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16574C"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1C6845">
        <w:rPr>
          <w:b/>
          <w:noProof/>
          <w:sz w:val="24"/>
        </w:rPr>
        <w:t>2bis</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E74FA6">
        <w:rPr>
          <w:b/>
          <w:i/>
          <w:noProof/>
          <w:sz w:val="28"/>
        </w:rPr>
        <w:t>16108</w:t>
      </w:r>
      <w:r w:rsidR="00762A14">
        <w:rPr>
          <w:b/>
          <w:i/>
          <w:noProof/>
          <w:sz w:val="28"/>
        </w:rPr>
        <w:fldChar w:fldCharType="end"/>
      </w:r>
    </w:p>
    <w:p w14:paraId="7CB45193" w14:textId="4404F166"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C6845">
        <w:rPr>
          <w:b/>
          <w:noProof/>
          <w:sz w:val="24"/>
        </w:rPr>
        <w:t>Hefei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C6845">
        <w:rPr>
          <w:b/>
          <w:noProof/>
          <w:sz w:val="24"/>
        </w:rPr>
        <w:t>Anhui,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C6845">
        <w:rPr>
          <w:b/>
          <w:noProof/>
          <w:sz w:val="24"/>
        </w:rPr>
        <w:t xml:space="preserve"> October</w:t>
      </w:r>
      <w:r w:rsidR="007239F7">
        <w:rPr>
          <w:b/>
          <w:noProof/>
          <w:sz w:val="24"/>
        </w:rPr>
        <w:t xml:space="preserve"> </w:t>
      </w:r>
      <w:r w:rsidR="00817387">
        <w:rPr>
          <w:b/>
          <w:noProof/>
          <w:sz w:val="24"/>
        </w:rPr>
        <w:t>1</w:t>
      </w:r>
      <w:r w:rsidR="001C6845">
        <w:rPr>
          <w:b/>
          <w:noProof/>
          <w:sz w:val="24"/>
        </w:rPr>
        <w:t>4</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C6845">
        <w:rPr>
          <w:b/>
          <w:noProof/>
          <w:sz w:val="24"/>
        </w:rPr>
        <w:t>18</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EB17F" w:rsidR="001E41F3" w:rsidRPr="00410371" w:rsidRDefault="00762A14" w:rsidP="005971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59715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5B89" w:rsidR="001E41F3" w:rsidRPr="00410371" w:rsidRDefault="00762A14" w:rsidP="001D7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1D70A4">
              <w:rPr>
                <w:b/>
                <w:noProof/>
                <w:sz w:val="28"/>
              </w:rPr>
              <w:t>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37263" w:rsidR="001E41F3" w:rsidRDefault="005D08E3" w:rsidP="00D339DA">
            <w:pPr>
              <w:pStyle w:val="CRCoverPage"/>
              <w:spacing w:after="0"/>
              <w:ind w:left="100"/>
              <w:rPr>
                <w:noProof/>
              </w:rPr>
            </w:pPr>
            <w:fldSimple w:instr=" DOCPROPERTY  CrTitle  \* MERGEFORMAT ">
              <w:r w:rsidR="00D339DA" w:rsidRPr="00D339DA">
                <w:t>(TEI18) Draft CR for TS 38.101-1 on three bands inter-band CA configurations for NOTEs usage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38C60" w:rsidR="001E41F3" w:rsidRDefault="005D08E3" w:rsidP="00EE1326">
            <w:pPr>
              <w:pStyle w:val="CRCoverPage"/>
              <w:spacing w:after="0"/>
              <w:ind w:left="100"/>
              <w:rPr>
                <w:noProof/>
              </w:rPr>
            </w:pPr>
            <w:fldSimple w:instr=" DOCPROPERTY  RelatedWis  \* MERGEFORMAT ">
              <w:fldSimple w:instr=" DOCPROPERTY  SourceIfWg  \* MERGEFORMAT ">
                <w:fldSimple w:instr=" DOCPROPERTY  RelatedWis  \* MERGEFORMAT ">
                  <w:fldSimple w:instr=" DOCPROPERTY  RelatedWis  \* MERGEFORMAT ">
                    <w:fldSimple w:instr=" DOCPROPERTY  RelatedWis  \* MERGEFORMAT ">
                      <w:r w:rsidR="00EE1326">
                        <w:t>TEI18</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4F5DB" w:rsidR="001E41F3" w:rsidRDefault="00762A14" w:rsidP="00B966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w:t>
            </w:r>
            <w:r w:rsidR="00B9667A">
              <w:rPr>
                <w:noProof/>
              </w:rPr>
              <w:t>10</w:t>
            </w:r>
            <w:r w:rsidR="004A5371">
              <w:rPr>
                <w:noProof/>
              </w:rPr>
              <w:t>-</w:t>
            </w:r>
            <w:r w:rsidR="00B9667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ECB83" w14:textId="68D0219D" w:rsidR="00B227DF" w:rsidRDefault="00B227DF" w:rsidP="00D00697">
            <w:pPr>
              <w:pStyle w:val="CRCoverPage"/>
              <w:spacing w:after="0"/>
              <w:ind w:left="100"/>
            </w:pPr>
            <w:r>
              <w:t>A</w:t>
            </w:r>
            <w:r w:rsidR="00EE1326">
              <w:t>s discussed in R4-24</w:t>
            </w:r>
            <w:r w:rsidR="00E74FA6">
              <w:t>16105</w:t>
            </w:r>
            <w:bookmarkStart w:id="1" w:name="_GoBack"/>
            <w:bookmarkEnd w:id="1"/>
            <w:r w:rsidR="00EE1326">
              <w:t xml:space="preserve"> on NOTEs usage </w:t>
            </w:r>
            <w:r w:rsidR="00C063D6">
              <w:t xml:space="preserve">for spec quality improvement, some drafting rules for NOTEs are suggested. This draft CR takes the following drafting rules </w:t>
            </w:r>
            <w:r w:rsidR="00C83C4C">
              <w:t xml:space="preserve">for </w:t>
            </w:r>
            <w:r w:rsidR="00D618B2">
              <w:t>“</w:t>
            </w:r>
            <w:r w:rsidR="00D339DA">
              <w:t>Distance between NOTE indication and NOTE definition</w:t>
            </w:r>
            <w:r w:rsidR="00D618B2">
              <w:t>”</w:t>
            </w:r>
            <w:r w:rsidR="00C83C4C">
              <w:t xml:space="preserve"> </w:t>
            </w:r>
            <w:r w:rsidR="00C063D6">
              <w:t>as an example.</w:t>
            </w:r>
          </w:p>
          <w:p w14:paraId="708AA7DE" w14:textId="62B15000" w:rsidR="001D70A4" w:rsidRDefault="00B227DF" w:rsidP="00D339DA">
            <w:pPr>
              <w:pStyle w:val="B10"/>
              <w:spacing w:after="0"/>
            </w:pPr>
            <w:r w:rsidRPr="00B227DF">
              <w:rPr>
                <w:rFonts w:ascii="Arial" w:hAnsi="Arial"/>
              </w:rPr>
              <w:t>-</w:t>
            </w:r>
            <w:r w:rsidRPr="00B227DF">
              <w:rPr>
                <w:rFonts w:ascii="Arial" w:hAnsi="Arial"/>
              </w:rPr>
              <w:tab/>
            </w:r>
            <w:r w:rsidR="00D339DA" w:rsidRPr="00D339DA">
              <w:rPr>
                <w:rFonts w:ascii="Arial" w:hAnsi="Arial"/>
              </w:rPr>
              <w:t>For the issue of “Distance between NOTE indication and NOTE definition”, it is suggested to set a hyperlink to NOTEs Tag.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8B3F66" w:rsidR="00E870A3" w:rsidRDefault="00D339DA" w:rsidP="00D339DA">
            <w:pPr>
              <w:pStyle w:val="CRCoverPage"/>
              <w:spacing w:after="0"/>
              <w:ind w:left="100"/>
              <w:rPr>
                <w:noProof/>
                <w:lang w:eastAsia="zh-CN"/>
              </w:rPr>
            </w:pPr>
            <w:r>
              <w:rPr>
                <w:noProof/>
                <w:lang w:eastAsia="zh-CN"/>
              </w:rPr>
              <w:t>Improve</w:t>
            </w:r>
            <w:r w:rsidR="00C063D6">
              <w:rPr>
                <w:noProof/>
                <w:lang w:eastAsia="zh-CN"/>
              </w:rPr>
              <w:t xml:space="preserve"> the NOTEs usage for </w:t>
            </w:r>
            <w:r w:rsidRPr="00D339DA">
              <w:t>three bands inter-band CA configurations</w:t>
            </w:r>
            <w:r w:rsidR="00C063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64826" w:rsidR="001E41F3" w:rsidRDefault="00D00697" w:rsidP="00C063D6">
            <w:pPr>
              <w:pStyle w:val="CRCoverPage"/>
              <w:spacing w:after="0"/>
              <w:ind w:left="100"/>
              <w:rPr>
                <w:noProof/>
                <w:lang w:eastAsia="zh-CN"/>
              </w:rPr>
            </w:pPr>
            <w:r>
              <w:rPr>
                <w:noProof/>
                <w:lang w:eastAsia="zh-CN"/>
              </w:rPr>
              <w:t xml:space="preserve">The </w:t>
            </w:r>
            <w:r w:rsidR="00C063D6">
              <w:rPr>
                <w:noProof/>
                <w:lang w:eastAsia="zh-CN"/>
              </w:rPr>
              <w:t>NOTEs usage for</w:t>
            </w:r>
            <w:r w:rsidR="00D339DA" w:rsidRPr="00D339DA">
              <w:t xml:space="preserve"> three bands inter-band CA configurations</w:t>
            </w:r>
            <w:r w:rsidR="00C063D6">
              <w:rPr>
                <w:noProof/>
                <w:lang w:eastAsia="zh-CN"/>
              </w:rPr>
              <w:t xml:space="preserve"> do not comply with the drafting rules for NOTEs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B8E6A" w:rsidR="001E41F3" w:rsidRDefault="00D339DA" w:rsidP="000E5F89">
            <w:pPr>
              <w:pStyle w:val="CRCoverPage"/>
              <w:spacing w:after="0"/>
              <w:ind w:left="100"/>
              <w:rPr>
                <w:noProof/>
                <w:lang w:eastAsia="zh-CN"/>
              </w:rPr>
            </w:pPr>
            <w:r>
              <w:rPr>
                <w:noProof/>
                <w:lang w:eastAsia="zh-CN"/>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87B30C" w:rsidR="001E41F3" w:rsidRDefault="00145D43" w:rsidP="00597159">
            <w:pPr>
              <w:pStyle w:val="CRCoverPage"/>
              <w:spacing w:after="0"/>
              <w:ind w:left="99"/>
              <w:rPr>
                <w:noProof/>
              </w:rPr>
            </w:pPr>
            <w:r>
              <w:rPr>
                <w:noProof/>
              </w:rPr>
              <w:t xml:space="preserve">TS/TR ... CR ... </w:t>
            </w:r>
            <w:r w:rsidR="006701E3">
              <w:t>38.521-</w:t>
            </w:r>
            <w:r w:rsidR="00597159">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rFonts w:cs="Arial"/>
          <w:i/>
          <w:color w:val="FF0000"/>
          <w:sz w:val="32"/>
          <w:szCs w:val="32"/>
        </w:rPr>
      </w:pPr>
      <w:r>
        <w:rPr>
          <w:rFonts w:cs="Arial"/>
          <w:i/>
          <w:color w:val="FF0000"/>
          <w:sz w:val="32"/>
          <w:szCs w:val="32"/>
        </w:rPr>
        <w:lastRenderedPageBreak/>
        <w:t>&lt;&lt; Start of changes &gt;&gt;</w:t>
      </w:r>
    </w:p>
    <w:p w14:paraId="757F63DB" w14:textId="77777777" w:rsidR="0043634C" w:rsidRDefault="0043634C" w:rsidP="0043634C">
      <w:pPr>
        <w:pStyle w:val="40"/>
        <w:rPr>
          <w:bCs/>
        </w:rPr>
      </w:pPr>
      <w:bookmarkStart w:id="2" w:name="_Toc83580366"/>
      <w:bookmarkStart w:id="3" w:name="_Toc84404875"/>
      <w:bookmarkStart w:id="4" w:name="_Toc84413484"/>
      <w:bookmarkStart w:id="5" w:name="_Hlk107382846"/>
      <w:r w:rsidRPr="00A1115A">
        <w:t>5.5A.3.2</w:t>
      </w:r>
      <w:r w:rsidRPr="00A1115A">
        <w:tab/>
        <w:t>Configurations for inter-band CA (</w:t>
      </w:r>
      <w:r w:rsidRPr="00A1115A">
        <w:rPr>
          <w:bCs/>
        </w:rPr>
        <w:t>three bands)</w:t>
      </w:r>
      <w:bookmarkEnd w:id="2"/>
      <w:bookmarkEnd w:id="3"/>
      <w:bookmarkEnd w:id="4"/>
    </w:p>
    <w:p w14:paraId="3326AF5C" w14:textId="77777777" w:rsidR="0043634C" w:rsidRDefault="0043634C" w:rsidP="0043634C">
      <w:pPr>
        <w:pStyle w:val="TH"/>
      </w:pPr>
      <w:r w:rsidRPr="00D11E07">
        <w:t>Table 5.5A.3.</w:t>
      </w:r>
      <w:r w:rsidRPr="00D11E07">
        <w:rPr>
          <w:lang w:val="en-US" w:eastAsia="zh-CN"/>
        </w:rPr>
        <w:t>2-1</w:t>
      </w:r>
      <w:r>
        <w:t>: Void</w:t>
      </w:r>
    </w:p>
    <w:p w14:paraId="6E223E5A" w14:textId="77777777" w:rsidR="0043634C" w:rsidRPr="00206F9C" w:rsidRDefault="0043634C" w:rsidP="0043634C"/>
    <w:bookmarkEnd w:id="5"/>
    <w:p w14:paraId="32BEEC0C" w14:textId="77777777" w:rsidR="0043634C" w:rsidRPr="00E61D25" w:rsidRDefault="0043634C" w:rsidP="0043634C">
      <w:pPr>
        <w:pStyle w:val="5"/>
        <w:rPr>
          <w:b/>
          <w:bCs/>
        </w:rPr>
      </w:pPr>
      <w:r w:rsidRPr="00E61D25">
        <w:lastRenderedPageBreak/>
        <w:t>Table 5.5A.3.2-1a</w:t>
      </w:r>
    </w:p>
    <w:p w14:paraId="61724AD2" w14:textId="77777777" w:rsidR="0043634C" w:rsidRPr="001C7E11" w:rsidRDefault="0043634C" w:rsidP="0043634C">
      <w:pPr>
        <w:pStyle w:val="TH"/>
      </w:pPr>
      <w:r w:rsidRPr="001C7E11">
        <w:t>Table 5.5A.3.</w:t>
      </w:r>
      <w:r w:rsidRPr="001C7E11">
        <w:rPr>
          <w:lang w:val="en-US" w:eastAsia="zh-CN"/>
        </w:rPr>
        <w:t>2-1a</w:t>
      </w:r>
      <w:r w:rsidRPr="001C7E11">
        <w:t>: NR CA configurations and bandwidth combinations sets defined for inter-band CA (t</w:t>
      </w:r>
      <w:r w:rsidRPr="001C7E11">
        <w:rPr>
          <w:lang w:val="en-US" w:eastAsia="zh-CN"/>
        </w:rPr>
        <w:t>hree</w:t>
      </w:r>
      <w:r w:rsidRPr="001C7E11">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1716"/>
        <w:gridCol w:w="772"/>
        <w:gridCol w:w="3117"/>
        <w:gridCol w:w="1496"/>
      </w:tblGrid>
      <w:tr w:rsidR="0043634C" w:rsidRPr="001C7E11" w14:paraId="74A61019" w14:textId="77777777" w:rsidTr="007642C9">
        <w:trPr>
          <w:trHeight w:val="29"/>
        </w:trPr>
        <w:tc>
          <w:tcPr>
            <w:tcW w:w="2046" w:type="dxa"/>
            <w:tcBorders>
              <w:top w:val="single" w:sz="4" w:space="0" w:color="auto"/>
              <w:left w:val="single" w:sz="4" w:space="0" w:color="auto"/>
              <w:bottom w:val="single" w:sz="4" w:space="0" w:color="auto"/>
              <w:right w:val="single" w:sz="4" w:space="0" w:color="auto"/>
            </w:tcBorders>
            <w:vAlign w:val="center"/>
          </w:tcPr>
          <w:p w14:paraId="78AD388C" w14:textId="77777777" w:rsidR="0043634C" w:rsidRPr="001C7E11" w:rsidRDefault="0043634C" w:rsidP="007642C9">
            <w:pPr>
              <w:pStyle w:val="TAH"/>
              <w:rPr>
                <w:rFonts w:ascii="Calibri" w:hAnsi="Calibri"/>
                <w:sz w:val="21"/>
                <w:lang w:val="en-US" w:eastAsia="zh-CN"/>
              </w:rPr>
            </w:pPr>
            <w:r w:rsidRPr="001C7E11">
              <w:rPr>
                <w:lang w:val="en-US" w:eastAsia="zh-CN"/>
              </w:rPr>
              <w:lastRenderedPageBreak/>
              <w:t>NR CA configuration</w:t>
            </w:r>
          </w:p>
        </w:tc>
        <w:tc>
          <w:tcPr>
            <w:tcW w:w="1718" w:type="dxa"/>
            <w:tcBorders>
              <w:top w:val="single" w:sz="4" w:space="0" w:color="auto"/>
              <w:left w:val="single" w:sz="4" w:space="0" w:color="auto"/>
              <w:bottom w:val="single" w:sz="4" w:space="0" w:color="auto"/>
              <w:right w:val="single" w:sz="4" w:space="0" w:color="auto"/>
            </w:tcBorders>
            <w:vAlign w:val="center"/>
          </w:tcPr>
          <w:p w14:paraId="285F4008" w14:textId="72C496A9" w:rsidR="0043634C" w:rsidRPr="007F53CA" w:rsidRDefault="007F53CA" w:rsidP="007642C9">
            <w:pPr>
              <w:pStyle w:val="TAH"/>
              <w:rPr>
                <w:ins w:id="6" w:author="ZTE-Ma Zhifeng" w:date="2024-10-07T13:41:00Z"/>
                <w:rStyle w:val="ad"/>
                <w:lang w:val="en-US" w:eastAsia="zh-CN"/>
              </w:rPr>
            </w:pPr>
            <w:ins w:id="7" w:author="ZTE-Ma Zhifeng" w:date="2024-10-07T13:4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F53CA">
                <w:rPr>
                  <w:rStyle w:val="ad"/>
                  <w:lang w:val="en-US" w:eastAsia="zh-CN"/>
                </w:rPr>
                <w:t>Uplink CA configuration</w:t>
              </w:r>
            </w:ins>
          </w:p>
          <w:p w14:paraId="69283F68" w14:textId="020A2A0E" w:rsidR="0043634C" w:rsidRPr="001C7E11" w:rsidRDefault="0043634C" w:rsidP="007642C9">
            <w:pPr>
              <w:pStyle w:val="TAH"/>
              <w:rPr>
                <w:rFonts w:ascii="Calibri" w:hAnsi="Calibri"/>
                <w:sz w:val="21"/>
                <w:szCs w:val="18"/>
                <w:lang w:val="en-US" w:eastAsia="zh-CN"/>
              </w:rPr>
            </w:pPr>
            <w:ins w:id="8" w:author="ZTE-Ma Zhifeng" w:date="2024-10-07T13:41:00Z">
              <w:r w:rsidRPr="007F53CA">
                <w:rPr>
                  <w:rStyle w:val="ad"/>
                  <w:lang w:val="en-US" w:eastAsia="zh-CN"/>
                </w:rPr>
                <w:t>or single uplink carrier</w:t>
              </w:r>
              <w:r w:rsidRPr="007F53CA">
                <w:rPr>
                  <w:rStyle w:val="ad"/>
                  <w:vertAlign w:val="superscript"/>
                  <w:lang w:val="en-US" w:eastAsia="zh-CN"/>
                </w:rPr>
                <w:t>6</w:t>
              </w:r>
              <w:r w:rsidR="007F53CA">
                <w:rPr>
                  <w:lang w:val="en-US" w:eastAsia="zh-CN"/>
                </w:rPr>
                <w:fldChar w:fldCharType="end"/>
              </w:r>
            </w:ins>
          </w:p>
        </w:tc>
        <w:tc>
          <w:tcPr>
            <w:tcW w:w="773" w:type="dxa"/>
            <w:tcBorders>
              <w:top w:val="single" w:sz="4" w:space="0" w:color="auto"/>
              <w:left w:val="single" w:sz="4" w:space="0" w:color="auto"/>
              <w:bottom w:val="single" w:sz="4" w:space="0" w:color="auto"/>
              <w:right w:val="single" w:sz="4" w:space="0" w:color="auto"/>
            </w:tcBorders>
            <w:vAlign w:val="center"/>
          </w:tcPr>
          <w:p w14:paraId="48156414" w14:textId="77777777" w:rsidR="0043634C" w:rsidRPr="001C7E11" w:rsidRDefault="0043634C" w:rsidP="007642C9">
            <w:pPr>
              <w:pStyle w:val="TAH"/>
              <w:rPr>
                <w:rFonts w:ascii="Calibri" w:hAnsi="Calibri"/>
                <w:sz w:val="21"/>
                <w:szCs w:val="18"/>
                <w:lang w:val="en-US" w:eastAsia="zh-CN"/>
              </w:rPr>
            </w:pPr>
            <w:r w:rsidRPr="001C7E11">
              <w:rPr>
                <w:lang w:val="en-US" w:eastAsia="zh-CN"/>
              </w:rPr>
              <w:t>NR Band</w:t>
            </w:r>
          </w:p>
        </w:tc>
        <w:tc>
          <w:tcPr>
            <w:tcW w:w="3128" w:type="dxa"/>
            <w:tcBorders>
              <w:top w:val="single" w:sz="4" w:space="0" w:color="auto"/>
              <w:left w:val="single" w:sz="4" w:space="0" w:color="auto"/>
              <w:bottom w:val="single" w:sz="4" w:space="0" w:color="auto"/>
              <w:right w:val="single" w:sz="4" w:space="0" w:color="auto"/>
            </w:tcBorders>
            <w:vAlign w:val="center"/>
          </w:tcPr>
          <w:p w14:paraId="77AD314C" w14:textId="688B9958" w:rsidR="0043634C" w:rsidRPr="001C7E11" w:rsidRDefault="0043634C" w:rsidP="007642C9">
            <w:pPr>
              <w:pStyle w:val="TAH"/>
              <w:rPr>
                <w:rFonts w:cs="Arial"/>
                <w:color w:val="000000"/>
                <w:szCs w:val="18"/>
                <w:lang w:val="en-US" w:eastAsia="zh-CN" w:bidi="ar"/>
              </w:rPr>
            </w:pPr>
            <w:r w:rsidRPr="001C7E11">
              <w:rPr>
                <w:lang w:val="en-US" w:eastAsia="zh-CN"/>
              </w:rPr>
              <w:t>Channel bandwidth (MHz) (</w:t>
            </w:r>
            <w:ins w:id="9" w:author="ZTE-Ma Zhifeng" w:date="2024-10-07T13:41:00Z">
              <w:r w:rsidR="007F53CA">
                <w:rPr>
                  <w:lang w:val="en-US" w:eastAsia="zh-CN"/>
                </w:rPr>
                <w:fldChar w:fldCharType="begin"/>
              </w:r>
              <w:r w:rsidR="007F53CA">
                <w:rPr>
                  <w:lang w:val="en-US" w:eastAsia="zh-CN"/>
                </w:rPr>
                <w:instrText xml:space="preserve"> HYPERLINK  \l "_NOTEs_for_Table" </w:instrText>
              </w:r>
              <w:r w:rsidR="007F53CA">
                <w:rPr>
                  <w:lang w:val="en-US" w:eastAsia="zh-CN"/>
                </w:rPr>
                <w:fldChar w:fldCharType="separate"/>
              </w:r>
              <w:r w:rsidRPr="007F53CA">
                <w:rPr>
                  <w:rStyle w:val="ad"/>
                  <w:lang w:val="en-US" w:eastAsia="zh-CN"/>
                </w:rPr>
                <w:t>NOTE 3</w:t>
              </w:r>
              <w:r w:rsidR="007F53CA">
                <w:rPr>
                  <w:lang w:val="en-US" w:eastAsia="zh-CN"/>
                </w:rPr>
                <w:fldChar w:fldCharType="end"/>
              </w:r>
            </w:ins>
            <w:r w:rsidRPr="001C7E11">
              <w:rPr>
                <w:lang w:val="en-US" w:eastAsia="zh-CN"/>
              </w:rPr>
              <w:t>)</w:t>
            </w:r>
          </w:p>
        </w:tc>
        <w:tc>
          <w:tcPr>
            <w:tcW w:w="1498" w:type="dxa"/>
            <w:tcBorders>
              <w:top w:val="single" w:sz="4" w:space="0" w:color="auto"/>
              <w:left w:val="single" w:sz="4" w:space="0" w:color="auto"/>
              <w:bottom w:val="single" w:sz="4" w:space="0" w:color="auto"/>
              <w:right w:val="single" w:sz="4" w:space="0" w:color="auto"/>
            </w:tcBorders>
            <w:vAlign w:val="center"/>
          </w:tcPr>
          <w:p w14:paraId="4A492F3D" w14:textId="77777777" w:rsidR="0043634C" w:rsidRPr="001C7E11" w:rsidRDefault="0043634C" w:rsidP="007642C9">
            <w:pPr>
              <w:pStyle w:val="TAH"/>
              <w:rPr>
                <w:rFonts w:ascii="Calibri" w:hAnsi="Calibri"/>
                <w:sz w:val="21"/>
                <w:lang w:val="en-US" w:eastAsia="zh-CN"/>
              </w:rPr>
            </w:pPr>
            <w:r w:rsidRPr="001C7E11">
              <w:rPr>
                <w:lang w:val="en-US" w:eastAsia="zh-CN"/>
              </w:rPr>
              <w:t>Bandwidth combination set</w:t>
            </w:r>
          </w:p>
        </w:tc>
      </w:tr>
      <w:tr w:rsidR="0043634C" w:rsidRPr="001C7E11" w14:paraId="23A5100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1C4803A" w14:textId="77777777" w:rsidR="0043634C" w:rsidRPr="001C7E11" w:rsidRDefault="0043634C" w:rsidP="007642C9">
            <w:pPr>
              <w:pStyle w:val="TAC"/>
              <w:rPr>
                <w:lang w:val="en-US"/>
              </w:rPr>
            </w:pPr>
            <w:r w:rsidRPr="001C7E11">
              <w:rPr>
                <w:lang w:val="en-US"/>
              </w:rPr>
              <w:t>CA_n1A-n3A-n5A</w:t>
            </w:r>
          </w:p>
        </w:tc>
        <w:tc>
          <w:tcPr>
            <w:tcW w:w="1718" w:type="dxa"/>
            <w:tcBorders>
              <w:top w:val="single" w:sz="4" w:space="0" w:color="auto"/>
              <w:left w:val="single" w:sz="4" w:space="0" w:color="auto"/>
              <w:bottom w:val="nil"/>
              <w:right w:val="single" w:sz="4" w:space="0" w:color="auto"/>
            </w:tcBorders>
            <w:vAlign w:val="center"/>
          </w:tcPr>
          <w:p w14:paraId="0A77EF57" w14:textId="77777777" w:rsidR="0043634C" w:rsidRPr="001C7E11" w:rsidRDefault="0043634C" w:rsidP="007642C9">
            <w:pPr>
              <w:pStyle w:val="TAC"/>
              <w:rPr>
                <w:szCs w:val="18"/>
                <w:lang w:val="en-US" w:eastAsia="zh-CN"/>
              </w:rPr>
            </w:pPr>
            <w:r w:rsidRPr="001C7E11">
              <w:rPr>
                <w:szCs w:val="18"/>
                <w:lang w:val="en-US" w:eastAsia="zh-CN"/>
              </w:rPr>
              <w:t>CA_n1A-n3A</w:t>
            </w:r>
          </w:p>
          <w:p w14:paraId="36258DE9" w14:textId="77777777" w:rsidR="0043634C" w:rsidRPr="001C7E11" w:rsidRDefault="0043634C" w:rsidP="007642C9">
            <w:pPr>
              <w:pStyle w:val="TAC"/>
              <w:rPr>
                <w:szCs w:val="18"/>
                <w:lang w:val="en-US" w:eastAsia="zh-CN"/>
              </w:rPr>
            </w:pPr>
            <w:r w:rsidRPr="001C7E11">
              <w:rPr>
                <w:szCs w:val="18"/>
                <w:lang w:val="en-US" w:eastAsia="zh-CN"/>
              </w:rPr>
              <w:t>CA_n1A-n5A</w:t>
            </w:r>
          </w:p>
          <w:p w14:paraId="59C1EB0D" w14:textId="77777777" w:rsidR="0043634C" w:rsidRPr="001C7E11" w:rsidRDefault="0043634C" w:rsidP="007642C9">
            <w:pPr>
              <w:pStyle w:val="TAC"/>
              <w:rPr>
                <w:lang w:val="en-US"/>
              </w:rPr>
            </w:pPr>
            <w:r w:rsidRPr="001C7E11">
              <w:rPr>
                <w:szCs w:val="18"/>
                <w:lang w:val="en-US" w:eastAsia="zh-CN"/>
              </w:rPr>
              <w:t>CA_n3A-n5A</w:t>
            </w:r>
          </w:p>
        </w:tc>
        <w:tc>
          <w:tcPr>
            <w:tcW w:w="773" w:type="dxa"/>
            <w:tcBorders>
              <w:top w:val="single" w:sz="4" w:space="0" w:color="auto"/>
              <w:left w:val="single" w:sz="4" w:space="0" w:color="auto"/>
              <w:bottom w:val="single" w:sz="4" w:space="0" w:color="auto"/>
              <w:right w:val="single" w:sz="4" w:space="0" w:color="auto"/>
            </w:tcBorders>
            <w:vAlign w:val="center"/>
          </w:tcPr>
          <w:p w14:paraId="7F632F88" w14:textId="77777777" w:rsidR="0043634C" w:rsidRPr="001C7E11" w:rsidRDefault="0043634C" w:rsidP="007642C9">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B235E22"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6DEFD38" w14:textId="77777777" w:rsidR="0043634C" w:rsidRPr="001C7E11" w:rsidRDefault="0043634C" w:rsidP="007642C9">
            <w:pPr>
              <w:pStyle w:val="TAC"/>
              <w:rPr>
                <w:lang w:val="en-US"/>
              </w:rPr>
            </w:pPr>
            <w:r w:rsidRPr="001C7E11">
              <w:rPr>
                <w:lang w:val="en-US"/>
              </w:rPr>
              <w:t>0</w:t>
            </w:r>
          </w:p>
        </w:tc>
      </w:tr>
      <w:tr w:rsidR="0043634C" w:rsidRPr="001C7E11" w14:paraId="16291C1C" w14:textId="77777777" w:rsidTr="007642C9">
        <w:trPr>
          <w:trHeight w:val="29"/>
        </w:trPr>
        <w:tc>
          <w:tcPr>
            <w:tcW w:w="2046" w:type="dxa"/>
            <w:tcBorders>
              <w:top w:val="nil"/>
              <w:left w:val="single" w:sz="4" w:space="0" w:color="auto"/>
              <w:bottom w:val="nil"/>
              <w:right w:val="single" w:sz="4" w:space="0" w:color="auto"/>
            </w:tcBorders>
            <w:vAlign w:val="center"/>
          </w:tcPr>
          <w:p w14:paraId="0E64CFB6"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4C813390"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A3E8DE"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29400D"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38AFD6D" w14:textId="77777777" w:rsidR="0043634C" w:rsidRPr="001C7E11" w:rsidRDefault="0043634C" w:rsidP="007642C9">
            <w:pPr>
              <w:pStyle w:val="TAC"/>
              <w:rPr>
                <w:lang w:val="en-US" w:eastAsia="zh-CN"/>
              </w:rPr>
            </w:pPr>
          </w:p>
        </w:tc>
      </w:tr>
      <w:tr w:rsidR="0043634C" w:rsidRPr="001C7E11" w14:paraId="3ADA32C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2282C06"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1A2DB17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FD8FB9" w14:textId="77777777" w:rsidR="0043634C" w:rsidRPr="001C7E11" w:rsidRDefault="0043634C" w:rsidP="007642C9">
            <w:pPr>
              <w:pStyle w:val="TAC"/>
              <w:rPr>
                <w:szCs w:val="18"/>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B7F8B37"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70CA31B" w14:textId="77777777" w:rsidR="0043634C" w:rsidRPr="001C7E11" w:rsidRDefault="0043634C" w:rsidP="007642C9">
            <w:pPr>
              <w:pStyle w:val="TAC"/>
              <w:rPr>
                <w:lang w:val="en-US" w:eastAsia="zh-CN"/>
              </w:rPr>
            </w:pPr>
          </w:p>
        </w:tc>
      </w:tr>
      <w:tr w:rsidR="0043634C" w:rsidRPr="001C7E11" w14:paraId="29BDC6B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FD9D7F9" w14:textId="7D7233DF" w:rsidR="0043634C" w:rsidRPr="001C7E11" w:rsidRDefault="007F53CA" w:rsidP="007642C9">
            <w:pPr>
              <w:pStyle w:val="TAC"/>
              <w:rPr>
                <w:lang w:val="en-US"/>
              </w:rPr>
            </w:pPr>
            <w:ins w:id="10" w:author="ZTE-Ma Zhifeng" w:date="2024-10-07T13:40: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F53CA">
                <w:rPr>
                  <w:rStyle w:val="ad"/>
                  <w:lang w:val="en-US" w:eastAsia="zh-CN"/>
                </w:rPr>
                <w:t>CA</w:t>
              </w:r>
              <w:r w:rsidR="0043634C" w:rsidRPr="007F53CA">
                <w:rPr>
                  <w:rStyle w:val="ad"/>
                  <w:lang w:val="en-US"/>
                </w:rPr>
                <w:t>_</w:t>
              </w:r>
              <w:r w:rsidR="0043634C" w:rsidRPr="007F53CA">
                <w:rPr>
                  <w:rStyle w:val="ad"/>
                  <w:lang w:val="en-US" w:eastAsia="zh-CN"/>
                </w:rPr>
                <w:t>n1</w:t>
              </w:r>
              <w:r w:rsidR="0043634C" w:rsidRPr="007F53CA">
                <w:rPr>
                  <w:rStyle w:val="ad"/>
                  <w:lang w:val="sv-SE" w:eastAsia="ja-JP"/>
                </w:rPr>
                <w:t>A-n</w:t>
              </w:r>
              <w:r w:rsidR="0043634C" w:rsidRPr="007F53CA">
                <w:rPr>
                  <w:rStyle w:val="ad"/>
                  <w:lang w:val="en-US" w:eastAsia="zh-CN"/>
                </w:rPr>
                <w:t>3</w:t>
              </w:r>
              <w:r w:rsidR="0043634C" w:rsidRPr="007F53CA">
                <w:rPr>
                  <w:rStyle w:val="ad"/>
                  <w:lang w:val="sv-SE" w:eastAsia="ja-JP"/>
                </w:rPr>
                <w:t>A</w:t>
              </w:r>
              <w:r w:rsidR="0043634C" w:rsidRPr="007F53CA">
                <w:rPr>
                  <w:rStyle w:val="ad"/>
                  <w:lang w:val="sv-SE" w:eastAsia="zh-CN"/>
                </w:rPr>
                <w:t>-n7A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33F5EB2" w14:textId="77777777" w:rsidR="0043634C" w:rsidRDefault="0043634C" w:rsidP="007642C9">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7120BA70" w14:textId="77777777" w:rsidR="0043634C" w:rsidRDefault="0043634C" w:rsidP="007642C9">
            <w:pPr>
              <w:pStyle w:val="TAC"/>
              <w:rPr>
                <w:rFonts w:cs="Arial"/>
                <w:szCs w:val="18"/>
                <w:vertAlign w:val="superscript"/>
                <w:lang w:val="es-US" w:eastAsia="zh-CN"/>
              </w:rPr>
            </w:pPr>
            <w:r>
              <w:rPr>
                <w:rFonts w:cs="Arial"/>
                <w:szCs w:val="18"/>
                <w:lang w:val="es-US" w:eastAsia="zh-CN"/>
              </w:rPr>
              <w:t>n7</w:t>
            </w:r>
            <w:r>
              <w:rPr>
                <w:rFonts w:cs="Arial"/>
                <w:szCs w:val="18"/>
                <w:vertAlign w:val="superscript"/>
                <w:lang w:val="es-US" w:eastAsia="zh-CN"/>
              </w:rPr>
              <w:t>7</w:t>
            </w:r>
          </w:p>
          <w:p w14:paraId="0F9D4A7C" w14:textId="77777777" w:rsidR="0043634C" w:rsidRDefault="0043634C" w:rsidP="007642C9">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14:paraId="203F2AD3" w14:textId="77777777" w:rsidR="0043634C" w:rsidRDefault="0043634C" w:rsidP="007642C9">
            <w:pPr>
              <w:pStyle w:val="TAC"/>
              <w:rPr>
                <w:rFonts w:cs="Arial"/>
                <w:szCs w:val="18"/>
                <w:lang w:val="sv-SE" w:eastAsia="ja-JP"/>
              </w:rPr>
            </w:pPr>
            <w:r>
              <w:rPr>
                <w:rFonts w:cs="Arial"/>
                <w:szCs w:val="18"/>
                <w:lang w:val="sv-SE" w:eastAsia="ja-JP"/>
              </w:rPr>
              <w:t>CA_n1A-n7A</w:t>
            </w:r>
          </w:p>
          <w:p w14:paraId="325AA7D6" w14:textId="77777777" w:rsidR="0043634C" w:rsidRPr="001C7E11" w:rsidRDefault="0043634C" w:rsidP="007642C9">
            <w:pPr>
              <w:pStyle w:val="TAC"/>
              <w:rPr>
                <w:lang w:val="en-US"/>
              </w:rPr>
            </w:pPr>
            <w:r>
              <w:rPr>
                <w:rFonts w:cs="Arial"/>
                <w:szCs w:val="18"/>
                <w:lang w:val="en-US"/>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5AE585A5" w14:textId="77777777" w:rsidR="0043634C" w:rsidRPr="001C7E11" w:rsidRDefault="0043634C" w:rsidP="007642C9">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2450108"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454D93" w14:textId="77777777" w:rsidR="0043634C" w:rsidRPr="001C7E11" w:rsidRDefault="0043634C" w:rsidP="007642C9">
            <w:pPr>
              <w:pStyle w:val="TAC"/>
              <w:rPr>
                <w:lang w:val="en-US" w:eastAsia="zh-CN"/>
              </w:rPr>
            </w:pPr>
            <w:r w:rsidRPr="001C7E11">
              <w:rPr>
                <w:lang w:val="en-US" w:eastAsia="zh-CN"/>
              </w:rPr>
              <w:t>0</w:t>
            </w:r>
          </w:p>
        </w:tc>
      </w:tr>
      <w:tr w:rsidR="0043634C" w:rsidRPr="001C7E11" w14:paraId="4EBDCFFD" w14:textId="77777777" w:rsidTr="007642C9">
        <w:trPr>
          <w:trHeight w:val="29"/>
        </w:trPr>
        <w:tc>
          <w:tcPr>
            <w:tcW w:w="2046" w:type="dxa"/>
            <w:tcBorders>
              <w:top w:val="nil"/>
              <w:left w:val="single" w:sz="4" w:space="0" w:color="auto"/>
              <w:bottom w:val="nil"/>
              <w:right w:val="single" w:sz="4" w:space="0" w:color="auto"/>
            </w:tcBorders>
            <w:vAlign w:val="center"/>
          </w:tcPr>
          <w:p w14:paraId="707C0FF2"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627CB817"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AF29E3" w14:textId="77777777" w:rsidR="0043634C" w:rsidRPr="001C7E11" w:rsidRDefault="0043634C" w:rsidP="007642C9">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E6DA03"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324651D3" w14:textId="77777777" w:rsidR="0043634C" w:rsidRPr="001C7E11" w:rsidRDefault="0043634C" w:rsidP="007642C9">
            <w:pPr>
              <w:pStyle w:val="TAC"/>
              <w:rPr>
                <w:lang w:val="en-US" w:eastAsia="zh-CN"/>
              </w:rPr>
            </w:pPr>
          </w:p>
        </w:tc>
      </w:tr>
      <w:tr w:rsidR="0043634C" w:rsidRPr="001C7E11" w14:paraId="4D076538" w14:textId="77777777" w:rsidTr="007642C9">
        <w:trPr>
          <w:trHeight w:val="29"/>
        </w:trPr>
        <w:tc>
          <w:tcPr>
            <w:tcW w:w="2046" w:type="dxa"/>
            <w:tcBorders>
              <w:top w:val="nil"/>
              <w:left w:val="single" w:sz="4" w:space="0" w:color="auto"/>
              <w:bottom w:val="nil"/>
              <w:right w:val="single" w:sz="4" w:space="0" w:color="auto"/>
            </w:tcBorders>
            <w:vAlign w:val="center"/>
          </w:tcPr>
          <w:p w14:paraId="62E0E98F"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696D0C2E"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7793CDF" w14:textId="77777777" w:rsidR="0043634C" w:rsidRPr="001C7E11" w:rsidRDefault="0043634C" w:rsidP="007642C9">
            <w:pPr>
              <w:pStyle w:val="TAC"/>
              <w:rPr>
                <w:lang w:val="en-US"/>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20E9AA"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06B0F082" w14:textId="77777777" w:rsidR="0043634C" w:rsidRPr="001C7E11" w:rsidRDefault="0043634C" w:rsidP="007642C9">
            <w:pPr>
              <w:pStyle w:val="TAC"/>
              <w:rPr>
                <w:lang w:val="en-US" w:eastAsia="zh-CN"/>
              </w:rPr>
            </w:pPr>
          </w:p>
        </w:tc>
      </w:tr>
      <w:tr w:rsidR="0043634C" w:rsidRPr="001C7E11" w14:paraId="260ED543" w14:textId="77777777" w:rsidTr="007642C9">
        <w:trPr>
          <w:trHeight w:val="29"/>
        </w:trPr>
        <w:tc>
          <w:tcPr>
            <w:tcW w:w="2046" w:type="dxa"/>
            <w:tcBorders>
              <w:top w:val="nil"/>
              <w:left w:val="single" w:sz="4" w:space="0" w:color="auto"/>
              <w:bottom w:val="nil"/>
              <w:right w:val="single" w:sz="4" w:space="0" w:color="auto"/>
            </w:tcBorders>
            <w:vAlign w:val="center"/>
          </w:tcPr>
          <w:p w14:paraId="2FC305D0"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67C2C8B0"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699F6C2"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9C3CC1"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3D38E81" w14:textId="77777777" w:rsidR="0043634C" w:rsidRPr="001C7E11" w:rsidRDefault="0043634C" w:rsidP="007642C9">
            <w:pPr>
              <w:pStyle w:val="TAC"/>
              <w:rPr>
                <w:lang w:val="en-US" w:eastAsia="zh-CN"/>
              </w:rPr>
            </w:pPr>
            <w:r w:rsidRPr="001C7E11">
              <w:rPr>
                <w:lang w:val="en-US" w:eastAsia="zh-CN"/>
              </w:rPr>
              <w:t>1</w:t>
            </w:r>
          </w:p>
        </w:tc>
      </w:tr>
      <w:tr w:rsidR="0043634C" w:rsidRPr="001C7E11" w14:paraId="45845FF5" w14:textId="77777777" w:rsidTr="007642C9">
        <w:trPr>
          <w:trHeight w:val="29"/>
        </w:trPr>
        <w:tc>
          <w:tcPr>
            <w:tcW w:w="2046" w:type="dxa"/>
            <w:tcBorders>
              <w:top w:val="nil"/>
              <w:left w:val="single" w:sz="4" w:space="0" w:color="auto"/>
              <w:bottom w:val="nil"/>
              <w:right w:val="single" w:sz="4" w:space="0" w:color="auto"/>
            </w:tcBorders>
            <w:vAlign w:val="center"/>
          </w:tcPr>
          <w:p w14:paraId="2218427C"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17BB4C0B"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60EFEE"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E13E33"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81C01F8" w14:textId="77777777" w:rsidR="0043634C" w:rsidRPr="001C7E11" w:rsidRDefault="0043634C" w:rsidP="007642C9">
            <w:pPr>
              <w:pStyle w:val="TAC"/>
              <w:rPr>
                <w:lang w:val="en-US" w:eastAsia="zh-CN"/>
              </w:rPr>
            </w:pPr>
          </w:p>
        </w:tc>
      </w:tr>
      <w:tr w:rsidR="0043634C" w:rsidRPr="001C7E11" w14:paraId="45481CC9" w14:textId="77777777" w:rsidTr="007642C9">
        <w:trPr>
          <w:trHeight w:val="29"/>
        </w:trPr>
        <w:tc>
          <w:tcPr>
            <w:tcW w:w="2046" w:type="dxa"/>
            <w:tcBorders>
              <w:top w:val="nil"/>
              <w:left w:val="single" w:sz="4" w:space="0" w:color="auto"/>
              <w:bottom w:val="nil"/>
              <w:right w:val="single" w:sz="4" w:space="0" w:color="auto"/>
            </w:tcBorders>
            <w:vAlign w:val="center"/>
          </w:tcPr>
          <w:p w14:paraId="0262242E"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0A12BAF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9AC5A3"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B9CC204"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57CBECCB" w14:textId="77777777" w:rsidR="0043634C" w:rsidRPr="001C7E11" w:rsidRDefault="0043634C" w:rsidP="007642C9">
            <w:pPr>
              <w:pStyle w:val="TAC"/>
              <w:rPr>
                <w:lang w:val="en-US" w:eastAsia="zh-CN"/>
              </w:rPr>
            </w:pPr>
          </w:p>
        </w:tc>
      </w:tr>
      <w:tr w:rsidR="0043634C" w:rsidRPr="001C7E11" w14:paraId="528547B4" w14:textId="77777777" w:rsidTr="007642C9">
        <w:trPr>
          <w:trHeight w:val="29"/>
        </w:trPr>
        <w:tc>
          <w:tcPr>
            <w:tcW w:w="2046" w:type="dxa"/>
            <w:tcBorders>
              <w:top w:val="nil"/>
              <w:left w:val="single" w:sz="4" w:space="0" w:color="auto"/>
              <w:bottom w:val="nil"/>
              <w:right w:val="single" w:sz="4" w:space="0" w:color="auto"/>
            </w:tcBorders>
            <w:vAlign w:val="center"/>
          </w:tcPr>
          <w:p w14:paraId="7A851A37"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5F4BAFF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AA2D22"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92571B"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247410" w14:textId="77777777" w:rsidR="0043634C" w:rsidRPr="001C7E11" w:rsidRDefault="0043634C" w:rsidP="007642C9">
            <w:pPr>
              <w:pStyle w:val="TAC"/>
              <w:rPr>
                <w:lang w:val="en-US" w:eastAsia="zh-CN"/>
              </w:rPr>
            </w:pPr>
            <w:r w:rsidRPr="001C7E11">
              <w:rPr>
                <w:rFonts w:cs="Arial"/>
                <w:szCs w:val="18"/>
                <w:lang w:val="en-US" w:eastAsia="zh-CN"/>
              </w:rPr>
              <w:t>2</w:t>
            </w:r>
          </w:p>
        </w:tc>
      </w:tr>
      <w:tr w:rsidR="0043634C" w:rsidRPr="001C7E11" w14:paraId="20587A05" w14:textId="77777777" w:rsidTr="007642C9">
        <w:trPr>
          <w:trHeight w:val="29"/>
        </w:trPr>
        <w:tc>
          <w:tcPr>
            <w:tcW w:w="2046" w:type="dxa"/>
            <w:tcBorders>
              <w:top w:val="nil"/>
              <w:left w:val="single" w:sz="4" w:space="0" w:color="auto"/>
              <w:bottom w:val="nil"/>
              <w:right w:val="single" w:sz="4" w:space="0" w:color="auto"/>
            </w:tcBorders>
            <w:vAlign w:val="center"/>
          </w:tcPr>
          <w:p w14:paraId="5E1C9F94"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0B22CCC8"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16CA3B"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590E66"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D8A5E82" w14:textId="77777777" w:rsidR="0043634C" w:rsidRPr="001C7E11" w:rsidRDefault="0043634C" w:rsidP="007642C9">
            <w:pPr>
              <w:pStyle w:val="TAC"/>
              <w:rPr>
                <w:lang w:val="en-US" w:eastAsia="zh-CN"/>
              </w:rPr>
            </w:pPr>
          </w:p>
        </w:tc>
      </w:tr>
      <w:tr w:rsidR="0043634C" w:rsidRPr="001C7E11" w14:paraId="7C73AAF1" w14:textId="77777777" w:rsidTr="007642C9">
        <w:trPr>
          <w:trHeight w:val="29"/>
        </w:trPr>
        <w:tc>
          <w:tcPr>
            <w:tcW w:w="2046" w:type="dxa"/>
            <w:tcBorders>
              <w:top w:val="nil"/>
              <w:left w:val="single" w:sz="4" w:space="0" w:color="auto"/>
              <w:bottom w:val="nil"/>
              <w:right w:val="single" w:sz="4" w:space="0" w:color="auto"/>
            </w:tcBorders>
            <w:vAlign w:val="center"/>
          </w:tcPr>
          <w:p w14:paraId="7D4DCEA8"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CFDEFC1"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E3882C"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7EBB748"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38E320F2" w14:textId="77777777" w:rsidR="0043634C" w:rsidRPr="001C7E11" w:rsidRDefault="0043634C" w:rsidP="007642C9">
            <w:pPr>
              <w:pStyle w:val="TAC"/>
              <w:rPr>
                <w:lang w:val="en-US" w:eastAsia="zh-CN"/>
              </w:rPr>
            </w:pPr>
          </w:p>
        </w:tc>
      </w:tr>
      <w:tr w:rsidR="0043634C" w:rsidRPr="001C7E11" w14:paraId="4728BBAF" w14:textId="77777777" w:rsidTr="007642C9">
        <w:trPr>
          <w:trHeight w:val="29"/>
        </w:trPr>
        <w:tc>
          <w:tcPr>
            <w:tcW w:w="2046" w:type="dxa"/>
            <w:tcBorders>
              <w:top w:val="nil"/>
              <w:left w:val="single" w:sz="4" w:space="0" w:color="auto"/>
              <w:bottom w:val="nil"/>
              <w:right w:val="single" w:sz="4" w:space="0" w:color="auto"/>
            </w:tcBorders>
            <w:vAlign w:val="center"/>
          </w:tcPr>
          <w:p w14:paraId="7C71E73E" w14:textId="77777777" w:rsidR="0043634C" w:rsidRPr="001C7E11" w:rsidRDefault="0043634C" w:rsidP="007642C9">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14:paraId="38C133EE" w14:textId="77777777" w:rsidR="0043634C" w:rsidRDefault="0043634C" w:rsidP="007642C9">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66F1F56B" w14:textId="77777777" w:rsidR="0043634C" w:rsidRPr="001C7E11" w:rsidRDefault="0043634C" w:rsidP="007642C9">
            <w:pPr>
              <w:pStyle w:val="TAC"/>
              <w:rPr>
                <w:lang w:val="en-US"/>
              </w:rPr>
            </w:pPr>
            <w:r>
              <w:rPr>
                <w:rFonts w:cs="Arial"/>
                <w:szCs w:val="18"/>
                <w:lang w:val="es-US" w:eastAsia="zh-CN"/>
              </w:rPr>
              <w:t>n7</w:t>
            </w:r>
            <w:r>
              <w:rPr>
                <w:rFonts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B610068"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3597D43"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B2720F9" w14:textId="77777777" w:rsidR="0043634C" w:rsidRPr="001C7E11" w:rsidRDefault="0043634C" w:rsidP="007642C9">
            <w:pPr>
              <w:pStyle w:val="TAC"/>
              <w:rPr>
                <w:lang w:val="en-US" w:eastAsia="zh-CN"/>
              </w:rPr>
            </w:pPr>
            <w:r w:rsidRPr="001C7E11">
              <w:t>4 and 5</w:t>
            </w:r>
          </w:p>
        </w:tc>
      </w:tr>
      <w:tr w:rsidR="0043634C" w:rsidRPr="001C7E11" w14:paraId="13EF74D3" w14:textId="77777777" w:rsidTr="007642C9">
        <w:trPr>
          <w:trHeight w:val="29"/>
        </w:trPr>
        <w:tc>
          <w:tcPr>
            <w:tcW w:w="2046" w:type="dxa"/>
            <w:tcBorders>
              <w:top w:val="nil"/>
              <w:left w:val="single" w:sz="4" w:space="0" w:color="auto"/>
              <w:bottom w:val="nil"/>
              <w:right w:val="single" w:sz="4" w:space="0" w:color="auto"/>
            </w:tcBorders>
            <w:vAlign w:val="center"/>
          </w:tcPr>
          <w:p w14:paraId="00B51081"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3D46D5DE"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87778B"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5020942"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A29E2D2" w14:textId="77777777" w:rsidR="0043634C" w:rsidRPr="001C7E11" w:rsidRDefault="0043634C" w:rsidP="007642C9">
            <w:pPr>
              <w:pStyle w:val="TAC"/>
              <w:rPr>
                <w:lang w:val="en-US" w:eastAsia="zh-CN"/>
              </w:rPr>
            </w:pPr>
          </w:p>
        </w:tc>
      </w:tr>
      <w:tr w:rsidR="0043634C" w:rsidRPr="001C7E11" w14:paraId="649E5941" w14:textId="77777777" w:rsidTr="007642C9">
        <w:trPr>
          <w:trHeight w:val="29"/>
        </w:trPr>
        <w:tc>
          <w:tcPr>
            <w:tcW w:w="2046" w:type="dxa"/>
            <w:tcBorders>
              <w:top w:val="nil"/>
              <w:left w:val="single" w:sz="4" w:space="0" w:color="auto"/>
              <w:bottom w:val="nil"/>
              <w:right w:val="single" w:sz="4" w:space="0" w:color="auto"/>
            </w:tcBorders>
            <w:vAlign w:val="center"/>
          </w:tcPr>
          <w:p w14:paraId="646170A8"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092BCB1B"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1B77C3"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8CE7371"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532F9CC7" w14:textId="77777777" w:rsidR="0043634C" w:rsidRPr="001C7E11" w:rsidRDefault="0043634C" w:rsidP="007642C9">
            <w:pPr>
              <w:pStyle w:val="TAC"/>
              <w:rPr>
                <w:lang w:val="en-US" w:eastAsia="zh-CN"/>
              </w:rPr>
            </w:pPr>
          </w:p>
        </w:tc>
      </w:tr>
      <w:tr w:rsidR="0043634C" w:rsidRPr="001C7E11" w14:paraId="3ECC45A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9D30016"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sv-SE" w:eastAsia="ja-JP"/>
              </w:rPr>
              <w:t>A-n</w:t>
            </w:r>
            <w:r w:rsidRPr="001C7E11">
              <w:rPr>
                <w:lang w:val="en-US" w:eastAsia="zh-CN"/>
              </w:rPr>
              <w:t>3</w:t>
            </w:r>
            <w:r w:rsidRPr="001C7E11">
              <w:rPr>
                <w:lang w:val="sv-SE" w:eastAsia="ja-JP"/>
              </w:rPr>
              <w:t>A</w:t>
            </w:r>
            <w:r w:rsidRPr="001C7E11">
              <w:rPr>
                <w:lang w:val="sv-SE" w:eastAsia="zh-CN"/>
              </w:rPr>
              <w:t>-n7B</w:t>
            </w:r>
          </w:p>
        </w:tc>
        <w:tc>
          <w:tcPr>
            <w:tcW w:w="1718" w:type="dxa"/>
            <w:tcBorders>
              <w:top w:val="single" w:sz="4" w:space="0" w:color="auto"/>
              <w:left w:val="single" w:sz="4" w:space="0" w:color="auto"/>
              <w:bottom w:val="nil"/>
              <w:right w:val="single" w:sz="4" w:space="0" w:color="auto"/>
            </w:tcBorders>
            <w:vAlign w:val="center"/>
          </w:tcPr>
          <w:p w14:paraId="1EB70DEE" w14:textId="77777777" w:rsidR="0043634C" w:rsidRPr="001C7E11" w:rsidRDefault="0043634C" w:rsidP="007642C9">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F9E374E"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BC8EFE"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3C6703B" w14:textId="77777777" w:rsidR="0043634C" w:rsidRPr="001C7E11" w:rsidRDefault="0043634C" w:rsidP="007642C9">
            <w:pPr>
              <w:pStyle w:val="TAC"/>
              <w:rPr>
                <w:lang w:val="en-US" w:eastAsia="zh-CN"/>
              </w:rPr>
            </w:pPr>
            <w:r w:rsidRPr="001C7E11">
              <w:rPr>
                <w:lang w:val="en-US" w:eastAsia="zh-CN"/>
              </w:rPr>
              <w:t>0</w:t>
            </w:r>
          </w:p>
        </w:tc>
      </w:tr>
      <w:tr w:rsidR="0043634C" w:rsidRPr="001C7E11" w14:paraId="454C2EE7" w14:textId="77777777" w:rsidTr="007642C9">
        <w:trPr>
          <w:trHeight w:val="29"/>
        </w:trPr>
        <w:tc>
          <w:tcPr>
            <w:tcW w:w="2046" w:type="dxa"/>
            <w:tcBorders>
              <w:top w:val="nil"/>
              <w:left w:val="single" w:sz="4" w:space="0" w:color="auto"/>
              <w:bottom w:val="nil"/>
              <w:right w:val="single" w:sz="4" w:space="0" w:color="auto"/>
            </w:tcBorders>
            <w:vAlign w:val="center"/>
          </w:tcPr>
          <w:p w14:paraId="3D97DBD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5D8F92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DC3725"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E3C73AF"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202EFA7C" w14:textId="77777777" w:rsidR="0043634C" w:rsidRPr="001C7E11" w:rsidRDefault="0043634C" w:rsidP="007642C9">
            <w:pPr>
              <w:pStyle w:val="TAC"/>
              <w:rPr>
                <w:lang w:val="en-US" w:eastAsia="zh-CN"/>
              </w:rPr>
            </w:pPr>
          </w:p>
        </w:tc>
      </w:tr>
      <w:tr w:rsidR="0043634C" w:rsidRPr="001C7E11" w14:paraId="1D307590" w14:textId="77777777" w:rsidTr="007642C9">
        <w:trPr>
          <w:trHeight w:val="29"/>
        </w:trPr>
        <w:tc>
          <w:tcPr>
            <w:tcW w:w="2046" w:type="dxa"/>
            <w:tcBorders>
              <w:top w:val="nil"/>
              <w:left w:val="single" w:sz="4" w:space="0" w:color="auto"/>
              <w:bottom w:val="nil"/>
              <w:right w:val="single" w:sz="4" w:space="0" w:color="auto"/>
            </w:tcBorders>
            <w:vAlign w:val="center"/>
          </w:tcPr>
          <w:p w14:paraId="16B0352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0F4D05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E9A75F"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C6B478" w14:textId="77777777" w:rsidR="0043634C" w:rsidRPr="001C7E11" w:rsidRDefault="0043634C" w:rsidP="007642C9">
            <w:pPr>
              <w:pStyle w:val="TAC"/>
              <w:rPr>
                <w:rFonts w:ascii="Calibri" w:hAnsi="Calibri"/>
                <w:sz w:val="21"/>
                <w:lang w:val="en-US" w:eastAsia="zh-CN"/>
              </w:rPr>
            </w:pPr>
            <w:r w:rsidRPr="001C7E11">
              <w:rPr>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62060D13" w14:textId="77777777" w:rsidR="0043634C" w:rsidRPr="001C7E11" w:rsidRDefault="0043634C" w:rsidP="007642C9">
            <w:pPr>
              <w:pStyle w:val="TAC"/>
              <w:rPr>
                <w:lang w:val="en-US" w:eastAsia="zh-CN"/>
              </w:rPr>
            </w:pPr>
          </w:p>
        </w:tc>
      </w:tr>
      <w:tr w:rsidR="0043634C" w:rsidRPr="001C7E11" w14:paraId="4A46A40A" w14:textId="77777777" w:rsidTr="007642C9">
        <w:trPr>
          <w:trHeight w:val="29"/>
        </w:trPr>
        <w:tc>
          <w:tcPr>
            <w:tcW w:w="2046" w:type="dxa"/>
            <w:tcBorders>
              <w:top w:val="nil"/>
              <w:left w:val="single" w:sz="4" w:space="0" w:color="auto"/>
              <w:bottom w:val="nil"/>
              <w:right w:val="single" w:sz="4" w:space="0" w:color="auto"/>
            </w:tcBorders>
            <w:vAlign w:val="center"/>
          </w:tcPr>
          <w:p w14:paraId="671AC437"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08E666F2" w14:textId="77777777" w:rsidR="0043634C" w:rsidRPr="001C7E11" w:rsidRDefault="0043634C" w:rsidP="007642C9">
            <w:pPr>
              <w:pStyle w:val="TAC"/>
              <w:rPr>
                <w:rFonts w:cs="Arial"/>
                <w:szCs w:val="18"/>
                <w:lang w:val="es-US" w:eastAsia="zh-CN"/>
              </w:rPr>
            </w:pPr>
            <w:r w:rsidRPr="001C7E11">
              <w:rPr>
                <w:rFonts w:cs="Arial"/>
                <w:szCs w:val="18"/>
                <w:lang w:val="es-US" w:eastAsia="zh-CN"/>
              </w:rPr>
              <w:t>CA_n1A-n3A</w:t>
            </w:r>
          </w:p>
          <w:p w14:paraId="0A081A26" w14:textId="77777777" w:rsidR="0043634C" w:rsidRPr="001C7E11" w:rsidRDefault="0043634C" w:rsidP="007642C9">
            <w:pPr>
              <w:pStyle w:val="TAC"/>
              <w:rPr>
                <w:rFonts w:cs="Arial"/>
                <w:szCs w:val="18"/>
                <w:lang w:val="es-US" w:eastAsia="zh-CN"/>
              </w:rPr>
            </w:pPr>
            <w:r w:rsidRPr="001C7E11">
              <w:rPr>
                <w:rFonts w:cs="Arial"/>
                <w:szCs w:val="18"/>
                <w:lang w:val="es-US" w:eastAsia="zh-CN"/>
              </w:rPr>
              <w:t>CA_n1A-n7A</w:t>
            </w:r>
          </w:p>
          <w:p w14:paraId="73DFDB2D" w14:textId="77777777" w:rsidR="0043634C" w:rsidRPr="001C7E11" w:rsidRDefault="0043634C" w:rsidP="007642C9">
            <w:pPr>
              <w:pStyle w:val="TAC"/>
              <w:rPr>
                <w:rFonts w:cs="Arial"/>
                <w:szCs w:val="18"/>
                <w:lang w:val="es-US" w:eastAsia="zh-CN"/>
              </w:rPr>
            </w:pPr>
            <w:r w:rsidRPr="001C7E11">
              <w:rPr>
                <w:rFonts w:cs="Arial"/>
                <w:szCs w:val="18"/>
                <w:lang w:val="es-US" w:eastAsia="zh-CN"/>
              </w:rPr>
              <w:t>CA_n3A-n7A</w:t>
            </w:r>
          </w:p>
          <w:p w14:paraId="6DE8301A" w14:textId="77777777" w:rsidR="0043634C" w:rsidRPr="001C7E11" w:rsidRDefault="0043634C" w:rsidP="007642C9">
            <w:pPr>
              <w:pStyle w:val="TAC"/>
              <w:rPr>
                <w:lang w:val="en-US" w:eastAsia="zh-CN"/>
              </w:rPr>
            </w:pPr>
            <w:r w:rsidRPr="001C7E11">
              <w:rPr>
                <w:rFonts w:cs="Arial"/>
                <w:szCs w:val="18"/>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F8A3EDE" w14:textId="77777777" w:rsidR="0043634C" w:rsidRPr="001C7E11" w:rsidRDefault="0043634C" w:rsidP="007642C9">
            <w:pPr>
              <w:pStyle w:val="TAC"/>
              <w:rPr>
                <w:lang w:val="en-US" w:eastAsia="zh-CN"/>
              </w:rPr>
            </w:pPr>
            <w:r w:rsidRPr="001C7E11">
              <w:rPr>
                <w:rFonts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9ABA5D"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BEC7B65" w14:textId="77777777" w:rsidR="0043634C" w:rsidRPr="001C7E11" w:rsidRDefault="0043634C" w:rsidP="007642C9">
            <w:pPr>
              <w:pStyle w:val="TAC"/>
              <w:rPr>
                <w:lang w:val="en-US" w:eastAsia="zh-CN"/>
              </w:rPr>
            </w:pPr>
            <w:r w:rsidRPr="001C7E11">
              <w:rPr>
                <w:rFonts w:cs="Arial"/>
                <w:szCs w:val="18"/>
                <w:lang w:val="en-US" w:eastAsia="zh-CN"/>
              </w:rPr>
              <w:t>1</w:t>
            </w:r>
          </w:p>
        </w:tc>
      </w:tr>
      <w:tr w:rsidR="0043634C" w:rsidRPr="001C7E11" w14:paraId="41A818F4" w14:textId="77777777" w:rsidTr="007642C9">
        <w:trPr>
          <w:trHeight w:val="29"/>
        </w:trPr>
        <w:tc>
          <w:tcPr>
            <w:tcW w:w="2046" w:type="dxa"/>
            <w:tcBorders>
              <w:top w:val="nil"/>
              <w:left w:val="single" w:sz="4" w:space="0" w:color="auto"/>
              <w:bottom w:val="nil"/>
              <w:right w:val="single" w:sz="4" w:space="0" w:color="auto"/>
            </w:tcBorders>
            <w:vAlign w:val="center"/>
          </w:tcPr>
          <w:p w14:paraId="130FDF0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2EB459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D980FA" w14:textId="77777777" w:rsidR="0043634C" w:rsidRPr="001C7E11" w:rsidRDefault="0043634C" w:rsidP="007642C9">
            <w:pPr>
              <w:pStyle w:val="TAC"/>
              <w:rPr>
                <w:lang w:val="en-US" w:eastAsia="zh-CN"/>
              </w:rPr>
            </w:pPr>
            <w:r w:rsidRPr="001C7E11">
              <w:rPr>
                <w:rFonts w:cs="Arial"/>
                <w:color w:val="000000"/>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135EFD5"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D3E7F57" w14:textId="77777777" w:rsidR="0043634C" w:rsidRPr="001C7E11" w:rsidRDefault="0043634C" w:rsidP="007642C9">
            <w:pPr>
              <w:pStyle w:val="TAC"/>
              <w:rPr>
                <w:lang w:val="en-US" w:eastAsia="zh-CN"/>
              </w:rPr>
            </w:pPr>
          </w:p>
        </w:tc>
      </w:tr>
      <w:tr w:rsidR="0043634C" w:rsidRPr="001C7E11" w14:paraId="0CB7AF9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8D2152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E81F16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15CDE9" w14:textId="77777777" w:rsidR="0043634C" w:rsidRPr="001C7E11" w:rsidRDefault="0043634C" w:rsidP="007642C9">
            <w:pPr>
              <w:pStyle w:val="TAC"/>
              <w:rPr>
                <w:lang w:val="en-US" w:eastAsia="zh-CN"/>
              </w:rPr>
            </w:pPr>
            <w:r w:rsidRPr="001C7E11">
              <w:rPr>
                <w:rFonts w:cs="Arial"/>
                <w:color w:val="000000"/>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893BE8" w14:textId="77777777" w:rsidR="0043634C" w:rsidRPr="001C7E11" w:rsidRDefault="0043634C" w:rsidP="007642C9">
            <w:pPr>
              <w:pStyle w:val="TAC"/>
              <w:rPr>
                <w:rFonts w:ascii="Calibri" w:hAnsi="Calibri"/>
                <w:sz w:val="21"/>
                <w:lang w:val="en-US" w:eastAsia="zh-CN"/>
              </w:rPr>
            </w:pPr>
            <w:r w:rsidRPr="001C7E11">
              <w:rPr>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38CC326F" w14:textId="77777777" w:rsidR="0043634C" w:rsidRPr="001C7E11" w:rsidRDefault="0043634C" w:rsidP="007642C9">
            <w:pPr>
              <w:pStyle w:val="TAC"/>
              <w:rPr>
                <w:lang w:val="en-US" w:eastAsia="zh-CN"/>
              </w:rPr>
            </w:pPr>
          </w:p>
        </w:tc>
      </w:tr>
      <w:tr w:rsidR="0043634C" w:rsidRPr="001C7E11" w14:paraId="65A4BD9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DD89AA2" w14:textId="77777777" w:rsidR="0043634C" w:rsidRPr="001C7E11" w:rsidRDefault="0043634C" w:rsidP="007642C9">
            <w:pPr>
              <w:pStyle w:val="TAC"/>
              <w:rPr>
                <w:lang w:val="en-US" w:eastAsia="zh-CN"/>
              </w:rPr>
            </w:pPr>
            <w:r w:rsidRPr="001C7E11">
              <w:rPr>
                <w:lang w:val="en-US" w:eastAsia="zh-CN"/>
              </w:rPr>
              <w:t>CA_n1A-n3A-n7(2A)</w:t>
            </w:r>
          </w:p>
        </w:tc>
        <w:tc>
          <w:tcPr>
            <w:tcW w:w="1718" w:type="dxa"/>
            <w:tcBorders>
              <w:top w:val="single" w:sz="4" w:space="0" w:color="auto"/>
              <w:left w:val="single" w:sz="4" w:space="0" w:color="auto"/>
              <w:bottom w:val="nil"/>
              <w:right w:val="single" w:sz="4" w:space="0" w:color="auto"/>
            </w:tcBorders>
            <w:vAlign w:val="center"/>
          </w:tcPr>
          <w:p w14:paraId="79B12412" w14:textId="77777777" w:rsidR="0043634C" w:rsidRPr="001C7E11" w:rsidRDefault="0043634C" w:rsidP="007642C9">
            <w:pPr>
              <w:pStyle w:val="TAC"/>
              <w:rPr>
                <w:lang w:val="en-US" w:eastAsia="zh-CN"/>
              </w:rPr>
            </w:pPr>
            <w:r w:rsidRPr="001C7E11">
              <w:rPr>
                <w:lang w:val="en-US" w:eastAsia="zh-CN"/>
              </w:rPr>
              <w:t>CA_n1A-n3A</w:t>
            </w:r>
          </w:p>
          <w:p w14:paraId="1BC1C40C" w14:textId="77777777" w:rsidR="0043634C" w:rsidRPr="001C7E11" w:rsidRDefault="0043634C" w:rsidP="007642C9">
            <w:pPr>
              <w:pStyle w:val="TAC"/>
              <w:rPr>
                <w:lang w:val="en-US" w:eastAsia="zh-CN"/>
              </w:rPr>
            </w:pPr>
            <w:r w:rsidRPr="001C7E11">
              <w:rPr>
                <w:lang w:val="en-US" w:eastAsia="zh-CN"/>
              </w:rPr>
              <w:t>CA_n1A-n7A</w:t>
            </w:r>
          </w:p>
          <w:p w14:paraId="738ABD6C" w14:textId="77777777" w:rsidR="0043634C" w:rsidRPr="001C7E11" w:rsidRDefault="0043634C" w:rsidP="007642C9">
            <w:pPr>
              <w:pStyle w:val="TAC"/>
              <w:rPr>
                <w:lang w:val="en-US" w:eastAsia="zh-CN"/>
              </w:rPr>
            </w:pPr>
            <w:r w:rsidRPr="001C7E11">
              <w:rPr>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2C91D9DD" w14:textId="77777777" w:rsidR="0043634C" w:rsidRPr="001C7E11" w:rsidRDefault="0043634C" w:rsidP="007642C9">
            <w:pPr>
              <w:pStyle w:val="TAC"/>
              <w:rPr>
                <w:rFonts w:cs="Arial"/>
                <w:color w:val="000000"/>
                <w:szCs w:val="18"/>
                <w:lang w:val="en-US"/>
              </w:rPr>
            </w:pPr>
            <w:r w:rsidRPr="001C7E11">
              <w:rPr>
                <w:rFonts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5FB00D" w14:textId="77777777" w:rsidR="0043634C" w:rsidRPr="001C7E11" w:rsidRDefault="0043634C" w:rsidP="007642C9">
            <w:pPr>
              <w:pStyle w:val="TAC"/>
              <w:rPr>
                <w:lang w:val="en-US" w:eastAsia="zh-CN" w:bidi="ar"/>
              </w:rPr>
            </w:pPr>
            <w:r w:rsidRPr="001C7E11">
              <w:rPr>
                <w:rFonts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BF1C879" w14:textId="77777777" w:rsidR="0043634C" w:rsidRPr="001C7E11" w:rsidRDefault="0043634C" w:rsidP="007642C9">
            <w:pPr>
              <w:pStyle w:val="TAC"/>
              <w:rPr>
                <w:lang w:val="en-US" w:eastAsia="zh-CN"/>
              </w:rPr>
            </w:pPr>
            <w:r w:rsidRPr="001C7E11">
              <w:rPr>
                <w:rFonts w:hint="eastAsia"/>
                <w:lang w:val="en-US" w:eastAsia="zh-TW"/>
              </w:rPr>
              <w:t>0</w:t>
            </w:r>
          </w:p>
        </w:tc>
      </w:tr>
      <w:tr w:rsidR="0043634C" w:rsidRPr="001C7E11" w14:paraId="6E274C80" w14:textId="77777777" w:rsidTr="007642C9">
        <w:trPr>
          <w:trHeight w:val="29"/>
        </w:trPr>
        <w:tc>
          <w:tcPr>
            <w:tcW w:w="2046" w:type="dxa"/>
            <w:tcBorders>
              <w:top w:val="nil"/>
              <w:left w:val="single" w:sz="4" w:space="0" w:color="auto"/>
              <w:bottom w:val="nil"/>
              <w:right w:val="single" w:sz="4" w:space="0" w:color="auto"/>
            </w:tcBorders>
            <w:vAlign w:val="center"/>
          </w:tcPr>
          <w:p w14:paraId="7C096E4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0D90E7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0B9469" w14:textId="77777777" w:rsidR="0043634C" w:rsidRPr="001C7E11" w:rsidRDefault="0043634C" w:rsidP="007642C9">
            <w:pPr>
              <w:pStyle w:val="TAC"/>
              <w:rPr>
                <w:rFonts w:cs="Arial"/>
                <w:color w:val="000000"/>
                <w:szCs w:val="18"/>
                <w:lang w:val="en-US"/>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49630D" w14:textId="77777777" w:rsidR="0043634C" w:rsidRPr="001C7E11" w:rsidRDefault="0043634C" w:rsidP="007642C9">
            <w:pPr>
              <w:pStyle w:val="TAC"/>
              <w:rPr>
                <w:lang w:val="en-US" w:eastAsia="zh-CN" w:bidi="ar"/>
              </w:rPr>
            </w:pPr>
            <w:r w:rsidRPr="001C7E11">
              <w:rPr>
                <w:rFonts w:cs="Arial"/>
                <w:szCs w:val="18"/>
              </w:rPr>
              <w:t>5, 10, 15, 20, 25, 30</w:t>
            </w:r>
          </w:p>
        </w:tc>
        <w:tc>
          <w:tcPr>
            <w:tcW w:w="1498" w:type="dxa"/>
            <w:tcBorders>
              <w:top w:val="nil"/>
              <w:left w:val="single" w:sz="4" w:space="0" w:color="auto"/>
              <w:bottom w:val="nil"/>
              <w:right w:val="single" w:sz="4" w:space="0" w:color="auto"/>
            </w:tcBorders>
            <w:vAlign w:val="center"/>
          </w:tcPr>
          <w:p w14:paraId="3769BA92" w14:textId="77777777" w:rsidR="0043634C" w:rsidRPr="001C7E11" w:rsidRDefault="0043634C" w:rsidP="007642C9">
            <w:pPr>
              <w:pStyle w:val="TAC"/>
              <w:rPr>
                <w:lang w:val="en-US" w:eastAsia="zh-CN"/>
              </w:rPr>
            </w:pPr>
          </w:p>
        </w:tc>
      </w:tr>
      <w:tr w:rsidR="0043634C" w:rsidRPr="001C7E11" w14:paraId="29D12AE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4AEC60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FF0F52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F9D2EE" w14:textId="77777777" w:rsidR="0043634C" w:rsidRPr="001C7E11" w:rsidRDefault="0043634C" w:rsidP="007642C9">
            <w:pPr>
              <w:pStyle w:val="TAC"/>
              <w:rPr>
                <w:rFonts w:cs="Arial"/>
                <w:color w:val="000000"/>
                <w:szCs w:val="18"/>
                <w:lang w:val="en-US"/>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1DAE61" w14:textId="77777777" w:rsidR="0043634C" w:rsidRPr="001C7E11" w:rsidRDefault="0043634C" w:rsidP="007642C9">
            <w:pPr>
              <w:pStyle w:val="TAC"/>
              <w:rPr>
                <w:lang w:val="en-US" w:eastAsia="zh-CN" w:bidi="ar"/>
              </w:rPr>
            </w:pPr>
            <w:r w:rsidRPr="001C7E11">
              <w:rPr>
                <w:rFonts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1DB7A8BD" w14:textId="77777777" w:rsidR="0043634C" w:rsidRPr="001C7E11" w:rsidRDefault="0043634C" w:rsidP="007642C9">
            <w:pPr>
              <w:pStyle w:val="TAC"/>
              <w:rPr>
                <w:lang w:val="en-US" w:eastAsia="zh-CN"/>
              </w:rPr>
            </w:pPr>
          </w:p>
        </w:tc>
      </w:tr>
      <w:tr w:rsidR="0043634C" w:rsidRPr="001C7E11" w14:paraId="2D82B6B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867F4B9" w14:textId="77777777" w:rsidR="0043634C" w:rsidRPr="001C7E11" w:rsidRDefault="0043634C" w:rsidP="007642C9">
            <w:pPr>
              <w:pStyle w:val="TAC"/>
              <w:rPr>
                <w:lang w:val="en-US" w:eastAsia="zh-CN"/>
              </w:rPr>
            </w:pPr>
            <w:r w:rsidRPr="001C7E11">
              <w:rPr>
                <w:lang w:val="en-US" w:eastAsia="zh-CN"/>
              </w:rPr>
              <w:t>CA_n1A-n3(2A)-n7A</w:t>
            </w:r>
          </w:p>
        </w:tc>
        <w:tc>
          <w:tcPr>
            <w:tcW w:w="1718" w:type="dxa"/>
            <w:tcBorders>
              <w:top w:val="single" w:sz="4" w:space="0" w:color="auto"/>
              <w:left w:val="single" w:sz="4" w:space="0" w:color="auto"/>
              <w:bottom w:val="nil"/>
              <w:right w:val="single" w:sz="4" w:space="0" w:color="auto"/>
            </w:tcBorders>
            <w:vAlign w:val="center"/>
          </w:tcPr>
          <w:p w14:paraId="2724535F" w14:textId="77777777" w:rsidR="0043634C" w:rsidRPr="001C7E11" w:rsidRDefault="0043634C" w:rsidP="007642C9">
            <w:pPr>
              <w:pStyle w:val="TAC"/>
              <w:rPr>
                <w:lang w:val="en-US" w:eastAsia="zh-CN"/>
              </w:rPr>
            </w:pPr>
            <w:r w:rsidRPr="001C7E11">
              <w:rPr>
                <w:lang w:val="en-US" w:eastAsia="zh-CN"/>
              </w:rPr>
              <w:t>CA_n1A-n3A</w:t>
            </w:r>
          </w:p>
          <w:p w14:paraId="379F2826" w14:textId="77777777" w:rsidR="0043634C" w:rsidRPr="001C7E11" w:rsidRDefault="0043634C" w:rsidP="007642C9">
            <w:pPr>
              <w:pStyle w:val="TAC"/>
              <w:rPr>
                <w:lang w:val="en-US" w:eastAsia="zh-CN"/>
              </w:rPr>
            </w:pPr>
            <w:r w:rsidRPr="001C7E11">
              <w:rPr>
                <w:lang w:val="en-US" w:eastAsia="zh-CN"/>
              </w:rPr>
              <w:t>CA_n1A-n7A</w:t>
            </w:r>
          </w:p>
          <w:p w14:paraId="6FD3FBF7" w14:textId="77777777" w:rsidR="0043634C" w:rsidRPr="001C7E11" w:rsidRDefault="0043634C" w:rsidP="007642C9">
            <w:pPr>
              <w:pStyle w:val="TAC"/>
              <w:rPr>
                <w:lang w:val="en-US" w:eastAsia="zh-CN"/>
              </w:rPr>
            </w:pPr>
            <w:r w:rsidRPr="001C7E11">
              <w:rPr>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32761B7B"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09151F" w14:textId="77777777" w:rsidR="0043634C" w:rsidRPr="001C7E11" w:rsidRDefault="0043634C" w:rsidP="007642C9">
            <w:pPr>
              <w:pStyle w:val="TAC"/>
              <w:rPr>
                <w:lang w:val="en-US" w:eastAsia="zh-CN" w:bidi="ar"/>
              </w:rPr>
            </w:pPr>
            <w:r w:rsidRPr="001C7E11">
              <w:rPr>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0F7C457E"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69BE66A0" w14:textId="77777777" w:rsidTr="007642C9">
        <w:trPr>
          <w:trHeight w:val="29"/>
        </w:trPr>
        <w:tc>
          <w:tcPr>
            <w:tcW w:w="2046" w:type="dxa"/>
            <w:tcBorders>
              <w:top w:val="nil"/>
              <w:left w:val="single" w:sz="4" w:space="0" w:color="auto"/>
              <w:bottom w:val="nil"/>
              <w:right w:val="single" w:sz="4" w:space="0" w:color="auto"/>
            </w:tcBorders>
            <w:vAlign w:val="center"/>
          </w:tcPr>
          <w:p w14:paraId="0AA91A7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469551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F16776"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1ADE20" w14:textId="77777777" w:rsidR="0043634C" w:rsidRPr="001C7E11" w:rsidRDefault="0043634C" w:rsidP="007642C9">
            <w:pPr>
              <w:pStyle w:val="TAC"/>
              <w:rPr>
                <w:lang w:val="en-US" w:eastAsia="zh-CN" w:bidi="ar"/>
              </w:rPr>
            </w:pPr>
            <w:r w:rsidRPr="001C7E11">
              <w:rPr>
                <w:lang w:val="en-US" w:eastAsia="zh-CN"/>
              </w:rPr>
              <w:t>CA_n3(2A)_BCS1</w:t>
            </w:r>
          </w:p>
        </w:tc>
        <w:tc>
          <w:tcPr>
            <w:tcW w:w="1498" w:type="dxa"/>
            <w:tcBorders>
              <w:top w:val="nil"/>
              <w:left w:val="single" w:sz="4" w:space="0" w:color="auto"/>
              <w:bottom w:val="nil"/>
              <w:right w:val="single" w:sz="4" w:space="0" w:color="auto"/>
            </w:tcBorders>
            <w:vAlign w:val="center"/>
          </w:tcPr>
          <w:p w14:paraId="68C85DAB" w14:textId="77777777" w:rsidR="0043634C" w:rsidRPr="001C7E11" w:rsidRDefault="0043634C" w:rsidP="007642C9">
            <w:pPr>
              <w:pStyle w:val="TAC"/>
              <w:rPr>
                <w:lang w:val="en-US" w:eastAsia="zh-CN"/>
              </w:rPr>
            </w:pPr>
          </w:p>
        </w:tc>
      </w:tr>
      <w:tr w:rsidR="0043634C" w:rsidRPr="001C7E11" w14:paraId="4232BBC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873EB7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21DA1F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DBDAEB"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6A672D" w14:textId="77777777" w:rsidR="0043634C" w:rsidRPr="001C7E11" w:rsidRDefault="0043634C" w:rsidP="007642C9">
            <w:pPr>
              <w:pStyle w:val="TAC"/>
              <w:rPr>
                <w:lang w:val="en-US" w:eastAsia="zh-CN" w:bidi="ar"/>
              </w:rPr>
            </w:pPr>
            <w:r w:rsidRPr="001C7E11">
              <w:rPr>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13050237" w14:textId="77777777" w:rsidR="0043634C" w:rsidRPr="001C7E11" w:rsidRDefault="0043634C" w:rsidP="007642C9">
            <w:pPr>
              <w:pStyle w:val="TAC"/>
              <w:rPr>
                <w:lang w:val="en-US" w:eastAsia="zh-CN"/>
              </w:rPr>
            </w:pPr>
          </w:p>
        </w:tc>
      </w:tr>
      <w:tr w:rsidR="0043634C" w:rsidRPr="001C7E11" w14:paraId="565C011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F5B1CFC" w14:textId="77777777" w:rsidR="0043634C" w:rsidRPr="001C7E11" w:rsidRDefault="0043634C" w:rsidP="007642C9">
            <w:pPr>
              <w:pStyle w:val="TAC"/>
              <w:rPr>
                <w:lang w:val="en-US" w:eastAsia="zh-CN"/>
              </w:rPr>
            </w:pPr>
            <w:r w:rsidRPr="001C7E11">
              <w:rPr>
                <w:lang w:val="en-US" w:eastAsia="zh-CN"/>
              </w:rPr>
              <w:t>CA_n1A-n3(2A)-n7(2A)</w:t>
            </w:r>
          </w:p>
        </w:tc>
        <w:tc>
          <w:tcPr>
            <w:tcW w:w="1718" w:type="dxa"/>
            <w:tcBorders>
              <w:top w:val="single" w:sz="4" w:space="0" w:color="auto"/>
              <w:left w:val="single" w:sz="4" w:space="0" w:color="auto"/>
              <w:bottom w:val="nil"/>
              <w:right w:val="single" w:sz="4" w:space="0" w:color="auto"/>
            </w:tcBorders>
            <w:vAlign w:val="center"/>
          </w:tcPr>
          <w:p w14:paraId="5573B8E7" w14:textId="77777777" w:rsidR="0043634C" w:rsidRPr="001C7E11" w:rsidRDefault="0043634C" w:rsidP="007642C9">
            <w:pPr>
              <w:pStyle w:val="TAC"/>
              <w:rPr>
                <w:lang w:val="en-US" w:eastAsia="zh-CN"/>
              </w:rPr>
            </w:pPr>
            <w:r w:rsidRPr="001C7E11">
              <w:rPr>
                <w:lang w:val="en-US" w:eastAsia="zh-CN"/>
              </w:rPr>
              <w:t>CA_n1A-n3A</w:t>
            </w:r>
          </w:p>
          <w:p w14:paraId="53894916" w14:textId="77777777" w:rsidR="0043634C" w:rsidRPr="001C7E11" w:rsidRDefault="0043634C" w:rsidP="007642C9">
            <w:pPr>
              <w:pStyle w:val="TAC"/>
              <w:rPr>
                <w:lang w:val="en-US" w:eastAsia="zh-CN"/>
              </w:rPr>
            </w:pPr>
            <w:r w:rsidRPr="001C7E11">
              <w:rPr>
                <w:lang w:val="en-US" w:eastAsia="zh-CN"/>
              </w:rPr>
              <w:t>CA_n1A-n7A</w:t>
            </w:r>
          </w:p>
          <w:p w14:paraId="54C5C2A8" w14:textId="77777777" w:rsidR="0043634C" w:rsidRPr="001C7E11" w:rsidRDefault="0043634C" w:rsidP="007642C9">
            <w:pPr>
              <w:pStyle w:val="TAC"/>
              <w:rPr>
                <w:lang w:val="en-US" w:eastAsia="zh-CN"/>
              </w:rPr>
            </w:pPr>
            <w:r w:rsidRPr="001C7E11">
              <w:rPr>
                <w:lang w:val="en-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41C995ED" w14:textId="77777777" w:rsidR="0043634C" w:rsidRPr="001C7E11" w:rsidRDefault="0043634C" w:rsidP="007642C9">
            <w:pPr>
              <w:pStyle w:val="TAC"/>
              <w:rPr>
                <w:lang w:val="en-US" w:eastAsia="zh-CN"/>
              </w:rPr>
            </w:pPr>
            <w:r w:rsidRPr="001C7E11">
              <w:rPr>
                <w:rFonts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D897857" w14:textId="77777777" w:rsidR="0043634C" w:rsidRPr="001C7E11" w:rsidRDefault="0043634C" w:rsidP="007642C9">
            <w:pPr>
              <w:pStyle w:val="TAC"/>
              <w:rPr>
                <w:lang w:val="en-US" w:eastAsia="zh-CN"/>
              </w:rPr>
            </w:pPr>
            <w:r w:rsidRPr="001C7E11">
              <w:rPr>
                <w:rFonts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4DDA9A3D" w14:textId="77777777" w:rsidR="0043634C" w:rsidRPr="001C7E11" w:rsidRDefault="0043634C" w:rsidP="007642C9">
            <w:pPr>
              <w:pStyle w:val="TAC"/>
              <w:rPr>
                <w:lang w:val="en-US" w:eastAsia="zh-CN"/>
              </w:rPr>
            </w:pPr>
            <w:r w:rsidRPr="001C7E11">
              <w:rPr>
                <w:rFonts w:hint="eastAsia"/>
                <w:lang w:val="en-US" w:eastAsia="zh-TW"/>
              </w:rPr>
              <w:t>0</w:t>
            </w:r>
          </w:p>
        </w:tc>
      </w:tr>
      <w:tr w:rsidR="0043634C" w:rsidRPr="001C7E11" w14:paraId="1C489B77" w14:textId="77777777" w:rsidTr="007642C9">
        <w:trPr>
          <w:trHeight w:val="29"/>
        </w:trPr>
        <w:tc>
          <w:tcPr>
            <w:tcW w:w="2046" w:type="dxa"/>
            <w:tcBorders>
              <w:top w:val="nil"/>
              <w:left w:val="single" w:sz="4" w:space="0" w:color="auto"/>
              <w:bottom w:val="nil"/>
              <w:right w:val="single" w:sz="4" w:space="0" w:color="auto"/>
            </w:tcBorders>
            <w:vAlign w:val="center"/>
          </w:tcPr>
          <w:p w14:paraId="22A2643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AEA4BF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7059D5" w14:textId="77777777" w:rsidR="0043634C" w:rsidRPr="001C7E11" w:rsidRDefault="0043634C" w:rsidP="007642C9">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330ED5" w14:textId="77777777" w:rsidR="0043634C" w:rsidRPr="001C7E11" w:rsidRDefault="0043634C" w:rsidP="007642C9">
            <w:pPr>
              <w:pStyle w:val="TAC"/>
              <w:rPr>
                <w:lang w:val="en-US" w:eastAsia="zh-CN"/>
              </w:rPr>
            </w:pPr>
            <w:r w:rsidRPr="001C7E11">
              <w:rPr>
                <w:rFonts w:cs="Arial"/>
                <w:szCs w:val="18"/>
              </w:rPr>
              <w:t>CA_n3(2A)_BCS0</w:t>
            </w:r>
          </w:p>
        </w:tc>
        <w:tc>
          <w:tcPr>
            <w:tcW w:w="1498" w:type="dxa"/>
            <w:tcBorders>
              <w:top w:val="nil"/>
              <w:left w:val="single" w:sz="4" w:space="0" w:color="auto"/>
              <w:bottom w:val="nil"/>
              <w:right w:val="single" w:sz="4" w:space="0" w:color="auto"/>
            </w:tcBorders>
            <w:vAlign w:val="center"/>
          </w:tcPr>
          <w:p w14:paraId="6FCCBBAC" w14:textId="77777777" w:rsidR="0043634C" w:rsidRPr="001C7E11" w:rsidRDefault="0043634C" w:rsidP="007642C9">
            <w:pPr>
              <w:pStyle w:val="TAC"/>
              <w:rPr>
                <w:lang w:val="en-US" w:eastAsia="zh-CN"/>
              </w:rPr>
            </w:pPr>
          </w:p>
        </w:tc>
      </w:tr>
      <w:tr w:rsidR="0043634C" w:rsidRPr="001C7E11" w14:paraId="1749BD5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880DFF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31C3E3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8B0AF6" w14:textId="77777777" w:rsidR="0043634C" w:rsidRPr="001C7E11" w:rsidRDefault="0043634C" w:rsidP="007642C9">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305083" w14:textId="77777777" w:rsidR="0043634C" w:rsidRPr="001C7E11" w:rsidRDefault="0043634C" w:rsidP="007642C9">
            <w:pPr>
              <w:pStyle w:val="TAC"/>
              <w:rPr>
                <w:lang w:val="en-US" w:eastAsia="zh-CN"/>
              </w:rPr>
            </w:pPr>
            <w:r w:rsidRPr="001C7E11">
              <w:rPr>
                <w:rFonts w:cs="Arial"/>
                <w:szCs w:val="18"/>
              </w:rPr>
              <w:t>CA_n7(2A)_BCS0</w:t>
            </w:r>
          </w:p>
        </w:tc>
        <w:tc>
          <w:tcPr>
            <w:tcW w:w="1498" w:type="dxa"/>
            <w:tcBorders>
              <w:top w:val="nil"/>
              <w:left w:val="single" w:sz="4" w:space="0" w:color="auto"/>
              <w:bottom w:val="single" w:sz="4" w:space="0" w:color="auto"/>
              <w:right w:val="single" w:sz="4" w:space="0" w:color="auto"/>
            </w:tcBorders>
            <w:vAlign w:val="center"/>
          </w:tcPr>
          <w:p w14:paraId="2A8DA6EE" w14:textId="77777777" w:rsidR="0043634C" w:rsidRPr="001C7E11" w:rsidRDefault="0043634C" w:rsidP="007642C9">
            <w:pPr>
              <w:pStyle w:val="TAC"/>
              <w:rPr>
                <w:lang w:val="en-US" w:eastAsia="zh-CN"/>
              </w:rPr>
            </w:pPr>
          </w:p>
        </w:tc>
      </w:tr>
      <w:tr w:rsidR="0043634C" w:rsidRPr="001C7E11" w14:paraId="2AA6F2F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2F0C9DC" w14:textId="77777777" w:rsidR="0043634C" w:rsidRPr="001C7E11" w:rsidRDefault="0043634C" w:rsidP="007642C9">
            <w:pPr>
              <w:pStyle w:val="TAC"/>
              <w:rPr>
                <w:lang w:val="en-US" w:eastAsia="zh-CN"/>
              </w:rPr>
            </w:pPr>
            <w:r w:rsidRPr="001C7E11">
              <w:rPr>
                <w:lang w:val="en-US" w:eastAsia="zh-CN"/>
              </w:rPr>
              <w:t>CA_n1(2A)-n3A-n7A</w:t>
            </w:r>
          </w:p>
        </w:tc>
        <w:tc>
          <w:tcPr>
            <w:tcW w:w="1718" w:type="dxa"/>
            <w:tcBorders>
              <w:top w:val="single" w:sz="4" w:space="0" w:color="auto"/>
              <w:left w:val="single" w:sz="4" w:space="0" w:color="auto"/>
              <w:bottom w:val="nil"/>
              <w:right w:val="single" w:sz="4" w:space="0" w:color="auto"/>
            </w:tcBorders>
            <w:vAlign w:val="center"/>
          </w:tcPr>
          <w:p w14:paraId="6A7CB2F1"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CE9C655"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F6A823F" w14:textId="77777777" w:rsidR="0043634C" w:rsidRPr="001C7E11" w:rsidRDefault="0043634C" w:rsidP="007642C9">
            <w:pPr>
              <w:pStyle w:val="TAC"/>
              <w:rPr>
                <w:lang w:val="en-US" w:eastAsia="zh-CN" w:bidi="ar"/>
              </w:rPr>
            </w:pPr>
            <w:r w:rsidRPr="001C7E11">
              <w:rPr>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74137CC8"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7801DCD0" w14:textId="77777777" w:rsidTr="007642C9">
        <w:trPr>
          <w:trHeight w:val="29"/>
        </w:trPr>
        <w:tc>
          <w:tcPr>
            <w:tcW w:w="2046" w:type="dxa"/>
            <w:tcBorders>
              <w:top w:val="nil"/>
              <w:left w:val="single" w:sz="4" w:space="0" w:color="auto"/>
              <w:bottom w:val="nil"/>
              <w:right w:val="single" w:sz="4" w:space="0" w:color="auto"/>
            </w:tcBorders>
            <w:vAlign w:val="center"/>
          </w:tcPr>
          <w:p w14:paraId="61C33C8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9F4EDB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51536F"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EFAB91F" w14:textId="77777777" w:rsidR="0043634C" w:rsidRPr="001C7E11" w:rsidRDefault="0043634C" w:rsidP="007642C9">
            <w:pPr>
              <w:pStyle w:val="TAC"/>
              <w:rPr>
                <w:lang w:val="en-US" w:eastAsia="zh-CN" w:bidi="ar"/>
              </w:rPr>
            </w:pPr>
            <w:r w:rsidRPr="001C7E11">
              <w:rPr>
                <w:lang w:val="en-US" w:eastAsia="zh-CN"/>
              </w:rPr>
              <w:t>5, 10, 15, 20, 25, 30, 40, 50</w:t>
            </w:r>
          </w:p>
        </w:tc>
        <w:tc>
          <w:tcPr>
            <w:tcW w:w="1498" w:type="dxa"/>
            <w:tcBorders>
              <w:top w:val="nil"/>
              <w:left w:val="single" w:sz="4" w:space="0" w:color="auto"/>
              <w:bottom w:val="nil"/>
              <w:right w:val="single" w:sz="4" w:space="0" w:color="auto"/>
            </w:tcBorders>
            <w:vAlign w:val="center"/>
          </w:tcPr>
          <w:p w14:paraId="139C8E0A" w14:textId="77777777" w:rsidR="0043634C" w:rsidRPr="001C7E11" w:rsidRDefault="0043634C" w:rsidP="007642C9">
            <w:pPr>
              <w:pStyle w:val="TAC"/>
              <w:rPr>
                <w:lang w:val="en-US" w:eastAsia="zh-CN"/>
              </w:rPr>
            </w:pPr>
          </w:p>
        </w:tc>
      </w:tr>
      <w:tr w:rsidR="0043634C" w:rsidRPr="001C7E11" w14:paraId="1F30FC2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A8106D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2EFE92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D14E6D"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BA4E5D" w14:textId="77777777" w:rsidR="0043634C" w:rsidRPr="001C7E11" w:rsidRDefault="0043634C" w:rsidP="007642C9">
            <w:pPr>
              <w:pStyle w:val="TAC"/>
              <w:rPr>
                <w:lang w:val="en-US" w:eastAsia="zh-CN" w:bidi="ar"/>
              </w:rPr>
            </w:pPr>
            <w:r w:rsidRPr="001C7E11">
              <w:rPr>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665D2A69" w14:textId="77777777" w:rsidR="0043634C" w:rsidRPr="001C7E11" w:rsidRDefault="0043634C" w:rsidP="007642C9">
            <w:pPr>
              <w:pStyle w:val="TAC"/>
              <w:rPr>
                <w:lang w:val="en-US" w:eastAsia="zh-CN"/>
              </w:rPr>
            </w:pPr>
          </w:p>
        </w:tc>
      </w:tr>
      <w:tr w:rsidR="0043634C" w:rsidRPr="001C7E11" w14:paraId="4867D86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54711C1" w14:textId="77777777" w:rsidR="0043634C" w:rsidRPr="001C7E11" w:rsidRDefault="0043634C" w:rsidP="007642C9">
            <w:pPr>
              <w:pStyle w:val="TAC"/>
              <w:rPr>
                <w:lang w:val="en-US" w:eastAsia="zh-CN"/>
              </w:rPr>
            </w:pPr>
            <w:r w:rsidRPr="001C7E11">
              <w:rPr>
                <w:lang w:val="en-US" w:eastAsia="zh-CN"/>
              </w:rPr>
              <w:t>CA_n1A-n3B-n7A</w:t>
            </w:r>
          </w:p>
        </w:tc>
        <w:tc>
          <w:tcPr>
            <w:tcW w:w="1718" w:type="dxa"/>
            <w:tcBorders>
              <w:top w:val="single" w:sz="4" w:space="0" w:color="auto"/>
              <w:left w:val="single" w:sz="4" w:space="0" w:color="auto"/>
              <w:bottom w:val="nil"/>
              <w:right w:val="single" w:sz="4" w:space="0" w:color="auto"/>
            </w:tcBorders>
            <w:vAlign w:val="center"/>
          </w:tcPr>
          <w:p w14:paraId="0280F6ED" w14:textId="77777777" w:rsidR="0043634C" w:rsidRPr="001C7E11" w:rsidRDefault="0043634C" w:rsidP="007642C9">
            <w:pPr>
              <w:pStyle w:val="TAC"/>
              <w:rPr>
                <w:rFonts w:cs="Arial"/>
                <w:szCs w:val="18"/>
                <w:lang w:val="es-US" w:eastAsia="zh-CN"/>
              </w:rPr>
            </w:pPr>
            <w:r w:rsidRPr="001C7E11">
              <w:rPr>
                <w:rFonts w:cs="Arial"/>
                <w:szCs w:val="18"/>
                <w:lang w:val="es-US" w:eastAsia="zh-CN"/>
              </w:rPr>
              <w:t>CA_n1A-n3A</w:t>
            </w:r>
          </w:p>
          <w:p w14:paraId="288DA576" w14:textId="77777777" w:rsidR="0043634C" w:rsidRPr="001C7E11" w:rsidRDefault="0043634C" w:rsidP="007642C9">
            <w:pPr>
              <w:pStyle w:val="TAC"/>
              <w:rPr>
                <w:rFonts w:cs="Arial"/>
                <w:szCs w:val="18"/>
                <w:lang w:val="es-US" w:eastAsia="zh-CN"/>
              </w:rPr>
            </w:pPr>
            <w:r w:rsidRPr="001C7E11">
              <w:rPr>
                <w:rFonts w:cs="Arial"/>
                <w:szCs w:val="18"/>
                <w:lang w:val="es-US" w:eastAsia="zh-CN"/>
              </w:rPr>
              <w:t>CA_n1A-n7A</w:t>
            </w:r>
          </w:p>
          <w:p w14:paraId="5D115EA8" w14:textId="77777777" w:rsidR="0043634C" w:rsidRPr="001C7E11" w:rsidRDefault="0043634C" w:rsidP="007642C9">
            <w:pPr>
              <w:pStyle w:val="TAC"/>
              <w:rPr>
                <w:lang w:val="en-US" w:eastAsia="zh-CN"/>
              </w:rPr>
            </w:pPr>
            <w:r w:rsidRPr="001C7E11">
              <w:rPr>
                <w:rFonts w:cs="Arial"/>
                <w:szCs w:val="18"/>
                <w:lang w:val="es-US" w:eastAsia="zh-CN"/>
              </w:rPr>
              <w:t>CA_n3A-n7A</w:t>
            </w:r>
          </w:p>
        </w:tc>
        <w:tc>
          <w:tcPr>
            <w:tcW w:w="773" w:type="dxa"/>
            <w:tcBorders>
              <w:top w:val="single" w:sz="4" w:space="0" w:color="auto"/>
              <w:left w:val="single" w:sz="4" w:space="0" w:color="auto"/>
              <w:bottom w:val="single" w:sz="4" w:space="0" w:color="auto"/>
              <w:right w:val="single" w:sz="4" w:space="0" w:color="auto"/>
            </w:tcBorders>
            <w:vAlign w:val="center"/>
          </w:tcPr>
          <w:p w14:paraId="7E694C1D"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899E2C2" w14:textId="77777777" w:rsidR="0043634C" w:rsidRPr="001C7E11" w:rsidRDefault="0043634C" w:rsidP="007642C9">
            <w:pPr>
              <w:pStyle w:val="TAC"/>
              <w:rPr>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29CE772"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4A102479" w14:textId="77777777" w:rsidTr="007642C9">
        <w:trPr>
          <w:trHeight w:val="29"/>
        </w:trPr>
        <w:tc>
          <w:tcPr>
            <w:tcW w:w="2046" w:type="dxa"/>
            <w:tcBorders>
              <w:top w:val="nil"/>
              <w:left w:val="single" w:sz="4" w:space="0" w:color="auto"/>
              <w:bottom w:val="nil"/>
              <w:right w:val="single" w:sz="4" w:space="0" w:color="auto"/>
            </w:tcBorders>
            <w:vAlign w:val="center"/>
          </w:tcPr>
          <w:p w14:paraId="52E4E48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21F8FA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D671CC"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D89C8A" w14:textId="77777777" w:rsidR="0043634C" w:rsidRPr="001C7E11" w:rsidRDefault="0043634C" w:rsidP="007642C9">
            <w:pPr>
              <w:pStyle w:val="TAC"/>
              <w:rPr>
                <w:lang w:val="en-US" w:eastAsia="zh-CN"/>
              </w:rPr>
            </w:pPr>
            <w:r w:rsidRPr="001C7E11">
              <w:rPr>
                <w:lang w:val="en-US" w:eastAsia="zh-CN"/>
              </w:rPr>
              <w:t>CA_n3B_BCS0</w:t>
            </w:r>
          </w:p>
        </w:tc>
        <w:tc>
          <w:tcPr>
            <w:tcW w:w="1498" w:type="dxa"/>
            <w:tcBorders>
              <w:top w:val="nil"/>
              <w:left w:val="single" w:sz="4" w:space="0" w:color="auto"/>
              <w:bottom w:val="nil"/>
              <w:right w:val="single" w:sz="4" w:space="0" w:color="auto"/>
            </w:tcBorders>
            <w:vAlign w:val="center"/>
          </w:tcPr>
          <w:p w14:paraId="70FA36AB" w14:textId="77777777" w:rsidR="0043634C" w:rsidRPr="001C7E11" w:rsidRDefault="0043634C" w:rsidP="007642C9">
            <w:pPr>
              <w:pStyle w:val="TAC"/>
              <w:rPr>
                <w:lang w:val="en-US" w:eastAsia="zh-CN"/>
              </w:rPr>
            </w:pPr>
          </w:p>
        </w:tc>
      </w:tr>
      <w:tr w:rsidR="0043634C" w:rsidRPr="001C7E11" w14:paraId="3F4788C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854149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CA6CE8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4D090D"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460F7A2" w14:textId="77777777" w:rsidR="0043634C" w:rsidRPr="001C7E11" w:rsidRDefault="0043634C" w:rsidP="007642C9">
            <w:pPr>
              <w:pStyle w:val="TAC"/>
              <w:rPr>
                <w:lang w:val="en-US" w:eastAsia="zh-CN"/>
              </w:rPr>
            </w:pPr>
            <w:r w:rsidRPr="001C7E11">
              <w:rPr>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4708FFBB" w14:textId="77777777" w:rsidR="0043634C" w:rsidRPr="001C7E11" w:rsidRDefault="0043634C" w:rsidP="007642C9">
            <w:pPr>
              <w:pStyle w:val="TAC"/>
              <w:rPr>
                <w:lang w:val="en-US" w:eastAsia="zh-CN"/>
              </w:rPr>
            </w:pPr>
          </w:p>
        </w:tc>
      </w:tr>
      <w:tr w:rsidR="0043634C" w:rsidRPr="001C7E11" w14:paraId="2369BA1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656AD42" w14:textId="77777777" w:rsidR="0043634C" w:rsidRPr="001C7E11" w:rsidRDefault="0043634C" w:rsidP="007642C9">
            <w:pPr>
              <w:pStyle w:val="TAC"/>
              <w:rPr>
                <w:lang w:val="en-US" w:eastAsia="zh-CN"/>
              </w:rPr>
            </w:pPr>
            <w:r w:rsidRPr="001C7E11">
              <w:rPr>
                <w:lang w:val="en-US" w:eastAsia="zh-CN"/>
              </w:rPr>
              <w:t>CA_n1(2A)-n3B-n7A</w:t>
            </w:r>
          </w:p>
        </w:tc>
        <w:tc>
          <w:tcPr>
            <w:tcW w:w="1718" w:type="dxa"/>
            <w:tcBorders>
              <w:top w:val="single" w:sz="4" w:space="0" w:color="auto"/>
              <w:left w:val="single" w:sz="4" w:space="0" w:color="auto"/>
              <w:bottom w:val="nil"/>
              <w:right w:val="single" w:sz="4" w:space="0" w:color="auto"/>
            </w:tcBorders>
            <w:vAlign w:val="center"/>
          </w:tcPr>
          <w:p w14:paraId="36417F97"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9C889B1"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D5709DD" w14:textId="77777777" w:rsidR="0043634C" w:rsidRPr="001C7E11" w:rsidRDefault="0043634C" w:rsidP="007642C9">
            <w:pPr>
              <w:pStyle w:val="TAC"/>
              <w:rPr>
                <w:lang w:val="en-US" w:eastAsia="zh-CN" w:bidi="ar"/>
              </w:rPr>
            </w:pPr>
            <w:r w:rsidRPr="001C7E11">
              <w:rPr>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3F2256D3"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50C641F7" w14:textId="77777777" w:rsidTr="007642C9">
        <w:trPr>
          <w:trHeight w:val="29"/>
        </w:trPr>
        <w:tc>
          <w:tcPr>
            <w:tcW w:w="2046" w:type="dxa"/>
            <w:tcBorders>
              <w:top w:val="nil"/>
              <w:left w:val="single" w:sz="4" w:space="0" w:color="auto"/>
              <w:bottom w:val="nil"/>
              <w:right w:val="single" w:sz="4" w:space="0" w:color="auto"/>
            </w:tcBorders>
            <w:vAlign w:val="center"/>
          </w:tcPr>
          <w:p w14:paraId="2A14CB3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AC5B68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F945CC"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F75F47" w14:textId="77777777" w:rsidR="0043634C" w:rsidRPr="001C7E11" w:rsidRDefault="0043634C" w:rsidP="007642C9">
            <w:pPr>
              <w:pStyle w:val="TAC"/>
              <w:rPr>
                <w:lang w:val="en-US" w:eastAsia="zh-CN" w:bidi="ar"/>
              </w:rPr>
            </w:pPr>
            <w:r w:rsidRPr="001C7E11">
              <w:rPr>
                <w:lang w:val="en-US" w:eastAsia="zh-CN"/>
              </w:rPr>
              <w:t>CA_n3B_BCS0</w:t>
            </w:r>
          </w:p>
        </w:tc>
        <w:tc>
          <w:tcPr>
            <w:tcW w:w="1498" w:type="dxa"/>
            <w:tcBorders>
              <w:top w:val="nil"/>
              <w:left w:val="single" w:sz="4" w:space="0" w:color="auto"/>
              <w:bottom w:val="nil"/>
              <w:right w:val="single" w:sz="4" w:space="0" w:color="auto"/>
            </w:tcBorders>
            <w:vAlign w:val="center"/>
          </w:tcPr>
          <w:p w14:paraId="630EFB29" w14:textId="77777777" w:rsidR="0043634C" w:rsidRPr="001C7E11" w:rsidRDefault="0043634C" w:rsidP="007642C9">
            <w:pPr>
              <w:pStyle w:val="TAC"/>
              <w:rPr>
                <w:lang w:val="en-US" w:eastAsia="zh-CN"/>
              </w:rPr>
            </w:pPr>
          </w:p>
        </w:tc>
      </w:tr>
      <w:tr w:rsidR="0043634C" w:rsidRPr="001C7E11" w14:paraId="76E4E94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0DD740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AB9EFF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379705"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A96ED1" w14:textId="77777777" w:rsidR="0043634C" w:rsidRPr="001C7E11" w:rsidRDefault="0043634C" w:rsidP="007642C9">
            <w:pPr>
              <w:pStyle w:val="TAC"/>
              <w:rPr>
                <w:lang w:val="en-US" w:eastAsia="zh-CN" w:bidi="ar"/>
              </w:rPr>
            </w:pPr>
            <w:r w:rsidRPr="001C7E11">
              <w:rPr>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5C0CECCA" w14:textId="77777777" w:rsidR="0043634C" w:rsidRPr="001C7E11" w:rsidRDefault="0043634C" w:rsidP="007642C9">
            <w:pPr>
              <w:pStyle w:val="TAC"/>
              <w:rPr>
                <w:lang w:val="en-US" w:eastAsia="zh-CN"/>
              </w:rPr>
            </w:pPr>
          </w:p>
        </w:tc>
      </w:tr>
      <w:tr w:rsidR="0043634C" w:rsidRPr="001C7E11" w14:paraId="39E3B1E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6D75E88" w14:textId="77777777" w:rsidR="0043634C" w:rsidRPr="001C7E11" w:rsidRDefault="0043634C" w:rsidP="007642C9">
            <w:pPr>
              <w:pStyle w:val="TAC"/>
              <w:rPr>
                <w:lang w:val="en-US" w:eastAsia="zh-CN"/>
              </w:rPr>
            </w:pPr>
            <w:r w:rsidRPr="001C7E11">
              <w:rPr>
                <w:lang w:val="en-US" w:eastAsia="zh-CN"/>
              </w:rPr>
              <w:t>CA_n1(2A)-n3(2A)-n7A</w:t>
            </w:r>
          </w:p>
        </w:tc>
        <w:tc>
          <w:tcPr>
            <w:tcW w:w="1718" w:type="dxa"/>
            <w:tcBorders>
              <w:top w:val="single" w:sz="4" w:space="0" w:color="auto"/>
              <w:left w:val="single" w:sz="4" w:space="0" w:color="auto"/>
              <w:bottom w:val="nil"/>
              <w:right w:val="single" w:sz="4" w:space="0" w:color="auto"/>
            </w:tcBorders>
            <w:vAlign w:val="center"/>
          </w:tcPr>
          <w:p w14:paraId="4F52515C"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4081AFA"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FFB984" w14:textId="77777777" w:rsidR="0043634C" w:rsidRPr="001C7E11" w:rsidRDefault="0043634C" w:rsidP="007642C9">
            <w:pPr>
              <w:pStyle w:val="TAC"/>
              <w:rPr>
                <w:lang w:val="en-US" w:eastAsia="zh-CN" w:bidi="ar"/>
              </w:rPr>
            </w:pPr>
            <w:r w:rsidRPr="001C7E11">
              <w:rPr>
                <w:lang w:val="en-US" w:eastAsia="zh-CN"/>
              </w:rPr>
              <w:t>CA_n1(2A)_BCS0</w:t>
            </w:r>
          </w:p>
        </w:tc>
        <w:tc>
          <w:tcPr>
            <w:tcW w:w="1498" w:type="dxa"/>
            <w:tcBorders>
              <w:top w:val="single" w:sz="4" w:space="0" w:color="auto"/>
              <w:left w:val="single" w:sz="4" w:space="0" w:color="auto"/>
              <w:bottom w:val="nil"/>
              <w:right w:val="single" w:sz="4" w:space="0" w:color="auto"/>
            </w:tcBorders>
            <w:vAlign w:val="center"/>
          </w:tcPr>
          <w:p w14:paraId="1E7CEED9"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6AEA9593" w14:textId="77777777" w:rsidTr="007642C9">
        <w:trPr>
          <w:trHeight w:val="29"/>
        </w:trPr>
        <w:tc>
          <w:tcPr>
            <w:tcW w:w="2046" w:type="dxa"/>
            <w:tcBorders>
              <w:top w:val="nil"/>
              <w:left w:val="single" w:sz="4" w:space="0" w:color="auto"/>
              <w:bottom w:val="nil"/>
              <w:right w:val="single" w:sz="4" w:space="0" w:color="auto"/>
            </w:tcBorders>
            <w:vAlign w:val="center"/>
          </w:tcPr>
          <w:p w14:paraId="6F2CD82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66D96A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3964F3"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E2A7C7" w14:textId="77777777" w:rsidR="0043634C" w:rsidRPr="001C7E11" w:rsidRDefault="0043634C" w:rsidP="007642C9">
            <w:pPr>
              <w:pStyle w:val="TAC"/>
              <w:rPr>
                <w:lang w:val="en-US" w:eastAsia="zh-CN" w:bidi="ar"/>
              </w:rPr>
            </w:pPr>
            <w:r w:rsidRPr="001C7E11">
              <w:rPr>
                <w:lang w:val="en-US" w:eastAsia="zh-CN"/>
              </w:rPr>
              <w:t>CA_n3(2A)_BCS1</w:t>
            </w:r>
          </w:p>
        </w:tc>
        <w:tc>
          <w:tcPr>
            <w:tcW w:w="1498" w:type="dxa"/>
            <w:tcBorders>
              <w:top w:val="nil"/>
              <w:left w:val="single" w:sz="4" w:space="0" w:color="auto"/>
              <w:bottom w:val="nil"/>
              <w:right w:val="single" w:sz="4" w:space="0" w:color="auto"/>
            </w:tcBorders>
            <w:vAlign w:val="center"/>
          </w:tcPr>
          <w:p w14:paraId="334B4D8B" w14:textId="77777777" w:rsidR="0043634C" w:rsidRPr="001C7E11" w:rsidRDefault="0043634C" w:rsidP="007642C9">
            <w:pPr>
              <w:pStyle w:val="TAC"/>
              <w:rPr>
                <w:lang w:val="en-US" w:eastAsia="zh-CN"/>
              </w:rPr>
            </w:pPr>
          </w:p>
        </w:tc>
      </w:tr>
      <w:tr w:rsidR="0043634C" w:rsidRPr="001C7E11" w14:paraId="50CC326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4791E9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596656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BC5019"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598D59" w14:textId="77777777" w:rsidR="0043634C" w:rsidRPr="001C7E11" w:rsidRDefault="0043634C" w:rsidP="007642C9">
            <w:pPr>
              <w:pStyle w:val="TAC"/>
              <w:rPr>
                <w:lang w:val="en-US" w:eastAsia="zh-CN" w:bidi="ar"/>
              </w:rPr>
            </w:pPr>
            <w:r w:rsidRPr="001C7E11">
              <w:rPr>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A906700" w14:textId="77777777" w:rsidR="0043634C" w:rsidRPr="001C7E11" w:rsidRDefault="0043634C" w:rsidP="007642C9">
            <w:pPr>
              <w:pStyle w:val="TAC"/>
              <w:rPr>
                <w:lang w:val="en-US" w:eastAsia="zh-CN"/>
              </w:rPr>
            </w:pPr>
          </w:p>
        </w:tc>
      </w:tr>
      <w:tr w:rsidR="0043634C" w:rsidRPr="001C7E11" w14:paraId="59488698" w14:textId="77777777" w:rsidTr="007642C9">
        <w:trPr>
          <w:trHeight w:val="29"/>
        </w:trPr>
        <w:tc>
          <w:tcPr>
            <w:tcW w:w="2046" w:type="dxa"/>
            <w:tcBorders>
              <w:top w:val="single" w:sz="4" w:space="0" w:color="auto"/>
              <w:left w:val="single" w:sz="4" w:space="0" w:color="auto"/>
              <w:bottom w:val="nil"/>
              <w:right w:val="single" w:sz="4" w:space="0" w:color="auto"/>
            </w:tcBorders>
          </w:tcPr>
          <w:p w14:paraId="44B69D97" w14:textId="77777777" w:rsidR="0043634C" w:rsidRPr="001C7E11" w:rsidRDefault="0043634C" w:rsidP="007642C9">
            <w:pPr>
              <w:pStyle w:val="TAC"/>
              <w:rPr>
                <w:lang w:val="en-US" w:eastAsia="zh-CN"/>
              </w:rPr>
            </w:pPr>
            <w:r w:rsidRPr="001C7E11">
              <w:rPr>
                <w:lang w:val="en-US" w:eastAsia="zh-CN"/>
              </w:rPr>
              <w:t>CA_n1A-n3B-n7B</w:t>
            </w:r>
          </w:p>
        </w:tc>
        <w:tc>
          <w:tcPr>
            <w:tcW w:w="1718" w:type="dxa"/>
            <w:tcBorders>
              <w:top w:val="single" w:sz="4" w:space="0" w:color="auto"/>
              <w:left w:val="single" w:sz="4" w:space="0" w:color="auto"/>
              <w:bottom w:val="nil"/>
              <w:right w:val="single" w:sz="4" w:space="0" w:color="auto"/>
            </w:tcBorders>
            <w:vAlign w:val="center"/>
          </w:tcPr>
          <w:p w14:paraId="2CC89395" w14:textId="77777777" w:rsidR="0043634C" w:rsidRPr="001C7E11" w:rsidRDefault="0043634C" w:rsidP="007642C9">
            <w:pPr>
              <w:pStyle w:val="TAC"/>
              <w:rPr>
                <w:lang w:val="en-US" w:eastAsia="zh-CN"/>
              </w:rPr>
            </w:pPr>
            <w:r w:rsidRPr="001C7E11">
              <w:rPr>
                <w:lang w:val="en-US" w:eastAsia="zh-CN"/>
              </w:rPr>
              <w:t>CA_n1A-n3A</w:t>
            </w:r>
          </w:p>
          <w:p w14:paraId="25D279EC" w14:textId="77777777" w:rsidR="0043634C" w:rsidRPr="001C7E11" w:rsidRDefault="0043634C" w:rsidP="007642C9">
            <w:pPr>
              <w:pStyle w:val="TAC"/>
              <w:rPr>
                <w:lang w:val="en-US" w:eastAsia="zh-CN"/>
              </w:rPr>
            </w:pPr>
            <w:r w:rsidRPr="001C7E11">
              <w:rPr>
                <w:lang w:val="en-US" w:eastAsia="zh-CN"/>
              </w:rPr>
              <w:t>CA_n1A-n7A</w:t>
            </w:r>
          </w:p>
          <w:p w14:paraId="169C0E75" w14:textId="77777777" w:rsidR="0043634C" w:rsidRPr="001C7E11" w:rsidRDefault="0043634C" w:rsidP="007642C9">
            <w:pPr>
              <w:pStyle w:val="TAC"/>
              <w:rPr>
                <w:lang w:val="en-US" w:eastAsia="zh-CN"/>
              </w:rPr>
            </w:pPr>
            <w:r w:rsidRPr="001C7E11">
              <w:rPr>
                <w:lang w:val="en-US" w:eastAsia="zh-CN"/>
              </w:rPr>
              <w:t>CA_n3A-n7A</w:t>
            </w:r>
          </w:p>
          <w:p w14:paraId="7BE3490F" w14:textId="77777777" w:rsidR="0043634C" w:rsidRPr="001C7E11" w:rsidRDefault="0043634C" w:rsidP="007642C9">
            <w:pPr>
              <w:pStyle w:val="TAC"/>
              <w:rPr>
                <w:lang w:val="en-US" w:eastAsia="zh-CN"/>
              </w:rPr>
            </w:pPr>
            <w:r w:rsidRPr="001C7E11">
              <w:rPr>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976CB3E"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D600109" w14:textId="77777777" w:rsidR="0043634C" w:rsidRPr="001C7E11" w:rsidRDefault="0043634C" w:rsidP="007642C9">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714853F" w14:textId="77777777" w:rsidR="0043634C" w:rsidRPr="001C7E11" w:rsidRDefault="0043634C" w:rsidP="007642C9">
            <w:pPr>
              <w:pStyle w:val="TAC"/>
              <w:rPr>
                <w:lang w:val="en-US" w:eastAsia="zh-CN"/>
              </w:rPr>
            </w:pPr>
            <w:r w:rsidRPr="001C7E11">
              <w:rPr>
                <w:lang w:val="en-US" w:eastAsia="zh-CN"/>
              </w:rPr>
              <w:t>0</w:t>
            </w:r>
          </w:p>
        </w:tc>
      </w:tr>
      <w:tr w:rsidR="0043634C" w:rsidRPr="001C7E11" w14:paraId="6D37B1DA" w14:textId="77777777" w:rsidTr="007642C9">
        <w:trPr>
          <w:trHeight w:val="29"/>
        </w:trPr>
        <w:tc>
          <w:tcPr>
            <w:tcW w:w="2046" w:type="dxa"/>
            <w:tcBorders>
              <w:top w:val="nil"/>
              <w:left w:val="single" w:sz="4" w:space="0" w:color="auto"/>
              <w:bottom w:val="nil"/>
              <w:right w:val="single" w:sz="4" w:space="0" w:color="auto"/>
            </w:tcBorders>
            <w:vAlign w:val="center"/>
          </w:tcPr>
          <w:p w14:paraId="4E6064B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3047EB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7F3D0E"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56097E" w14:textId="77777777" w:rsidR="0043634C" w:rsidRPr="001C7E11" w:rsidRDefault="0043634C" w:rsidP="007642C9">
            <w:pPr>
              <w:pStyle w:val="TAC"/>
              <w:rPr>
                <w:lang w:val="en-US" w:eastAsia="zh-CN" w:bidi="ar"/>
              </w:rPr>
            </w:pPr>
            <w:r w:rsidRPr="001C7E11">
              <w:rPr>
                <w:lang w:val="en-US" w:eastAsia="zh-CN"/>
              </w:rPr>
              <w:t>CA_n3B_BCS0</w:t>
            </w:r>
          </w:p>
        </w:tc>
        <w:tc>
          <w:tcPr>
            <w:tcW w:w="1498" w:type="dxa"/>
            <w:tcBorders>
              <w:top w:val="nil"/>
              <w:left w:val="single" w:sz="4" w:space="0" w:color="auto"/>
              <w:bottom w:val="nil"/>
              <w:right w:val="single" w:sz="4" w:space="0" w:color="auto"/>
            </w:tcBorders>
            <w:vAlign w:val="center"/>
          </w:tcPr>
          <w:p w14:paraId="29B70496" w14:textId="77777777" w:rsidR="0043634C" w:rsidRPr="001C7E11" w:rsidRDefault="0043634C" w:rsidP="007642C9">
            <w:pPr>
              <w:pStyle w:val="TAC"/>
              <w:rPr>
                <w:lang w:val="en-US" w:eastAsia="zh-CN"/>
              </w:rPr>
            </w:pPr>
          </w:p>
        </w:tc>
      </w:tr>
      <w:tr w:rsidR="0043634C" w:rsidRPr="001C7E11" w14:paraId="4A2428F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CAEDD5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B6E819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6D502C"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A9802E" w14:textId="77777777" w:rsidR="0043634C" w:rsidRPr="001C7E11" w:rsidRDefault="0043634C" w:rsidP="007642C9">
            <w:pPr>
              <w:pStyle w:val="TAC"/>
              <w:rPr>
                <w:lang w:val="en-US" w:eastAsia="zh-CN" w:bidi="ar"/>
              </w:rPr>
            </w:pPr>
            <w:r w:rsidRPr="001C7E11">
              <w:rPr>
                <w:lang w:val="en-US" w:eastAsia="zh-CN"/>
              </w:rPr>
              <w:t>CA_n7B_BCS0</w:t>
            </w:r>
          </w:p>
        </w:tc>
        <w:tc>
          <w:tcPr>
            <w:tcW w:w="1498" w:type="dxa"/>
            <w:tcBorders>
              <w:top w:val="nil"/>
              <w:left w:val="single" w:sz="4" w:space="0" w:color="auto"/>
              <w:bottom w:val="single" w:sz="4" w:space="0" w:color="auto"/>
              <w:right w:val="single" w:sz="4" w:space="0" w:color="auto"/>
            </w:tcBorders>
            <w:vAlign w:val="center"/>
          </w:tcPr>
          <w:p w14:paraId="5EA7102B" w14:textId="77777777" w:rsidR="0043634C" w:rsidRPr="001C7E11" w:rsidRDefault="0043634C" w:rsidP="007642C9">
            <w:pPr>
              <w:pStyle w:val="TAC"/>
              <w:rPr>
                <w:lang w:val="en-US" w:eastAsia="zh-CN"/>
              </w:rPr>
            </w:pPr>
          </w:p>
        </w:tc>
      </w:tr>
      <w:tr w:rsidR="0043634C" w:rsidRPr="001C7E11" w14:paraId="59A19D7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843C3B9" w14:textId="77777777" w:rsidR="0043634C" w:rsidRPr="001C7E11" w:rsidRDefault="0043634C" w:rsidP="007642C9">
            <w:pPr>
              <w:pStyle w:val="TAC"/>
              <w:rPr>
                <w:lang w:val="en-US" w:eastAsia="zh-CN"/>
              </w:rPr>
            </w:pPr>
            <w:r w:rsidRPr="001C7E11">
              <w:rPr>
                <w:lang w:val="en-US" w:eastAsia="zh-CN"/>
              </w:rPr>
              <w:t>CA_n1</w:t>
            </w:r>
            <w:r w:rsidRPr="001C7E11">
              <w:rPr>
                <w:lang w:val="sv-SE" w:eastAsia="ja-JP"/>
              </w:rPr>
              <w:t>A-</w:t>
            </w:r>
            <w:r w:rsidRPr="001C7E11">
              <w:rPr>
                <w:lang w:val="en-US" w:eastAsia="zh-CN"/>
              </w:rPr>
              <w:t>n3</w:t>
            </w:r>
            <w:r w:rsidRPr="001C7E11">
              <w:rPr>
                <w:lang w:val="sv-SE" w:eastAsia="ja-JP"/>
              </w:rPr>
              <w:t>A</w:t>
            </w:r>
            <w:r w:rsidRPr="001C7E11">
              <w:rPr>
                <w:lang w:val="sv-SE" w:eastAsia="zh-CN"/>
              </w:rPr>
              <w:t>-n8A</w:t>
            </w:r>
          </w:p>
        </w:tc>
        <w:tc>
          <w:tcPr>
            <w:tcW w:w="1718" w:type="dxa"/>
            <w:tcBorders>
              <w:top w:val="single" w:sz="4" w:space="0" w:color="auto"/>
              <w:left w:val="single" w:sz="4" w:space="0" w:color="auto"/>
              <w:bottom w:val="nil"/>
              <w:right w:val="single" w:sz="4" w:space="0" w:color="auto"/>
            </w:tcBorders>
            <w:vAlign w:val="center"/>
          </w:tcPr>
          <w:p w14:paraId="0AB87B0F" w14:textId="77777777" w:rsidR="0043634C" w:rsidRPr="001C7E11" w:rsidRDefault="0043634C" w:rsidP="007642C9">
            <w:pPr>
              <w:pStyle w:val="TAC"/>
              <w:rPr>
                <w:lang w:val="en-US" w:eastAsia="zh-CN"/>
              </w:rPr>
            </w:pPr>
            <w:r w:rsidRPr="001C7E11">
              <w:rPr>
                <w:lang w:val="en-US" w:eastAsia="zh-CN"/>
              </w:rPr>
              <w:t>CA_n1A-n3A</w:t>
            </w:r>
          </w:p>
          <w:p w14:paraId="6255A2AC" w14:textId="77777777" w:rsidR="0043634C" w:rsidRPr="001C7E11" w:rsidRDefault="0043634C" w:rsidP="007642C9">
            <w:pPr>
              <w:pStyle w:val="TAC"/>
              <w:rPr>
                <w:lang w:val="en-US" w:eastAsia="zh-CN"/>
              </w:rPr>
            </w:pPr>
            <w:r w:rsidRPr="001C7E11">
              <w:rPr>
                <w:lang w:val="en-US" w:eastAsia="zh-CN"/>
              </w:rPr>
              <w:t>CA_n1A-n8A</w:t>
            </w:r>
          </w:p>
          <w:p w14:paraId="0A4E917B" w14:textId="77777777" w:rsidR="0043634C" w:rsidRPr="001C7E11" w:rsidRDefault="0043634C" w:rsidP="007642C9">
            <w:pPr>
              <w:pStyle w:val="TAC"/>
              <w:rPr>
                <w:lang w:val="en-US" w:eastAsia="zh-CN"/>
              </w:rPr>
            </w:pPr>
            <w:r w:rsidRPr="001C7E11">
              <w:rPr>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032FCBDE"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BACAF41" w14:textId="77777777" w:rsidR="0043634C" w:rsidRPr="001C7E11" w:rsidRDefault="0043634C" w:rsidP="007642C9">
            <w:pPr>
              <w:pStyle w:val="TAC"/>
              <w:rPr>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ACC45E2" w14:textId="77777777" w:rsidR="0043634C" w:rsidRPr="001C7E11" w:rsidRDefault="0043634C" w:rsidP="007642C9">
            <w:pPr>
              <w:pStyle w:val="TAC"/>
              <w:rPr>
                <w:lang w:val="en-US" w:eastAsia="zh-CN"/>
              </w:rPr>
            </w:pPr>
            <w:r w:rsidRPr="001C7E11">
              <w:rPr>
                <w:lang w:val="en-US" w:eastAsia="zh-CN"/>
              </w:rPr>
              <w:t>0</w:t>
            </w:r>
          </w:p>
        </w:tc>
      </w:tr>
      <w:tr w:rsidR="0043634C" w:rsidRPr="001C7E11" w14:paraId="7617FE10" w14:textId="77777777" w:rsidTr="007642C9">
        <w:trPr>
          <w:trHeight w:val="29"/>
        </w:trPr>
        <w:tc>
          <w:tcPr>
            <w:tcW w:w="2046" w:type="dxa"/>
            <w:tcBorders>
              <w:top w:val="nil"/>
              <w:left w:val="single" w:sz="4" w:space="0" w:color="auto"/>
              <w:bottom w:val="nil"/>
              <w:right w:val="single" w:sz="4" w:space="0" w:color="auto"/>
            </w:tcBorders>
            <w:vAlign w:val="center"/>
          </w:tcPr>
          <w:p w14:paraId="2823623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07C568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0FBAB3"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7A6070" w14:textId="77777777" w:rsidR="0043634C" w:rsidRPr="001C7E11" w:rsidRDefault="0043634C" w:rsidP="007642C9">
            <w:pPr>
              <w:pStyle w:val="TAC"/>
              <w:rPr>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64D26275" w14:textId="77777777" w:rsidR="0043634C" w:rsidRPr="001C7E11" w:rsidRDefault="0043634C" w:rsidP="007642C9">
            <w:pPr>
              <w:pStyle w:val="TAC"/>
              <w:rPr>
                <w:lang w:val="en-US" w:eastAsia="zh-CN"/>
              </w:rPr>
            </w:pPr>
          </w:p>
        </w:tc>
      </w:tr>
      <w:tr w:rsidR="0043634C" w:rsidRPr="001C7E11" w14:paraId="006847C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17AAAA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9F2298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2FFDDA" w14:textId="77777777" w:rsidR="0043634C" w:rsidRPr="001C7E11" w:rsidRDefault="0043634C" w:rsidP="007642C9">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E2A7DEC" w14:textId="77777777" w:rsidR="0043634C" w:rsidRPr="001C7E11" w:rsidRDefault="0043634C" w:rsidP="007642C9">
            <w:pPr>
              <w:pStyle w:val="TAC"/>
              <w:rPr>
                <w:lang w:val="en-US" w:eastAsia="zh-CN"/>
              </w:rPr>
            </w:pPr>
            <w:r w:rsidRPr="001C7E11">
              <w:rPr>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F2D8587" w14:textId="77777777" w:rsidR="0043634C" w:rsidRPr="001C7E11" w:rsidRDefault="0043634C" w:rsidP="007642C9">
            <w:pPr>
              <w:pStyle w:val="TAC"/>
              <w:rPr>
                <w:lang w:val="en-US" w:eastAsia="zh-CN"/>
              </w:rPr>
            </w:pPr>
          </w:p>
        </w:tc>
      </w:tr>
      <w:tr w:rsidR="0043634C" w:rsidRPr="001C7E11" w14:paraId="03DB5D6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B95D4C3" w14:textId="77777777" w:rsidR="0043634C" w:rsidRPr="001C7E11" w:rsidRDefault="0043634C" w:rsidP="007642C9">
            <w:pPr>
              <w:pStyle w:val="TAC"/>
              <w:rPr>
                <w:lang w:val="en-US" w:eastAsia="zh-CN"/>
              </w:rPr>
            </w:pPr>
            <w:r w:rsidRPr="001C7E11">
              <w:rPr>
                <w:lang w:val="en-US" w:eastAsia="zh-CN"/>
              </w:rPr>
              <w:t>CA_n1A-n3(2A)-n8A</w:t>
            </w:r>
          </w:p>
        </w:tc>
        <w:tc>
          <w:tcPr>
            <w:tcW w:w="1718" w:type="dxa"/>
            <w:tcBorders>
              <w:top w:val="single" w:sz="4" w:space="0" w:color="auto"/>
              <w:left w:val="single" w:sz="4" w:space="0" w:color="auto"/>
              <w:bottom w:val="nil"/>
              <w:right w:val="single" w:sz="4" w:space="0" w:color="auto"/>
            </w:tcBorders>
            <w:vAlign w:val="center"/>
          </w:tcPr>
          <w:p w14:paraId="7E101D45" w14:textId="77777777" w:rsidR="0043634C" w:rsidRPr="001C7E11" w:rsidRDefault="0043634C" w:rsidP="007642C9">
            <w:pPr>
              <w:pStyle w:val="TAC"/>
              <w:rPr>
                <w:lang w:val="en-US" w:eastAsia="zh-CN"/>
              </w:rPr>
            </w:pPr>
            <w:r w:rsidRPr="001C7E11">
              <w:rPr>
                <w:lang w:val="en-US" w:eastAsia="zh-CN"/>
              </w:rPr>
              <w:t>CA_n1A-n3A</w:t>
            </w:r>
          </w:p>
          <w:p w14:paraId="4B3FE5E3" w14:textId="77777777" w:rsidR="0043634C" w:rsidRPr="001C7E11" w:rsidRDefault="0043634C" w:rsidP="007642C9">
            <w:pPr>
              <w:pStyle w:val="TAC"/>
              <w:rPr>
                <w:lang w:val="en-US" w:eastAsia="zh-CN"/>
              </w:rPr>
            </w:pPr>
            <w:r w:rsidRPr="001C7E11">
              <w:rPr>
                <w:lang w:val="en-US" w:eastAsia="zh-CN"/>
              </w:rPr>
              <w:t>CA_n1A-n8A</w:t>
            </w:r>
          </w:p>
          <w:p w14:paraId="6D631F30" w14:textId="77777777" w:rsidR="0043634C" w:rsidRPr="001C7E11" w:rsidRDefault="0043634C" w:rsidP="007642C9">
            <w:pPr>
              <w:pStyle w:val="TAC"/>
              <w:rPr>
                <w:lang w:val="en-US" w:eastAsia="zh-CN"/>
              </w:rPr>
            </w:pPr>
            <w:r w:rsidRPr="001C7E11">
              <w:rPr>
                <w:lang w:val="en-US" w:eastAsia="zh-CN"/>
              </w:rPr>
              <w:t>CA_n3A-n8A</w:t>
            </w:r>
          </w:p>
        </w:tc>
        <w:tc>
          <w:tcPr>
            <w:tcW w:w="773" w:type="dxa"/>
            <w:tcBorders>
              <w:top w:val="single" w:sz="4" w:space="0" w:color="auto"/>
              <w:left w:val="single" w:sz="4" w:space="0" w:color="auto"/>
              <w:bottom w:val="single" w:sz="4" w:space="0" w:color="auto"/>
              <w:right w:val="single" w:sz="4" w:space="0" w:color="auto"/>
            </w:tcBorders>
            <w:vAlign w:val="center"/>
          </w:tcPr>
          <w:p w14:paraId="0EB05998" w14:textId="77777777" w:rsidR="0043634C" w:rsidRPr="001C7E11" w:rsidRDefault="0043634C" w:rsidP="007642C9">
            <w:pPr>
              <w:pStyle w:val="TAC"/>
              <w:rPr>
                <w:lang w:val="en-US" w:eastAsia="zh-CN"/>
              </w:rPr>
            </w:pPr>
            <w:r w:rsidRPr="001C7E11">
              <w:rPr>
                <w:rFonts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69D817" w14:textId="77777777" w:rsidR="0043634C" w:rsidRPr="001C7E11" w:rsidRDefault="0043634C" w:rsidP="007642C9">
            <w:pPr>
              <w:pStyle w:val="TAC"/>
              <w:rPr>
                <w:lang w:val="en-US" w:eastAsia="zh-CN" w:bidi="ar"/>
              </w:rPr>
            </w:pPr>
            <w:r w:rsidRPr="001C7E11">
              <w:rPr>
                <w:rFonts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5D93A2DA" w14:textId="77777777" w:rsidR="0043634C" w:rsidRPr="001C7E11" w:rsidRDefault="0043634C" w:rsidP="007642C9">
            <w:pPr>
              <w:pStyle w:val="TAC"/>
              <w:rPr>
                <w:lang w:val="en-US" w:eastAsia="zh-CN"/>
              </w:rPr>
            </w:pPr>
            <w:r w:rsidRPr="001C7E11">
              <w:rPr>
                <w:rFonts w:hint="eastAsia"/>
                <w:lang w:val="en-US" w:eastAsia="zh-TW"/>
              </w:rPr>
              <w:t>0</w:t>
            </w:r>
          </w:p>
        </w:tc>
      </w:tr>
      <w:tr w:rsidR="0043634C" w:rsidRPr="001C7E11" w14:paraId="1DE7F083" w14:textId="77777777" w:rsidTr="007642C9">
        <w:trPr>
          <w:trHeight w:val="29"/>
        </w:trPr>
        <w:tc>
          <w:tcPr>
            <w:tcW w:w="2046" w:type="dxa"/>
            <w:tcBorders>
              <w:top w:val="nil"/>
              <w:left w:val="single" w:sz="4" w:space="0" w:color="auto"/>
              <w:bottom w:val="nil"/>
              <w:right w:val="single" w:sz="4" w:space="0" w:color="auto"/>
            </w:tcBorders>
            <w:vAlign w:val="center"/>
          </w:tcPr>
          <w:p w14:paraId="119A70C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CE5B65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913A51" w14:textId="77777777" w:rsidR="0043634C" w:rsidRPr="001C7E11" w:rsidRDefault="0043634C" w:rsidP="007642C9">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770214" w14:textId="77777777" w:rsidR="0043634C" w:rsidRPr="001C7E11" w:rsidRDefault="0043634C" w:rsidP="007642C9">
            <w:pPr>
              <w:pStyle w:val="TAC"/>
              <w:rPr>
                <w:lang w:val="en-US" w:eastAsia="zh-CN" w:bidi="ar"/>
              </w:rPr>
            </w:pPr>
            <w:r w:rsidRPr="001C7E11">
              <w:rPr>
                <w:rFonts w:cs="Arial"/>
                <w:szCs w:val="18"/>
              </w:rPr>
              <w:t>CA_n3(2A)_BCS0</w:t>
            </w:r>
          </w:p>
        </w:tc>
        <w:tc>
          <w:tcPr>
            <w:tcW w:w="1498" w:type="dxa"/>
            <w:tcBorders>
              <w:top w:val="nil"/>
              <w:left w:val="single" w:sz="4" w:space="0" w:color="auto"/>
              <w:bottom w:val="nil"/>
              <w:right w:val="single" w:sz="4" w:space="0" w:color="auto"/>
            </w:tcBorders>
            <w:vAlign w:val="center"/>
          </w:tcPr>
          <w:p w14:paraId="31978C23" w14:textId="77777777" w:rsidR="0043634C" w:rsidRPr="001C7E11" w:rsidRDefault="0043634C" w:rsidP="007642C9">
            <w:pPr>
              <w:pStyle w:val="TAC"/>
              <w:rPr>
                <w:lang w:val="en-US" w:eastAsia="zh-CN"/>
              </w:rPr>
            </w:pPr>
          </w:p>
        </w:tc>
      </w:tr>
      <w:tr w:rsidR="0043634C" w:rsidRPr="001C7E11" w14:paraId="4D92C1C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602843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998104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B5076D" w14:textId="77777777" w:rsidR="0043634C" w:rsidRPr="001C7E11" w:rsidRDefault="0043634C" w:rsidP="007642C9">
            <w:pPr>
              <w:pStyle w:val="TAC"/>
              <w:rPr>
                <w:lang w:val="en-US" w:eastAsia="zh-CN"/>
              </w:rPr>
            </w:pPr>
            <w:r w:rsidRPr="001C7E11">
              <w:rPr>
                <w:rFonts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0EAAAB4" w14:textId="77777777" w:rsidR="0043634C" w:rsidRPr="001C7E11" w:rsidRDefault="0043634C" w:rsidP="007642C9">
            <w:pPr>
              <w:pStyle w:val="TAC"/>
              <w:rPr>
                <w:lang w:val="en-US" w:eastAsia="zh-CN" w:bidi="ar"/>
              </w:rPr>
            </w:pPr>
            <w:r w:rsidRPr="001C7E11">
              <w:rPr>
                <w:rFonts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65A38784" w14:textId="77777777" w:rsidR="0043634C" w:rsidRPr="001C7E11" w:rsidRDefault="0043634C" w:rsidP="007642C9">
            <w:pPr>
              <w:pStyle w:val="TAC"/>
              <w:rPr>
                <w:lang w:val="en-US" w:eastAsia="zh-CN"/>
              </w:rPr>
            </w:pPr>
          </w:p>
        </w:tc>
      </w:tr>
      <w:tr w:rsidR="0043634C" w:rsidRPr="001C7E11" w14:paraId="498F5FB0" w14:textId="77777777" w:rsidTr="007642C9">
        <w:trPr>
          <w:trHeight w:val="29"/>
        </w:trPr>
        <w:tc>
          <w:tcPr>
            <w:tcW w:w="2046" w:type="dxa"/>
            <w:tcBorders>
              <w:top w:val="single" w:sz="4" w:space="0" w:color="auto"/>
              <w:left w:val="single" w:sz="4" w:space="0" w:color="auto"/>
              <w:bottom w:val="nil"/>
              <w:right w:val="single" w:sz="4" w:space="0" w:color="auto"/>
            </w:tcBorders>
          </w:tcPr>
          <w:p w14:paraId="12209536" w14:textId="77777777" w:rsidR="0043634C" w:rsidRPr="001C7E11" w:rsidRDefault="0043634C" w:rsidP="007642C9">
            <w:pPr>
              <w:pStyle w:val="TAC"/>
              <w:rPr>
                <w:lang w:val="en-US" w:eastAsia="zh-CN"/>
              </w:rPr>
            </w:pPr>
            <w:r w:rsidRPr="001C7E11">
              <w:rPr>
                <w:szCs w:val="18"/>
              </w:rPr>
              <w:t>CA_n1</w:t>
            </w:r>
            <w:r w:rsidRPr="001C7E11">
              <w:rPr>
                <w:szCs w:val="18"/>
                <w:lang w:val="sv-SE"/>
              </w:rPr>
              <w:t>A-</w:t>
            </w:r>
            <w:r w:rsidRPr="001C7E11">
              <w:rPr>
                <w:szCs w:val="18"/>
              </w:rPr>
              <w:t>n3</w:t>
            </w:r>
            <w:r w:rsidRPr="001C7E11">
              <w:rPr>
                <w:szCs w:val="18"/>
                <w:lang w:val="sv-SE"/>
              </w:rPr>
              <w:t>A-n18A</w:t>
            </w:r>
          </w:p>
        </w:tc>
        <w:tc>
          <w:tcPr>
            <w:tcW w:w="1718" w:type="dxa"/>
            <w:tcBorders>
              <w:top w:val="single" w:sz="4" w:space="0" w:color="auto"/>
              <w:left w:val="single" w:sz="4" w:space="0" w:color="auto"/>
              <w:bottom w:val="nil"/>
              <w:right w:val="single" w:sz="4" w:space="0" w:color="auto"/>
            </w:tcBorders>
          </w:tcPr>
          <w:p w14:paraId="0708E8A6" w14:textId="77777777" w:rsidR="0043634C" w:rsidRPr="001C7E11" w:rsidRDefault="0043634C" w:rsidP="007642C9">
            <w:pPr>
              <w:pStyle w:val="TAC"/>
              <w:rPr>
                <w:lang w:val="en-US" w:eastAsia="ja-JP"/>
              </w:rPr>
            </w:pPr>
            <w:r w:rsidRPr="001C7E11">
              <w:rPr>
                <w:lang w:eastAsia="zh-CN"/>
              </w:rPr>
              <w:t>CA</w:t>
            </w:r>
            <w:r w:rsidRPr="001C7E11">
              <w:t>_</w:t>
            </w:r>
            <w:r w:rsidRPr="001C7E11">
              <w:rPr>
                <w:lang w:val="en-US" w:eastAsia="zh-CN"/>
              </w:rPr>
              <w:t>n</w:t>
            </w:r>
            <w:r w:rsidRPr="001C7E11">
              <w:rPr>
                <w:lang w:val="en-US" w:eastAsia="zh-TW"/>
              </w:rPr>
              <w:t>1</w:t>
            </w:r>
            <w:r w:rsidRPr="001C7E11">
              <w:rPr>
                <w:lang w:val="en-US" w:eastAsia="ja-JP"/>
              </w:rPr>
              <w:t>A-</w:t>
            </w:r>
            <w:r w:rsidRPr="001C7E11">
              <w:rPr>
                <w:lang w:val="en-US" w:eastAsia="zh-CN"/>
              </w:rPr>
              <w:t>n</w:t>
            </w:r>
            <w:r w:rsidRPr="001C7E11">
              <w:rPr>
                <w:lang w:val="en-US" w:eastAsia="zh-TW"/>
              </w:rPr>
              <w:t>3</w:t>
            </w:r>
            <w:r w:rsidRPr="001C7E11">
              <w:rPr>
                <w:lang w:val="en-US" w:eastAsia="ja-JP"/>
              </w:rPr>
              <w:t>A</w:t>
            </w:r>
          </w:p>
          <w:p w14:paraId="7BD1EC56" w14:textId="77777777" w:rsidR="0043634C" w:rsidRPr="001C7E11" w:rsidRDefault="0043634C" w:rsidP="007642C9">
            <w:pPr>
              <w:pStyle w:val="TAC"/>
              <w:rPr>
                <w:lang w:val="en-US" w:eastAsia="ja-JP"/>
              </w:rPr>
            </w:pPr>
            <w:r w:rsidRPr="001C7E11">
              <w:rPr>
                <w:lang w:eastAsia="zh-CN"/>
              </w:rPr>
              <w:t>CA</w:t>
            </w:r>
            <w:r w:rsidRPr="001C7E11">
              <w:t>_</w:t>
            </w:r>
            <w:r w:rsidRPr="001C7E11">
              <w:rPr>
                <w:lang w:val="en-US" w:eastAsia="zh-CN"/>
              </w:rPr>
              <w:t>n</w:t>
            </w:r>
            <w:r w:rsidRPr="001C7E11">
              <w:rPr>
                <w:lang w:val="en-US" w:eastAsia="zh-TW"/>
              </w:rPr>
              <w:t>1</w:t>
            </w:r>
            <w:r w:rsidRPr="001C7E11">
              <w:rPr>
                <w:lang w:val="en-US" w:eastAsia="ja-JP"/>
              </w:rPr>
              <w:t>A-</w:t>
            </w:r>
            <w:r w:rsidRPr="001C7E11">
              <w:rPr>
                <w:lang w:val="en-US" w:eastAsia="zh-CN"/>
              </w:rPr>
              <w:t>n1</w:t>
            </w:r>
            <w:r w:rsidRPr="001C7E11">
              <w:rPr>
                <w:lang w:val="en-US" w:eastAsia="zh-TW"/>
              </w:rPr>
              <w:t>8</w:t>
            </w:r>
            <w:r w:rsidRPr="001C7E11">
              <w:rPr>
                <w:lang w:val="en-US" w:eastAsia="ja-JP"/>
              </w:rPr>
              <w:t>A</w:t>
            </w:r>
          </w:p>
          <w:p w14:paraId="3F649CBF" w14:textId="77777777" w:rsidR="0043634C" w:rsidRPr="001C7E11" w:rsidRDefault="0043634C" w:rsidP="007642C9">
            <w:pPr>
              <w:pStyle w:val="TAC"/>
              <w:rPr>
                <w:lang w:val="en-US" w:eastAsia="zh-CN"/>
              </w:rPr>
            </w:pPr>
            <w:r w:rsidRPr="001C7E11">
              <w:rPr>
                <w:lang w:eastAsia="zh-CN"/>
              </w:rPr>
              <w:t>CA</w:t>
            </w:r>
            <w:r w:rsidRPr="001C7E11">
              <w:t>_</w:t>
            </w:r>
            <w:r w:rsidRPr="001C7E11">
              <w:rPr>
                <w:lang w:val="en-US" w:eastAsia="zh-CN"/>
              </w:rPr>
              <w:t>n</w:t>
            </w:r>
            <w:r w:rsidRPr="001C7E11">
              <w:rPr>
                <w:lang w:val="en-US" w:eastAsia="zh-TW"/>
              </w:rPr>
              <w:t>3</w:t>
            </w:r>
            <w:r w:rsidRPr="001C7E11">
              <w:rPr>
                <w:lang w:val="sv-SE" w:eastAsia="ja-JP"/>
              </w:rPr>
              <w:t>A-</w:t>
            </w:r>
            <w:r w:rsidRPr="001C7E11">
              <w:rPr>
                <w:lang w:val="en-US" w:eastAsia="zh-CN"/>
              </w:rPr>
              <w:t>n1</w:t>
            </w:r>
            <w:r w:rsidRPr="001C7E11">
              <w:rPr>
                <w:lang w:val="en-US" w:eastAsia="zh-TW"/>
              </w:rPr>
              <w:t>8</w:t>
            </w:r>
            <w:r w:rsidRPr="001C7E11">
              <w:rPr>
                <w:lang w:val="sv-SE" w:eastAsia="ja-JP"/>
              </w:rPr>
              <w:t>A</w:t>
            </w:r>
          </w:p>
        </w:tc>
        <w:tc>
          <w:tcPr>
            <w:tcW w:w="773" w:type="dxa"/>
            <w:tcBorders>
              <w:top w:val="single" w:sz="4" w:space="0" w:color="auto"/>
              <w:left w:val="single" w:sz="4" w:space="0" w:color="auto"/>
              <w:bottom w:val="single" w:sz="4" w:space="0" w:color="auto"/>
              <w:right w:val="single" w:sz="4" w:space="0" w:color="auto"/>
            </w:tcBorders>
          </w:tcPr>
          <w:p w14:paraId="11DE2ED2" w14:textId="77777777" w:rsidR="0043634C" w:rsidRPr="001C7E11" w:rsidRDefault="0043634C" w:rsidP="007642C9">
            <w:pPr>
              <w:pStyle w:val="TAC"/>
              <w:rPr>
                <w:lang w:val="en-US" w:eastAsia="zh-CN"/>
              </w:rPr>
            </w:pPr>
            <w:r w:rsidRPr="001C7E11">
              <w:rPr>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B6E331" w14:textId="77777777" w:rsidR="0043634C" w:rsidRPr="001C7E11" w:rsidRDefault="0043634C" w:rsidP="007642C9">
            <w:pPr>
              <w:pStyle w:val="TAC"/>
              <w:rPr>
                <w:lang w:val="en-US" w:eastAsia="zh-CN"/>
              </w:rPr>
            </w:pPr>
            <w:r w:rsidRPr="001C7E11">
              <w:rPr>
                <w:lang w:val="en-US" w:eastAsia="zh-CN" w:bidi="ar"/>
              </w:rPr>
              <w:t>5, 10, 15, 20</w:t>
            </w:r>
            <w:r w:rsidRPr="001C7E11">
              <w:rPr>
                <w:rFonts w:hint="eastAsia"/>
                <w:lang w:val="en-US" w:eastAsia="zh-CN" w:bidi="ar"/>
              </w:rPr>
              <w:t>, 25, 30, 40, 50</w:t>
            </w:r>
          </w:p>
        </w:tc>
        <w:tc>
          <w:tcPr>
            <w:tcW w:w="1498" w:type="dxa"/>
            <w:tcBorders>
              <w:top w:val="single" w:sz="4" w:space="0" w:color="auto"/>
              <w:left w:val="single" w:sz="4" w:space="0" w:color="auto"/>
              <w:bottom w:val="nil"/>
              <w:right w:val="single" w:sz="4" w:space="0" w:color="auto"/>
            </w:tcBorders>
            <w:vAlign w:val="center"/>
          </w:tcPr>
          <w:p w14:paraId="6A368B6A" w14:textId="77777777" w:rsidR="0043634C" w:rsidRPr="001C7E11" w:rsidRDefault="0043634C" w:rsidP="007642C9">
            <w:pPr>
              <w:pStyle w:val="TAC"/>
              <w:rPr>
                <w:lang w:val="en-US" w:eastAsia="zh-CN"/>
              </w:rPr>
            </w:pPr>
            <w:r w:rsidRPr="001C7E11">
              <w:rPr>
                <w:lang w:val="en-US" w:eastAsia="zh-CN"/>
              </w:rPr>
              <w:t>0</w:t>
            </w:r>
          </w:p>
        </w:tc>
      </w:tr>
      <w:tr w:rsidR="0043634C" w:rsidRPr="001C7E11" w14:paraId="2A9545DA" w14:textId="77777777" w:rsidTr="007642C9">
        <w:trPr>
          <w:trHeight w:val="29"/>
        </w:trPr>
        <w:tc>
          <w:tcPr>
            <w:tcW w:w="2046" w:type="dxa"/>
            <w:tcBorders>
              <w:top w:val="nil"/>
              <w:left w:val="single" w:sz="4" w:space="0" w:color="auto"/>
              <w:bottom w:val="nil"/>
              <w:right w:val="single" w:sz="4" w:space="0" w:color="auto"/>
            </w:tcBorders>
          </w:tcPr>
          <w:p w14:paraId="1C56B84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45E877B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245DEAF" w14:textId="77777777" w:rsidR="0043634C" w:rsidRPr="001C7E11" w:rsidRDefault="0043634C" w:rsidP="007642C9">
            <w:pPr>
              <w:pStyle w:val="TAC"/>
              <w:rPr>
                <w:lang w:val="en-US" w:eastAsia="zh-CN"/>
              </w:rPr>
            </w:pPr>
            <w:r w:rsidRPr="001C7E11">
              <w:rPr>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7C9752" w14:textId="77777777" w:rsidR="0043634C" w:rsidRPr="001C7E11" w:rsidRDefault="0043634C" w:rsidP="007642C9">
            <w:pPr>
              <w:pStyle w:val="TAC"/>
              <w:rPr>
                <w:lang w:val="en-US" w:eastAsia="zh-CN"/>
              </w:rPr>
            </w:pPr>
            <w:r w:rsidRPr="001C7E11">
              <w:rPr>
                <w:lang w:val="en-US" w:eastAsia="zh-CN" w:bidi="ar"/>
              </w:rPr>
              <w:t>5, 10, 15, 20, 25, 30</w:t>
            </w:r>
            <w:r w:rsidRPr="001C7E11">
              <w:rPr>
                <w:rFonts w:hint="eastAsia"/>
                <w:lang w:val="en-US" w:eastAsia="zh-CN" w:bidi="ar"/>
              </w:rPr>
              <w:t>, 40</w:t>
            </w:r>
          </w:p>
        </w:tc>
        <w:tc>
          <w:tcPr>
            <w:tcW w:w="1498" w:type="dxa"/>
            <w:tcBorders>
              <w:top w:val="nil"/>
              <w:left w:val="single" w:sz="4" w:space="0" w:color="auto"/>
              <w:bottom w:val="nil"/>
              <w:right w:val="single" w:sz="4" w:space="0" w:color="auto"/>
            </w:tcBorders>
            <w:vAlign w:val="center"/>
          </w:tcPr>
          <w:p w14:paraId="3FC60407" w14:textId="77777777" w:rsidR="0043634C" w:rsidRPr="001C7E11" w:rsidRDefault="0043634C" w:rsidP="007642C9">
            <w:pPr>
              <w:pStyle w:val="TAC"/>
              <w:rPr>
                <w:lang w:val="en-US" w:eastAsia="zh-CN"/>
              </w:rPr>
            </w:pPr>
          </w:p>
        </w:tc>
      </w:tr>
      <w:tr w:rsidR="0043634C" w:rsidRPr="001C7E11" w14:paraId="7E8CD17E" w14:textId="77777777" w:rsidTr="007642C9">
        <w:trPr>
          <w:trHeight w:val="29"/>
        </w:trPr>
        <w:tc>
          <w:tcPr>
            <w:tcW w:w="2046" w:type="dxa"/>
            <w:tcBorders>
              <w:top w:val="nil"/>
              <w:left w:val="single" w:sz="4" w:space="0" w:color="auto"/>
              <w:bottom w:val="single" w:sz="4" w:space="0" w:color="auto"/>
              <w:right w:val="single" w:sz="4" w:space="0" w:color="auto"/>
            </w:tcBorders>
          </w:tcPr>
          <w:p w14:paraId="3BA596B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5A9387C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8CCB7F4" w14:textId="77777777" w:rsidR="0043634C" w:rsidRPr="001C7E11" w:rsidRDefault="0043634C" w:rsidP="007642C9">
            <w:pPr>
              <w:pStyle w:val="TAC"/>
              <w:rPr>
                <w:lang w:val="en-US" w:eastAsia="zh-CN"/>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0BA039B" w14:textId="77777777" w:rsidR="0043634C" w:rsidRPr="001C7E11" w:rsidRDefault="0043634C" w:rsidP="007642C9">
            <w:pPr>
              <w:pStyle w:val="TAC"/>
              <w:rPr>
                <w:lang w:val="en-US" w:eastAsia="zh-CN"/>
              </w:rPr>
            </w:pPr>
            <w:r w:rsidRPr="001C7E11">
              <w:rPr>
                <w:lang w:val="en-US" w:eastAsia="zh-CN" w:bidi="ar"/>
              </w:rPr>
              <w:t>5, 10, 15</w:t>
            </w:r>
          </w:p>
        </w:tc>
        <w:tc>
          <w:tcPr>
            <w:tcW w:w="1498" w:type="dxa"/>
            <w:tcBorders>
              <w:top w:val="nil"/>
              <w:left w:val="single" w:sz="4" w:space="0" w:color="auto"/>
              <w:bottom w:val="single" w:sz="4" w:space="0" w:color="auto"/>
              <w:right w:val="single" w:sz="4" w:space="0" w:color="auto"/>
            </w:tcBorders>
            <w:vAlign w:val="center"/>
          </w:tcPr>
          <w:p w14:paraId="4B28FD5E" w14:textId="77777777" w:rsidR="0043634C" w:rsidRPr="001C7E11" w:rsidRDefault="0043634C" w:rsidP="007642C9">
            <w:pPr>
              <w:pStyle w:val="TAC"/>
              <w:rPr>
                <w:lang w:val="en-US" w:eastAsia="zh-CN"/>
              </w:rPr>
            </w:pPr>
          </w:p>
        </w:tc>
      </w:tr>
      <w:tr w:rsidR="0043634C" w:rsidRPr="001C7E11" w14:paraId="3A0C2257" w14:textId="77777777" w:rsidTr="007642C9">
        <w:trPr>
          <w:trHeight w:val="29"/>
        </w:trPr>
        <w:tc>
          <w:tcPr>
            <w:tcW w:w="2046" w:type="dxa"/>
            <w:tcBorders>
              <w:top w:val="nil"/>
              <w:left w:val="single" w:sz="4" w:space="0" w:color="auto"/>
              <w:bottom w:val="nil"/>
              <w:right w:val="single" w:sz="4" w:space="0" w:color="auto"/>
            </w:tcBorders>
          </w:tcPr>
          <w:p w14:paraId="7B4DC083" w14:textId="77777777" w:rsidR="0043634C" w:rsidRPr="001C7E11" w:rsidRDefault="0043634C" w:rsidP="007642C9">
            <w:pPr>
              <w:pStyle w:val="TAC"/>
              <w:rPr>
                <w:lang w:val="en-US" w:eastAsia="zh-CN"/>
              </w:rPr>
            </w:pPr>
            <w:r w:rsidRPr="001C7E11">
              <w:rPr>
                <w:lang w:val="en-US" w:eastAsia="zh-CN"/>
              </w:rPr>
              <w:t>CA_n1A-n3A-n20A</w:t>
            </w:r>
          </w:p>
        </w:tc>
        <w:tc>
          <w:tcPr>
            <w:tcW w:w="1718" w:type="dxa"/>
            <w:tcBorders>
              <w:top w:val="nil"/>
              <w:left w:val="single" w:sz="4" w:space="0" w:color="auto"/>
              <w:bottom w:val="nil"/>
              <w:right w:val="single" w:sz="4" w:space="0" w:color="auto"/>
            </w:tcBorders>
            <w:vAlign w:val="center"/>
          </w:tcPr>
          <w:p w14:paraId="70DF5799" w14:textId="77777777" w:rsidR="0043634C" w:rsidRPr="001C7E11" w:rsidRDefault="0043634C" w:rsidP="007642C9">
            <w:pPr>
              <w:pStyle w:val="TAC"/>
              <w:rPr>
                <w:lang w:val="en-US" w:eastAsia="zh-CN"/>
              </w:rPr>
            </w:pPr>
            <w:r w:rsidRPr="001C7E11">
              <w:rPr>
                <w:szCs w:val="18"/>
                <w:lang w:val="en-US" w:eastAsia="zh-CN"/>
              </w:rPr>
              <w:t>CA_n1A-n3A</w:t>
            </w:r>
            <w:r w:rsidRPr="001C7E11">
              <w:rPr>
                <w:szCs w:val="18"/>
                <w:lang w:val="en-US" w:eastAsia="zh-CN"/>
              </w:rPr>
              <w:br/>
              <w:t>CA_n1A-n20A</w:t>
            </w:r>
            <w:r w:rsidRPr="001C7E11">
              <w:rPr>
                <w:szCs w:val="18"/>
                <w:lang w:val="en-US" w:eastAsia="zh-CN"/>
              </w:rPr>
              <w:br/>
              <w:t>CA_n3A-n20A</w:t>
            </w:r>
          </w:p>
        </w:tc>
        <w:tc>
          <w:tcPr>
            <w:tcW w:w="773" w:type="dxa"/>
            <w:tcBorders>
              <w:top w:val="single" w:sz="4" w:space="0" w:color="auto"/>
              <w:left w:val="single" w:sz="4" w:space="0" w:color="auto"/>
              <w:bottom w:val="single" w:sz="4" w:space="0" w:color="auto"/>
              <w:right w:val="single" w:sz="4" w:space="0" w:color="auto"/>
            </w:tcBorders>
            <w:vAlign w:val="center"/>
          </w:tcPr>
          <w:p w14:paraId="43308C15"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87AD314" w14:textId="77777777" w:rsidR="0043634C" w:rsidRPr="001C7E11" w:rsidRDefault="0043634C" w:rsidP="007642C9">
            <w:pPr>
              <w:pStyle w:val="TAC"/>
              <w:rPr>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B006AC0" w14:textId="77777777" w:rsidR="0043634C" w:rsidRPr="001C7E11" w:rsidRDefault="0043634C" w:rsidP="007642C9">
            <w:pPr>
              <w:pStyle w:val="TAC"/>
              <w:rPr>
                <w:lang w:val="en-US" w:eastAsia="zh-CN"/>
              </w:rPr>
            </w:pPr>
            <w:r w:rsidRPr="001C7E11">
              <w:rPr>
                <w:lang w:val="en-US" w:eastAsia="zh-CN"/>
              </w:rPr>
              <w:t>0</w:t>
            </w:r>
          </w:p>
        </w:tc>
      </w:tr>
      <w:tr w:rsidR="0043634C" w:rsidRPr="001C7E11" w14:paraId="4BDBD1BD" w14:textId="77777777" w:rsidTr="007642C9">
        <w:trPr>
          <w:trHeight w:val="29"/>
        </w:trPr>
        <w:tc>
          <w:tcPr>
            <w:tcW w:w="2046" w:type="dxa"/>
            <w:tcBorders>
              <w:top w:val="nil"/>
              <w:left w:val="single" w:sz="4" w:space="0" w:color="auto"/>
              <w:bottom w:val="nil"/>
              <w:right w:val="single" w:sz="4" w:space="0" w:color="auto"/>
            </w:tcBorders>
            <w:vAlign w:val="center"/>
          </w:tcPr>
          <w:p w14:paraId="7E8E2E3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F908A5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17FDA7"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E6AC589" w14:textId="77777777" w:rsidR="0043634C" w:rsidRPr="001C7E11" w:rsidRDefault="0043634C" w:rsidP="007642C9">
            <w:pPr>
              <w:pStyle w:val="TAC"/>
              <w:rPr>
                <w:lang w:val="en-US" w:eastAsia="zh-CN"/>
              </w:rPr>
            </w:pPr>
            <w:r w:rsidRPr="001C7E11">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7128F8C0" w14:textId="77777777" w:rsidR="0043634C" w:rsidRPr="001C7E11" w:rsidRDefault="0043634C" w:rsidP="007642C9">
            <w:pPr>
              <w:pStyle w:val="TAC"/>
              <w:rPr>
                <w:lang w:val="en-US" w:eastAsia="zh-CN"/>
              </w:rPr>
            </w:pPr>
          </w:p>
        </w:tc>
      </w:tr>
      <w:tr w:rsidR="0043634C" w:rsidRPr="001C7E11" w14:paraId="1A2F9BE6" w14:textId="77777777" w:rsidTr="007642C9">
        <w:trPr>
          <w:trHeight w:val="29"/>
        </w:trPr>
        <w:tc>
          <w:tcPr>
            <w:tcW w:w="2046" w:type="dxa"/>
            <w:tcBorders>
              <w:top w:val="nil"/>
              <w:left w:val="single" w:sz="4" w:space="0" w:color="auto"/>
              <w:bottom w:val="nil"/>
              <w:right w:val="single" w:sz="4" w:space="0" w:color="auto"/>
            </w:tcBorders>
            <w:vAlign w:val="center"/>
          </w:tcPr>
          <w:p w14:paraId="4B0A206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E89894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642050" w14:textId="77777777" w:rsidR="0043634C" w:rsidRPr="001C7E11" w:rsidRDefault="0043634C" w:rsidP="007642C9">
            <w:pPr>
              <w:pStyle w:val="TAC"/>
              <w:rPr>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5388DC1" w14:textId="77777777" w:rsidR="0043634C" w:rsidRPr="001C7E11" w:rsidRDefault="0043634C" w:rsidP="007642C9">
            <w:pPr>
              <w:pStyle w:val="TAC"/>
              <w:rPr>
                <w:lang w:val="en-US" w:eastAsia="zh-CN"/>
              </w:rPr>
            </w:pPr>
            <w:r w:rsidRPr="001C7E11">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5A30625" w14:textId="77777777" w:rsidR="0043634C" w:rsidRPr="001C7E11" w:rsidRDefault="0043634C" w:rsidP="007642C9">
            <w:pPr>
              <w:pStyle w:val="TAC"/>
              <w:rPr>
                <w:lang w:val="en-US" w:eastAsia="zh-CN"/>
              </w:rPr>
            </w:pPr>
          </w:p>
        </w:tc>
      </w:tr>
      <w:tr w:rsidR="0043634C" w:rsidRPr="001C7E11" w14:paraId="10DD3C1E" w14:textId="77777777" w:rsidTr="007642C9">
        <w:trPr>
          <w:trHeight w:val="29"/>
        </w:trPr>
        <w:tc>
          <w:tcPr>
            <w:tcW w:w="2046" w:type="dxa"/>
            <w:tcBorders>
              <w:top w:val="nil"/>
              <w:left w:val="single" w:sz="4" w:space="0" w:color="auto"/>
              <w:bottom w:val="nil"/>
              <w:right w:val="single" w:sz="4" w:space="0" w:color="auto"/>
            </w:tcBorders>
            <w:vAlign w:val="center"/>
          </w:tcPr>
          <w:p w14:paraId="2F7C93F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944E9D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CB6353"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AE43E9"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4703CE6" w14:textId="77777777" w:rsidR="0043634C" w:rsidRPr="001C7E11" w:rsidRDefault="0043634C" w:rsidP="007642C9">
            <w:pPr>
              <w:pStyle w:val="TAC"/>
              <w:rPr>
                <w:lang w:val="en-US" w:eastAsia="zh-CN"/>
              </w:rPr>
            </w:pPr>
            <w:r w:rsidRPr="001C7E11">
              <w:rPr>
                <w:lang w:val="en-US" w:eastAsia="zh-CN"/>
              </w:rPr>
              <w:t>4 and 5</w:t>
            </w:r>
          </w:p>
        </w:tc>
      </w:tr>
      <w:tr w:rsidR="0043634C" w:rsidRPr="001C7E11" w14:paraId="2267F958" w14:textId="77777777" w:rsidTr="007642C9">
        <w:trPr>
          <w:trHeight w:val="29"/>
        </w:trPr>
        <w:tc>
          <w:tcPr>
            <w:tcW w:w="2046" w:type="dxa"/>
            <w:tcBorders>
              <w:top w:val="nil"/>
              <w:left w:val="single" w:sz="4" w:space="0" w:color="auto"/>
              <w:bottom w:val="nil"/>
              <w:right w:val="single" w:sz="4" w:space="0" w:color="auto"/>
            </w:tcBorders>
            <w:vAlign w:val="center"/>
          </w:tcPr>
          <w:p w14:paraId="1258086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647A93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33939A"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B22EA5"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75B45684" w14:textId="77777777" w:rsidR="0043634C" w:rsidRPr="001C7E11" w:rsidRDefault="0043634C" w:rsidP="007642C9">
            <w:pPr>
              <w:pStyle w:val="TAC"/>
              <w:rPr>
                <w:lang w:val="en-US" w:eastAsia="zh-CN"/>
              </w:rPr>
            </w:pPr>
          </w:p>
        </w:tc>
      </w:tr>
      <w:tr w:rsidR="0043634C" w:rsidRPr="001C7E11" w14:paraId="68E7C7B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9D5745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CDC2EF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0307B6" w14:textId="77777777" w:rsidR="0043634C" w:rsidRPr="001C7E11" w:rsidRDefault="0043634C" w:rsidP="007642C9">
            <w:pPr>
              <w:pStyle w:val="TAC"/>
              <w:rPr>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D4B9142"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20</w:t>
            </w:r>
            <w:r w:rsidRPr="001C7E11">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10570A" w14:textId="77777777" w:rsidR="0043634C" w:rsidRPr="001C7E11" w:rsidRDefault="0043634C" w:rsidP="007642C9">
            <w:pPr>
              <w:pStyle w:val="TAC"/>
              <w:rPr>
                <w:lang w:val="en-US" w:eastAsia="zh-CN"/>
              </w:rPr>
            </w:pPr>
          </w:p>
        </w:tc>
      </w:tr>
      <w:tr w:rsidR="0043634C" w:rsidRPr="001C7E11" w14:paraId="729EB73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EE684D7" w14:textId="77777777" w:rsidR="0043634C" w:rsidRPr="001C7E11" w:rsidRDefault="0043634C" w:rsidP="007642C9">
            <w:pPr>
              <w:pStyle w:val="TAC"/>
              <w:rPr>
                <w:lang w:val="en-US" w:eastAsia="zh-CN"/>
              </w:rPr>
            </w:pPr>
            <w:r w:rsidRPr="001C7E11">
              <w:t>CA_n1A-n3A-n26A</w:t>
            </w:r>
          </w:p>
        </w:tc>
        <w:tc>
          <w:tcPr>
            <w:tcW w:w="1718" w:type="dxa"/>
            <w:tcBorders>
              <w:top w:val="single" w:sz="4" w:space="0" w:color="auto"/>
              <w:left w:val="single" w:sz="4" w:space="0" w:color="auto"/>
              <w:bottom w:val="nil"/>
              <w:right w:val="single" w:sz="4" w:space="0" w:color="auto"/>
            </w:tcBorders>
            <w:vAlign w:val="center"/>
          </w:tcPr>
          <w:p w14:paraId="0C82E428" w14:textId="77777777" w:rsidR="0043634C" w:rsidRPr="001C7E11" w:rsidRDefault="0043634C" w:rsidP="007642C9">
            <w:pPr>
              <w:pStyle w:val="TAC"/>
              <w:rPr>
                <w:szCs w:val="18"/>
                <w:lang w:val="en-US" w:eastAsia="zh-CN"/>
              </w:rPr>
            </w:pPr>
            <w:r w:rsidRPr="001C7E11">
              <w:rPr>
                <w:szCs w:val="18"/>
                <w:lang w:val="en-US" w:eastAsia="zh-CN"/>
              </w:rPr>
              <w:t>CA_n1A-n3A</w:t>
            </w:r>
          </w:p>
          <w:p w14:paraId="147780EA" w14:textId="77777777" w:rsidR="0043634C" w:rsidRPr="001C7E11" w:rsidRDefault="0043634C" w:rsidP="007642C9">
            <w:pPr>
              <w:pStyle w:val="TAC"/>
              <w:rPr>
                <w:szCs w:val="18"/>
                <w:lang w:val="en-US" w:eastAsia="zh-CN"/>
              </w:rPr>
            </w:pPr>
            <w:r w:rsidRPr="001C7E11">
              <w:rPr>
                <w:szCs w:val="18"/>
                <w:lang w:val="en-US" w:eastAsia="zh-CN"/>
              </w:rPr>
              <w:t>CA_n1A-n26A</w:t>
            </w:r>
          </w:p>
          <w:p w14:paraId="47995531" w14:textId="77777777" w:rsidR="0043634C" w:rsidRPr="001C7E11" w:rsidRDefault="0043634C" w:rsidP="007642C9">
            <w:pPr>
              <w:pStyle w:val="TAC"/>
              <w:rPr>
                <w:lang w:val="en-US" w:eastAsia="zh-CN"/>
              </w:rPr>
            </w:pPr>
            <w:r w:rsidRPr="001C7E11">
              <w:rPr>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60661DE1" w14:textId="77777777" w:rsidR="0043634C" w:rsidRPr="001C7E11" w:rsidRDefault="0043634C" w:rsidP="007642C9">
            <w:pPr>
              <w:pStyle w:val="TAC"/>
              <w:rPr>
                <w:lang w:val="en-US" w:eastAsia="zh-CN"/>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951BDA" w14:textId="77777777" w:rsidR="0043634C" w:rsidRPr="001C7E11" w:rsidRDefault="0043634C" w:rsidP="007642C9">
            <w:pPr>
              <w:pStyle w:val="TAC"/>
              <w:rPr>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B5A4F3E"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307D8C70" w14:textId="77777777" w:rsidTr="007642C9">
        <w:trPr>
          <w:trHeight w:val="29"/>
        </w:trPr>
        <w:tc>
          <w:tcPr>
            <w:tcW w:w="2046" w:type="dxa"/>
            <w:tcBorders>
              <w:top w:val="nil"/>
              <w:left w:val="single" w:sz="4" w:space="0" w:color="auto"/>
              <w:bottom w:val="nil"/>
              <w:right w:val="single" w:sz="4" w:space="0" w:color="auto"/>
            </w:tcBorders>
            <w:vAlign w:val="center"/>
          </w:tcPr>
          <w:p w14:paraId="4DE7B3F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CEEDAE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4F914E" w14:textId="77777777" w:rsidR="0043634C" w:rsidRPr="001C7E11" w:rsidRDefault="0043634C" w:rsidP="007642C9">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860D37" w14:textId="77777777" w:rsidR="0043634C" w:rsidRPr="001C7E11" w:rsidRDefault="0043634C" w:rsidP="007642C9">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4EB5D372" w14:textId="77777777" w:rsidR="0043634C" w:rsidRPr="001C7E11" w:rsidRDefault="0043634C" w:rsidP="007642C9">
            <w:pPr>
              <w:pStyle w:val="TAC"/>
              <w:rPr>
                <w:lang w:val="en-US" w:eastAsia="zh-CN"/>
              </w:rPr>
            </w:pPr>
          </w:p>
        </w:tc>
      </w:tr>
      <w:tr w:rsidR="0043634C" w:rsidRPr="001C7E11" w14:paraId="5252305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B817E3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1D4533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89E84F"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AA1EB6D" w14:textId="77777777" w:rsidR="0043634C" w:rsidRPr="001C7E11" w:rsidRDefault="0043634C" w:rsidP="007642C9">
            <w:pPr>
              <w:pStyle w:val="TAC"/>
              <w:rPr>
                <w:lang w:val="en-US" w:eastAsia="zh-CN" w:bidi="ar"/>
              </w:rPr>
            </w:pPr>
            <w:r w:rsidRPr="001C7E11">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0D18E71" w14:textId="77777777" w:rsidR="0043634C" w:rsidRPr="001C7E11" w:rsidRDefault="0043634C" w:rsidP="007642C9">
            <w:pPr>
              <w:pStyle w:val="TAC"/>
              <w:rPr>
                <w:lang w:val="en-US" w:eastAsia="zh-CN"/>
              </w:rPr>
            </w:pPr>
          </w:p>
        </w:tc>
      </w:tr>
      <w:tr w:rsidR="0043634C" w:rsidRPr="001C7E11" w14:paraId="4F4B06C6" w14:textId="77777777" w:rsidTr="007642C9">
        <w:trPr>
          <w:trHeight w:val="29"/>
        </w:trPr>
        <w:tc>
          <w:tcPr>
            <w:tcW w:w="2046" w:type="dxa"/>
            <w:tcBorders>
              <w:top w:val="single" w:sz="4" w:space="0" w:color="auto"/>
              <w:left w:val="single" w:sz="4" w:space="0" w:color="auto"/>
              <w:bottom w:val="nil"/>
              <w:right w:val="single" w:sz="4" w:space="0" w:color="auto"/>
            </w:tcBorders>
          </w:tcPr>
          <w:p w14:paraId="361612D0" w14:textId="77777777" w:rsidR="0043634C" w:rsidRPr="001C7E11" w:rsidRDefault="0043634C" w:rsidP="007642C9">
            <w:pPr>
              <w:pStyle w:val="TAC"/>
              <w:rPr>
                <w:lang w:val="en-US" w:eastAsia="zh-CN"/>
              </w:rPr>
            </w:pPr>
            <w:r w:rsidRPr="001C7E11">
              <w:t>CA_n1A-n3A-n26(2A)</w:t>
            </w:r>
          </w:p>
        </w:tc>
        <w:tc>
          <w:tcPr>
            <w:tcW w:w="1718" w:type="dxa"/>
            <w:tcBorders>
              <w:top w:val="single" w:sz="4" w:space="0" w:color="auto"/>
              <w:left w:val="single" w:sz="4" w:space="0" w:color="auto"/>
              <w:bottom w:val="nil"/>
              <w:right w:val="single" w:sz="4" w:space="0" w:color="auto"/>
            </w:tcBorders>
            <w:vAlign w:val="center"/>
          </w:tcPr>
          <w:p w14:paraId="07DC83CB" w14:textId="77777777" w:rsidR="0043634C" w:rsidRPr="001C7E11" w:rsidRDefault="0043634C" w:rsidP="007642C9">
            <w:pPr>
              <w:pStyle w:val="TAC"/>
              <w:rPr>
                <w:szCs w:val="18"/>
                <w:lang w:val="en-US" w:eastAsia="zh-CN"/>
              </w:rPr>
            </w:pPr>
            <w:r w:rsidRPr="001C7E11">
              <w:rPr>
                <w:szCs w:val="18"/>
                <w:lang w:val="en-US" w:eastAsia="zh-CN"/>
              </w:rPr>
              <w:t>CA_n26(2A)</w:t>
            </w:r>
          </w:p>
          <w:p w14:paraId="31B8A823" w14:textId="77777777" w:rsidR="0043634C" w:rsidRPr="001C7E11" w:rsidRDefault="0043634C" w:rsidP="007642C9">
            <w:pPr>
              <w:pStyle w:val="TAC"/>
              <w:rPr>
                <w:szCs w:val="18"/>
                <w:lang w:val="en-US" w:eastAsia="zh-CN"/>
              </w:rPr>
            </w:pPr>
            <w:r w:rsidRPr="001C7E11">
              <w:rPr>
                <w:szCs w:val="18"/>
                <w:lang w:val="en-US" w:eastAsia="zh-CN"/>
              </w:rPr>
              <w:t>CA_n1A-n3A</w:t>
            </w:r>
          </w:p>
          <w:p w14:paraId="141712B2" w14:textId="77777777" w:rsidR="0043634C" w:rsidRPr="001C7E11" w:rsidRDefault="0043634C" w:rsidP="007642C9">
            <w:pPr>
              <w:pStyle w:val="TAC"/>
              <w:rPr>
                <w:szCs w:val="18"/>
                <w:lang w:val="en-US" w:eastAsia="zh-CN"/>
              </w:rPr>
            </w:pPr>
            <w:r w:rsidRPr="001C7E11">
              <w:rPr>
                <w:szCs w:val="18"/>
                <w:lang w:val="en-US" w:eastAsia="zh-CN"/>
              </w:rPr>
              <w:t>CA_n1A-n26A</w:t>
            </w:r>
          </w:p>
          <w:p w14:paraId="5434F12F" w14:textId="77777777" w:rsidR="0043634C" w:rsidRPr="001C7E11" w:rsidRDefault="0043634C" w:rsidP="007642C9">
            <w:pPr>
              <w:pStyle w:val="TAC"/>
              <w:rPr>
                <w:lang w:val="en-US" w:eastAsia="zh-CN"/>
              </w:rPr>
            </w:pPr>
            <w:r w:rsidRPr="001C7E11">
              <w:rPr>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0E156C99" w14:textId="77777777" w:rsidR="0043634C" w:rsidRPr="001C7E11" w:rsidRDefault="0043634C" w:rsidP="007642C9">
            <w:pPr>
              <w:pStyle w:val="TAC"/>
              <w:rPr>
                <w:lang w:val="en-US" w:eastAsia="zh-CN"/>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6F3D8DC" w14:textId="77777777" w:rsidR="0043634C" w:rsidRPr="001C7E11" w:rsidRDefault="0043634C" w:rsidP="007642C9">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33D3615D"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46D50E0D" w14:textId="77777777" w:rsidTr="007642C9">
        <w:trPr>
          <w:trHeight w:val="29"/>
        </w:trPr>
        <w:tc>
          <w:tcPr>
            <w:tcW w:w="2046" w:type="dxa"/>
            <w:tcBorders>
              <w:top w:val="nil"/>
              <w:left w:val="single" w:sz="4" w:space="0" w:color="auto"/>
              <w:bottom w:val="nil"/>
              <w:right w:val="single" w:sz="4" w:space="0" w:color="auto"/>
            </w:tcBorders>
          </w:tcPr>
          <w:p w14:paraId="0C4FB98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98DB44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49FD21" w14:textId="77777777" w:rsidR="0043634C" w:rsidRPr="001C7E11" w:rsidRDefault="0043634C" w:rsidP="007642C9">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80C610" w14:textId="77777777" w:rsidR="0043634C" w:rsidRPr="001C7E11" w:rsidRDefault="0043634C" w:rsidP="007642C9">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nil"/>
              <w:left w:val="single" w:sz="4" w:space="0" w:color="auto"/>
              <w:bottom w:val="nil"/>
              <w:right w:val="single" w:sz="4" w:space="0" w:color="auto"/>
            </w:tcBorders>
            <w:vAlign w:val="center"/>
          </w:tcPr>
          <w:p w14:paraId="103B1D05" w14:textId="77777777" w:rsidR="0043634C" w:rsidRPr="001C7E11" w:rsidRDefault="0043634C" w:rsidP="007642C9">
            <w:pPr>
              <w:pStyle w:val="TAC"/>
              <w:rPr>
                <w:lang w:val="en-US" w:eastAsia="zh-CN"/>
              </w:rPr>
            </w:pPr>
          </w:p>
        </w:tc>
      </w:tr>
      <w:tr w:rsidR="0043634C" w:rsidRPr="001C7E11" w14:paraId="61A88A9F" w14:textId="77777777" w:rsidTr="007642C9">
        <w:trPr>
          <w:trHeight w:val="29"/>
        </w:trPr>
        <w:tc>
          <w:tcPr>
            <w:tcW w:w="2046" w:type="dxa"/>
            <w:tcBorders>
              <w:top w:val="nil"/>
              <w:left w:val="single" w:sz="4" w:space="0" w:color="auto"/>
              <w:bottom w:val="single" w:sz="4" w:space="0" w:color="auto"/>
              <w:right w:val="single" w:sz="4" w:space="0" w:color="auto"/>
            </w:tcBorders>
          </w:tcPr>
          <w:p w14:paraId="7688DC4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B770AD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E80146"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F859731" w14:textId="77777777" w:rsidR="0043634C" w:rsidRPr="001C7E11" w:rsidRDefault="0043634C" w:rsidP="007642C9">
            <w:pPr>
              <w:pStyle w:val="TAC"/>
              <w:rPr>
                <w:lang w:val="en-US" w:eastAsia="zh-CN" w:bidi="ar"/>
              </w:rPr>
            </w:pPr>
            <w:r w:rsidRPr="001C7E11">
              <w:rPr>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43063EEB" w14:textId="77777777" w:rsidR="0043634C" w:rsidRPr="001C7E11" w:rsidRDefault="0043634C" w:rsidP="007642C9">
            <w:pPr>
              <w:pStyle w:val="TAC"/>
              <w:rPr>
                <w:lang w:val="en-US" w:eastAsia="zh-CN"/>
              </w:rPr>
            </w:pPr>
          </w:p>
        </w:tc>
      </w:tr>
      <w:tr w:rsidR="0043634C" w:rsidRPr="001C7E11" w14:paraId="3AC2EF8E" w14:textId="77777777" w:rsidTr="007642C9">
        <w:trPr>
          <w:trHeight w:val="29"/>
        </w:trPr>
        <w:tc>
          <w:tcPr>
            <w:tcW w:w="2046" w:type="dxa"/>
            <w:tcBorders>
              <w:top w:val="single" w:sz="4" w:space="0" w:color="auto"/>
              <w:left w:val="single" w:sz="4" w:space="0" w:color="auto"/>
              <w:bottom w:val="nil"/>
              <w:right w:val="single" w:sz="4" w:space="0" w:color="auto"/>
            </w:tcBorders>
          </w:tcPr>
          <w:p w14:paraId="19DADA05" w14:textId="77777777" w:rsidR="0043634C" w:rsidRPr="001C7E11" w:rsidRDefault="0043634C" w:rsidP="007642C9">
            <w:pPr>
              <w:pStyle w:val="TAC"/>
              <w:rPr>
                <w:lang w:val="en-US" w:eastAsia="zh-CN"/>
              </w:rPr>
            </w:pPr>
            <w:r w:rsidRPr="001C7E11">
              <w:t>CA_n1A-n3B-n26A</w:t>
            </w:r>
          </w:p>
        </w:tc>
        <w:tc>
          <w:tcPr>
            <w:tcW w:w="1718" w:type="dxa"/>
            <w:tcBorders>
              <w:top w:val="single" w:sz="4" w:space="0" w:color="auto"/>
              <w:left w:val="single" w:sz="4" w:space="0" w:color="auto"/>
              <w:bottom w:val="nil"/>
              <w:right w:val="single" w:sz="4" w:space="0" w:color="auto"/>
            </w:tcBorders>
            <w:vAlign w:val="center"/>
          </w:tcPr>
          <w:p w14:paraId="7BEAA6A3" w14:textId="77777777" w:rsidR="0043634C" w:rsidRPr="001C7E11" w:rsidRDefault="0043634C" w:rsidP="007642C9">
            <w:pPr>
              <w:pStyle w:val="TAC"/>
              <w:rPr>
                <w:szCs w:val="18"/>
                <w:lang w:val="en-US" w:eastAsia="zh-CN"/>
              </w:rPr>
            </w:pPr>
            <w:r w:rsidRPr="001C7E11">
              <w:rPr>
                <w:szCs w:val="18"/>
                <w:lang w:val="en-US" w:eastAsia="zh-CN"/>
              </w:rPr>
              <w:t>CA_n1A-n3A</w:t>
            </w:r>
          </w:p>
          <w:p w14:paraId="7407BD96" w14:textId="77777777" w:rsidR="0043634C" w:rsidRPr="001C7E11" w:rsidRDefault="0043634C" w:rsidP="007642C9">
            <w:pPr>
              <w:pStyle w:val="TAC"/>
              <w:rPr>
                <w:szCs w:val="18"/>
                <w:lang w:val="en-US" w:eastAsia="zh-CN"/>
              </w:rPr>
            </w:pPr>
            <w:r w:rsidRPr="001C7E11">
              <w:rPr>
                <w:szCs w:val="18"/>
                <w:lang w:val="en-US" w:eastAsia="zh-CN"/>
              </w:rPr>
              <w:t>CA_n1A-n26A</w:t>
            </w:r>
          </w:p>
          <w:p w14:paraId="680125CA" w14:textId="77777777" w:rsidR="0043634C" w:rsidRPr="001C7E11" w:rsidRDefault="0043634C" w:rsidP="007642C9">
            <w:pPr>
              <w:pStyle w:val="TAC"/>
              <w:rPr>
                <w:lang w:val="en-US" w:eastAsia="zh-CN"/>
              </w:rPr>
            </w:pPr>
            <w:r w:rsidRPr="001C7E11">
              <w:rPr>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0F13B1CB" w14:textId="77777777" w:rsidR="0043634C" w:rsidRPr="001C7E11" w:rsidRDefault="0043634C" w:rsidP="007642C9">
            <w:pPr>
              <w:pStyle w:val="TAC"/>
              <w:rPr>
                <w:lang w:val="en-US" w:eastAsia="zh-CN"/>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987272" w14:textId="77777777" w:rsidR="0043634C" w:rsidRPr="001C7E11" w:rsidRDefault="0043634C" w:rsidP="007642C9">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06B2DA5"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3C446A2D" w14:textId="77777777" w:rsidTr="007642C9">
        <w:trPr>
          <w:trHeight w:val="29"/>
        </w:trPr>
        <w:tc>
          <w:tcPr>
            <w:tcW w:w="2046" w:type="dxa"/>
            <w:tcBorders>
              <w:top w:val="nil"/>
              <w:left w:val="single" w:sz="4" w:space="0" w:color="auto"/>
              <w:bottom w:val="nil"/>
              <w:right w:val="single" w:sz="4" w:space="0" w:color="auto"/>
            </w:tcBorders>
          </w:tcPr>
          <w:p w14:paraId="636CED0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4CD381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ECFC48" w14:textId="77777777" w:rsidR="0043634C" w:rsidRPr="001C7E11" w:rsidRDefault="0043634C" w:rsidP="007642C9">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19725A8" w14:textId="77777777" w:rsidR="0043634C" w:rsidRPr="001C7E11" w:rsidRDefault="0043634C" w:rsidP="007642C9">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0E8C6D29" w14:textId="77777777" w:rsidR="0043634C" w:rsidRPr="001C7E11" w:rsidRDefault="0043634C" w:rsidP="007642C9">
            <w:pPr>
              <w:pStyle w:val="TAC"/>
              <w:rPr>
                <w:lang w:val="en-US" w:eastAsia="zh-CN"/>
              </w:rPr>
            </w:pPr>
          </w:p>
        </w:tc>
      </w:tr>
      <w:tr w:rsidR="0043634C" w:rsidRPr="001C7E11" w14:paraId="1D323BB3" w14:textId="77777777" w:rsidTr="007642C9">
        <w:trPr>
          <w:trHeight w:val="29"/>
        </w:trPr>
        <w:tc>
          <w:tcPr>
            <w:tcW w:w="2046" w:type="dxa"/>
            <w:tcBorders>
              <w:top w:val="nil"/>
              <w:left w:val="single" w:sz="4" w:space="0" w:color="auto"/>
              <w:bottom w:val="single" w:sz="4" w:space="0" w:color="auto"/>
              <w:right w:val="single" w:sz="4" w:space="0" w:color="auto"/>
            </w:tcBorders>
          </w:tcPr>
          <w:p w14:paraId="27AA279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5BDFDF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C496FE"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4E152D6" w14:textId="77777777" w:rsidR="0043634C" w:rsidRPr="001C7E11" w:rsidRDefault="0043634C" w:rsidP="007642C9">
            <w:pPr>
              <w:pStyle w:val="TAC"/>
              <w:rPr>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733396EF" w14:textId="77777777" w:rsidR="0043634C" w:rsidRPr="001C7E11" w:rsidRDefault="0043634C" w:rsidP="007642C9">
            <w:pPr>
              <w:pStyle w:val="TAC"/>
              <w:rPr>
                <w:lang w:val="en-US" w:eastAsia="zh-CN"/>
              </w:rPr>
            </w:pPr>
          </w:p>
        </w:tc>
      </w:tr>
      <w:tr w:rsidR="0043634C" w:rsidRPr="001C7E11" w14:paraId="7D00E63B" w14:textId="77777777" w:rsidTr="007642C9">
        <w:trPr>
          <w:trHeight w:val="29"/>
        </w:trPr>
        <w:tc>
          <w:tcPr>
            <w:tcW w:w="2046" w:type="dxa"/>
            <w:tcBorders>
              <w:top w:val="single" w:sz="4" w:space="0" w:color="auto"/>
              <w:left w:val="single" w:sz="4" w:space="0" w:color="auto"/>
              <w:bottom w:val="nil"/>
              <w:right w:val="single" w:sz="4" w:space="0" w:color="auto"/>
            </w:tcBorders>
          </w:tcPr>
          <w:p w14:paraId="2B28F2A8" w14:textId="77777777" w:rsidR="0043634C" w:rsidRPr="001C7E11" w:rsidRDefault="0043634C" w:rsidP="007642C9">
            <w:pPr>
              <w:pStyle w:val="TAC"/>
              <w:rPr>
                <w:lang w:val="en-US" w:eastAsia="zh-CN"/>
              </w:rPr>
            </w:pPr>
            <w:r w:rsidRPr="001C7E11">
              <w:t>CA_n1A-n3B-n26(2A)</w:t>
            </w:r>
          </w:p>
        </w:tc>
        <w:tc>
          <w:tcPr>
            <w:tcW w:w="1718" w:type="dxa"/>
            <w:tcBorders>
              <w:top w:val="single" w:sz="4" w:space="0" w:color="auto"/>
              <w:left w:val="single" w:sz="4" w:space="0" w:color="auto"/>
              <w:bottom w:val="nil"/>
              <w:right w:val="single" w:sz="4" w:space="0" w:color="auto"/>
            </w:tcBorders>
            <w:vAlign w:val="center"/>
          </w:tcPr>
          <w:p w14:paraId="5CF1EC73" w14:textId="77777777" w:rsidR="0043634C" w:rsidRPr="001C7E11" w:rsidRDefault="0043634C" w:rsidP="007642C9">
            <w:pPr>
              <w:pStyle w:val="TAC"/>
              <w:rPr>
                <w:szCs w:val="18"/>
                <w:lang w:val="en-US" w:eastAsia="zh-CN"/>
              </w:rPr>
            </w:pPr>
            <w:r w:rsidRPr="001C7E11">
              <w:rPr>
                <w:szCs w:val="18"/>
                <w:lang w:val="en-US" w:eastAsia="zh-CN"/>
              </w:rPr>
              <w:t>CA_n26(2A)</w:t>
            </w:r>
          </w:p>
          <w:p w14:paraId="4808D450" w14:textId="77777777" w:rsidR="0043634C" w:rsidRPr="001C7E11" w:rsidRDefault="0043634C" w:rsidP="007642C9">
            <w:pPr>
              <w:pStyle w:val="TAC"/>
              <w:rPr>
                <w:szCs w:val="18"/>
                <w:lang w:val="en-US" w:eastAsia="zh-CN"/>
              </w:rPr>
            </w:pPr>
            <w:r w:rsidRPr="001C7E11">
              <w:rPr>
                <w:szCs w:val="18"/>
                <w:lang w:val="en-US" w:eastAsia="zh-CN"/>
              </w:rPr>
              <w:t>CA_n1A-n3A</w:t>
            </w:r>
          </w:p>
          <w:p w14:paraId="15C5E76B" w14:textId="77777777" w:rsidR="0043634C" w:rsidRPr="001C7E11" w:rsidRDefault="0043634C" w:rsidP="007642C9">
            <w:pPr>
              <w:pStyle w:val="TAC"/>
              <w:rPr>
                <w:szCs w:val="18"/>
                <w:lang w:val="en-US" w:eastAsia="zh-CN"/>
              </w:rPr>
            </w:pPr>
            <w:r w:rsidRPr="001C7E11">
              <w:rPr>
                <w:szCs w:val="18"/>
                <w:lang w:val="en-US" w:eastAsia="zh-CN"/>
              </w:rPr>
              <w:t>CA_n1A-n26A</w:t>
            </w:r>
          </w:p>
          <w:p w14:paraId="644BABFE" w14:textId="77777777" w:rsidR="0043634C" w:rsidRPr="001C7E11" w:rsidRDefault="0043634C" w:rsidP="007642C9">
            <w:pPr>
              <w:pStyle w:val="TAC"/>
              <w:rPr>
                <w:lang w:val="en-US" w:eastAsia="zh-CN"/>
              </w:rPr>
            </w:pPr>
            <w:r w:rsidRPr="001C7E11">
              <w:rPr>
                <w:szCs w:val="18"/>
                <w:lang w:val="en-US" w:eastAsia="zh-CN"/>
              </w:rPr>
              <w:t>CA_n3A-n26A</w:t>
            </w:r>
          </w:p>
        </w:tc>
        <w:tc>
          <w:tcPr>
            <w:tcW w:w="773" w:type="dxa"/>
            <w:tcBorders>
              <w:top w:val="single" w:sz="4" w:space="0" w:color="auto"/>
              <w:left w:val="single" w:sz="4" w:space="0" w:color="auto"/>
              <w:bottom w:val="single" w:sz="4" w:space="0" w:color="auto"/>
              <w:right w:val="single" w:sz="4" w:space="0" w:color="auto"/>
            </w:tcBorders>
            <w:vAlign w:val="center"/>
          </w:tcPr>
          <w:p w14:paraId="46120AFC" w14:textId="77777777" w:rsidR="0043634C" w:rsidRPr="001C7E11" w:rsidRDefault="0043634C" w:rsidP="007642C9">
            <w:pPr>
              <w:pStyle w:val="TAC"/>
              <w:rPr>
                <w:lang w:val="en-US" w:eastAsia="zh-CN"/>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D3C4BF9" w14:textId="77777777" w:rsidR="0043634C" w:rsidRPr="001C7E11" w:rsidRDefault="0043634C" w:rsidP="007642C9">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D3B74E9"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49CBF7B9" w14:textId="77777777" w:rsidTr="007642C9">
        <w:trPr>
          <w:trHeight w:val="29"/>
        </w:trPr>
        <w:tc>
          <w:tcPr>
            <w:tcW w:w="2046" w:type="dxa"/>
            <w:tcBorders>
              <w:top w:val="nil"/>
              <w:left w:val="single" w:sz="4" w:space="0" w:color="auto"/>
              <w:bottom w:val="nil"/>
              <w:right w:val="single" w:sz="4" w:space="0" w:color="auto"/>
            </w:tcBorders>
          </w:tcPr>
          <w:p w14:paraId="268D729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B72398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153FF1" w14:textId="77777777" w:rsidR="0043634C" w:rsidRPr="001C7E11" w:rsidRDefault="0043634C" w:rsidP="007642C9">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42C2DD" w14:textId="77777777" w:rsidR="0043634C" w:rsidRPr="001C7E11" w:rsidRDefault="0043634C" w:rsidP="007642C9">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463A689C" w14:textId="77777777" w:rsidR="0043634C" w:rsidRPr="001C7E11" w:rsidRDefault="0043634C" w:rsidP="007642C9">
            <w:pPr>
              <w:pStyle w:val="TAC"/>
              <w:rPr>
                <w:lang w:val="en-US" w:eastAsia="zh-CN"/>
              </w:rPr>
            </w:pPr>
          </w:p>
        </w:tc>
      </w:tr>
      <w:tr w:rsidR="0043634C" w:rsidRPr="001C7E11" w14:paraId="192CA0CD" w14:textId="77777777" w:rsidTr="007642C9">
        <w:trPr>
          <w:trHeight w:val="29"/>
        </w:trPr>
        <w:tc>
          <w:tcPr>
            <w:tcW w:w="2046" w:type="dxa"/>
            <w:tcBorders>
              <w:top w:val="nil"/>
              <w:left w:val="single" w:sz="4" w:space="0" w:color="auto"/>
              <w:bottom w:val="single" w:sz="4" w:space="0" w:color="auto"/>
              <w:right w:val="single" w:sz="4" w:space="0" w:color="auto"/>
            </w:tcBorders>
          </w:tcPr>
          <w:p w14:paraId="30EB3FE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BFEAC7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2B82F7"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44BEB84" w14:textId="77777777" w:rsidR="0043634C" w:rsidRPr="001C7E11" w:rsidRDefault="0043634C" w:rsidP="007642C9">
            <w:pPr>
              <w:pStyle w:val="TAC"/>
              <w:rPr>
                <w:lang w:val="en-US" w:eastAsia="zh-CN" w:bidi="ar"/>
              </w:rPr>
            </w:pPr>
            <w:r w:rsidRPr="001C7E11">
              <w:rPr>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3F96D9C1" w14:textId="77777777" w:rsidR="0043634C" w:rsidRPr="001C7E11" w:rsidRDefault="0043634C" w:rsidP="007642C9">
            <w:pPr>
              <w:pStyle w:val="TAC"/>
              <w:rPr>
                <w:lang w:val="en-US" w:eastAsia="zh-CN"/>
              </w:rPr>
            </w:pPr>
          </w:p>
        </w:tc>
      </w:tr>
      <w:tr w:rsidR="0043634C" w:rsidRPr="001C7E11" w14:paraId="539D6E6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0218A39" w14:textId="3888EAE0" w:rsidR="0043634C" w:rsidRPr="001C7E11" w:rsidRDefault="00303825" w:rsidP="007642C9">
            <w:pPr>
              <w:pStyle w:val="TAC"/>
              <w:rPr>
                <w:lang w:val="en-US"/>
              </w:rPr>
            </w:pPr>
            <w:ins w:id="11" w:author="ZTE-Ma Zhifeng" w:date="2024-10-07T13:4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w:t>
              </w:r>
              <w:r w:rsidR="0043634C" w:rsidRPr="00303825">
                <w:rPr>
                  <w:rStyle w:val="ad"/>
                  <w:lang w:val="en-US"/>
                </w:rPr>
                <w:t>_</w:t>
              </w:r>
              <w:r w:rsidR="0043634C" w:rsidRPr="00303825">
                <w:rPr>
                  <w:rStyle w:val="ad"/>
                  <w:lang w:val="en-US" w:eastAsia="zh-CN"/>
                </w:rPr>
                <w:t>n1</w:t>
              </w:r>
              <w:r w:rsidR="0043634C" w:rsidRPr="00303825">
                <w:rPr>
                  <w:rStyle w:val="ad"/>
                  <w:lang w:val="sv-SE" w:eastAsia="ja-JP"/>
                </w:rPr>
                <w:t>A-</w:t>
              </w:r>
              <w:r w:rsidR="0043634C" w:rsidRPr="00303825">
                <w:rPr>
                  <w:rStyle w:val="ad"/>
                  <w:lang w:val="en-US" w:eastAsia="zh-CN"/>
                </w:rPr>
                <w:t>n3</w:t>
              </w:r>
              <w:r w:rsidR="0043634C" w:rsidRPr="00303825">
                <w:rPr>
                  <w:rStyle w:val="ad"/>
                  <w:lang w:val="sv-SE" w:eastAsia="ja-JP"/>
                </w:rPr>
                <w:t>A</w:t>
              </w:r>
              <w:r w:rsidR="0043634C" w:rsidRPr="00303825">
                <w:rPr>
                  <w:rStyle w:val="ad"/>
                  <w:lang w:val="sv-SE" w:eastAsia="zh-CN"/>
                </w:rPr>
                <w:t>-n28A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1C09DEE" w14:textId="77777777" w:rsidR="0043634C" w:rsidRPr="001C7E11" w:rsidRDefault="0043634C" w:rsidP="007642C9">
            <w:pPr>
              <w:pStyle w:val="TAC"/>
              <w:rPr>
                <w:lang w:val="en-US"/>
              </w:rPr>
            </w:pPr>
            <w:r>
              <w:rPr>
                <w:rFonts w:cs="Arial"/>
                <w:szCs w:val="18"/>
                <w:lang w:val="es-US" w:eastAsia="zh-CN"/>
              </w:rPr>
              <w:t>n3</w:t>
            </w:r>
            <w:r>
              <w:rPr>
                <w:rFonts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577522E" w14:textId="77777777" w:rsidR="0043634C" w:rsidRPr="001C7E11" w:rsidRDefault="0043634C" w:rsidP="007642C9">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989AAF"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273129A" w14:textId="77777777" w:rsidR="0043634C" w:rsidRPr="001C7E11" w:rsidRDefault="0043634C" w:rsidP="007642C9">
            <w:pPr>
              <w:pStyle w:val="TAC"/>
              <w:rPr>
                <w:lang w:val="en-US" w:eastAsia="zh-CN"/>
              </w:rPr>
            </w:pPr>
            <w:r w:rsidRPr="001C7E11">
              <w:rPr>
                <w:lang w:val="en-US" w:eastAsia="zh-CN"/>
              </w:rPr>
              <w:t>0</w:t>
            </w:r>
          </w:p>
        </w:tc>
      </w:tr>
      <w:tr w:rsidR="0043634C" w:rsidRPr="001C7E11" w14:paraId="15D23792" w14:textId="77777777" w:rsidTr="007642C9">
        <w:trPr>
          <w:trHeight w:val="29"/>
        </w:trPr>
        <w:tc>
          <w:tcPr>
            <w:tcW w:w="2046" w:type="dxa"/>
            <w:tcBorders>
              <w:top w:val="nil"/>
              <w:left w:val="single" w:sz="4" w:space="0" w:color="auto"/>
              <w:bottom w:val="nil"/>
              <w:right w:val="single" w:sz="4" w:space="0" w:color="auto"/>
            </w:tcBorders>
            <w:vAlign w:val="center"/>
          </w:tcPr>
          <w:p w14:paraId="59A1DBDB"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317C4A5C"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3D712F" w14:textId="77777777" w:rsidR="0043634C" w:rsidRPr="001C7E11" w:rsidRDefault="0043634C" w:rsidP="007642C9">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2BCFAC"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03CACAC9" w14:textId="77777777" w:rsidR="0043634C" w:rsidRPr="001C7E11" w:rsidRDefault="0043634C" w:rsidP="007642C9">
            <w:pPr>
              <w:pStyle w:val="TAC"/>
              <w:rPr>
                <w:lang w:val="en-US" w:eastAsia="zh-CN"/>
              </w:rPr>
            </w:pPr>
          </w:p>
        </w:tc>
      </w:tr>
      <w:tr w:rsidR="0043634C" w:rsidRPr="001C7E11" w14:paraId="369588DF" w14:textId="77777777" w:rsidTr="007642C9">
        <w:trPr>
          <w:trHeight w:val="29"/>
        </w:trPr>
        <w:tc>
          <w:tcPr>
            <w:tcW w:w="2046" w:type="dxa"/>
            <w:tcBorders>
              <w:top w:val="nil"/>
              <w:left w:val="single" w:sz="4" w:space="0" w:color="auto"/>
              <w:bottom w:val="nil"/>
              <w:right w:val="single" w:sz="4" w:space="0" w:color="auto"/>
            </w:tcBorders>
            <w:vAlign w:val="center"/>
          </w:tcPr>
          <w:p w14:paraId="3CAA9882"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77A97D1A"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315265" w14:textId="77777777" w:rsidR="0043634C" w:rsidRPr="001C7E11" w:rsidRDefault="0043634C" w:rsidP="007642C9">
            <w:pPr>
              <w:pStyle w:val="TAC"/>
              <w:rPr>
                <w:lang w:val="en-US"/>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B32C196"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r w:rsidRPr="001C7E11">
              <w:rPr>
                <w:vertAlign w:val="superscript"/>
                <w:lang w:val="en-US" w:eastAsia="zh-CN" w:bidi="ar"/>
              </w:rPr>
              <w:t>2</w:t>
            </w:r>
          </w:p>
        </w:tc>
        <w:tc>
          <w:tcPr>
            <w:tcW w:w="1498" w:type="dxa"/>
            <w:tcBorders>
              <w:top w:val="nil"/>
              <w:left w:val="single" w:sz="4" w:space="0" w:color="auto"/>
              <w:bottom w:val="single" w:sz="4" w:space="0" w:color="auto"/>
              <w:right w:val="single" w:sz="4" w:space="0" w:color="auto"/>
            </w:tcBorders>
            <w:vAlign w:val="center"/>
          </w:tcPr>
          <w:p w14:paraId="7539699C" w14:textId="77777777" w:rsidR="0043634C" w:rsidRPr="001C7E11" w:rsidRDefault="0043634C" w:rsidP="007642C9">
            <w:pPr>
              <w:pStyle w:val="TAC"/>
              <w:rPr>
                <w:lang w:val="en-US" w:eastAsia="zh-CN"/>
              </w:rPr>
            </w:pPr>
          </w:p>
        </w:tc>
      </w:tr>
      <w:tr w:rsidR="0043634C" w:rsidRPr="001C7E11" w14:paraId="5B116E1E" w14:textId="77777777" w:rsidTr="007642C9">
        <w:trPr>
          <w:trHeight w:val="29"/>
        </w:trPr>
        <w:tc>
          <w:tcPr>
            <w:tcW w:w="2046" w:type="dxa"/>
            <w:tcBorders>
              <w:top w:val="nil"/>
              <w:left w:val="single" w:sz="4" w:space="0" w:color="auto"/>
              <w:bottom w:val="nil"/>
              <w:right w:val="single" w:sz="4" w:space="0" w:color="auto"/>
            </w:tcBorders>
            <w:vAlign w:val="center"/>
          </w:tcPr>
          <w:p w14:paraId="21B0AEF3" w14:textId="77777777" w:rsidR="0043634C" w:rsidRPr="001C7E11" w:rsidRDefault="0043634C" w:rsidP="007642C9">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14:paraId="12347540" w14:textId="77777777" w:rsidR="0043634C" w:rsidRDefault="0043634C" w:rsidP="007642C9">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0182CAFB" w14:textId="77777777" w:rsidR="0043634C" w:rsidRDefault="0043634C" w:rsidP="007642C9">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14:paraId="11B1B18A" w14:textId="77777777" w:rsidR="0043634C" w:rsidRDefault="0043634C" w:rsidP="007642C9">
            <w:pPr>
              <w:pStyle w:val="TAC"/>
              <w:rPr>
                <w:szCs w:val="18"/>
                <w:lang w:val="sv-SE" w:eastAsia="ja-JP"/>
              </w:rPr>
            </w:pPr>
            <w:r>
              <w:rPr>
                <w:szCs w:val="18"/>
                <w:lang w:val="sv-SE" w:eastAsia="ja-JP"/>
              </w:rPr>
              <w:t>CA_n1A-n28A</w:t>
            </w:r>
          </w:p>
          <w:p w14:paraId="68F4B101" w14:textId="77777777" w:rsidR="0043634C" w:rsidRPr="001C7E11" w:rsidRDefault="0043634C" w:rsidP="007642C9">
            <w:pPr>
              <w:pStyle w:val="TAC"/>
              <w:rPr>
                <w:lang w:val="en-US"/>
              </w:rPr>
            </w:pPr>
            <w:r>
              <w:rPr>
                <w:szCs w:val="18"/>
                <w:lang w:val="en-US"/>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0E376FB6"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FC549F8"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EB3996B" w14:textId="77777777" w:rsidR="0043634C" w:rsidRPr="001C7E11" w:rsidRDefault="0043634C" w:rsidP="007642C9">
            <w:pPr>
              <w:pStyle w:val="TAC"/>
              <w:rPr>
                <w:lang w:val="en-US" w:eastAsia="zh-CN"/>
              </w:rPr>
            </w:pPr>
            <w:r w:rsidRPr="001C7E11">
              <w:rPr>
                <w:szCs w:val="18"/>
                <w:lang w:val="en-US" w:eastAsia="zh-CN"/>
              </w:rPr>
              <w:t>1</w:t>
            </w:r>
          </w:p>
        </w:tc>
      </w:tr>
      <w:tr w:rsidR="0043634C" w:rsidRPr="001C7E11" w14:paraId="70F9853F" w14:textId="77777777" w:rsidTr="007642C9">
        <w:trPr>
          <w:trHeight w:val="29"/>
        </w:trPr>
        <w:tc>
          <w:tcPr>
            <w:tcW w:w="2046" w:type="dxa"/>
            <w:tcBorders>
              <w:top w:val="nil"/>
              <w:left w:val="single" w:sz="4" w:space="0" w:color="auto"/>
              <w:bottom w:val="nil"/>
              <w:right w:val="single" w:sz="4" w:space="0" w:color="auto"/>
            </w:tcBorders>
            <w:vAlign w:val="center"/>
          </w:tcPr>
          <w:p w14:paraId="46BA6358"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7781F6C4"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E4A833"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15950E"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103FC79" w14:textId="77777777" w:rsidR="0043634C" w:rsidRPr="001C7E11" w:rsidRDefault="0043634C" w:rsidP="007642C9">
            <w:pPr>
              <w:pStyle w:val="TAC"/>
              <w:rPr>
                <w:lang w:val="en-US" w:eastAsia="zh-CN"/>
              </w:rPr>
            </w:pPr>
          </w:p>
        </w:tc>
      </w:tr>
      <w:tr w:rsidR="0043634C" w:rsidRPr="001C7E11" w14:paraId="134E59B3" w14:textId="77777777" w:rsidTr="007642C9">
        <w:trPr>
          <w:trHeight w:val="29"/>
        </w:trPr>
        <w:tc>
          <w:tcPr>
            <w:tcW w:w="2046" w:type="dxa"/>
            <w:tcBorders>
              <w:top w:val="nil"/>
              <w:left w:val="single" w:sz="4" w:space="0" w:color="auto"/>
              <w:bottom w:val="nil"/>
              <w:right w:val="single" w:sz="4" w:space="0" w:color="auto"/>
            </w:tcBorders>
            <w:vAlign w:val="center"/>
          </w:tcPr>
          <w:p w14:paraId="2F79B32E"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6ADBB7C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259BB2"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D2A5D9"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2F3159CA" w14:textId="77777777" w:rsidR="0043634C" w:rsidRPr="001C7E11" w:rsidRDefault="0043634C" w:rsidP="007642C9">
            <w:pPr>
              <w:pStyle w:val="TAC"/>
              <w:rPr>
                <w:lang w:val="en-US" w:eastAsia="zh-CN"/>
              </w:rPr>
            </w:pPr>
          </w:p>
        </w:tc>
      </w:tr>
      <w:tr w:rsidR="0043634C" w:rsidRPr="001C7E11" w14:paraId="67D5FB22" w14:textId="77777777" w:rsidTr="007642C9">
        <w:trPr>
          <w:trHeight w:val="29"/>
        </w:trPr>
        <w:tc>
          <w:tcPr>
            <w:tcW w:w="2046" w:type="dxa"/>
            <w:tcBorders>
              <w:top w:val="nil"/>
              <w:left w:val="single" w:sz="4" w:space="0" w:color="auto"/>
              <w:bottom w:val="nil"/>
              <w:right w:val="single" w:sz="4" w:space="0" w:color="auto"/>
            </w:tcBorders>
            <w:vAlign w:val="center"/>
          </w:tcPr>
          <w:p w14:paraId="3FD3EE29"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4064755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8F620EF"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5A4F9C"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4ACE4E5" w14:textId="77777777" w:rsidR="0043634C" w:rsidRPr="001C7E11" w:rsidRDefault="0043634C" w:rsidP="007642C9">
            <w:pPr>
              <w:pStyle w:val="TAC"/>
              <w:rPr>
                <w:lang w:val="en-US" w:eastAsia="zh-CN"/>
              </w:rPr>
            </w:pPr>
            <w:r w:rsidRPr="001C7E11">
              <w:rPr>
                <w:szCs w:val="18"/>
                <w:lang w:val="en-US" w:eastAsia="zh-CN"/>
              </w:rPr>
              <w:t>2</w:t>
            </w:r>
          </w:p>
        </w:tc>
      </w:tr>
      <w:tr w:rsidR="0043634C" w:rsidRPr="001C7E11" w14:paraId="0DE347DE" w14:textId="77777777" w:rsidTr="007642C9">
        <w:trPr>
          <w:trHeight w:val="29"/>
        </w:trPr>
        <w:tc>
          <w:tcPr>
            <w:tcW w:w="2046" w:type="dxa"/>
            <w:tcBorders>
              <w:top w:val="nil"/>
              <w:left w:val="single" w:sz="4" w:space="0" w:color="auto"/>
              <w:bottom w:val="nil"/>
              <w:right w:val="single" w:sz="4" w:space="0" w:color="auto"/>
            </w:tcBorders>
            <w:vAlign w:val="center"/>
          </w:tcPr>
          <w:p w14:paraId="17102E4E"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62CD2FD7"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B12C36"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BF9FD0A"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6D585A" w14:textId="77777777" w:rsidR="0043634C" w:rsidRPr="001C7E11" w:rsidRDefault="0043634C" w:rsidP="007642C9">
            <w:pPr>
              <w:pStyle w:val="TAC"/>
              <w:rPr>
                <w:lang w:val="en-US" w:eastAsia="zh-CN"/>
              </w:rPr>
            </w:pPr>
          </w:p>
        </w:tc>
      </w:tr>
      <w:tr w:rsidR="0043634C" w:rsidRPr="001C7E11" w14:paraId="54119FC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348DAF3"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7D048B2B"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5BEA3B"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B35ABC9"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r w:rsidRPr="001C7E11">
              <w:rPr>
                <w:vertAlign w:val="superscript"/>
                <w:lang w:val="en-US" w:eastAsia="zh-CN" w:bidi="ar"/>
              </w:rPr>
              <w:t>1</w:t>
            </w:r>
            <w:r w:rsidRPr="001C7E11">
              <w:rPr>
                <w:lang w:val="en-US" w:eastAsia="zh-CN" w:bidi="ar"/>
              </w:rPr>
              <w:t>, 30</w:t>
            </w:r>
            <w:r w:rsidRPr="001C7E11">
              <w:rPr>
                <w:vertAlign w:val="superscript"/>
                <w:lang w:val="en-US" w:eastAsia="zh-CN" w:bidi="ar"/>
              </w:rPr>
              <w:t>1</w:t>
            </w:r>
          </w:p>
        </w:tc>
        <w:tc>
          <w:tcPr>
            <w:tcW w:w="1498" w:type="dxa"/>
            <w:tcBorders>
              <w:top w:val="nil"/>
              <w:left w:val="single" w:sz="4" w:space="0" w:color="auto"/>
              <w:bottom w:val="single" w:sz="4" w:space="0" w:color="auto"/>
              <w:right w:val="single" w:sz="4" w:space="0" w:color="auto"/>
            </w:tcBorders>
            <w:vAlign w:val="center"/>
          </w:tcPr>
          <w:p w14:paraId="250BE309" w14:textId="77777777" w:rsidR="0043634C" w:rsidRPr="001C7E11" w:rsidRDefault="0043634C" w:rsidP="007642C9">
            <w:pPr>
              <w:pStyle w:val="TAC"/>
              <w:rPr>
                <w:lang w:val="en-US" w:eastAsia="zh-CN"/>
              </w:rPr>
            </w:pPr>
          </w:p>
        </w:tc>
      </w:tr>
      <w:tr w:rsidR="0043634C" w:rsidRPr="001C7E11" w14:paraId="1A567FF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32B17B1" w14:textId="77777777" w:rsidR="0043634C" w:rsidRPr="001C7E11" w:rsidRDefault="0043634C" w:rsidP="007642C9">
            <w:pPr>
              <w:pStyle w:val="TAC"/>
              <w:rPr>
                <w:szCs w:val="18"/>
                <w:lang w:eastAsia="zh-CN"/>
              </w:rPr>
            </w:pPr>
            <w:r w:rsidRPr="001C7E11">
              <w:rPr>
                <w:szCs w:val="18"/>
                <w:lang w:val="en-US" w:eastAsia="zh-CN"/>
              </w:rPr>
              <w:lastRenderedPageBreak/>
              <w:t>CA_n1A-n3B-n28A</w:t>
            </w:r>
          </w:p>
        </w:tc>
        <w:tc>
          <w:tcPr>
            <w:tcW w:w="1718" w:type="dxa"/>
            <w:tcBorders>
              <w:top w:val="single" w:sz="4" w:space="0" w:color="auto"/>
              <w:left w:val="single" w:sz="4" w:space="0" w:color="auto"/>
              <w:bottom w:val="nil"/>
              <w:right w:val="single" w:sz="4" w:space="0" w:color="auto"/>
            </w:tcBorders>
            <w:vAlign w:val="center"/>
          </w:tcPr>
          <w:p w14:paraId="6738B3F2" w14:textId="77777777" w:rsidR="0043634C" w:rsidRPr="001C7E11" w:rsidRDefault="0043634C" w:rsidP="007642C9">
            <w:pPr>
              <w:pStyle w:val="TAC"/>
              <w:rPr>
                <w:szCs w:val="18"/>
                <w:lang w:val="en-US" w:eastAsia="zh-CN"/>
              </w:rPr>
            </w:pPr>
            <w:r w:rsidRPr="001C7E11">
              <w:rPr>
                <w:szCs w:val="18"/>
                <w:lang w:val="en-US" w:eastAsia="zh-CN"/>
              </w:rPr>
              <w:t>CA_n1A-n3A</w:t>
            </w:r>
          </w:p>
          <w:p w14:paraId="055C322B" w14:textId="77777777" w:rsidR="0043634C" w:rsidRPr="001C7E11" w:rsidRDefault="0043634C" w:rsidP="007642C9">
            <w:pPr>
              <w:pStyle w:val="TAC"/>
              <w:rPr>
                <w:szCs w:val="18"/>
                <w:lang w:val="en-US" w:eastAsia="zh-CN"/>
              </w:rPr>
            </w:pPr>
            <w:r w:rsidRPr="001C7E11">
              <w:rPr>
                <w:szCs w:val="18"/>
                <w:lang w:val="en-US" w:eastAsia="zh-CN"/>
              </w:rPr>
              <w:t>CA_n1A-n28A</w:t>
            </w:r>
          </w:p>
          <w:p w14:paraId="3CFD5AA3" w14:textId="77777777" w:rsidR="0043634C" w:rsidRPr="001C7E11" w:rsidRDefault="0043634C" w:rsidP="007642C9">
            <w:pPr>
              <w:pStyle w:val="TAC"/>
              <w:rPr>
                <w:szCs w:val="18"/>
                <w:lang w:val="en-US" w:eastAsia="zh-CN"/>
              </w:rPr>
            </w:pPr>
            <w:r w:rsidRPr="001C7E11">
              <w:rPr>
                <w:szCs w:val="18"/>
                <w:lang w:val="en-US" w:eastAsia="zh-CN"/>
              </w:rPr>
              <w:t>CA_n3A-n28A</w:t>
            </w:r>
          </w:p>
        </w:tc>
        <w:tc>
          <w:tcPr>
            <w:tcW w:w="773" w:type="dxa"/>
            <w:tcBorders>
              <w:top w:val="single" w:sz="4" w:space="0" w:color="auto"/>
              <w:left w:val="single" w:sz="4" w:space="0" w:color="auto"/>
              <w:bottom w:val="single" w:sz="4" w:space="0" w:color="auto"/>
              <w:right w:val="single" w:sz="4" w:space="0" w:color="auto"/>
            </w:tcBorders>
            <w:vAlign w:val="center"/>
          </w:tcPr>
          <w:p w14:paraId="5E8AEFD6" w14:textId="77777777" w:rsidR="0043634C" w:rsidRPr="001C7E11" w:rsidRDefault="0043634C" w:rsidP="007642C9">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1FCFAB"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6E8E50"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19E5D5D2" w14:textId="77777777" w:rsidTr="007642C9">
        <w:trPr>
          <w:trHeight w:val="29"/>
        </w:trPr>
        <w:tc>
          <w:tcPr>
            <w:tcW w:w="2046" w:type="dxa"/>
            <w:tcBorders>
              <w:top w:val="nil"/>
              <w:left w:val="single" w:sz="4" w:space="0" w:color="auto"/>
              <w:bottom w:val="nil"/>
              <w:right w:val="single" w:sz="4" w:space="0" w:color="auto"/>
            </w:tcBorders>
            <w:vAlign w:val="center"/>
          </w:tcPr>
          <w:p w14:paraId="0376CABF"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7F4CA97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0E679D"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A9D82A"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38D68CD7" w14:textId="77777777" w:rsidR="0043634C" w:rsidRPr="001C7E11" w:rsidRDefault="0043634C" w:rsidP="007642C9">
            <w:pPr>
              <w:pStyle w:val="TAC"/>
              <w:rPr>
                <w:szCs w:val="18"/>
                <w:lang w:val="en-US" w:eastAsia="zh-CN"/>
              </w:rPr>
            </w:pPr>
          </w:p>
        </w:tc>
      </w:tr>
      <w:tr w:rsidR="0043634C" w:rsidRPr="001C7E11" w14:paraId="07C906E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148983B"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904D91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091009" w14:textId="77777777" w:rsidR="0043634C" w:rsidRPr="001C7E11" w:rsidRDefault="0043634C" w:rsidP="007642C9">
            <w:pPr>
              <w:pStyle w:val="TAC"/>
              <w:rPr>
                <w:szCs w:val="18"/>
                <w:lang w:val="en-US" w:eastAsia="zh-CN"/>
              </w:rPr>
            </w:pPr>
            <w:r w:rsidRPr="001C7E11">
              <w:rPr>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8B90A9A"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DD88DE9" w14:textId="77777777" w:rsidR="0043634C" w:rsidRPr="001C7E11" w:rsidRDefault="0043634C" w:rsidP="007642C9">
            <w:pPr>
              <w:pStyle w:val="TAC"/>
              <w:rPr>
                <w:szCs w:val="18"/>
                <w:lang w:val="en-US" w:eastAsia="zh-CN"/>
              </w:rPr>
            </w:pPr>
          </w:p>
        </w:tc>
      </w:tr>
      <w:tr w:rsidR="0043634C" w:rsidRPr="001C7E11" w14:paraId="0F5D58E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61B7F6C" w14:textId="77777777" w:rsidR="0043634C" w:rsidRPr="001C7E11" w:rsidRDefault="0043634C" w:rsidP="007642C9">
            <w:pPr>
              <w:pStyle w:val="TAC"/>
              <w:rPr>
                <w:szCs w:val="18"/>
                <w:lang w:eastAsia="zh-CN"/>
              </w:rPr>
            </w:pPr>
            <w:r w:rsidRPr="001C7E11">
              <w:rPr>
                <w:szCs w:val="18"/>
                <w:lang w:eastAsia="zh-CN"/>
              </w:rPr>
              <w:t>CA_n1A-n3A-n38A</w:t>
            </w:r>
          </w:p>
        </w:tc>
        <w:tc>
          <w:tcPr>
            <w:tcW w:w="1718" w:type="dxa"/>
            <w:tcBorders>
              <w:top w:val="single" w:sz="4" w:space="0" w:color="auto"/>
              <w:left w:val="single" w:sz="4" w:space="0" w:color="auto"/>
              <w:bottom w:val="nil"/>
              <w:right w:val="single" w:sz="4" w:space="0" w:color="auto"/>
            </w:tcBorders>
            <w:vAlign w:val="center"/>
          </w:tcPr>
          <w:p w14:paraId="27F43D75" w14:textId="77777777" w:rsidR="0043634C" w:rsidRPr="001C7E11" w:rsidRDefault="0043634C" w:rsidP="007642C9">
            <w:pPr>
              <w:pStyle w:val="TAC"/>
              <w:rPr>
                <w:szCs w:val="18"/>
                <w:lang w:val="en-US" w:eastAsia="zh-CN"/>
              </w:rPr>
            </w:pPr>
            <w:r w:rsidRPr="001C7E11">
              <w:rPr>
                <w:szCs w:val="18"/>
                <w:lang w:val="en-US" w:eastAsia="zh-CN"/>
              </w:rPr>
              <w:t>-</w:t>
            </w:r>
          </w:p>
          <w:p w14:paraId="5FE6889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12256D" w14:textId="77777777" w:rsidR="0043634C" w:rsidRPr="001C7E11" w:rsidRDefault="0043634C" w:rsidP="007642C9">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5329F04"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20B1CD1" w14:textId="77777777" w:rsidR="0043634C" w:rsidRPr="001C7E11" w:rsidRDefault="0043634C" w:rsidP="007642C9">
            <w:pPr>
              <w:pStyle w:val="TAC"/>
              <w:rPr>
                <w:szCs w:val="18"/>
                <w:lang w:val="en-US" w:eastAsia="zh-CN"/>
              </w:rPr>
            </w:pPr>
            <w:r w:rsidRPr="001C7E11">
              <w:rPr>
                <w:szCs w:val="18"/>
                <w:lang w:val="en-US" w:eastAsia="zh-CN"/>
              </w:rPr>
              <w:t>0</w:t>
            </w:r>
          </w:p>
        </w:tc>
      </w:tr>
      <w:tr w:rsidR="0043634C" w:rsidRPr="001C7E11" w14:paraId="024B1CB5" w14:textId="77777777" w:rsidTr="007642C9">
        <w:trPr>
          <w:trHeight w:val="29"/>
        </w:trPr>
        <w:tc>
          <w:tcPr>
            <w:tcW w:w="2046" w:type="dxa"/>
            <w:tcBorders>
              <w:top w:val="nil"/>
              <w:left w:val="single" w:sz="4" w:space="0" w:color="auto"/>
              <w:bottom w:val="nil"/>
              <w:right w:val="single" w:sz="4" w:space="0" w:color="auto"/>
            </w:tcBorders>
            <w:vAlign w:val="center"/>
          </w:tcPr>
          <w:p w14:paraId="0B27E9F0"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15465E21"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95C578"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7C5703F"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C70110E" w14:textId="77777777" w:rsidR="0043634C" w:rsidRPr="001C7E11" w:rsidRDefault="0043634C" w:rsidP="007642C9">
            <w:pPr>
              <w:pStyle w:val="TAC"/>
              <w:rPr>
                <w:szCs w:val="18"/>
                <w:lang w:val="en-US" w:eastAsia="zh-CN"/>
              </w:rPr>
            </w:pPr>
          </w:p>
        </w:tc>
      </w:tr>
      <w:tr w:rsidR="0043634C" w:rsidRPr="001C7E11" w14:paraId="29457DD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698FE55"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661CDAA"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1BA183" w14:textId="77777777" w:rsidR="0043634C" w:rsidRPr="001C7E11" w:rsidRDefault="0043634C" w:rsidP="007642C9">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C10059E"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DB44EF3" w14:textId="77777777" w:rsidR="0043634C" w:rsidRPr="001C7E11" w:rsidRDefault="0043634C" w:rsidP="007642C9">
            <w:pPr>
              <w:pStyle w:val="TAC"/>
              <w:rPr>
                <w:szCs w:val="18"/>
                <w:lang w:val="en-US" w:eastAsia="zh-CN"/>
              </w:rPr>
            </w:pPr>
          </w:p>
        </w:tc>
      </w:tr>
      <w:tr w:rsidR="0043634C" w:rsidRPr="001C7E11" w14:paraId="78DE7AF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9FA9353" w14:textId="77777777" w:rsidR="0043634C" w:rsidRPr="001C7E11" w:rsidRDefault="0043634C" w:rsidP="007642C9">
            <w:pPr>
              <w:pStyle w:val="TAC"/>
              <w:rPr>
                <w:szCs w:val="18"/>
                <w:lang w:eastAsia="zh-CN"/>
              </w:rPr>
            </w:pPr>
            <w:r w:rsidRPr="001C7E11">
              <w:rPr>
                <w:szCs w:val="18"/>
                <w:lang w:val="en-US" w:eastAsia="zh-CN"/>
              </w:rPr>
              <w:t>CA_n1A-n3B-n38A</w:t>
            </w:r>
          </w:p>
        </w:tc>
        <w:tc>
          <w:tcPr>
            <w:tcW w:w="1718" w:type="dxa"/>
            <w:tcBorders>
              <w:top w:val="single" w:sz="4" w:space="0" w:color="auto"/>
              <w:left w:val="single" w:sz="4" w:space="0" w:color="auto"/>
              <w:bottom w:val="nil"/>
              <w:right w:val="single" w:sz="4" w:space="0" w:color="auto"/>
            </w:tcBorders>
            <w:vAlign w:val="center"/>
          </w:tcPr>
          <w:p w14:paraId="4CF2C3A6" w14:textId="77777777" w:rsidR="0043634C" w:rsidRPr="001C7E11" w:rsidRDefault="0043634C" w:rsidP="007642C9">
            <w:pPr>
              <w:pStyle w:val="TAC"/>
              <w:rPr>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84891BF" w14:textId="77777777" w:rsidR="0043634C" w:rsidRPr="001C7E11" w:rsidRDefault="0043634C" w:rsidP="007642C9">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0C0914"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FC5230C"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771E3AB2" w14:textId="77777777" w:rsidTr="007642C9">
        <w:trPr>
          <w:trHeight w:val="29"/>
        </w:trPr>
        <w:tc>
          <w:tcPr>
            <w:tcW w:w="2046" w:type="dxa"/>
            <w:tcBorders>
              <w:top w:val="nil"/>
              <w:left w:val="single" w:sz="4" w:space="0" w:color="auto"/>
              <w:bottom w:val="nil"/>
              <w:right w:val="single" w:sz="4" w:space="0" w:color="auto"/>
            </w:tcBorders>
            <w:vAlign w:val="center"/>
          </w:tcPr>
          <w:p w14:paraId="0A1F6BDC"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7279979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B925F7"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F251DF"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253B8306" w14:textId="77777777" w:rsidR="0043634C" w:rsidRPr="001C7E11" w:rsidRDefault="0043634C" w:rsidP="007642C9">
            <w:pPr>
              <w:pStyle w:val="TAC"/>
              <w:rPr>
                <w:szCs w:val="18"/>
                <w:lang w:val="en-US" w:eastAsia="zh-CN"/>
              </w:rPr>
            </w:pPr>
          </w:p>
        </w:tc>
      </w:tr>
      <w:tr w:rsidR="0043634C" w:rsidRPr="001C7E11" w14:paraId="1F42C4C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DBEB460"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81AAE7F"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A5465C" w14:textId="77777777" w:rsidR="0043634C" w:rsidRPr="001C7E11" w:rsidRDefault="0043634C" w:rsidP="007642C9">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0988F398"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5F5BC39" w14:textId="77777777" w:rsidR="0043634C" w:rsidRPr="001C7E11" w:rsidRDefault="0043634C" w:rsidP="007642C9">
            <w:pPr>
              <w:pStyle w:val="TAC"/>
              <w:rPr>
                <w:szCs w:val="18"/>
                <w:lang w:val="en-US" w:eastAsia="zh-CN"/>
              </w:rPr>
            </w:pPr>
          </w:p>
        </w:tc>
      </w:tr>
      <w:tr w:rsidR="0043634C" w:rsidRPr="001C7E11" w14:paraId="0166AFA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F83D99D" w14:textId="77777777" w:rsidR="0043634C" w:rsidRPr="001C7E11" w:rsidRDefault="0043634C" w:rsidP="007642C9">
            <w:pPr>
              <w:pStyle w:val="TAC"/>
              <w:rPr>
                <w:szCs w:val="18"/>
                <w:lang w:eastAsia="zh-CN"/>
              </w:rPr>
            </w:pPr>
            <w:r w:rsidRPr="001C7E11">
              <w:rPr>
                <w:szCs w:val="18"/>
                <w:lang w:val="en-US" w:eastAsia="zh-CN"/>
              </w:rPr>
              <w:t>CA_n1(2A)-n3A-n38A</w:t>
            </w:r>
          </w:p>
        </w:tc>
        <w:tc>
          <w:tcPr>
            <w:tcW w:w="1718" w:type="dxa"/>
            <w:tcBorders>
              <w:top w:val="single" w:sz="4" w:space="0" w:color="auto"/>
              <w:left w:val="single" w:sz="4" w:space="0" w:color="auto"/>
              <w:bottom w:val="nil"/>
              <w:right w:val="single" w:sz="4" w:space="0" w:color="auto"/>
            </w:tcBorders>
            <w:vAlign w:val="center"/>
          </w:tcPr>
          <w:p w14:paraId="60403546" w14:textId="77777777" w:rsidR="0043634C" w:rsidRPr="001C7E11" w:rsidRDefault="0043634C" w:rsidP="007642C9">
            <w:pPr>
              <w:pStyle w:val="TAC"/>
              <w:rPr>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A48A516" w14:textId="77777777" w:rsidR="0043634C" w:rsidRPr="001C7E11" w:rsidRDefault="0043634C" w:rsidP="007642C9">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FF1EA9F"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2EC2C75B"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261E2AB0" w14:textId="77777777" w:rsidTr="007642C9">
        <w:trPr>
          <w:trHeight w:val="29"/>
        </w:trPr>
        <w:tc>
          <w:tcPr>
            <w:tcW w:w="2046" w:type="dxa"/>
            <w:tcBorders>
              <w:top w:val="nil"/>
              <w:left w:val="single" w:sz="4" w:space="0" w:color="auto"/>
              <w:bottom w:val="nil"/>
              <w:right w:val="single" w:sz="4" w:space="0" w:color="auto"/>
            </w:tcBorders>
            <w:vAlign w:val="center"/>
          </w:tcPr>
          <w:p w14:paraId="5B6C3E20"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629849E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575CDD"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924421"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F4C8885" w14:textId="77777777" w:rsidR="0043634C" w:rsidRPr="001C7E11" w:rsidRDefault="0043634C" w:rsidP="007642C9">
            <w:pPr>
              <w:pStyle w:val="TAC"/>
              <w:rPr>
                <w:szCs w:val="18"/>
                <w:lang w:val="en-US" w:eastAsia="zh-CN"/>
              </w:rPr>
            </w:pPr>
          </w:p>
        </w:tc>
      </w:tr>
      <w:tr w:rsidR="0043634C" w:rsidRPr="001C7E11" w14:paraId="37C370E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E5869A4"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0D9B24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988D94" w14:textId="77777777" w:rsidR="0043634C" w:rsidRPr="001C7E11" w:rsidRDefault="0043634C" w:rsidP="007642C9">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97C4D6B"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0B2D5DE" w14:textId="77777777" w:rsidR="0043634C" w:rsidRPr="001C7E11" w:rsidRDefault="0043634C" w:rsidP="007642C9">
            <w:pPr>
              <w:pStyle w:val="TAC"/>
              <w:rPr>
                <w:szCs w:val="18"/>
                <w:lang w:val="en-US" w:eastAsia="zh-CN"/>
              </w:rPr>
            </w:pPr>
          </w:p>
        </w:tc>
      </w:tr>
      <w:tr w:rsidR="0043634C" w:rsidRPr="001C7E11" w14:paraId="101525A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FCE294D" w14:textId="77777777" w:rsidR="0043634C" w:rsidRPr="001C7E11" w:rsidRDefault="0043634C" w:rsidP="007642C9">
            <w:pPr>
              <w:pStyle w:val="TAC"/>
              <w:rPr>
                <w:szCs w:val="18"/>
                <w:lang w:eastAsia="zh-CN"/>
              </w:rPr>
            </w:pPr>
            <w:r w:rsidRPr="001C7E11">
              <w:rPr>
                <w:szCs w:val="18"/>
                <w:lang w:val="en-US" w:eastAsia="zh-CN"/>
              </w:rPr>
              <w:t>CA_n1(2A)-n3B-n38A</w:t>
            </w:r>
          </w:p>
        </w:tc>
        <w:tc>
          <w:tcPr>
            <w:tcW w:w="1718" w:type="dxa"/>
            <w:tcBorders>
              <w:top w:val="single" w:sz="4" w:space="0" w:color="auto"/>
              <w:left w:val="single" w:sz="4" w:space="0" w:color="auto"/>
              <w:bottom w:val="nil"/>
              <w:right w:val="single" w:sz="4" w:space="0" w:color="auto"/>
            </w:tcBorders>
            <w:vAlign w:val="center"/>
          </w:tcPr>
          <w:p w14:paraId="03134658" w14:textId="77777777" w:rsidR="0043634C" w:rsidRPr="001C7E11" w:rsidRDefault="0043634C" w:rsidP="007642C9">
            <w:pPr>
              <w:pStyle w:val="TAC"/>
              <w:rPr>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57E4981" w14:textId="77777777" w:rsidR="0043634C" w:rsidRPr="001C7E11" w:rsidRDefault="0043634C" w:rsidP="007642C9">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8D6A1CC"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D09E7F9"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4F577E57" w14:textId="77777777" w:rsidTr="007642C9">
        <w:trPr>
          <w:trHeight w:val="29"/>
        </w:trPr>
        <w:tc>
          <w:tcPr>
            <w:tcW w:w="2046" w:type="dxa"/>
            <w:tcBorders>
              <w:top w:val="nil"/>
              <w:left w:val="single" w:sz="4" w:space="0" w:color="auto"/>
              <w:bottom w:val="nil"/>
              <w:right w:val="single" w:sz="4" w:space="0" w:color="auto"/>
            </w:tcBorders>
            <w:vAlign w:val="center"/>
          </w:tcPr>
          <w:p w14:paraId="16517A17"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4EC58DB6"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BDA524B"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193AC2F"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CA_n3B_BCS0</w:t>
            </w:r>
          </w:p>
        </w:tc>
        <w:tc>
          <w:tcPr>
            <w:tcW w:w="1498" w:type="dxa"/>
            <w:tcBorders>
              <w:top w:val="nil"/>
              <w:left w:val="single" w:sz="4" w:space="0" w:color="auto"/>
              <w:bottom w:val="nil"/>
              <w:right w:val="single" w:sz="4" w:space="0" w:color="auto"/>
            </w:tcBorders>
            <w:vAlign w:val="center"/>
          </w:tcPr>
          <w:p w14:paraId="294175F8" w14:textId="77777777" w:rsidR="0043634C" w:rsidRPr="001C7E11" w:rsidRDefault="0043634C" w:rsidP="007642C9">
            <w:pPr>
              <w:pStyle w:val="TAC"/>
              <w:rPr>
                <w:szCs w:val="18"/>
                <w:lang w:val="en-US" w:eastAsia="zh-CN"/>
              </w:rPr>
            </w:pPr>
          </w:p>
        </w:tc>
      </w:tr>
      <w:tr w:rsidR="0043634C" w:rsidRPr="001C7E11" w14:paraId="3C6A25F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A96A1E0"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FCCF926"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7EFA6C" w14:textId="77777777" w:rsidR="0043634C" w:rsidRPr="001C7E11" w:rsidRDefault="0043634C" w:rsidP="007642C9">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359F659"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D4C8A80" w14:textId="77777777" w:rsidR="0043634C" w:rsidRPr="001C7E11" w:rsidRDefault="0043634C" w:rsidP="007642C9">
            <w:pPr>
              <w:pStyle w:val="TAC"/>
              <w:rPr>
                <w:szCs w:val="18"/>
                <w:lang w:val="en-US" w:eastAsia="zh-CN"/>
              </w:rPr>
            </w:pPr>
          </w:p>
        </w:tc>
      </w:tr>
      <w:tr w:rsidR="0043634C" w:rsidRPr="001C7E11" w14:paraId="21A4259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F4064C7" w14:textId="77777777" w:rsidR="0043634C" w:rsidRPr="001C7E11" w:rsidRDefault="0043634C" w:rsidP="007642C9">
            <w:pPr>
              <w:pStyle w:val="TAC"/>
              <w:rPr>
                <w:szCs w:val="18"/>
                <w:lang w:eastAsia="zh-CN"/>
              </w:rPr>
            </w:pPr>
            <w:r w:rsidRPr="001C7E11">
              <w:rPr>
                <w:szCs w:val="18"/>
                <w:lang w:val="en-US" w:eastAsia="zh-CN"/>
              </w:rPr>
              <w:t>CA_n1A-n3(2A)-n38A</w:t>
            </w:r>
          </w:p>
        </w:tc>
        <w:tc>
          <w:tcPr>
            <w:tcW w:w="1718" w:type="dxa"/>
            <w:tcBorders>
              <w:top w:val="single" w:sz="4" w:space="0" w:color="auto"/>
              <w:left w:val="single" w:sz="4" w:space="0" w:color="auto"/>
              <w:bottom w:val="nil"/>
              <w:right w:val="single" w:sz="4" w:space="0" w:color="auto"/>
            </w:tcBorders>
            <w:vAlign w:val="center"/>
          </w:tcPr>
          <w:p w14:paraId="74670885" w14:textId="77777777" w:rsidR="0043634C" w:rsidRPr="001C7E11" w:rsidRDefault="0043634C" w:rsidP="007642C9">
            <w:pPr>
              <w:pStyle w:val="TAC"/>
              <w:rPr>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FBEDB8A" w14:textId="77777777" w:rsidR="0043634C" w:rsidRPr="001C7E11" w:rsidRDefault="0043634C" w:rsidP="007642C9">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7F91579"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9B9A2B7"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19635B11" w14:textId="77777777" w:rsidTr="007642C9">
        <w:trPr>
          <w:trHeight w:val="29"/>
        </w:trPr>
        <w:tc>
          <w:tcPr>
            <w:tcW w:w="2046" w:type="dxa"/>
            <w:tcBorders>
              <w:top w:val="nil"/>
              <w:left w:val="single" w:sz="4" w:space="0" w:color="auto"/>
              <w:bottom w:val="nil"/>
              <w:right w:val="single" w:sz="4" w:space="0" w:color="auto"/>
            </w:tcBorders>
            <w:vAlign w:val="center"/>
          </w:tcPr>
          <w:p w14:paraId="3141F269"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49FD6B9A"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15DB66"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38E9379"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1FBC645F" w14:textId="77777777" w:rsidR="0043634C" w:rsidRPr="001C7E11" w:rsidRDefault="0043634C" w:rsidP="007642C9">
            <w:pPr>
              <w:pStyle w:val="TAC"/>
              <w:rPr>
                <w:szCs w:val="18"/>
                <w:lang w:val="en-US" w:eastAsia="zh-CN"/>
              </w:rPr>
            </w:pPr>
          </w:p>
        </w:tc>
      </w:tr>
      <w:tr w:rsidR="0043634C" w:rsidRPr="001C7E11" w14:paraId="512A6BA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3A96AC1"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5711DD7"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92B5FE" w14:textId="77777777" w:rsidR="0043634C" w:rsidRPr="001C7E11" w:rsidRDefault="0043634C" w:rsidP="007642C9">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A5CB8E5"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22E3169" w14:textId="77777777" w:rsidR="0043634C" w:rsidRPr="001C7E11" w:rsidRDefault="0043634C" w:rsidP="007642C9">
            <w:pPr>
              <w:pStyle w:val="TAC"/>
              <w:rPr>
                <w:szCs w:val="18"/>
                <w:lang w:val="en-US" w:eastAsia="zh-CN"/>
              </w:rPr>
            </w:pPr>
          </w:p>
        </w:tc>
      </w:tr>
      <w:tr w:rsidR="0043634C" w:rsidRPr="001C7E11" w14:paraId="0BB964B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371A037" w14:textId="77777777" w:rsidR="0043634C" w:rsidRPr="001C7E11" w:rsidRDefault="0043634C" w:rsidP="007642C9">
            <w:pPr>
              <w:pStyle w:val="TAC"/>
              <w:rPr>
                <w:szCs w:val="18"/>
                <w:lang w:eastAsia="zh-CN"/>
              </w:rPr>
            </w:pPr>
            <w:r w:rsidRPr="001C7E11">
              <w:rPr>
                <w:szCs w:val="18"/>
                <w:lang w:val="en-US" w:eastAsia="zh-CN"/>
              </w:rPr>
              <w:t>CA_n1(2A)-n3(2A)-n38A</w:t>
            </w:r>
          </w:p>
        </w:tc>
        <w:tc>
          <w:tcPr>
            <w:tcW w:w="1718" w:type="dxa"/>
            <w:tcBorders>
              <w:top w:val="single" w:sz="4" w:space="0" w:color="auto"/>
              <w:left w:val="single" w:sz="4" w:space="0" w:color="auto"/>
              <w:bottom w:val="nil"/>
              <w:right w:val="single" w:sz="4" w:space="0" w:color="auto"/>
            </w:tcBorders>
            <w:vAlign w:val="center"/>
          </w:tcPr>
          <w:p w14:paraId="191C4C0E" w14:textId="77777777" w:rsidR="0043634C" w:rsidRPr="001C7E11" w:rsidRDefault="0043634C" w:rsidP="007642C9">
            <w:pPr>
              <w:pStyle w:val="TAC"/>
              <w:rPr>
                <w:lang w:val="en-US"/>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D9E620A" w14:textId="77777777" w:rsidR="0043634C" w:rsidRPr="001C7E11" w:rsidRDefault="0043634C" w:rsidP="007642C9">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24193C"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33E8F986"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532ED2B4" w14:textId="77777777" w:rsidTr="007642C9">
        <w:trPr>
          <w:trHeight w:val="29"/>
        </w:trPr>
        <w:tc>
          <w:tcPr>
            <w:tcW w:w="2046" w:type="dxa"/>
            <w:tcBorders>
              <w:top w:val="nil"/>
              <w:left w:val="single" w:sz="4" w:space="0" w:color="auto"/>
              <w:bottom w:val="nil"/>
              <w:right w:val="single" w:sz="4" w:space="0" w:color="auto"/>
            </w:tcBorders>
            <w:vAlign w:val="center"/>
          </w:tcPr>
          <w:p w14:paraId="6259B4EB"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267E7F8D"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F01871"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EE6872F"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CA_n3(2A)_BCS1</w:t>
            </w:r>
          </w:p>
        </w:tc>
        <w:tc>
          <w:tcPr>
            <w:tcW w:w="1498" w:type="dxa"/>
            <w:tcBorders>
              <w:top w:val="nil"/>
              <w:left w:val="single" w:sz="4" w:space="0" w:color="auto"/>
              <w:bottom w:val="nil"/>
              <w:right w:val="single" w:sz="4" w:space="0" w:color="auto"/>
            </w:tcBorders>
            <w:vAlign w:val="center"/>
          </w:tcPr>
          <w:p w14:paraId="4CDCF1A3" w14:textId="77777777" w:rsidR="0043634C" w:rsidRPr="001C7E11" w:rsidRDefault="0043634C" w:rsidP="007642C9">
            <w:pPr>
              <w:pStyle w:val="TAC"/>
              <w:rPr>
                <w:szCs w:val="18"/>
                <w:lang w:val="en-US" w:eastAsia="zh-CN"/>
              </w:rPr>
            </w:pPr>
          </w:p>
        </w:tc>
      </w:tr>
      <w:tr w:rsidR="0043634C" w:rsidRPr="001C7E11" w14:paraId="600E6E9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6563116"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3A5EFD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EEAC39" w14:textId="77777777" w:rsidR="0043634C" w:rsidRPr="001C7E11" w:rsidRDefault="0043634C" w:rsidP="007642C9">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4251EBA3"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BC99964" w14:textId="77777777" w:rsidR="0043634C" w:rsidRPr="001C7E11" w:rsidRDefault="0043634C" w:rsidP="007642C9">
            <w:pPr>
              <w:pStyle w:val="TAC"/>
              <w:rPr>
                <w:szCs w:val="18"/>
                <w:lang w:val="en-US" w:eastAsia="zh-CN"/>
              </w:rPr>
            </w:pPr>
          </w:p>
        </w:tc>
      </w:tr>
      <w:tr w:rsidR="0043634C" w:rsidRPr="001C7E11" w14:paraId="4DB0EB6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4B65C59" w14:textId="77777777" w:rsidR="0043634C" w:rsidRPr="001C7E11" w:rsidRDefault="0043634C" w:rsidP="007642C9">
            <w:pPr>
              <w:pStyle w:val="TAC"/>
              <w:rPr>
                <w:rFonts w:eastAsia="Yu Mincho"/>
                <w:lang w:val="en-US"/>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sv-SE"/>
              </w:rPr>
              <w:t>A-</w:t>
            </w:r>
            <w:r w:rsidRPr="001C7E11">
              <w:rPr>
                <w:rFonts w:hint="eastAsia"/>
                <w:lang w:eastAsia="zh-CN"/>
              </w:rPr>
              <w:t>n</w:t>
            </w:r>
            <w:r w:rsidRPr="001C7E11">
              <w:rPr>
                <w:lang w:eastAsia="zh-CN"/>
              </w:rPr>
              <w:t>3</w:t>
            </w:r>
            <w:r w:rsidRPr="001C7E11">
              <w:rPr>
                <w:lang w:val="sv-SE"/>
              </w:rPr>
              <w:t>A</w:t>
            </w:r>
            <w:r w:rsidRPr="001C7E11">
              <w:rPr>
                <w:rFonts w:hint="eastAsia"/>
                <w:lang w:eastAsia="zh-CN"/>
              </w:rPr>
              <w:t>-n40A</w:t>
            </w:r>
          </w:p>
        </w:tc>
        <w:tc>
          <w:tcPr>
            <w:tcW w:w="1718" w:type="dxa"/>
            <w:tcBorders>
              <w:top w:val="single" w:sz="4" w:space="0" w:color="auto"/>
              <w:left w:val="single" w:sz="4" w:space="0" w:color="auto"/>
              <w:bottom w:val="nil"/>
              <w:right w:val="single" w:sz="4" w:space="0" w:color="auto"/>
            </w:tcBorders>
            <w:vAlign w:val="center"/>
          </w:tcPr>
          <w:p w14:paraId="0301779C" w14:textId="77777777" w:rsidR="0043634C" w:rsidRPr="001C7E11" w:rsidRDefault="0043634C" w:rsidP="007642C9">
            <w:pPr>
              <w:pStyle w:val="TAC"/>
              <w:rPr>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hint="eastAsia"/>
                <w:lang w:eastAsia="zh-CN"/>
              </w:rPr>
              <w:t>n</w:t>
            </w:r>
            <w:r w:rsidRPr="001C7E11">
              <w:rPr>
                <w:lang w:eastAsia="zh-CN"/>
              </w:rPr>
              <w:t>3</w:t>
            </w:r>
            <w:r w:rsidRPr="001C7E11">
              <w:rPr>
                <w:lang w:val="en-US"/>
              </w:rPr>
              <w:t>A</w:t>
            </w:r>
          </w:p>
          <w:p w14:paraId="6A5654C4" w14:textId="77777777" w:rsidR="0043634C" w:rsidRPr="001C7E11" w:rsidRDefault="0043634C" w:rsidP="007642C9">
            <w:pPr>
              <w:pStyle w:val="TAC"/>
              <w:rPr>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hint="eastAsia"/>
                <w:lang w:eastAsia="zh-CN"/>
              </w:rPr>
              <w:t>-n40A</w:t>
            </w:r>
          </w:p>
          <w:p w14:paraId="0CFECCC8" w14:textId="77777777" w:rsidR="0043634C" w:rsidRPr="001C7E11" w:rsidRDefault="0043634C" w:rsidP="007642C9">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-n40A</w:t>
            </w:r>
          </w:p>
        </w:tc>
        <w:tc>
          <w:tcPr>
            <w:tcW w:w="773" w:type="dxa"/>
            <w:tcBorders>
              <w:top w:val="single" w:sz="4" w:space="0" w:color="auto"/>
              <w:left w:val="single" w:sz="4" w:space="0" w:color="auto"/>
              <w:bottom w:val="single" w:sz="4" w:space="0" w:color="auto"/>
              <w:right w:val="single" w:sz="4" w:space="0" w:color="auto"/>
            </w:tcBorders>
            <w:vAlign w:val="center"/>
          </w:tcPr>
          <w:p w14:paraId="2602DC84" w14:textId="77777777" w:rsidR="0043634C" w:rsidRPr="001C7E11" w:rsidRDefault="0043634C" w:rsidP="007642C9">
            <w:pPr>
              <w:pStyle w:val="TAC"/>
              <w:rPr>
                <w:rFonts w:eastAsia="Yu Mincho"/>
                <w:lang w:val="en-US"/>
              </w:rPr>
            </w:pPr>
            <w:r w:rsidRPr="001C7E11">
              <w:rPr>
                <w:rFonts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6D26ED8" w14:textId="77777777" w:rsidR="0043634C" w:rsidRPr="001C7E11" w:rsidRDefault="0043634C" w:rsidP="007642C9">
            <w:pPr>
              <w:pStyle w:val="TAC"/>
              <w:rPr>
                <w:lang w:val="en-US" w:eastAsia="zh-CN" w:bidi="ar"/>
              </w:rPr>
            </w:pPr>
            <w:r w:rsidRPr="001C7E11">
              <w:t xml:space="preserve">5, </w:t>
            </w:r>
            <w:r w:rsidRPr="001C7E11">
              <w:rPr>
                <w:rFonts w:hint="eastAsia"/>
              </w:rPr>
              <w:t>1</w:t>
            </w:r>
            <w:r w:rsidRPr="001C7E11">
              <w:t>0, 15, 20, 30, 40, 45, 50</w:t>
            </w:r>
          </w:p>
        </w:tc>
        <w:tc>
          <w:tcPr>
            <w:tcW w:w="1498" w:type="dxa"/>
            <w:tcBorders>
              <w:top w:val="single" w:sz="4" w:space="0" w:color="auto"/>
              <w:left w:val="single" w:sz="4" w:space="0" w:color="auto"/>
              <w:bottom w:val="nil"/>
              <w:right w:val="single" w:sz="4" w:space="0" w:color="auto"/>
            </w:tcBorders>
            <w:vAlign w:val="center"/>
          </w:tcPr>
          <w:p w14:paraId="61F34BD4"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42CD7E97" w14:textId="77777777" w:rsidTr="007642C9">
        <w:trPr>
          <w:trHeight w:val="29"/>
        </w:trPr>
        <w:tc>
          <w:tcPr>
            <w:tcW w:w="2046" w:type="dxa"/>
            <w:tcBorders>
              <w:top w:val="nil"/>
              <w:left w:val="single" w:sz="4" w:space="0" w:color="auto"/>
              <w:bottom w:val="nil"/>
              <w:right w:val="single" w:sz="4" w:space="0" w:color="auto"/>
            </w:tcBorders>
            <w:vAlign w:val="center"/>
          </w:tcPr>
          <w:p w14:paraId="174434D3"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EAB4B0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6A5D93" w14:textId="77777777" w:rsidR="0043634C" w:rsidRPr="001C7E11" w:rsidRDefault="0043634C" w:rsidP="007642C9">
            <w:pPr>
              <w:pStyle w:val="TAC"/>
              <w:rPr>
                <w:rFonts w:eastAsia="Yu Mincho"/>
                <w:lang w:val="en-US"/>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1794D148" w14:textId="77777777" w:rsidR="0043634C" w:rsidRPr="001C7E11" w:rsidRDefault="0043634C" w:rsidP="007642C9">
            <w:pPr>
              <w:pStyle w:val="TAC"/>
              <w:rPr>
                <w:lang w:val="en-US" w:eastAsia="zh-CN" w:bidi="ar"/>
              </w:rPr>
            </w:pPr>
            <w:r w:rsidRPr="001C7E11">
              <w:t xml:space="preserve">5, </w:t>
            </w:r>
            <w:r w:rsidRPr="001C7E11">
              <w:rPr>
                <w:rFonts w:hint="eastAsia"/>
              </w:rPr>
              <w:t>1</w:t>
            </w:r>
            <w:r w:rsidRPr="001C7E11">
              <w:t>0, 15, 20, 30, 35, 40, 45, 50</w:t>
            </w:r>
          </w:p>
        </w:tc>
        <w:tc>
          <w:tcPr>
            <w:tcW w:w="1498" w:type="dxa"/>
            <w:tcBorders>
              <w:top w:val="nil"/>
              <w:left w:val="single" w:sz="4" w:space="0" w:color="auto"/>
              <w:bottom w:val="nil"/>
              <w:right w:val="single" w:sz="4" w:space="0" w:color="auto"/>
            </w:tcBorders>
            <w:vAlign w:val="center"/>
          </w:tcPr>
          <w:p w14:paraId="432D7AD1" w14:textId="77777777" w:rsidR="0043634C" w:rsidRPr="001C7E11" w:rsidRDefault="0043634C" w:rsidP="007642C9">
            <w:pPr>
              <w:pStyle w:val="TAC"/>
              <w:rPr>
                <w:lang w:val="en-US" w:eastAsia="zh-CN"/>
              </w:rPr>
            </w:pPr>
          </w:p>
        </w:tc>
      </w:tr>
      <w:tr w:rsidR="0043634C" w:rsidRPr="001C7E11" w14:paraId="78CBD21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07E3873"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5488C8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4542A9" w14:textId="77777777" w:rsidR="0043634C" w:rsidRPr="001C7E11" w:rsidRDefault="0043634C" w:rsidP="007642C9">
            <w:pPr>
              <w:pStyle w:val="TAC"/>
              <w:rPr>
                <w:rFonts w:eastAsia="Yu Mincho"/>
                <w:lang w:val="en-US"/>
              </w:rPr>
            </w:pPr>
            <w:r w:rsidRPr="001C7E11">
              <w:rPr>
                <w:rFonts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B1B18C6" w14:textId="77777777" w:rsidR="0043634C" w:rsidRPr="001C7E11" w:rsidRDefault="0043634C" w:rsidP="007642C9">
            <w:pPr>
              <w:pStyle w:val="TAC"/>
              <w:rPr>
                <w:lang w:val="en-US" w:eastAsia="zh-CN"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992336D" w14:textId="77777777" w:rsidR="0043634C" w:rsidRPr="001C7E11" w:rsidRDefault="0043634C" w:rsidP="007642C9">
            <w:pPr>
              <w:pStyle w:val="TAC"/>
              <w:rPr>
                <w:lang w:val="en-US" w:eastAsia="zh-CN"/>
              </w:rPr>
            </w:pPr>
          </w:p>
        </w:tc>
      </w:tr>
      <w:tr w:rsidR="0043634C" w:rsidRPr="001C7E11" w14:paraId="33A0117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E4768A3" w14:textId="416E5597" w:rsidR="0043634C" w:rsidRPr="001C7E11" w:rsidRDefault="00303825" w:rsidP="007642C9">
            <w:pPr>
              <w:pStyle w:val="TAC"/>
              <w:rPr>
                <w:rFonts w:eastAsia="Yu Mincho"/>
                <w:lang w:val="en-US"/>
              </w:rPr>
            </w:pPr>
            <w:ins w:id="12" w:author="ZTE-Ma Zhifeng" w:date="2024-10-07T13:45:00Z">
              <w:r>
                <w:rPr>
                  <w:rFonts w:eastAsia="Yu Mincho"/>
                  <w:lang w:val="en-US"/>
                </w:rPr>
                <w:fldChar w:fldCharType="begin"/>
              </w:r>
              <w:r>
                <w:rPr>
                  <w:rFonts w:eastAsia="Yu Mincho"/>
                  <w:lang w:val="en-US"/>
                </w:rPr>
                <w:instrText xml:space="preserve"> HYPERLINK  \l "_NOTEs_for_Table" </w:instrText>
              </w:r>
              <w:r>
                <w:rPr>
                  <w:rFonts w:eastAsia="Yu Mincho"/>
                  <w:lang w:val="en-US"/>
                </w:rPr>
                <w:fldChar w:fldCharType="separate"/>
              </w:r>
              <w:r w:rsidR="0043634C" w:rsidRPr="00303825">
                <w:rPr>
                  <w:rStyle w:val="ad"/>
                  <w:rFonts w:eastAsia="Yu Mincho"/>
                  <w:lang w:val="en-US"/>
                </w:rPr>
                <w:t>CA_n1A-n3A-n41A</w:t>
              </w:r>
              <w:r>
                <w:rPr>
                  <w:rFonts w:eastAsia="Yu Mincho"/>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54861C8A" w14:textId="77777777" w:rsidR="0043634C" w:rsidRPr="00CC477D" w:rsidRDefault="0043634C" w:rsidP="007642C9">
            <w:pPr>
              <w:pStyle w:val="TAC"/>
              <w:rPr>
                <w:lang w:val="en-US" w:eastAsia="zh-CN"/>
              </w:rPr>
            </w:pPr>
            <w:r w:rsidRPr="00CC477D">
              <w:rPr>
                <w:lang w:val="en-US" w:eastAsia="zh-CN"/>
              </w:rPr>
              <w:t>n41</w:t>
            </w:r>
            <w:r w:rsidRPr="00CC477D">
              <w:rPr>
                <w:vertAlign w:val="superscript"/>
                <w:lang w:val="en-US" w:eastAsia="zh-CN"/>
              </w:rPr>
              <w:t>7</w:t>
            </w:r>
            <w:r w:rsidRPr="005A6FB1">
              <w:rPr>
                <w:vertAlign w:val="superscript"/>
                <w:lang w:val="en-US" w:eastAsia="zh-CN"/>
              </w:rPr>
              <w:t>,9</w:t>
            </w:r>
          </w:p>
          <w:p w14:paraId="3801C67B" w14:textId="77777777" w:rsidR="0043634C" w:rsidRPr="00CC477D" w:rsidRDefault="0043634C" w:rsidP="007642C9">
            <w:pPr>
              <w:pStyle w:val="TAC"/>
              <w:rPr>
                <w:lang w:val="en-US" w:eastAsia="zh-CN"/>
              </w:rPr>
            </w:pPr>
            <w:r w:rsidRPr="00CC477D">
              <w:rPr>
                <w:lang w:val="en-US" w:eastAsia="zh-CN"/>
              </w:rPr>
              <w:t>CA_n1A-n3A</w:t>
            </w:r>
          </w:p>
          <w:p w14:paraId="37282930" w14:textId="77777777" w:rsidR="0043634C" w:rsidRPr="00CC477D" w:rsidRDefault="0043634C" w:rsidP="007642C9">
            <w:pPr>
              <w:pStyle w:val="TAC"/>
              <w:rPr>
                <w:lang w:val="en-US" w:eastAsia="zh-CN"/>
              </w:rPr>
            </w:pPr>
            <w:r w:rsidRPr="00CC477D">
              <w:rPr>
                <w:lang w:val="en-US" w:eastAsia="zh-CN"/>
              </w:rPr>
              <w:t>CA_n1A-n41A</w:t>
            </w:r>
            <w:r w:rsidRPr="00CC477D">
              <w:rPr>
                <w:vertAlign w:val="superscript"/>
                <w:lang w:val="en-US" w:eastAsia="zh-CN"/>
              </w:rPr>
              <w:t>7</w:t>
            </w:r>
          </w:p>
          <w:p w14:paraId="1AC0DB60" w14:textId="77777777" w:rsidR="0043634C" w:rsidRPr="001C7E11" w:rsidRDefault="0043634C" w:rsidP="007642C9">
            <w:pPr>
              <w:pStyle w:val="TAC"/>
              <w:rPr>
                <w:rFonts w:eastAsia="Yu Mincho"/>
                <w:lang w:val="en-US"/>
              </w:rPr>
            </w:pPr>
            <w:r w:rsidRPr="00CC477D">
              <w:rPr>
                <w:lang w:val="en-US" w:eastAsia="zh-CN"/>
              </w:rPr>
              <w:t>CA_n3A-n41A</w:t>
            </w:r>
            <w:r w:rsidRPr="00CC477D">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3ACA98B" w14:textId="77777777" w:rsidR="0043634C" w:rsidRPr="001C7E11" w:rsidRDefault="0043634C" w:rsidP="007642C9">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F13820" w14:textId="77777777" w:rsidR="0043634C" w:rsidRPr="001C7E11" w:rsidRDefault="0043634C" w:rsidP="007642C9">
            <w:pPr>
              <w:pStyle w:val="TAC"/>
              <w:rPr>
                <w:rFonts w:ascii="Calibri" w:eastAsia="Yu Mincho"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E02FC90" w14:textId="77777777" w:rsidR="0043634C" w:rsidRPr="001C7E11" w:rsidRDefault="0043634C" w:rsidP="007642C9">
            <w:pPr>
              <w:pStyle w:val="TAC"/>
              <w:rPr>
                <w:lang w:val="en-US" w:eastAsia="zh-CN"/>
              </w:rPr>
            </w:pPr>
            <w:r w:rsidRPr="001C7E11">
              <w:rPr>
                <w:lang w:val="en-US" w:eastAsia="zh-CN"/>
              </w:rPr>
              <w:t>0</w:t>
            </w:r>
          </w:p>
        </w:tc>
      </w:tr>
      <w:tr w:rsidR="0043634C" w:rsidRPr="001C7E11" w14:paraId="422A9617" w14:textId="77777777" w:rsidTr="007642C9">
        <w:trPr>
          <w:trHeight w:val="29"/>
        </w:trPr>
        <w:tc>
          <w:tcPr>
            <w:tcW w:w="2046" w:type="dxa"/>
            <w:tcBorders>
              <w:top w:val="nil"/>
              <w:left w:val="single" w:sz="4" w:space="0" w:color="auto"/>
              <w:bottom w:val="nil"/>
              <w:right w:val="single" w:sz="4" w:space="0" w:color="auto"/>
            </w:tcBorders>
            <w:vAlign w:val="center"/>
          </w:tcPr>
          <w:p w14:paraId="1ECA739F"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7C2647D"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96056C" w14:textId="77777777" w:rsidR="0043634C" w:rsidRPr="001C7E11" w:rsidRDefault="0043634C" w:rsidP="007642C9">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15ADD4C" w14:textId="77777777" w:rsidR="0043634C" w:rsidRPr="001C7E11" w:rsidRDefault="0043634C" w:rsidP="007642C9">
            <w:pPr>
              <w:pStyle w:val="TAC"/>
              <w:rPr>
                <w:rFonts w:ascii="Calibri" w:eastAsia="Yu Mincho" w:hAnsi="Calibri"/>
                <w:sz w:val="21"/>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05E87704" w14:textId="77777777" w:rsidR="0043634C" w:rsidRPr="001C7E11" w:rsidRDefault="0043634C" w:rsidP="007642C9">
            <w:pPr>
              <w:pStyle w:val="TAC"/>
              <w:rPr>
                <w:lang w:val="en-US" w:eastAsia="zh-CN"/>
              </w:rPr>
            </w:pPr>
          </w:p>
        </w:tc>
      </w:tr>
      <w:tr w:rsidR="0043634C" w:rsidRPr="001C7E11" w14:paraId="5C01EBE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6CCCEB0"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2A222A14"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B509B8" w14:textId="77777777" w:rsidR="0043634C" w:rsidRPr="001C7E11" w:rsidRDefault="0043634C" w:rsidP="007642C9">
            <w:pPr>
              <w:pStyle w:val="TAC"/>
              <w:rPr>
                <w:rFonts w:eastAsia="Yu Mincho"/>
                <w:lang w:val="en-US"/>
              </w:rPr>
            </w:pPr>
            <w:r w:rsidRPr="001C7E11">
              <w:rPr>
                <w:rFonts w:eastAsia="Yu Mincho"/>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B42CA7B" w14:textId="77777777" w:rsidR="0043634C" w:rsidRPr="001C7E11" w:rsidRDefault="0043634C" w:rsidP="007642C9">
            <w:pPr>
              <w:pStyle w:val="TAC"/>
              <w:rPr>
                <w:rFonts w:ascii="Calibri" w:eastAsia="Yu Mincho" w:hAnsi="Calibri"/>
                <w:sz w:val="21"/>
                <w:lang w:val="en-US" w:eastAsia="zh-CN"/>
              </w:rPr>
            </w:pPr>
            <w:r w:rsidRPr="001C7E11">
              <w:rPr>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7C5ECD96" w14:textId="77777777" w:rsidR="0043634C" w:rsidRPr="001C7E11" w:rsidRDefault="0043634C" w:rsidP="007642C9">
            <w:pPr>
              <w:pStyle w:val="TAC"/>
              <w:rPr>
                <w:lang w:val="en-US" w:eastAsia="zh-CN"/>
              </w:rPr>
            </w:pPr>
          </w:p>
        </w:tc>
      </w:tr>
      <w:tr w:rsidR="0043634C" w:rsidRPr="001C7E11" w14:paraId="7976A77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0C3D2DC" w14:textId="77777777" w:rsidR="0043634C" w:rsidRPr="001C7E11" w:rsidRDefault="0043634C" w:rsidP="007642C9">
            <w:pPr>
              <w:pStyle w:val="TAC"/>
              <w:rPr>
                <w:rFonts w:eastAsia="Yu Mincho"/>
                <w:lang w:val="en-US"/>
              </w:rPr>
            </w:pPr>
            <w:r w:rsidRPr="001C7E11">
              <w:rPr>
                <w:rFonts w:eastAsia="Yu Mincho"/>
                <w:lang w:val="en-US"/>
              </w:rPr>
              <w:t>CA_n1A-n3A-n67A</w:t>
            </w:r>
          </w:p>
        </w:tc>
        <w:tc>
          <w:tcPr>
            <w:tcW w:w="1718" w:type="dxa"/>
            <w:tcBorders>
              <w:top w:val="single" w:sz="4" w:space="0" w:color="auto"/>
              <w:left w:val="single" w:sz="4" w:space="0" w:color="auto"/>
              <w:bottom w:val="nil"/>
              <w:right w:val="single" w:sz="4" w:space="0" w:color="auto"/>
            </w:tcBorders>
            <w:vAlign w:val="center"/>
          </w:tcPr>
          <w:p w14:paraId="037D28E1" w14:textId="77777777" w:rsidR="0043634C" w:rsidRPr="001C7E11" w:rsidRDefault="0043634C" w:rsidP="007642C9">
            <w:pPr>
              <w:pStyle w:val="TAC"/>
              <w:rPr>
                <w:rFonts w:eastAsia="Yu Mincho"/>
                <w:lang w:val="en-US"/>
              </w:rPr>
            </w:pPr>
            <w:r w:rsidRPr="001C7E11">
              <w:rPr>
                <w:lang w:val="en-US"/>
              </w:rPr>
              <w:t>CA_n1A-n3A</w:t>
            </w:r>
          </w:p>
        </w:tc>
        <w:tc>
          <w:tcPr>
            <w:tcW w:w="773" w:type="dxa"/>
            <w:tcBorders>
              <w:top w:val="single" w:sz="4" w:space="0" w:color="auto"/>
              <w:left w:val="single" w:sz="4" w:space="0" w:color="auto"/>
              <w:bottom w:val="single" w:sz="4" w:space="0" w:color="auto"/>
              <w:right w:val="single" w:sz="4" w:space="0" w:color="auto"/>
            </w:tcBorders>
          </w:tcPr>
          <w:p w14:paraId="7395E2E0" w14:textId="77777777" w:rsidR="0043634C" w:rsidRPr="001C7E11" w:rsidRDefault="0043634C" w:rsidP="007642C9">
            <w:pPr>
              <w:pStyle w:val="TAC"/>
              <w:rPr>
                <w:rFonts w:eastAsia="Yu Mincho"/>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2DB2D8" w14:textId="77777777" w:rsidR="0043634C" w:rsidRPr="001C7E11" w:rsidRDefault="0043634C" w:rsidP="007642C9">
            <w:pPr>
              <w:pStyle w:val="TAC"/>
              <w:rPr>
                <w:lang w:val="en-US" w:eastAsia="zh-CN" w:bidi="ar"/>
              </w:rPr>
            </w:pPr>
            <w:r w:rsidRPr="001C7E11">
              <w:rPr>
                <w:lang w:val="en-US"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C32F1E4" w14:textId="77777777" w:rsidR="0043634C" w:rsidRPr="001C7E11" w:rsidRDefault="0043634C" w:rsidP="007642C9">
            <w:pPr>
              <w:pStyle w:val="TAC"/>
              <w:rPr>
                <w:lang w:val="en-US" w:eastAsia="zh-CN"/>
              </w:rPr>
            </w:pPr>
            <w:r w:rsidRPr="001C7E11">
              <w:rPr>
                <w:lang w:val="en-US" w:eastAsia="zh-CN"/>
              </w:rPr>
              <w:t>0</w:t>
            </w:r>
          </w:p>
        </w:tc>
      </w:tr>
      <w:tr w:rsidR="0043634C" w:rsidRPr="001C7E11" w14:paraId="509CFC13" w14:textId="77777777" w:rsidTr="007642C9">
        <w:trPr>
          <w:trHeight w:val="29"/>
        </w:trPr>
        <w:tc>
          <w:tcPr>
            <w:tcW w:w="2046" w:type="dxa"/>
            <w:tcBorders>
              <w:top w:val="nil"/>
              <w:left w:val="single" w:sz="4" w:space="0" w:color="auto"/>
              <w:bottom w:val="nil"/>
              <w:right w:val="single" w:sz="4" w:space="0" w:color="auto"/>
            </w:tcBorders>
            <w:vAlign w:val="center"/>
          </w:tcPr>
          <w:p w14:paraId="5803994F"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D1D4923"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078B8A9A" w14:textId="77777777" w:rsidR="0043634C" w:rsidRPr="001C7E11" w:rsidRDefault="0043634C" w:rsidP="007642C9">
            <w:pPr>
              <w:pStyle w:val="TAC"/>
              <w:rPr>
                <w:rFonts w:eastAsia="Yu Mincho"/>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50E2FB" w14:textId="77777777" w:rsidR="0043634C" w:rsidRPr="001C7E11" w:rsidRDefault="0043634C" w:rsidP="007642C9">
            <w:pPr>
              <w:pStyle w:val="TAC"/>
              <w:rPr>
                <w:lang w:val="en-US" w:eastAsia="zh-CN" w:bidi="ar"/>
              </w:rPr>
            </w:pPr>
            <w:r w:rsidRPr="001C7E11">
              <w:rPr>
                <w:lang w:val="en-US" w:bidi="ar"/>
              </w:rPr>
              <w:t>5, 10, 15, 20, 25, 30, 40</w:t>
            </w:r>
          </w:p>
        </w:tc>
        <w:tc>
          <w:tcPr>
            <w:tcW w:w="1498" w:type="dxa"/>
            <w:tcBorders>
              <w:top w:val="nil"/>
              <w:left w:val="single" w:sz="4" w:space="0" w:color="auto"/>
              <w:bottom w:val="nil"/>
              <w:right w:val="single" w:sz="4" w:space="0" w:color="auto"/>
            </w:tcBorders>
            <w:vAlign w:val="center"/>
          </w:tcPr>
          <w:p w14:paraId="2D207108" w14:textId="77777777" w:rsidR="0043634C" w:rsidRPr="001C7E11" w:rsidRDefault="0043634C" w:rsidP="007642C9">
            <w:pPr>
              <w:pStyle w:val="TAC"/>
              <w:rPr>
                <w:lang w:val="en-US" w:eastAsia="zh-CN"/>
              </w:rPr>
            </w:pPr>
          </w:p>
        </w:tc>
      </w:tr>
      <w:tr w:rsidR="0043634C" w:rsidRPr="001C7E11" w14:paraId="60377EB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17F3946"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8C4FA22"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tcPr>
          <w:p w14:paraId="37BCE409" w14:textId="77777777" w:rsidR="0043634C" w:rsidRPr="001C7E11" w:rsidRDefault="0043634C" w:rsidP="007642C9">
            <w:pPr>
              <w:pStyle w:val="TAC"/>
              <w:rPr>
                <w:rFonts w:eastAsia="Yu Mincho"/>
                <w:lang w:val="en-US"/>
              </w:rPr>
            </w:pPr>
            <w:r w:rsidRPr="001C7E11">
              <w:rPr>
                <w:lang w:val="en-US"/>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64850682" w14:textId="77777777" w:rsidR="0043634C" w:rsidRPr="001C7E11" w:rsidRDefault="0043634C" w:rsidP="007642C9">
            <w:pPr>
              <w:pStyle w:val="TAC"/>
              <w:rPr>
                <w:lang w:val="en-US" w:eastAsia="zh-CN" w:bidi="ar"/>
              </w:rPr>
            </w:pPr>
            <w:r w:rsidRPr="001C7E11">
              <w:rPr>
                <w:lang w:val="en-US" w:bidi="ar"/>
              </w:rPr>
              <w:t>5, 10, 15, 20</w:t>
            </w:r>
          </w:p>
        </w:tc>
        <w:tc>
          <w:tcPr>
            <w:tcW w:w="1498" w:type="dxa"/>
            <w:tcBorders>
              <w:top w:val="nil"/>
              <w:left w:val="single" w:sz="4" w:space="0" w:color="auto"/>
              <w:bottom w:val="single" w:sz="4" w:space="0" w:color="auto"/>
              <w:right w:val="single" w:sz="4" w:space="0" w:color="auto"/>
            </w:tcBorders>
            <w:vAlign w:val="center"/>
          </w:tcPr>
          <w:p w14:paraId="5E578FE0" w14:textId="77777777" w:rsidR="0043634C" w:rsidRPr="001C7E11" w:rsidRDefault="0043634C" w:rsidP="007642C9">
            <w:pPr>
              <w:pStyle w:val="TAC"/>
              <w:rPr>
                <w:lang w:val="en-US" w:eastAsia="zh-CN"/>
              </w:rPr>
            </w:pPr>
          </w:p>
        </w:tc>
      </w:tr>
      <w:tr w:rsidR="0043634C" w:rsidRPr="001C7E11" w14:paraId="7D88AEA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C05BD86" w14:textId="77777777" w:rsidR="0043634C" w:rsidRPr="001C7E11" w:rsidRDefault="0043634C" w:rsidP="007642C9">
            <w:pPr>
              <w:pStyle w:val="TAC"/>
              <w:rPr>
                <w:rFonts w:eastAsia="Yu Mincho"/>
                <w:lang w:val="en-US"/>
              </w:rPr>
            </w:pPr>
            <w:r w:rsidRPr="001C7E11">
              <w:rPr>
                <w:rFonts w:eastAsia="Yu Mincho"/>
                <w:lang w:val="en-US"/>
              </w:rPr>
              <w:t>CA_n1A-n3A-n75A</w:t>
            </w:r>
          </w:p>
        </w:tc>
        <w:tc>
          <w:tcPr>
            <w:tcW w:w="1718" w:type="dxa"/>
            <w:tcBorders>
              <w:top w:val="single" w:sz="4" w:space="0" w:color="auto"/>
              <w:left w:val="single" w:sz="4" w:space="0" w:color="auto"/>
              <w:bottom w:val="nil"/>
              <w:right w:val="single" w:sz="4" w:space="0" w:color="auto"/>
            </w:tcBorders>
            <w:vAlign w:val="center"/>
          </w:tcPr>
          <w:p w14:paraId="1344A59C" w14:textId="77777777" w:rsidR="0043634C" w:rsidRPr="001C7E11" w:rsidRDefault="0043634C" w:rsidP="007642C9">
            <w:pPr>
              <w:pStyle w:val="TAC"/>
              <w:rPr>
                <w:rFonts w:eastAsia="Yu Mincho"/>
                <w:lang w:val="en-US"/>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B9202AD" w14:textId="77777777" w:rsidR="0043634C" w:rsidRPr="001C7E11" w:rsidRDefault="0043634C" w:rsidP="007642C9">
            <w:pPr>
              <w:pStyle w:val="TAC"/>
              <w:rPr>
                <w:lang w:val="en-US"/>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B7D78BF" w14:textId="77777777" w:rsidR="0043634C" w:rsidRPr="001C7E11" w:rsidRDefault="0043634C" w:rsidP="007642C9">
            <w:pPr>
              <w:pStyle w:val="TAC"/>
              <w:rPr>
                <w:lang w:val="en-US"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78DFF51"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43D40B8F" w14:textId="77777777" w:rsidTr="007642C9">
        <w:trPr>
          <w:trHeight w:val="29"/>
        </w:trPr>
        <w:tc>
          <w:tcPr>
            <w:tcW w:w="2046" w:type="dxa"/>
            <w:tcBorders>
              <w:top w:val="nil"/>
              <w:left w:val="single" w:sz="4" w:space="0" w:color="auto"/>
              <w:bottom w:val="nil"/>
              <w:right w:val="single" w:sz="4" w:space="0" w:color="auto"/>
            </w:tcBorders>
            <w:vAlign w:val="center"/>
          </w:tcPr>
          <w:p w14:paraId="7FA1098A"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FF8016C"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5B63AD" w14:textId="77777777" w:rsidR="0043634C" w:rsidRPr="001C7E11" w:rsidRDefault="0043634C" w:rsidP="007642C9">
            <w:pPr>
              <w:pStyle w:val="TAC"/>
              <w:rPr>
                <w:lang w:val="en-US"/>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750BBCB6" w14:textId="77777777" w:rsidR="0043634C" w:rsidRPr="001C7E11" w:rsidRDefault="0043634C" w:rsidP="007642C9">
            <w:pPr>
              <w:pStyle w:val="TAC"/>
              <w:rPr>
                <w:lang w:val="en-US"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E537C4A" w14:textId="77777777" w:rsidR="0043634C" w:rsidRPr="001C7E11" w:rsidRDefault="0043634C" w:rsidP="007642C9">
            <w:pPr>
              <w:pStyle w:val="TAC"/>
              <w:rPr>
                <w:lang w:val="en-US" w:eastAsia="zh-CN"/>
              </w:rPr>
            </w:pPr>
          </w:p>
        </w:tc>
      </w:tr>
      <w:tr w:rsidR="0043634C" w:rsidRPr="001C7E11" w14:paraId="7306A4E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8CC3D46"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E57757B"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42BB5C" w14:textId="77777777" w:rsidR="0043634C" w:rsidRPr="001C7E11" w:rsidRDefault="0043634C" w:rsidP="007642C9">
            <w:pPr>
              <w:pStyle w:val="TAC"/>
              <w:rPr>
                <w:lang w:val="en-US"/>
              </w:rPr>
            </w:pPr>
            <w:r w:rsidRPr="001C7E11">
              <w:rPr>
                <w:rFonts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371AA3CC" w14:textId="77777777" w:rsidR="0043634C" w:rsidRPr="001C7E11" w:rsidRDefault="0043634C" w:rsidP="007642C9">
            <w:pPr>
              <w:pStyle w:val="TAC"/>
              <w:rPr>
                <w:lang w:val="en-US" w:bidi="ar"/>
              </w:rPr>
            </w:pPr>
            <w:r w:rsidRPr="001C7E11">
              <w:rPr>
                <w:rFonts w:cs="Arial"/>
                <w:color w:val="000000"/>
                <w:szCs w:val="18"/>
              </w:rPr>
              <w:t>n</w:t>
            </w:r>
            <w:r w:rsidRPr="001C7E11">
              <w:rPr>
                <w:lang w:eastAsia="zh-CN"/>
              </w:rPr>
              <w:t>75</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40A87C1" w14:textId="77777777" w:rsidR="0043634C" w:rsidRPr="001C7E11" w:rsidRDefault="0043634C" w:rsidP="007642C9">
            <w:pPr>
              <w:pStyle w:val="TAC"/>
              <w:rPr>
                <w:lang w:val="en-US" w:eastAsia="zh-CN"/>
              </w:rPr>
            </w:pPr>
          </w:p>
        </w:tc>
      </w:tr>
      <w:tr w:rsidR="0043634C" w:rsidRPr="001C7E11" w14:paraId="29E5C57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0F0BE5B" w14:textId="252570C7" w:rsidR="0043634C" w:rsidRPr="001C7E11" w:rsidRDefault="00303825" w:rsidP="007642C9">
            <w:pPr>
              <w:pStyle w:val="TAC"/>
              <w:rPr>
                <w:rFonts w:eastAsia="Yu Mincho"/>
                <w:lang w:val="en-US"/>
              </w:rPr>
            </w:pPr>
            <w:ins w:id="13" w:author="ZTE-Ma Zhifeng" w:date="2024-10-07T13:45:00Z">
              <w:r>
                <w:rPr>
                  <w:rFonts w:eastAsia="Yu Mincho"/>
                  <w:lang w:val="en-US"/>
                </w:rPr>
                <w:fldChar w:fldCharType="begin"/>
              </w:r>
              <w:r>
                <w:rPr>
                  <w:rFonts w:eastAsia="Yu Mincho"/>
                  <w:lang w:val="en-US"/>
                </w:rPr>
                <w:instrText xml:space="preserve"> HYPERLINK  \l "_NOTEs_for_Table" </w:instrText>
              </w:r>
              <w:r>
                <w:rPr>
                  <w:rFonts w:eastAsia="Yu Mincho"/>
                  <w:lang w:val="en-US"/>
                </w:rPr>
                <w:fldChar w:fldCharType="separate"/>
              </w:r>
              <w:r w:rsidR="0043634C" w:rsidRPr="00303825">
                <w:rPr>
                  <w:rStyle w:val="ad"/>
                  <w:rFonts w:eastAsia="Yu Mincho"/>
                  <w:lang w:val="en-US"/>
                </w:rPr>
                <w:t>CA_n1A-n3A-n77A</w:t>
              </w:r>
              <w:r>
                <w:rPr>
                  <w:rFonts w:eastAsia="Yu Mincho"/>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0EC388E5" w14:textId="77777777" w:rsidR="0043634C" w:rsidRPr="001C7E11" w:rsidRDefault="0043634C" w:rsidP="007642C9">
            <w:pPr>
              <w:pStyle w:val="TAC"/>
              <w:rPr>
                <w:vertAlign w:val="superscript"/>
                <w:lang w:val="en-US" w:eastAsia="zh-CN"/>
              </w:rPr>
            </w:pPr>
            <w:r w:rsidRPr="001C7E11">
              <w:rPr>
                <w:lang w:val="en-US" w:eastAsia="zh-CN"/>
              </w:rPr>
              <w:t>n77</w:t>
            </w:r>
            <w:r w:rsidRPr="001C7E11">
              <w:rPr>
                <w:vertAlign w:val="superscript"/>
                <w:lang w:val="en-US" w:eastAsia="zh-CN"/>
              </w:rPr>
              <w:t>7</w:t>
            </w:r>
            <w:r w:rsidRPr="001C7E11">
              <w:rPr>
                <w:rFonts w:hint="eastAsia"/>
                <w:vertAlign w:val="superscript"/>
                <w:lang w:val="en-US" w:eastAsia="zh-CN"/>
              </w:rPr>
              <w:t>,</w:t>
            </w:r>
            <w:r w:rsidRPr="001C7E11">
              <w:rPr>
                <w:vertAlign w:val="superscript"/>
                <w:lang w:val="en-US" w:eastAsia="zh-CN"/>
              </w:rPr>
              <w:t>9</w:t>
            </w:r>
          </w:p>
          <w:p w14:paraId="7E6778E1" w14:textId="77777777" w:rsidR="0043634C" w:rsidRPr="001C7E11" w:rsidRDefault="0043634C" w:rsidP="007642C9">
            <w:pPr>
              <w:pStyle w:val="TAC"/>
              <w:rPr>
                <w:lang w:val="en-US" w:eastAsia="zh-CN"/>
              </w:rPr>
            </w:pPr>
            <w:r w:rsidRPr="001C7E11">
              <w:rPr>
                <w:lang w:val="en-US" w:eastAsia="zh-CN"/>
              </w:rPr>
              <w:t>CA_n1A-n3A</w:t>
            </w:r>
          </w:p>
          <w:p w14:paraId="629538B6" w14:textId="77777777" w:rsidR="0043634C" w:rsidRPr="001C7E11" w:rsidRDefault="0043634C" w:rsidP="007642C9">
            <w:pPr>
              <w:pStyle w:val="TAC"/>
              <w:rPr>
                <w:lang w:val="en-US" w:eastAsia="zh-CN"/>
              </w:rPr>
            </w:pPr>
            <w:r w:rsidRPr="001C7E11">
              <w:rPr>
                <w:lang w:val="en-US" w:eastAsia="zh-CN"/>
              </w:rPr>
              <w:t>CA_n1A-n77A</w:t>
            </w:r>
            <w:r w:rsidRPr="001C7E11">
              <w:rPr>
                <w:rFonts w:eastAsia="Yu Mincho" w:cs="Arial"/>
                <w:szCs w:val="18"/>
                <w:vertAlign w:val="superscript"/>
                <w:lang w:val="en-US"/>
              </w:rPr>
              <w:t>7</w:t>
            </w:r>
          </w:p>
          <w:p w14:paraId="11AD8A64" w14:textId="77777777" w:rsidR="0043634C" w:rsidRPr="001C7E11" w:rsidRDefault="0043634C" w:rsidP="007642C9">
            <w:pPr>
              <w:pStyle w:val="TAC"/>
              <w:rPr>
                <w:rFonts w:eastAsia="Yu Mincho"/>
                <w:lang w:val="en-US"/>
              </w:rPr>
            </w:pPr>
            <w:r w:rsidRPr="001C7E11">
              <w:rPr>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9A2E3DC" w14:textId="77777777" w:rsidR="0043634C" w:rsidRPr="001C7E11" w:rsidRDefault="0043634C" w:rsidP="007642C9">
            <w:pPr>
              <w:pStyle w:val="TAC"/>
              <w:rPr>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90C5E58" w14:textId="77777777" w:rsidR="0043634C" w:rsidRPr="001C7E11" w:rsidRDefault="0043634C" w:rsidP="007642C9">
            <w:pPr>
              <w:pStyle w:val="TAC"/>
              <w:rPr>
                <w:rFonts w:cs="Arial"/>
                <w:color w:val="000000"/>
                <w:szCs w:val="18"/>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A8C0D44"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50C2E50A" w14:textId="77777777" w:rsidTr="007642C9">
        <w:trPr>
          <w:trHeight w:val="29"/>
        </w:trPr>
        <w:tc>
          <w:tcPr>
            <w:tcW w:w="2046" w:type="dxa"/>
            <w:tcBorders>
              <w:top w:val="nil"/>
              <w:left w:val="single" w:sz="4" w:space="0" w:color="auto"/>
              <w:bottom w:val="nil"/>
              <w:right w:val="single" w:sz="4" w:space="0" w:color="auto"/>
            </w:tcBorders>
            <w:vAlign w:val="center"/>
          </w:tcPr>
          <w:p w14:paraId="6ED639CE"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B74752B"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BFCAAA" w14:textId="77777777" w:rsidR="0043634C" w:rsidRPr="001C7E11" w:rsidRDefault="0043634C" w:rsidP="007642C9">
            <w:pPr>
              <w:pStyle w:val="TAC"/>
              <w:rPr>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1CE9FA5" w14:textId="77777777" w:rsidR="0043634C" w:rsidRPr="001C7E11" w:rsidRDefault="0043634C" w:rsidP="007642C9">
            <w:pPr>
              <w:pStyle w:val="TAC"/>
              <w:rPr>
                <w:rFonts w:cs="Arial"/>
                <w:color w:val="000000"/>
                <w:szCs w:val="18"/>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5ECF4625" w14:textId="77777777" w:rsidR="0043634C" w:rsidRPr="001C7E11" w:rsidRDefault="0043634C" w:rsidP="007642C9">
            <w:pPr>
              <w:pStyle w:val="TAC"/>
              <w:rPr>
                <w:lang w:val="en-US" w:eastAsia="zh-CN"/>
              </w:rPr>
            </w:pPr>
          </w:p>
        </w:tc>
      </w:tr>
      <w:tr w:rsidR="0043634C" w:rsidRPr="001C7E11" w14:paraId="71220EE1" w14:textId="77777777" w:rsidTr="007642C9">
        <w:trPr>
          <w:trHeight w:val="29"/>
        </w:trPr>
        <w:tc>
          <w:tcPr>
            <w:tcW w:w="2046" w:type="dxa"/>
            <w:tcBorders>
              <w:top w:val="nil"/>
              <w:left w:val="single" w:sz="4" w:space="0" w:color="auto"/>
              <w:bottom w:val="nil"/>
              <w:right w:val="single" w:sz="4" w:space="0" w:color="auto"/>
            </w:tcBorders>
            <w:vAlign w:val="center"/>
          </w:tcPr>
          <w:p w14:paraId="5FD9842D"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6B0A07E"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109DC10" w14:textId="77777777" w:rsidR="0043634C" w:rsidRPr="001C7E11" w:rsidRDefault="0043634C" w:rsidP="007642C9">
            <w:pPr>
              <w:pStyle w:val="TAC"/>
              <w:rPr>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4C26EE" w14:textId="77777777" w:rsidR="0043634C" w:rsidRPr="001C7E11" w:rsidRDefault="0043634C" w:rsidP="007642C9">
            <w:pPr>
              <w:pStyle w:val="TAC"/>
              <w:rPr>
                <w:rFonts w:cs="Arial"/>
                <w:color w:val="000000"/>
                <w:szCs w:val="18"/>
              </w:rPr>
            </w:pPr>
            <w:r w:rsidRPr="001C7E11">
              <w:rPr>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E7E5F7D" w14:textId="77777777" w:rsidR="0043634C" w:rsidRPr="001C7E11" w:rsidRDefault="0043634C" w:rsidP="007642C9">
            <w:pPr>
              <w:pStyle w:val="TAC"/>
              <w:rPr>
                <w:lang w:val="en-US" w:eastAsia="zh-CN"/>
              </w:rPr>
            </w:pPr>
          </w:p>
        </w:tc>
      </w:tr>
      <w:tr w:rsidR="0043634C" w:rsidRPr="001C7E11" w14:paraId="729A6A8E" w14:textId="77777777" w:rsidTr="007642C9">
        <w:trPr>
          <w:trHeight w:val="29"/>
        </w:trPr>
        <w:tc>
          <w:tcPr>
            <w:tcW w:w="2046" w:type="dxa"/>
            <w:tcBorders>
              <w:top w:val="nil"/>
              <w:left w:val="single" w:sz="4" w:space="0" w:color="auto"/>
              <w:bottom w:val="nil"/>
              <w:right w:val="single" w:sz="4" w:space="0" w:color="auto"/>
            </w:tcBorders>
            <w:vAlign w:val="center"/>
          </w:tcPr>
          <w:p w14:paraId="42A1D116"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4DF22DD"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496B61" w14:textId="77777777" w:rsidR="0043634C" w:rsidRPr="001C7E11" w:rsidRDefault="0043634C" w:rsidP="007642C9">
            <w:pPr>
              <w:pStyle w:val="TAC"/>
              <w:rPr>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EA91BB8" w14:textId="77777777" w:rsidR="0043634C" w:rsidRPr="001C7E11" w:rsidRDefault="0043634C" w:rsidP="007642C9">
            <w:pPr>
              <w:pStyle w:val="TAC"/>
              <w:rPr>
                <w:rFonts w:cs="Arial"/>
                <w:color w:val="000000"/>
                <w:szCs w:val="18"/>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8990D28" w14:textId="77777777" w:rsidR="0043634C" w:rsidRPr="001C7E11" w:rsidRDefault="0043634C" w:rsidP="007642C9">
            <w:pPr>
              <w:pStyle w:val="TAC"/>
              <w:rPr>
                <w:lang w:val="en-US" w:eastAsia="zh-CN"/>
              </w:rPr>
            </w:pPr>
            <w:r w:rsidRPr="001C7E11">
              <w:rPr>
                <w:rFonts w:hint="eastAsia"/>
                <w:lang w:val="en-US" w:eastAsia="zh-CN"/>
              </w:rPr>
              <w:t>1</w:t>
            </w:r>
          </w:p>
        </w:tc>
      </w:tr>
      <w:tr w:rsidR="0043634C" w:rsidRPr="001C7E11" w14:paraId="21697A63" w14:textId="77777777" w:rsidTr="007642C9">
        <w:trPr>
          <w:trHeight w:val="29"/>
        </w:trPr>
        <w:tc>
          <w:tcPr>
            <w:tcW w:w="2046" w:type="dxa"/>
            <w:tcBorders>
              <w:top w:val="nil"/>
              <w:left w:val="single" w:sz="4" w:space="0" w:color="auto"/>
              <w:bottom w:val="nil"/>
              <w:right w:val="single" w:sz="4" w:space="0" w:color="auto"/>
            </w:tcBorders>
            <w:vAlign w:val="center"/>
          </w:tcPr>
          <w:p w14:paraId="28F6BE2D"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CEA901A"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DA7016C" w14:textId="77777777" w:rsidR="0043634C" w:rsidRPr="001C7E11" w:rsidRDefault="0043634C" w:rsidP="007642C9">
            <w:pPr>
              <w:pStyle w:val="TAC"/>
              <w:rPr>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EE6D1E" w14:textId="77777777" w:rsidR="0043634C" w:rsidRPr="001C7E11" w:rsidRDefault="0043634C" w:rsidP="007642C9">
            <w:pPr>
              <w:pStyle w:val="TAC"/>
              <w:rPr>
                <w:rFonts w:cs="Arial"/>
                <w:color w:val="000000"/>
                <w:szCs w:val="18"/>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7DCEC7E" w14:textId="77777777" w:rsidR="0043634C" w:rsidRPr="001C7E11" w:rsidRDefault="0043634C" w:rsidP="007642C9">
            <w:pPr>
              <w:pStyle w:val="TAC"/>
              <w:rPr>
                <w:lang w:val="en-US" w:eastAsia="zh-CN"/>
              </w:rPr>
            </w:pPr>
          </w:p>
        </w:tc>
      </w:tr>
      <w:tr w:rsidR="0043634C" w:rsidRPr="001C7E11" w14:paraId="2AE00C4B" w14:textId="77777777" w:rsidTr="007642C9">
        <w:trPr>
          <w:trHeight w:val="29"/>
        </w:trPr>
        <w:tc>
          <w:tcPr>
            <w:tcW w:w="2046" w:type="dxa"/>
            <w:tcBorders>
              <w:top w:val="nil"/>
              <w:left w:val="single" w:sz="4" w:space="0" w:color="auto"/>
              <w:bottom w:val="nil"/>
              <w:right w:val="single" w:sz="4" w:space="0" w:color="auto"/>
            </w:tcBorders>
            <w:vAlign w:val="center"/>
          </w:tcPr>
          <w:p w14:paraId="6688EEEB"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E42AE19"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1DD12B" w14:textId="77777777" w:rsidR="0043634C" w:rsidRPr="001C7E11" w:rsidRDefault="0043634C" w:rsidP="007642C9">
            <w:pPr>
              <w:pStyle w:val="TAC"/>
              <w:rPr>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EE4187" w14:textId="77777777" w:rsidR="0043634C" w:rsidRPr="001C7E11" w:rsidRDefault="0043634C" w:rsidP="007642C9">
            <w:pPr>
              <w:pStyle w:val="TAC"/>
              <w:rPr>
                <w:rFonts w:cs="Arial"/>
                <w:color w:val="000000"/>
                <w:szCs w:val="18"/>
              </w:rPr>
            </w:pPr>
            <w:r w:rsidRPr="001C7E11">
              <w:rPr>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054A8E4" w14:textId="77777777" w:rsidR="0043634C" w:rsidRPr="001C7E11" w:rsidRDefault="0043634C" w:rsidP="007642C9">
            <w:pPr>
              <w:pStyle w:val="TAC"/>
              <w:rPr>
                <w:lang w:val="en-US" w:eastAsia="zh-CN"/>
              </w:rPr>
            </w:pPr>
          </w:p>
        </w:tc>
      </w:tr>
      <w:tr w:rsidR="0043634C" w:rsidRPr="001C7E11" w14:paraId="576E742C" w14:textId="77777777" w:rsidTr="007642C9">
        <w:trPr>
          <w:trHeight w:val="29"/>
        </w:trPr>
        <w:tc>
          <w:tcPr>
            <w:tcW w:w="2046" w:type="dxa"/>
            <w:tcBorders>
              <w:top w:val="nil"/>
              <w:left w:val="single" w:sz="4" w:space="0" w:color="auto"/>
              <w:bottom w:val="nil"/>
              <w:right w:val="single" w:sz="4" w:space="0" w:color="auto"/>
            </w:tcBorders>
            <w:vAlign w:val="center"/>
          </w:tcPr>
          <w:p w14:paraId="70446E70"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C4DACB0"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E681EE" w14:textId="77777777" w:rsidR="0043634C" w:rsidRPr="001C7E11" w:rsidRDefault="0043634C" w:rsidP="007642C9">
            <w:pPr>
              <w:pStyle w:val="TAC"/>
              <w:rPr>
                <w:lang w:eastAsia="zh-CN"/>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8133E76" w14:textId="77777777" w:rsidR="0043634C" w:rsidRPr="001C7E11" w:rsidRDefault="0043634C" w:rsidP="007642C9">
            <w:pPr>
              <w:pStyle w:val="TAC"/>
              <w:rPr>
                <w:rFonts w:cs="Arial"/>
                <w:color w:val="000000"/>
                <w:szCs w:val="18"/>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4FF4C8" w14:textId="77777777" w:rsidR="0043634C" w:rsidRPr="001C7E11" w:rsidRDefault="0043634C" w:rsidP="007642C9">
            <w:pPr>
              <w:pStyle w:val="TAC"/>
              <w:rPr>
                <w:lang w:val="en-US" w:eastAsia="zh-CN"/>
              </w:rPr>
            </w:pPr>
            <w:r w:rsidRPr="001C7E11">
              <w:rPr>
                <w:rFonts w:eastAsia="Yu Mincho"/>
                <w:lang w:val="en-US"/>
              </w:rPr>
              <w:t>2</w:t>
            </w:r>
          </w:p>
        </w:tc>
      </w:tr>
      <w:tr w:rsidR="0043634C" w:rsidRPr="001C7E11" w14:paraId="525B85DC" w14:textId="77777777" w:rsidTr="007642C9">
        <w:trPr>
          <w:trHeight w:val="29"/>
        </w:trPr>
        <w:tc>
          <w:tcPr>
            <w:tcW w:w="2046" w:type="dxa"/>
            <w:tcBorders>
              <w:top w:val="nil"/>
              <w:left w:val="single" w:sz="4" w:space="0" w:color="auto"/>
              <w:bottom w:val="nil"/>
              <w:right w:val="single" w:sz="4" w:space="0" w:color="auto"/>
            </w:tcBorders>
            <w:vAlign w:val="center"/>
          </w:tcPr>
          <w:p w14:paraId="436B9BD1"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24586FB"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580DCC" w14:textId="77777777" w:rsidR="0043634C" w:rsidRPr="001C7E11" w:rsidRDefault="0043634C" w:rsidP="007642C9">
            <w:pPr>
              <w:pStyle w:val="TAC"/>
              <w:rPr>
                <w:lang w:eastAsia="zh-CN"/>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1610F2" w14:textId="77777777" w:rsidR="0043634C" w:rsidRPr="001C7E11" w:rsidRDefault="0043634C" w:rsidP="007642C9">
            <w:pPr>
              <w:pStyle w:val="TAC"/>
              <w:rPr>
                <w:rFonts w:cs="Arial"/>
                <w:color w:val="000000"/>
                <w:szCs w:val="18"/>
              </w:rPr>
            </w:pPr>
            <w:r w:rsidRPr="001C7E11">
              <w:rPr>
                <w:lang w:val="en-US" w:eastAsia="zh-CN" w:bidi="ar"/>
              </w:rPr>
              <w:t>5, 10, 15, 20, 25, 30, 35,40</w:t>
            </w:r>
          </w:p>
        </w:tc>
        <w:tc>
          <w:tcPr>
            <w:tcW w:w="1498" w:type="dxa"/>
            <w:tcBorders>
              <w:top w:val="nil"/>
              <w:left w:val="single" w:sz="4" w:space="0" w:color="auto"/>
              <w:bottom w:val="nil"/>
              <w:right w:val="single" w:sz="4" w:space="0" w:color="auto"/>
            </w:tcBorders>
            <w:vAlign w:val="center"/>
          </w:tcPr>
          <w:p w14:paraId="7294D27A" w14:textId="77777777" w:rsidR="0043634C" w:rsidRPr="001C7E11" w:rsidRDefault="0043634C" w:rsidP="007642C9">
            <w:pPr>
              <w:pStyle w:val="TAC"/>
              <w:rPr>
                <w:lang w:val="en-US" w:eastAsia="zh-CN"/>
              </w:rPr>
            </w:pPr>
          </w:p>
        </w:tc>
      </w:tr>
      <w:tr w:rsidR="0043634C" w:rsidRPr="001C7E11" w14:paraId="5588E31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C2B265C"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E6B5E4E"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0DA9BB" w14:textId="77777777" w:rsidR="0043634C" w:rsidRPr="001C7E11" w:rsidRDefault="0043634C" w:rsidP="007642C9">
            <w:pPr>
              <w:pStyle w:val="TAC"/>
              <w:rPr>
                <w:lang w:eastAsia="zh-CN"/>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F354B23" w14:textId="77777777" w:rsidR="0043634C" w:rsidRPr="001C7E11" w:rsidRDefault="0043634C" w:rsidP="007642C9">
            <w:pPr>
              <w:pStyle w:val="TAC"/>
              <w:rPr>
                <w:rFonts w:cs="Arial"/>
                <w:color w:val="000000"/>
                <w:szCs w:val="18"/>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A90869C" w14:textId="77777777" w:rsidR="0043634C" w:rsidRPr="001C7E11" w:rsidRDefault="0043634C" w:rsidP="007642C9">
            <w:pPr>
              <w:pStyle w:val="TAC"/>
              <w:rPr>
                <w:lang w:val="en-US" w:eastAsia="zh-CN"/>
              </w:rPr>
            </w:pPr>
          </w:p>
        </w:tc>
      </w:tr>
      <w:tr w:rsidR="0043634C" w:rsidRPr="001C7E11" w14:paraId="08B6B65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F7DC492" w14:textId="1E528965" w:rsidR="0043634C" w:rsidRPr="001C7E11" w:rsidRDefault="00303825" w:rsidP="007642C9">
            <w:pPr>
              <w:pStyle w:val="TAC"/>
              <w:rPr>
                <w:rFonts w:eastAsia="Yu Mincho"/>
                <w:lang w:val="en-US"/>
              </w:rPr>
            </w:pPr>
            <w:ins w:id="14" w:author="ZTE-Ma Zhifeng" w:date="2024-10-07T13:46:00Z">
              <w:r>
                <w:rPr>
                  <w:rFonts w:eastAsia="Yu Mincho"/>
                  <w:lang w:val="en-US"/>
                </w:rPr>
                <w:fldChar w:fldCharType="begin"/>
              </w:r>
              <w:r>
                <w:rPr>
                  <w:rFonts w:eastAsia="Yu Mincho"/>
                  <w:lang w:val="en-US"/>
                </w:rPr>
                <w:instrText xml:space="preserve"> HYPERLINK  \l "_NOTEs_for_Table" </w:instrText>
              </w:r>
              <w:r>
                <w:rPr>
                  <w:rFonts w:eastAsia="Yu Mincho"/>
                  <w:lang w:val="en-US"/>
                </w:rPr>
                <w:fldChar w:fldCharType="separate"/>
              </w:r>
              <w:r w:rsidR="0043634C" w:rsidRPr="00303825">
                <w:rPr>
                  <w:rStyle w:val="ad"/>
                  <w:rFonts w:eastAsia="Yu Mincho"/>
                  <w:lang w:val="en-US"/>
                </w:rPr>
                <w:t>CA_n1A-n3A-n77(2A)</w:t>
              </w:r>
              <w:r>
                <w:rPr>
                  <w:rFonts w:eastAsia="Yu Mincho"/>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16EB0A9B" w14:textId="77777777" w:rsidR="0043634C" w:rsidRPr="001C7E11" w:rsidRDefault="0043634C" w:rsidP="007642C9">
            <w:pPr>
              <w:pStyle w:val="TAC"/>
              <w:rPr>
                <w:rFonts w:eastAsia="Yu Mincho"/>
                <w:vertAlign w:val="superscript"/>
                <w:lang w:val="en-US"/>
              </w:rPr>
            </w:pPr>
            <w:r w:rsidRPr="001C7E11">
              <w:rPr>
                <w:rFonts w:eastAsia="Yu Mincho"/>
                <w:lang w:val="en-US"/>
              </w:rPr>
              <w:t>n77</w:t>
            </w:r>
            <w:r w:rsidRPr="001C7E11">
              <w:rPr>
                <w:rFonts w:eastAsia="Yu Mincho"/>
                <w:vertAlign w:val="superscript"/>
                <w:lang w:val="en-US"/>
              </w:rPr>
              <w:t>7,9</w:t>
            </w:r>
          </w:p>
          <w:p w14:paraId="52028FA2" w14:textId="77777777" w:rsidR="0043634C" w:rsidRPr="001C7E11" w:rsidRDefault="0043634C" w:rsidP="007642C9">
            <w:pPr>
              <w:pStyle w:val="TAC"/>
              <w:rPr>
                <w:rFonts w:eastAsia="Yu Mincho"/>
              </w:rPr>
            </w:pPr>
            <w:r w:rsidRPr="001C7E11">
              <w:rPr>
                <w:rFonts w:eastAsia="Yu Mincho"/>
              </w:rPr>
              <w:t>CA_n1A-n3A</w:t>
            </w:r>
          </w:p>
          <w:p w14:paraId="474D23F3" w14:textId="77777777" w:rsidR="0043634C" w:rsidRPr="001C7E11" w:rsidRDefault="0043634C" w:rsidP="007642C9">
            <w:pPr>
              <w:pStyle w:val="TAC"/>
              <w:rPr>
                <w:rFonts w:eastAsia="Yu Mincho"/>
              </w:rPr>
            </w:pPr>
            <w:r w:rsidRPr="001C7E11">
              <w:rPr>
                <w:rFonts w:eastAsia="Yu Mincho"/>
              </w:rPr>
              <w:t>CA_n1A-n77A</w:t>
            </w:r>
            <w:r w:rsidRPr="001C7E11">
              <w:rPr>
                <w:rFonts w:eastAsia="Yu Mincho" w:cs="Arial"/>
                <w:szCs w:val="18"/>
                <w:vertAlign w:val="superscript"/>
                <w:lang w:val="en-US"/>
              </w:rPr>
              <w:t>7</w:t>
            </w:r>
          </w:p>
          <w:p w14:paraId="756902E8" w14:textId="77777777" w:rsidR="0043634C" w:rsidRPr="001C7E11" w:rsidRDefault="0043634C" w:rsidP="007642C9">
            <w:pPr>
              <w:pStyle w:val="TAC"/>
              <w:rPr>
                <w:rFonts w:eastAsia="Yu Mincho"/>
                <w:lang w:val="en-US"/>
              </w:rPr>
            </w:pPr>
            <w:r w:rsidRPr="001C7E11">
              <w:rPr>
                <w:lang w:val="en-US" w:eastAsia="zh-CN"/>
              </w:rPr>
              <w:t>CA_n3A-n77A</w:t>
            </w:r>
            <w:r w:rsidRPr="001C7E11">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8A1721F" w14:textId="77777777" w:rsidR="0043634C" w:rsidRPr="001C7E11" w:rsidRDefault="0043634C" w:rsidP="007642C9">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4A3E235" w14:textId="77777777" w:rsidR="0043634C" w:rsidRPr="001C7E11" w:rsidRDefault="0043634C" w:rsidP="007642C9">
            <w:pPr>
              <w:pStyle w:val="TAC"/>
              <w:rPr>
                <w:rFonts w:ascii="Calibri" w:eastAsia="Yu Mincho"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E29E803" w14:textId="77777777" w:rsidR="0043634C" w:rsidRPr="001C7E11" w:rsidRDefault="0043634C" w:rsidP="007642C9">
            <w:pPr>
              <w:pStyle w:val="TAC"/>
              <w:rPr>
                <w:rFonts w:eastAsia="Yu Mincho"/>
                <w:lang w:val="en-US"/>
              </w:rPr>
            </w:pPr>
            <w:r w:rsidRPr="001C7E11">
              <w:rPr>
                <w:rFonts w:eastAsia="Yu Mincho"/>
                <w:lang w:val="en-US"/>
              </w:rPr>
              <w:t>0</w:t>
            </w:r>
          </w:p>
        </w:tc>
      </w:tr>
      <w:tr w:rsidR="0043634C" w:rsidRPr="001C7E11" w14:paraId="5475B860" w14:textId="77777777" w:rsidTr="007642C9">
        <w:trPr>
          <w:trHeight w:val="29"/>
        </w:trPr>
        <w:tc>
          <w:tcPr>
            <w:tcW w:w="2046" w:type="dxa"/>
            <w:tcBorders>
              <w:top w:val="nil"/>
              <w:left w:val="single" w:sz="4" w:space="0" w:color="auto"/>
              <w:bottom w:val="nil"/>
              <w:right w:val="single" w:sz="4" w:space="0" w:color="auto"/>
            </w:tcBorders>
            <w:vAlign w:val="center"/>
          </w:tcPr>
          <w:p w14:paraId="647E4674"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B61ACFA"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35CEAF" w14:textId="77777777" w:rsidR="0043634C" w:rsidRPr="001C7E11" w:rsidRDefault="0043634C" w:rsidP="007642C9">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46DD94" w14:textId="77777777" w:rsidR="0043634C" w:rsidRPr="001C7E11" w:rsidRDefault="0043634C" w:rsidP="007642C9">
            <w:pPr>
              <w:pStyle w:val="TAC"/>
              <w:rPr>
                <w:rFonts w:ascii="Calibri" w:eastAsia="Yu Mincho" w:hAnsi="Calibri"/>
                <w:sz w:val="21"/>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4DAF2D9D" w14:textId="77777777" w:rsidR="0043634C" w:rsidRPr="001C7E11" w:rsidRDefault="0043634C" w:rsidP="007642C9">
            <w:pPr>
              <w:pStyle w:val="TAC"/>
              <w:rPr>
                <w:rFonts w:eastAsia="Yu Mincho"/>
                <w:lang w:val="en-US"/>
              </w:rPr>
            </w:pPr>
          </w:p>
        </w:tc>
      </w:tr>
      <w:tr w:rsidR="0043634C" w:rsidRPr="001C7E11" w14:paraId="07D0F840" w14:textId="77777777" w:rsidTr="007642C9">
        <w:trPr>
          <w:trHeight w:val="29"/>
        </w:trPr>
        <w:tc>
          <w:tcPr>
            <w:tcW w:w="2046" w:type="dxa"/>
            <w:tcBorders>
              <w:top w:val="nil"/>
              <w:left w:val="single" w:sz="4" w:space="0" w:color="auto"/>
              <w:bottom w:val="nil"/>
              <w:right w:val="single" w:sz="4" w:space="0" w:color="auto"/>
            </w:tcBorders>
            <w:vAlign w:val="center"/>
          </w:tcPr>
          <w:p w14:paraId="432F1AA2"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11D97F1"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5A98EB" w14:textId="77777777" w:rsidR="0043634C" w:rsidRPr="001C7E11" w:rsidRDefault="0043634C" w:rsidP="007642C9">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A95B32" w14:textId="77777777" w:rsidR="0043634C" w:rsidRPr="001C7E11" w:rsidRDefault="0043634C" w:rsidP="007642C9">
            <w:pPr>
              <w:pStyle w:val="TAC"/>
              <w:rPr>
                <w:rFonts w:ascii="Calibri" w:eastAsia="Yu Mincho"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11C5AB8" w14:textId="77777777" w:rsidR="0043634C" w:rsidRPr="001C7E11" w:rsidRDefault="0043634C" w:rsidP="007642C9">
            <w:pPr>
              <w:pStyle w:val="TAC"/>
              <w:rPr>
                <w:rFonts w:eastAsia="Yu Mincho"/>
                <w:lang w:val="en-US"/>
              </w:rPr>
            </w:pPr>
          </w:p>
        </w:tc>
      </w:tr>
      <w:tr w:rsidR="0043634C" w:rsidRPr="001C7E11" w14:paraId="1D0EC885" w14:textId="77777777" w:rsidTr="007642C9">
        <w:trPr>
          <w:trHeight w:val="29"/>
        </w:trPr>
        <w:tc>
          <w:tcPr>
            <w:tcW w:w="2046" w:type="dxa"/>
            <w:tcBorders>
              <w:top w:val="nil"/>
              <w:left w:val="single" w:sz="4" w:space="0" w:color="auto"/>
              <w:bottom w:val="nil"/>
              <w:right w:val="single" w:sz="4" w:space="0" w:color="auto"/>
            </w:tcBorders>
            <w:vAlign w:val="center"/>
          </w:tcPr>
          <w:p w14:paraId="76D05396" w14:textId="77777777" w:rsidR="0043634C" w:rsidRPr="001C7E11" w:rsidRDefault="0043634C" w:rsidP="007642C9">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3123A55E" w14:textId="77777777" w:rsidR="0043634C" w:rsidRPr="001C7E11" w:rsidRDefault="0043634C" w:rsidP="007642C9">
            <w:pPr>
              <w:pStyle w:val="TAC"/>
              <w:rPr>
                <w:rFonts w:eastAsia="Yu Mincho"/>
                <w:lang w:val="en-US"/>
              </w:rPr>
            </w:pPr>
            <w:r w:rsidRPr="001C7E11">
              <w:rPr>
                <w:rFonts w:eastAsia="Yu Mincho"/>
                <w:lang w:val="en-US"/>
              </w:rPr>
              <w:t>CA_n1A_n3A</w:t>
            </w:r>
          </w:p>
          <w:p w14:paraId="3F8BD500" w14:textId="77777777" w:rsidR="0043634C" w:rsidRDefault="0043634C" w:rsidP="007642C9">
            <w:pPr>
              <w:pStyle w:val="TAC"/>
              <w:rPr>
                <w:rFonts w:eastAsia="Yu Mincho"/>
                <w:lang w:val="en-US"/>
              </w:rPr>
            </w:pPr>
            <w:r w:rsidRPr="001C7E11">
              <w:rPr>
                <w:rFonts w:eastAsia="Yu Mincho"/>
                <w:lang w:val="en-US"/>
              </w:rPr>
              <w:t>CA_n1A_n77A</w:t>
            </w:r>
          </w:p>
          <w:p w14:paraId="72773045" w14:textId="77777777" w:rsidR="0043634C" w:rsidRPr="001C7E11" w:rsidRDefault="0043634C" w:rsidP="007642C9">
            <w:pPr>
              <w:pStyle w:val="TAC"/>
              <w:rPr>
                <w:rFonts w:eastAsia="Yu Mincho"/>
                <w:lang w:val="en-US"/>
              </w:rPr>
            </w:pPr>
            <w:r w:rsidRPr="001C7E11">
              <w:rPr>
                <w:rFonts w:eastAsia="Yu Mincho"/>
                <w:lang w:val="en-US"/>
              </w:rPr>
              <w:t>CA_n3A_n77A</w:t>
            </w:r>
          </w:p>
          <w:p w14:paraId="6183CE03" w14:textId="77777777" w:rsidR="0043634C" w:rsidRPr="001C7E11" w:rsidRDefault="0043634C" w:rsidP="007642C9">
            <w:pPr>
              <w:pStyle w:val="TAC"/>
              <w:rPr>
                <w:rFonts w:eastAsia="Yu Mincho"/>
                <w:lang w:val="en-US"/>
              </w:rPr>
            </w:pPr>
            <w:r w:rsidRPr="001C7E11">
              <w:rPr>
                <w:rFonts w:eastAsia="Yu Mincho"/>
                <w:lang w:val="en-US"/>
              </w:rPr>
              <w:t>CA_n77(2A)</w:t>
            </w:r>
          </w:p>
        </w:tc>
        <w:tc>
          <w:tcPr>
            <w:tcW w:w="773" w:type="dxa"/>
            <w:tcBorders>
              <w:top w:val="single" w:sz="4" w:space="0" w:color="auto"/>
              <w:left w:val="single" w:sz="4" w:space="0" w:color="auto"/>
              <w:bottom w:val="single" w:sz="4" w:space="0" w:color="auto"/>
              <w:right w:val="single" w:sz="4" w:space="0" w:color="auto"/>
            </w:tcBorders>
            <w:vAlign w:val="center"/>
          </w:tcPr>
          <w:p w14:paraId="1883282D" w14:textId="77777777" w:rsidR="0043634C" w:rsidRPr="001C7E11" w:rsidRDefault="0043634C" w:rsidP="007642C9">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AA90D14"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4267A416" w14:textId="77777777" w:rsidR="0043634C" w:rsidRPr="001C7E11" w:rsidRDefault="0043634C" w:rsidP="007642C9">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43634C" w:rsidRPr="001C7E11" w14:paraId="7CCC5C77" w14:textId="77777777" w:rsidTr="007642C9">
        <w:trPr>
          <w:trHeight w:val="29"/>
        </w:trPr>
        <w:tc>
          <w:tcPr>
            <w:tcW w:w="2046" w:type="dxa"/>
            <w:tcBorders>
              <w:top w:val="nil"/>
              <w:left w:val="single" w:sz="4" w:space="0" w:color="auto"/>
              <w:bottom w:val="nil"/>
              <w:right w:val="single" w:sz="4" w:space="0" w:color="auto"/>
            </w:tcBorders>
            <w:vAlign w:val="center"/>
          </w:tcPr>
          <w:p w14:paraId="5B2F58B4"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26AC8AF"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A1AC81" w14:textId="77777777" w:rsidR="0043634C" w:rsidRPr="001C7E11" w:rsidRDefault="0043634C" w:rsidP="007642C9">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639CEA"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6687A4DB" w14:textId="77777777" w:rsidR="0043634C" w:rsidRPr="001C7E11" w:rsidRDefault="0043634C" w:rsidP="007642C9">
            <w:pPr>
              <w:pStyle w:val="TAC"/>
              <w:rPr>
                <w:rFonts w:eastAsia="Yu Mincho"/>
                <w:lang w:val="en-US"/>
              </w:rPr>
            </w:pPr>
          </w:p>
        </w:tc>
      </w:tr>
      <w:tr w:rsidR="0043634C" w:rsidRPr="001C7E11" w14:paraId="1FFB03E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7044B8C"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AD31FB1"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0737701" w14:textId="77777777" w:rsidR="0043634C" w:rsidRPr="001C7E11" w:rsidRDefault="0043634C" w:rsidP="007642C9">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A959EC" w14:textId="77777777" w:rsidR="0043634C" w:rsidRPr="001C7E11" w:rsidRDefault="0043634C" w:rsidP="007642C9">
            <w:pPr>
              <w:pStyle w:val="TAC"/>
              <w:rPr>
                <w:lang w:val="en-US"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A_n77(2A)_BCS4 and 5</w:t>
            </w:r>
          </w:p>
        </w:tc>
        <w:tc>
          <w:tcPr>
            <w:tcW w:w="1498" w:type="dxa"/>
            <w:tcBorders>
              <w:top w:val="nil"/>
              <w:left w:val="single" w:sz="4" w:space="0" w:color="auto"/>
              <w:bottom w:val="single" w:sz="4" w:space="0" w:color="auto"/>
              <w:right w:val="single" w:sz="4" w:space="0" w:color="auto"/>
            </w:tcBorders>
            <w:vAlign w:val="center"/>
          </w:tcPr>
          <w:p w14:paraId="23EB968A" w14:textId="77777777" w:rsidR="0043634C" w:rsidRPr="001C7E11" w:rsidRDefault="0043634C" w:rsidP="007642C9">
            <w:pPr>
              <w:pStyle w:val="TAC"/>
              <w:rPr>
                <w:rFonts w:eastAsia="Yu Mincho"/>
                <w:lang w:val="en-US"/>
              </w:rPr>
            </w:pPr>
          </w:p>
        </w:tc>
      </w:tr>
      <w:tr w:rsidR="0043634C" w:rsidRPr="001C7E11" w14:paraId="30C1BE97" w14:textId="77777777" w:rsidTr="007642C9">
        <w:trPr>
          <w:trHeight w:val="29"/>
        </w:trPr>
        <w:tc>
          <w:tcPr>
            <w:tcW w:w="2046" w:type="dxa"/>
            <w:tcBorders>
              <w:top w:val="nil"/>
              <w:left w:val="single" w:sz="4" w:space="0" w:color="auto"/>
              <w:bottom w:val="nil"/>
              <w:right w:val="single" w:sz="4" w:space="0" w:color="auto"/>
            </w:tcBorders>
            <w:vAlign w:val="center"/>
          </w:tcPr>
          <w:p w14:paraId="7BD076BF" w14:textId="77777777" w:rsidR="0043634C" w:rsidRPr="001C7E11" w:rsidRDefault="0043634C" w:rsidP="007642C9">
            <w:pPr>
              <w:pStyle w:val="TAC"/>
              <w:rPr>
                <w:rFonts w:eastAsia="Yu Mincho"/>
                <w:lang w:val="en-US"/>
              </w:rPr>
            </w:pPr>
            <w:r w:rsidRPr="001C7E11">
              <w:rPr>
                <w:rFonts w:eastAsia="Yu Mincho"/>
                <w:lang w:val="en-US"/>
              </w:rPr>
              <w:t>CA_n1A-n3A-n77(3A)</w:t>
            </w:r>
          </w:p>
        </w:tc>
        <w:tc>
          <w:tcPr>
            <w:tcW w:w="1718" w:type="dxa"/>
            <w:tcBorders>
              <w:top w:val="nil"/>
              <w:left w:val="single" w:sz="4" w:space="0" w:color="auto"/>
              <w:bottom w:val="nil"/>
              <w:right w:val="single" w:sz="4" w:space="0" w:color="auto"/>
            </w:tcBorders>
            <w:vAlign w:val="center"/>
          </w:tcPr>
          <w:p w14:paraId="07687D71" w14:textId="77777777" w:rsidR="0043634C" w:rsidRPr="001C7E11" w:rsidRDefault="0043634C" w:rsidP="007642C9">
            <w:pPr>
              <w:pStyle w:val="TAC"/>
              <w:rPr>
                <w:rFonts w:eastAsia="Yu Mincho"/>
              </w:rPr>
            </w:pPr>
            <w:r w:rsidRPr="001C7E11">
              <w:rPr>
                <w:rFonts w:eastAsia="Yu Mincho"/>
              </w:rPr>
              <w:t>CA_n1A-n3A</w:t>
            </w:r>
          </w:p>
          <w:p w14:paraId="4EA11BDC" w14:textId="77777777" w:rsidR="0043634C" w:rsidRPr="001C7E11" w:rsidRDefault="0043634C" w:rsidP="007642C9">
            <w:pPr>
              <w:pStyle w:val="TAC"/>
              <w:rPr>
                <w:rFonts w:eastAsia="Yu Mincho"/>
              </w:rPr>
            </w:pPr>
            <w:r w:rsidRPr="001C7E11">
              <w:rPr>
                <w:rFonts w:eastAsia="Yu Mincho"/>
              </w:rPr>
              <w:t>CA_n1A-n77A</w:t>
            </w:r>
          </w:p>
          <w:p w14:paraId="15B6AF86" w14:textId="77777777" w:rsidR="0043634C" w:rsidRPr="001C7E11" w:rsidRDefault="0043634C" w:rsidP="007642C9">
            <w:pPr>
              <w:pStyle w:val="TAC"/>
              <w:rPr>
                <w:rFonts w:eastAsia="Yu Mincho"/>
                <w:lang w:val="en-US"/>
              </w:rPr>
            </w:pPr>
            <w:r w:rsidRPr="001C7E11">
              <w:rPr>
                <w:lang w:val="en-US" w:eastAsia="zh-CN"/>
              </w:rPr>
              <w:t>CA_n3A-n77A</w:t>
            </w:r>
          </w:p>
        </w:tc>
        <w:tc>
          <w:tcPr>
            <w:tcW w:w="773" w:type="dxa"/>
            <w:tcBorders>
              <w:top w:val="single" w:sz="4" w:space="0" w:color="auto"/>
              <w:left w:val="single" w:sz="4" w:space="0" w:color="auto"/>
              <w:bottom w:val="single" w:sz="4" w:space="0" w:color="auto"/>
              <w:right w:val="single" w:sz="4" w:space="0" w:color="auto"/>
            </w:tcBorders>
            <w:vAlign w:val="center"/>
          </w:tcPr>
          <w:p w14:paraId="1C787109" w14:textId="77777777" w:rsidR="0043634C" w:rsidRPr="001C7E11" w:rsidRDefault="0043634C" w:rsidP="007642C9">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3953970" w14:textId="77777777" w:rsidR="0043634C" w:rsidRPr="001C7E11" w:rsidRDefault="0043634C" w:rsidP="007642C9">
            <w:pPr>
              <w:pStyle w:val="TAC"/>
              <w:rPr>
                <w:lang w:val="en-US" w:eastAsia="zh-CN" w:bidi="ar"/>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1EC96F5B" w14:textId="77777777" w:rsidR="0043634C" w:rsidRPr="001C7E11" w:rsidRDefault="0043634C" w:rsidP="007642C9">
            <w:pPr>
              <w:pStyle w:val="TAC"/>
              <w:rPr>
                <w:rFonts w:eastAsia="Yu Mincho"/>
                <w:lang w:val="en-US"/>
              </w:rPr>
            </w:pPr>
            <w:r w:rsidRPr="001C7E11">
              <w:rPr>
                <w:rFonts w:eastAsia="Yu Mincho"/>
                <w:lang w:val="en-US"/>
              </w:rPr>
              <w:t>0</w:t>
            </w:r>
          </w:p>
        </w:tc>
      </w:tr>
      <w:tr w:rsidR="0043634C" w:rsidRPr="001C7E11" w14:paraId="226FD21B" w14:textId="77777777" w:rsidTr="007642C9">
        <w:trPr>
          <w:trHeight w:val="29"/>
        </w:trPr>
        <w:tc>
          <w:tcPr>
            <w:tcW w:w="2046" w:type="dxa"/>
            <w:tcBorders>
              <w:top w:val="nil"/>
              <w:left w:val="single" w:sz="4" w:space="0" w:color="auto"/>
              <w:bottom w:val="nil"/>
              <w:right w:val="single" w:sz="4" w:space="0" w:color="auto"/>
            </w:tcBorders>
            <w:vAlign w:val="center"/>
          </w:tcPr>
          <w:p w14:paraId="13B97A1B"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D8E09B7"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179C40" w14:textId="77777777" w:rsidR="0043634C" w:rsidRPr="001C7E11" w:rsidRDefault="0043634C" w:rsidP="007642C9">
            <w:pPr>
              <w:pStyle w:val="TAC"/>
              <w:rPr>
                <w:rFonts w:eastAsia="Yu Mincho"/>
                <w:lang w:val="en-US"/>
              </w:rPr>
            </w:pPr>
            <w:r w:rsidRPr="001C7E11">
              <w:rPr>
                <w:rFonts w:eastAsia="Yu Mincho"/>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D23D3B" w14:textId="77777777" w:rsidR="0043634C" w:rsidRPr="001C7E11" w:rsidRDefault="0043634C" w:rsidP="007642C9">
            <w:pPr>
              <w:pStyle w:val="TAC"/>
              <w:rPr>
                <w:lang w:val="en-US" w:eastAsia="zh-CN" w:bidi="ar"/>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3583F58C" w14:textId="77777777" w:rsidR="0043634C" w:rsidRPr="001C7E11" w:rsidRDefault="0043634C" w:rsidP="007642C9">
            <w:pPr>
              <w:pStyle w:val="TAC"/>
              <w:rPr>
                <w:rFonts w:eastAsia="Yu Mincho"/>
                <w:lang w:val="en-US"/>
              </w:rPr>
            </w:pPr>
          </w:p>
        </w:tc>
      </w:tr>
      <w:tr w:rsidR="0043634C" w:rsidRPr="001C7E11" w14:paraId="7C7B4F4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6DC0BE8"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2C1A2AB"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8A365D" w14:textId="77777777" w:rsidR="0043634C" w:rsidRPr="001C7E11" w:rsidRDefault="0043634C" w:rsidP="007642C9">
            <w:pPr>
              <w:pStyle w:val="TAC"/>
              <w:rPr>
                <w:rFonts w:eastAsia="Yu Mincho"/>
                <w:lang w:val="en-US"/>
              </w:rPr>
            </w:pPr>
            <w:r w:rsidRPr="001C7E11">
              <w:rPr>
                <w:rFonts w:eastAsia="Yu Mincho"/>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654691F" w14:textId="77777777" w:rsidR="0043634C" w:rsidRPr="001C7E11" w:rsidRDefault="0043634C" w:rsidP="007642C9">
            <w:pPr>
              <w:pStyle w:val="TAC"/>
              <w:rPr>
                <w:lang w:val="en-US" w:eastAsia="zh-CN" w:bidi="ar"/>
              </w:rPr>
            </w:pPr>
            <w:r w:rsidRPr="001C7E11">
              <w:rPr>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7F51B435" w14:textId="77777777" w:rsidR="0043634C" w:rsidRPr="001C7E11" w:rsidRDefault="0043634C" w:rsidP="007642C9">
            <w:pPr>
              <w:pStyle w:val="TAC"/>
              <w:rPr>
                <w:rFonts w:eastAsia="Yu Mincho"/>
                <w:lang w:val="en-US"/>
              </w:rPr>
            </w:pPr>
          </w:p>
        </w:tc>
      </w:tr>
      <w:tr w:rsidR="0043634C" w:rsidRPr="001C7E11" w14:paraId="0B95969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19E85DC" w14:textId="49F90B55" w:rsidR="0043634C" w:rsidRPr="001C7E11" w:rsidRDefault="00303825" w:rsidP="007642C9">
            <w:pPr>
              <w:pStyle w:val="TAC"/>
              <w:rPr>
                <w:rFonts w:eastAsia="Yu Mincho"/>
                <w:lang w:val="en-US"/>
              </w:rPr>
            </w:pPr>
            <w:ins w:id="15" w:author="ZTE-Ma Zhifeng" w:date="2024-10-07T13:46:00Z">
              <w:r>
                <w:rPr>
                  <w:rFonts w:eastAsia="Yu Mincho"/>
                  <w:lang w:val="en-US"/>
                </w:rPr>
                <w:fldChar w:fldCharType="begin"/>
              </w:r>
              <w:r>
                <w:rPr>
                  <w:rFonts w:eastAsia="Yu Mincho"/>
                  <w:lang w:val="en-US"/>
                </w:rPr>
                <w:instrText xml:space="preserve"> HYPERLINK  \l "_NOTEs_for_Table" </w:instrText>
              </w:r>
              <w:r>
                <w:rPr>
                  <w:rFonts w:eastAsia="Yu Mincho"/>
                  <w:lang w:val="en-US"/>
                </w:rPr>
                <w:fldChar w:fldCharType="separate"/>
              </w:r>
              <w:r w:rsidR="0043634C" w:rsidRPr="00303825">
                <w:rPr>
                  <w:rStyle w:val="ad"/>
                  <w:rFonts w:eastAsia="Yu Mincho"/>
                  <w:lang w:val="en-US"/>
                </w:rPr>
                <w:t>CA_n1A-n3A-n78A</w:t>
              </w:r>
              <w:r>
                <w:rPr>
                  <w:rFonts w:eastAsia="Yu Mincho"/>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5981FBA6" w14:textId="77777777" w:rsidR="0043634C" w:rsidRDefault="0043634C" w:rsidP="007642C9">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6A9FE804" w14:textId="77777777" w:rsidR="0043634C" w:rsidRDefault="0043634C" w:rsidP="007642C9">
            <w:pPr>
              <w:pStyle w:val="TAC"/>
              <w:rPr>
                <w:rFonts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1394E40E" w14:textId="77777777" w:rsidR="0043634C" w:rsidRDefault="0043634C" w:rsidP="007642C9">
            <w:pPr>
              <w:pStyle w:val="TAC"/>
              <w:rPr>
                <w:rFonts w:eastAsia="Yu Mincho" w:cs="Arial"/>
                <w:szCs w:val="18"/>
                <w:lang w:val="en-US"/>
              </w:rPr>
            </w:pPr>
            <w:r>
              <w:rPr>
                <w:rFonts w:eastAsia="Yu Mincho" w:cs="Arial"/>
                <w:szCs w:val="18"/>
                <w:lang w:val="en-US"/>
              </w:rPr>
              <w:t>CA_n1A-n3A</w:t>
            </w:r>
          </w:p>
          <w:p w14:paraId="51FDB790" w14:textId="77777777" w:rsidR="0043634C" w:rsidRDefault="0043634C" w:rsidP="007642C9">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0D77FE49" w14:textId="77777777" w:rsidR="0043634C" w:rsidRPr="001C7E11" w:rsidRDefault="0043634C" w:rsidP="007642C9">
            <w:pPr>
              <w:pStyle w:val="TAC"/>
              <w:rPr>
                <w:rFonts w:eastAsia="Yu Mincho"/>
                <w:lang w:val="en-US"/>
              </w:rPr>
            </w:pPr>
            <w:r>
              <w:rPr>
                <w:rFonts w:eastAsia="Yu Mincho" w:cs="Arial"/>
                <w:szCs w:val="18"/>
                <w:lang w:val="en-US"/>
              </w:rPr>
              <w:t>CA_n3A-n78A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F62EA5F" w14:textId="77777777" w:rsidR="0043634C" w:rsidRPr="001C7E11" w:rsidRDefault="0043634C" w:rsidP="007642C9">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0C60CAA" w14:textId="77777777" w:rsidR="0043634C" w:rsidRPr="001C7E11" w:rsidRDefault="0043634C" w:rsidP="007642C9">
            <w:pPr>
              <w:pStyle w:val="TAC"/>
              <w:rPr>
                <w:lang w:val="en-US" w:eastAsia="zh-CN" w:bidi="ar"/>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E09A8A" w14:textId="77777777" w:rsidR="0043634C" w:rsidRPr="001C7E11" w:rsidRDefault="0043634C" w:rsidP="007642C9">
            <w:pPr>
              <w:pStyle w:val="TAC"/>
              <w:rPr>
                <w:rFonts w:eastAsia="Yu Mincho"/>
                <w:lang w:val="en-US"/>
              </w:rPr>
            </w:pPr>
            <w:r w:rsidRPr="001C7E11">
              <w:rPr>
                <w:rFonts w:eastAsia="Yu Mincho" w:cs="Arial"/>
                <w:szCs w:val="18"/>
                <w:lang w:val="en-US"/>
              </w:rPr>
              <w:t>0</w:t>
            </w:r>
          </w:p>
        </w:tc>
      </w:tr>
      <w:tr w:rsidR="0043634C" w:rsidRPr="001C7E11" w14:paraId="33DCDC70" w14:textId="77777777" w:rsidTr="007642C9">
        <w:trPr>
          <w:trHeight w:val="29"/>
        </w:trPr>
        <w:tc>
          <w:tcPr>
            <w:tcW w:w="2046" w:type="dxa"/>
            <w:tcBorders>
              <w:top w:val="nil"/>
              <w:left w:val="single" w:sz="4" w:space="0" w:color="auto"/>
              <w:bottom w:val="nil"/>
              <w:right w:val="single" w:sz="4" w:space="0" w:color="auto"/>
            </w:tcBorders>
            <w:vAlign w:val="center"/>
          </w:tcPr>
          <w:p w14:paraId="04BF25BB"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417289D"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77DD2EB" w14:textId="77777777" w:rsidR="0043634C" w:rsidRPr="001C7E11" w:rsidRDefault="0043634C" w:rsidP="007642C9">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11170F1" w14:textId="77777777" w:rsidR="0043634C" w:rsidRPr="001C7E11" w:rsidRDefault="0043634C" w:rsidP="007642C9">
            <w:pPr>
              <w:pStyle w:val="TAC"/>
              <w:rPr>
                <w:lang w:val="en-US" w:eastAsia="zh-CN" w:bidi="ar"/>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052692DD" w14:textId="77777777" w:rsidR="0043634C" w:rsidRPr="001C7E11" w:rsidRDefault="0043634C" w:rsidP="007642C9">
            <w:pPr>
              <w:pStyle w:val="TAC"/>
              <w:rPr>
                <w:rFonts w:eastAsia="Yu Mincho"/>
                <w:lang w:val="en-US"/>
              </w:rPr>
            </w:pPr>
          </w:p>
        </w:tc>
      </w:tr>
      <w:tr w:rsidR="0043634C" w:rsidRPr="001C7E11" w14:paraId="12FCAFAF" w14:textId="77777777" w:rsidTr="007642C9">
        <w:trPr>
          <w:trHeight w:val="29"/>
        </w:trPr>
        <w:tc>
          <w:tcPr>
            <w:tcW w:w="2046" w:type="dxa"/>
            <w:tcBorders>
              <w:top w:val="nil"/>
              <w:left w:val="single" w:sz="4" w:space="0" w:color="auto"/>
              <w:bottom w:val="nil"/>
              <w:right w:val="single" w:sz="4" w:space="0" w:color="auto"/>
            </w:tcBorders>
            <w:vAlign w:val="center"/>
          </w:tcPr>
          <w:p w14:paraId="3B017859"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272C8FF"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95B03C" w14:textId="77777777" w:rsidR="0043634C" w:rsidRPr="001C7E11" w:rsidRDefault="0043634C" w:rsidP="007642C9">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96C038" w14:textId="77777777" w:rsidR="0043634C" w:rsidRPr="001C7E11" w:rsidRDefault="0043634C" w:rsidP="007642C9">
            <w:pPr>
              <w:pStyle w:val="TAC"/>
              <w:rPr>
                <w:lang w:val="en-US" w:eastAsia="zh-CN" w:bidi="ar"/>
              </w:rPr>
            </w:pPr>
            <w:r w:rsidRPr="001C7E11">
              <w:rPr>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F58F6B0" w14:textId="77777777" w:rsidR="0043634C" w:rsidRPr="001C7E11" w:rsidRDefault="0043634C" w:rsidP="007642C9">
            <w:pPr>
              <w:pStyle w:val="TAC"/>
              <w:rPr>
                <w:rFonts w:eastAsia="Yu Mincho"/>
                <w:lang w:val="en-US"/>
              </w:rPr>
            </w:pPr>
          </w:p>
        </w:tc>
      </w:tr>
      <w:tr w:rsidR="0043634C" w:rsidRPr="001C7E11" w14:paraId="5E4E5E11" w14:textId="77777777" w:rsidTr="007642C9">
        <w:trPr>
          <w:trHeight w:val="29"/>
        </w:trPr>
        <w:tc>
          <w:tcPr>
            <w:tcW w:w="2046" w:type="dxa"/>
            <w:tcBorders>
              <w:top w:val="nil"/>
              <w:left w:val="single" w:sz="4" w:space="0" w:color="auto"/>
              <w:bottom w:val="nil"/>
              <w:right w:val="single" w:sz="4" w:space="0" w:color="auto"/>
            </w:tcBorders>
            <w:vAlign w:val="center"/>
          </w:tcPr>
          <w:p w14:paraId="02EC75DD"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47255FC"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596EF3" w14:textId="77777777" w:rsidR="0043634C" w:rsidRPr="001C7E11" w:rsidRDefault="0043634C" w:rsidP="007642C9">
            <w:pPr>
              <w:pStyle w:val="TAC"/>
              <w:rPr>
                <w:rFonts w:eastAsia="Yu Mincho"/>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F025F49"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90E227F" w14:textId="77777777" w:rsidR="0043634C" w:rsidRPr="001C7E11" w:rsidRDefault="0043634C" w:rsidP="007642C9">
            <w:pPr>
              <w:pStyle w:val="TAC"/>
              <w:rPr>
                <w:rFonts w:eastAsia="Yu Mincho"/>
                <w:lang w:val="en-US"/>
              </w:rPr>
            </w:pPr>
            <w:r w:rsidRPr="001C7E11">
              <w:rPr>
                <w:rFonts w:eastAsia="Yu Mincho" w:cs="Arial"/>
                <w:szCs w:val="18"/>
                <w:lang w:val="en-US"/>
              </w:rPr>
              <w:t>1</w:t>
            </w:r>
          </w:p>
        </w:tc>
      </w:tr>
      <w:tr w:rsidR="0043634C" w:rsidRPr="001C7E11" w14:paraId="14F589F1" w14:textId="77777777" w:rsidTr="007642C9">
        <w:trPr>
          <w:trHeight w:val="29"/>
        </w:trPr>
        <w:tc>
          <w:tcPr>
            <w:tcW w:w="2046" w:type="dxa"/>
            <w:tcBorders>
              <w:top w:val="nil"/>
              <w:left w:val="single" w:sz="4" w:space="0" w:color="auto"/>
              <w:bottom w:val="nil"/>
              <w:right w:val="single" w:sz="4" w:space="0" w:color="auto"/>
            </w:tcBorders>
            <w:vAlign w:val="center"/>
          </w:tcPr>
          <w:p w14:paraId="7F7B9CA5"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4356A6A"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4043BE" w14:textId="77777777" w:rsidR="0043634C" w:rsidRPr="001C7E11" w:rsidRDefault="0043634C" w:rsidP="007642C9">
            <w:pPr>
              <w:pStyle w:val="TAC"/>
              <w:rPr>
                <w:rFonts w:eastAsia="Yu Mincho"/>
                <w:lang w:val="en-US"/>
              </w:rPr>
            </w:pPr>
            <w:r w:rsidRPr="001C7E11">
              <w:rPr>
                <w:rFonts w:eastAsia="Yu Mincho"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C73A4B1" w14:textId="77777777" w:rsidR="0043634C" w:rsidRPr="001C7E11" w:rsidRDefault="0043634C" w:rsidP="007642C9">
            <w:pPr>
              <w:pStyle w:val="TAC"/>
              <w:rPr>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B81FDE2" w14:textId="77777777" w:rsidR="0043634C" w:rsidRPr="001C7E11" w:rsidRDefault="0043634C" w:rsidP="007642C9">
            <w:pPr>
              <w:pStyle w:val="TAC"/>
              <w:rPr>
                <w:rFonts w:eastAsia="Yu Mincho"/>
                <w:lang w:val="en-US"/>
              </w:rPr>
            </w:pPr>
          </w:p>
        </w:tc>
      </w:tr>
      <w:tr w:rsidR="0043634C" w:rsidRPr="001C7E11" w14:paraId="59E6205C" w14:textId="77777777" w:rsidTr="007642C9">
        <w:trPr>
          <w:trHeight w:val="29"/>
        </w:trPr>
        <w:tc>
          <w:tcPr>
            <w:tcW w:w="2046" w:type="dxa"/>
            <w:tcBorders>
              <w:top w:val="nil"/>
              <w:left w:val="single" w:sz="4" w:space="0" w:color="auto"/>
              <w:bottom w:val="nil"/>
              <w:right w:val="single" w:sz="4" w:space="0" w:color="auto"/>
            </w:tcBorders>
            <w:vAlign w:val="center"/>
          </w:tcPr>
          <w:p w14:paraId="2AB996ED"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CDFDAAA"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D47A0F" w14:textId="77777777" w:rsidR="0043634C" w:rsidRPr="001C7E11" w:rsidRDefault="0043634C" w:rsidP="007642C9">
            <w:pPr>
              <w:pStyle w:val="TAC"/>
              <w:rPr>
                <w:rFonts w:eastAsia="Yu Mincho"/>
                <w:lang w:val="en-US"/>
              </w:rPr>
            </w:pPr>
            <w:r w:rsidRPr="001C7E11">
              <w:rPr>
                <w:rFonts w:eastAsia="Yu Mincho" w:cs="Arial"/>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C5B642B" w14:textId="77777777" w:rsidR="0043634C" w:rsidRPr="001C7E11" w:rsidRDefault="0043634C" w:rsidP="007642C9">
            <w:pPr>
              <w:pStyle w:val="TAC"/>
              <w:rPr>
                <w:lang w:val="en-US" w:eastAsia="zh-CN" w:bidi="ar"/>
              </w:rPr>
            </w:pPr>
            <w:r w:rsidRPr="001C7E11">
              <w:rPr>
                <w:lang w:val="en-US" w:eastAsia="zh-CN" w:bidi="ar"/>
              </w:rPr>
              <w:t>10, 15, 20, 40, 50, 60, 70, 80, 90, 100</w:t>
            </w:r>
          </w:p>
        </w:tc>
        <w:tc>
          <w:tcPr>
            <w:tcW w:w="1498" w:type="dxa"/>
            <w:tcBorders>
              <w:top w:val="nil"/>
              <w:left w:val="single" w:sz="4" w:space="0" w:color="auto"/>
              <w:bottom w:val="single" w:sz="4" w:space="0" w:color="auto"/>
              <w:right w:val="single" w:sz="4" w:space="0" w:color="auto"/>
            </w:tcBorders>
            <w:vAlign w:val="center"/>
          </w:tcPr>
          <w:p w14:paraId="691EB3D7" w14:textId="77777777" w:rsidR="0043634C" w:rsidRPr="001C7E11" w:rsidRDefault="0043634C" w:rsidP="007642C9">
            <w:pPr>
              <w:pStyle w:val="TAC"/>
              <w:rPr>
                <w:rFonts w:eastAsia="Yu Mincho"/>
                <w:lang w:val="en-US"/>
              </w:rPr>
            </w:pPr>
          </w:p>
        </w:tc>
      </w:tr>
      <w:tr w:rsidR="0043634C" w:rsidRPr="001C7E11" w14:paraId="4E50673E" w14:textId="77777777" w:rsidTr="007642C9">
        <w:trPr>
          <w:trHeight w:val="29"/>
        </w:trPr>
        <w:tc>
          <w:tcPr>
            <w:tcW w:w="2046" w:type="dxa"/>
            <w:tcBorders>
              <w:top w:val="nil"/>
              <w:left w:val="single" w:sz="4" w:space="0" w:color="auto"/>
              <w:bottom w:val="nil"/>
              <w:right w:val="single" w:sz="4" w:space="0" w:color="auto"/>
            </w:tcBorders>
            <w:vAlign w:val="center"/>
          </w:tcPr>
          <w:p w14:paraId="6C7460C8"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7B1C00F"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21CC67" w14:textId="77777777" w:rsidR="0043634C" w:rsidRPr="001C7E11" w:rsidRDefault="0043634C" w:rsidP="007642C9">
            <w:pPr>
              <w:pStyle w:val="TAC"/>
              <w:rPr>
                <w:rFonts w:eastAsia="Yu Mincho"/>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AB53CC" w14:textId="77777777" w:rsidR="0043634C" w:rsidRPr="001C7E11" w:rsidRDefault="0043634C" w:rsidP="007642C9">
            <w:pPr>
              <w:pStyle w:val="TAC"/>
              <w:rPr>
                <w:lang w:val="en-US" w:eastAsia="zh-CN" w:bidi="ar"/>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BAA4C7" w14:textId="77777777" w:rsidR="0043634C" w:rsidRPr="001C7E11" w:rsidRDefault="0043634C" w:rsidP="007642C9">
            <w:pPr>
              <w:pStyle w:val="TAC"/>
              <w:rPr>
                <w:rFonts w:eastAsia="Yu Mincho"/>
                <w:lang w:val="en-US"/>
              </w:rPr>
            </w:pPr>
            <w:r w:rsidRPr="001C7E11">
              <w:rPr>
                <w:lang w:val="en-US" w:eastAsia="zh-CN"/>
              </w:rPr>
              <w:t>2</w:t>
            </w:r>
          </w:p>
        </w:tc>
      </w:tr>
      <w:tr w:rsidR="0043634C" w:rsidRPr="001C7E11" w14:paraId="1E6B68FE" w14:textId="77777777" w:rsidTr="007642C9">
        <w:trPr>
          <w:trHeight w:val="29"/>
        </w:trPr>
        <w:tc>
          <w:tcPr>
            <w:tcW w:w="2046" w:type="dxa"/>
            <w:tcBorders>
              <w:top w:val="nil"/>
              <w:left w:val="single" w:sz="4" w:space="0" w:color="auto"/>
              <w:bottom w:val="nil"/>
              <w:right w:val="single" w:sz="4" w:space="0" w:color="auto"/>
            </w:tcBorders>
            <w:vAlign w:val="center"/>
          </w:tcPr>
          <w:p w14:paraId="7D95A696"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124CC5D"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C10000" w14:textId="77777777" w:rsidR="0043634C" w:rsidRPr="001C7E11" w:rsidRDefault="0043634C" w:rsidP="007642C9">
            <w:pPr>
              <w:pStyle w:val="TAC"/>
              <w:rPr>
                <w:rFonts w:eastAsia="Yu Mincho"/>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629CF5A" w14:textId="77777777" w:rsidR="0043634C" w:rsidRPr="001C7E11" w:rsidRDefault="0043634C" w:rsidP="007642C9">
            <w:pPr>
              <w:pStyle w:val="TAC"/>
              <w:rPr>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D0470E2" w14:textId="77777777" w:rsidR="0043634C" w:rsidRPr="001C7E11" w:rsidRDefault="0043634C" w:rsidP="007642C9">
            <w:pPr>
              <w:pStyle w:val="TAC"/>
              <w:rPr>
                <w:rFonts w:eastAsia="Yu Mincho"/>
                <w:lang w:val="en-US"/>
              </w:rPr>
            </w:pPr>
          </w:p>
        </w:tc>
      </w:tr>
      <w:tr w:rsidR="0043634C" w:rsidRPr="001C7E11" w14:paraId="301E60D1" w14:textId="77777777" w:rsidTr="007642C9">
        <w:trPr>
          <w:trHeight w:val="29"/>
        </w:trPr>
        <w:tc>
          <w:tcPr>
            <w:tcW w:w="2046" w:type="dxa"/>
            <w:tcBorders>
              <w:top w:val="nil"/>
              <w:left w:val="single" w:sz="4" w:space="0" w:color="auto"/>
              <w:bottom w:val="nil"/>
              <w:right w:val="single" w:sz="4" w:space="0" w:color="auto"/>
            </w:tcBorders>
            <w:vAlign w:val="center"/>
          </w:tcPr>
          <w:p w14:paraId="19A7986A"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D8EE091"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49EE24" w14:textId="77777777" w:rsidR="0043634C" w:rsidRPr="001C7E11" w:rsidRDefault="0043634C" w:rsidP="007642C9">
            <w:pPr>
              <w:pStyle w:val="TAC"/>
              <w:rPr>
                <w:rFonts w:eastAsia="Yu Mincho"/>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41E89F" w14:textId="77777777" w:rsidR="0043634C" w:rsidRPr="001C7E11" w:rsidRDefault="0043634C" w:rsidP="007642C9">
            <w:pPr>
              <w:pStyle w:val="TAC"/>
              <w:rPr>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385D3E2" w14:textId="77777777" w:rsidR="0043634C" w:rsidRPr="001C7E11" w:rsidRDefault="0043634C" w:rsidP="007642C9">
            <w:pPr>
              <w:pStyle w:val="TAC"/>
              <w:rPr>
                <w:rFonts w:eastAsia="Yu Mincho"/>
                <w:lang w:val="en-US"/>
              </w:rPr>
            </w:pPr>
          </w:p>
        </w:tc>
      </w:tr>
      <w:tr w:rsidR="0043634C" w:rsidRPr="001C7E11" w14:paraId="7029E1A4" w14:textId="77777777" w:rsidTr="007642C9">
        <w:trPr>
          <w:trHeight w:val="29"/>
        </w:trPr>
        <w:tc>
          <w:tcPr>
            <w:tcW w:w="2046" w:type="dxa"/>
            <w:tcBorders>
              <w:top w:val="nil"/>
              <w:left w:val="single" w:sz="4" w:space="0" w:color="auto"/>
              <w:bottom w:val="nil"/>
              <w:right w:val="single" w:sz="4" w:space="0" w:color="auto"/>
            </w:tcBorders>
            <w:vAlign w:val="center"/>
          </w:tcPr>
          <w:p w14:paraId="1874F1FE"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9745C5D"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0083360" w14:textId="77777777" w:rsidR="0043634C" w:rsidRPr="001C7E11" w:rsidRDefault="0043634C" w:rsidP="007642C9">
            <w:pPr>
              <w:pStyle w:val="TAC"/>
              <w:rPr>
                <w:rFonts w:eastAsia="Yu Mincho"/>
                <w:lang w:val="en-US"/>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5A7D0AD"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01FD5EC8" w14:textId="77777777" w:rsidR="0043634C" w:rsidRPr="001C7E11" w:rsidRDefault="0043634C" w:rsidP="007642C9">
            <w:pPr>
              <w:pStyle w:val="TAC"/>
              <w:rPr>
                <w:rFonts w:eastAsia="Yu Mincho"/>
                <w:lang w:val="en-US"/>
              </w:rPr>
            </w:pPr>
            <w:r w:rsidRPr="001C7E11">
              <w:rPr>
                <w:rFonts w:hint="eastAsia"/>
                <w:lang w:val="en-US" w:eastAsia="zh-CN"/>
              </w:rPr>
              <w:t>4</w:t>
            </w:r>
            <w:r w:rsidRPr="001C7E11">
              <w:rPr>
                <w:lang w:val="en-US" w:eastAsia="zh-CN"/>
              </w:rPr>
              <w:t xml:space="preserve"> and 5</w:t>
            </w:r>
          </w:p>
        </w:tc>
      </w:tr>
      <w:tr w:rsidR="0043634C" w:rsidRPr="001C7E11" w14:paraId="56F7D3D2" w14:textId="77777777" w:rsidTr="007642C9">
        <w:trPr>
          <w:trHeight w:val="29"/>
        </w:trPr>
        <w:tc>
          <w:tcPr>
            <w:tcW w:w="2046" w:type="dxa"/>
            <w:tcBorders>
              <w:top w:val="nil"/>
              <w:left w:val="single" w:sz="4" w:space="0" w:color="auto"/>
              <w:bottom w:val="nil"/>
              <w:right w:val="single" w:sz="4" w:space="0" w:color="auto"/>
            </w:tcBorders>
            <w:vAlign w:val="center"/>
          </w:tcPr>
          <w:p w14:paraId="11C23942"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1B59F0"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563889" w14:textId="77777777" w:rsidR="0043634C" w:rsidRPr="001C7E11" w:rsidRDefault="0043634C" w:rsidP="007642C9">
            <w:pPr>
              <w:pStyle w:val="TAC"/>
              <w:rPr>
                <w:rFonts w:eastAsia="Yu Mincho"/>
                <w:lang w:val="en-US"/>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5C3AC46"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5EB4BE5D" w14:textId="77777777" w:rsidR="0043634C" w:rsidRPr="001C7E11" w:rsidRDefault="0043634C" w:rsidP="007642C9">
            <w:pPr>
              <w:pStyle w:val="TAC"/>
              <w:rPr>
                <w:rFonts w:eastAsia="Yu Mincho"/>
                <w:lang w:val="en-US"/>
              </w:rPr>
            </w:pPr>
          </w:p>
        </w:tc>
      </w:tr>
      <w:tr w:rsidR="0043634C" w:rsidRPr="001C7E11" w14:paraId="50AEA7B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C85F78D"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3A76DB60"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CCAD527" w14:textId="77777777" w:rsidR="0043634C" w:rsidRPr="001C7E11" w:rsidRDefault="0043634C" w:rsidP="007642C9">
            <w:pPr>
              <w:pStyle w:val="TAC"/>
              <w:rPr>
                <w:rFonts w:eastAsia="Yu Mincho"/>
                <w:lang w:val="en-US"/>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0C602CDC"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0A5B8C8" w14:textId="77777777" w:rsidR="0043634C" w:rsidRPr="001C7E11" w:rsidRDefault="0043634C" w:rsidP="007642C9">
            <w:pPr>
              <w:pStyle w:val="TAC"/>
              <w:rPr>
                <w:rFonts w:eastAsia="Yu Mincho"/>
                <w:lang w:val="en-US"/>
              </w:rPr>
            </w:pPr>
          </w:p>
        </w:tc>
      </w:tr>
      <w:tr w:rsidR="0043634C" w:rsidRPr="001C7E11" w14:paraId="724D442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7654098" w14:textId="6660C395" w:rsidR="0043634C" w:rsidRPr="001C7E11" w:rsidRDefault="00303825" w:rsidP="007642C9">
            <w:pPr>
              <w:pStyle w:val="TAC"/>
              <w:rPr>
                <w:rFonts w:eastAsia="Yu Mincho" w:cs="Arial"/>
                <w:szCs w:val="18"/>
                <w:lang w:val="en-US"/>
              </w:rPr>
            </w:pPr>
            <w:ins w:id="16" w:author="ZTE-Ma Zhifeng" w:date="2024-10-07T13:4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w:t>
              </w:r>
              <w:r w:rsidR="0043634C" w:rsidRPr="00303825">
                <w:rPr>
                  <w:rStyle w:val="ad"/>
                  <w:lang w:val="en-US"/>
                </w:rPr>
                <w:t>_</w:t>
              </w:r>
              <w:r w:rsidR="0043634C" w:rsidRPr="00303825">
                <w:rPr>
                  <w:rStyle w:val="ad"/>
                  <w:lang w:val="en-US" w:eastAsia="zh-CN"/>
                </w:rPr>
                <w:t>n1</w:t>
              </w:r>
              <w:r w:rsidR="0043634C" w:rsidRPr="00303825">
                <w:rPr>
                  <w:rStyle w:val="ad"/>
                  <w:lang w:val="sv-SE" w:eastAsia="ja-JP"/>
                </w:rPr>
                <w:t>A-</w:t>
              </w:r>
              <w:r w:rsidR="0043634C" w:rsidRPr="00303825">
                <w:rPr>
                  <w:rStyle w:val="ad"/>
                  <w:lang w:val="en-US" w:eastAsia="zh-CN"/>
                </w:rPr>
                <w:t>n3</w:t>
              </w:r>
              <w:r w:rsidR="0043634C" w:rsidRPr="00303825">
                <w:rPr>
                  <w:rStyle w:val="ad"/>
                  <w:lang w:val="sv-SE" w:eastAsia="ja-JP"/>
                </w:rPr>
                <w:t>A</w:t>
              </w:r>
              <w:r w:rsidR="0043634C" w:rsidRPr="00303825">
                <w:rPr>
                  <w:rStyle w:val="ad"/>
                  <w:lang w:val="sv-SE" w:eastAsia="zh-CN"/>
                </w:rPr>
                <w:t>-n78(2A)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26BDFA2" w14:textId="77777777" w:rsidR="0043634C" w:rsidRDefault="0043634C" w:rsidP="007642C9">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5F6F3094" w14:textId="77777777" w:rsidR="0043634C" w:rsidRDefault="0043634C" w:rsidP="007642C9">
            <w:pPr>
              <w:pStyle w:val="TAC"/>
              <w:rPr>
                <w:rFonts w:cs="Arial"/>
                <w:szCs w:val="18"/>
                <w:vertAlign w:val="superscript"/>
                <w:lang w:val="es-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7A778BA" w14:textId="77777777" w:rsidR="0043634C" w:rsidRDefault="0043634C" w:rsidP="007642C9">
            <w:pPr>
              <w:pStyle w:val="TAC"/>
              <w:rPr>
                <w:lang w:val="es-US" w:eastAsia="zh-CN"/>
              </w:rPr>
            </w:pPr>
            <w:r>
              <w:rPr>
                <w:lang w:val="es-US" w:eastAsia="zh-CN"/>
              </w:rPr>
              <w:t>CA_n78(2A)</w:t>
            </w:r>
            <w:r w:rsidRPr="00051CAC">
              <w:rPr>
                <w:vertAlign w:val="superscript"/>
                <w:lang w:val="es-US" w:eastAsia="zh-CN"/>
              </w:rPr>
              <w:t>7</w:t>
            </w:r>
          </w:p>
          <w:p w14:paraId="7ECF6509" w14:textId="77777777" w:rsidR="0043634C" w:rsidRDefault="0043634C" w:rsidP="007642C9">
            <w:pPr>
              <w:pStyle w:val="TAC"/>
              <w:rPr>
                <w:lang w:val="es-US" w:eastAsia="zh-CN"/>
              </w:rPr>
            </w:pPr>
            <w:r>
              <w:rPr>
                <w:lang w:val="es-US" w:eastAsia="zh-CN"/>
              </w:rPr>
              <w:t>CA_n1A-n3A</w:t>
            </w:r>
          </w:p>
          <w:p w14:paraId="756418EE" w14:textId="77777777" w:rsidR="0043634C" w:rsidRDefault="0043634C" w:rsidP="007642C9">
            <w:pPr>
              <w:pStyle w:val="TAC"/>
              <w:rPr>
                <w:lang w:val="es-US" w:eastAsia="zh-CN"/>
              </w:rPr>
            </w:pPr>
            <w:r>
              <w:rPr>
                <w:lang w:val="es-US" w:eastAsia="zh-CN"/>
              </w:rPr>
              <w:t>CA_n1A-n78A</w:t>
            </w:r>
            <w:r w:rsidRPr="00051CAC">
              <w:rPr>
                <w:vertAlign w:val="superscript"/>
                <w:lang w:val="es-US" w:eastAsia="zh-CN"/>
              </w:rPr>
              <w:t>7</w:t>
            </w:r>
          </w:p>
          <w:p w14:paraId="1C1D5CAC" w14:textId="77777777" w:rsidR="0043634C" w:rsidRPr="001C7E11" w:rsidRDefault="0043634C" w:rsidP="007642C9">
            <w:pPr>
              <w:pStyle w:val="TAC"/>
              <w:rPr>
                <w:szCs w:val="18"/>
                <w:lang w:val="en-US" w:eastAsia="zh-CN"/>
              </w:rPr>
            </w:pPr>
            <w:r>
              <w:rPr>
                <w:lang w:val="en-US" w:eastAsia="zh-CN"/>
              </w:rPr>
              <w:t>CA_n3A-n78A</w:t>
            </w:r>
            <w:r w:rsidRPr="00051CAC">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D78EFDA" w14:textId="77777777" w:rsidR="0043634C" w:rsidRPr="001C7E11" w:rsidRDefault="0043634C" w:rsidP="007642C9">
            <w:pPr>
              <w:pStyle w:val="TAC"/>
              <w:rPr>
                <w:rFonts w:eastAsia="Yu Mincho" w:cs="Arial"/>
                <w:szCs w:val="18"/>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964EF9"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605298" w14:textId="77777777" w:rsidR="0043634C" w:rsidRPr="001C7E11" w:rsidRDefault="0043634C" w:rsidP="007642C9">
            <w:pPr>
              <w:pStyle w:val="TAC"/>
              <w:rPr>
                <w:rFonts w:eastAsia="Yu Mincho" w:cs="Arial"/>
                <w:szCs w:val="18"/>
                <w:lang w:val="en-US"/>
              </w:rPr>
            </w:pPr>
            <w:r w:rsidRPr="001C7E11">
              <w:rPr>
                <w:lang w:val="en-US" w:eastAsia="zh-CN"/>
              </w:rPr>
              <w:t>0</w:t>
            </w:r>
          </w:p>
        </w:tc>
      </w:tr>
      <w:tr w:rsidR="0043634C" w:rsidRPr="001C7E11" w14:paraId="4EB8F3EA" w14:textId="77777777" w:rsidTr="007642C9">
        <w:trPr>
          <w:trHeight w:val="29"/>
        </w:trPr>
        <w:tc>
          <w:tcPr>
            <w:tcW w:w="2046" w:type="dxa"/>
            <w:tcBorders>
              <w:top w:val="nil"/>
              <w:left w:val="single" w:sz="4" w:space="0" w:color="auto"/>
              <w:bottom w:val="nil"/>
              <w:right w:val="single" w:sz="4" w:space="0" w:color="auto"/>
            </w:tcBorders>
            <w:vAlign w:val="center"/>
          </w:tcPr>
          <w:p w14:paraId="193D133E" w14:textId="77777777" w:rsidR="0043634C" w:rsidRPr="001C7E11" w:rsidRDefault="0043634C" w:rsidP="007642C9">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5718017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FD5187" w14:textId="77777777" w:rsidR="0043634C" w:rsidRPr="001C7E11" w:rsidRDefault="0043634C" w:rsidP="007642C9">
            <w:pPr>
              <w:pStyle w:val="TAC"/>
              <w:rPr>
                <w:rFonts w:eastAsia="Yu Mincho" w:cs="Arial"/>
                <w:szCs w:val="18"/>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72D8853"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8D3C1A6" w14:textId="77777777" w:rsidR="0043634C" w:rsidRPr="001C7E11" w:rsidRDefault="0043634C" w:rsidP="007642C9">
            <w:pPr>
              <w:pStyle w:val="TAC"/>
              <w:rPr>
                <w:rFonts w:eastAsia="Yu Mincho" w:cs="Arial"/>
                <w:szCs w:val="18"/>
                <w:lang w:val="en-US"/>
              </w:rPr>
            </w:pPr>
          </w:p>
        </w:tc>
      </w:tr>
      <w:tr w:rsidR="0043634C" w:rsidRPr="001C7E11" w14:paraId="6C07562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8724674" w14:textId="77777777" w:rsidR="0043634C" w:rsidRPr="001C7E11" w:rsidRDefault="0043634C" w:rsidP="007642C9">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43059FF0"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D5A52F" w14:textId="77777777" w:rsidR="0043634C" w:rsidRPr="001C7E11" w:rsidRDefault="0043634C" w:rsidP="007642C9">
            <w:pPr>
              <w:pStyle w:val="TAC"/>
              <w:rPr>
                <w:rFonts w:eastAsia="Yu Mincho" w:cs="Arial"/>
                <w:szCs w:val="18"/>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2EE49A" w14:textId="77777777" w:rsidR="0043634C" w:rsidRPr="001C7E11" w:rsidRDefault="0043634C" w:rsidP="007642C9">
            <w:pPr>
              <w:pStyle w:val="TAC"/>
              <w:rPr>
                <w:rFonts w:ascii="Calibri" w:hAnsi="Calibri"/>
                <w:sz w:val="21"/>
                <w:lang w:val="en-US" w:eastAsia="zh-CN"/>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604AA55" w14:textId="77777777" w:rsidR="0043634C" w:rsidRPr="001C7E11" w:rsidRDefault="0043634C" w:rsidP="007642C9">
            <w:pPr>
              <w:pStyle w:val="TAC"/>
              <w:rPr>
                <w:rFonts w:eastAsia="Yu Mincho" w:cs="Arial"/>
                <w:szCs w:val="18"/>
                <w:lang w:val="en-US"/>
              </w:rPr>
            </w:pPr>
          </w:p>
        </w:tc>
      </w:tr>
      <w:tr w:rsidR="0043634C" w:rsidRPr="001C7E11" w14:paraId="44252E5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081A0E9"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CA_n1A-n3(2A)-n78A</w:t>
            </w:r>
          </w:p>
        </w:tc>
        <w:tc>
          <w:tcPr>
            <w:tcW w:w="1718" w:type="dxa"/>
            <w:tcBorders>
              <w:top w:val="single" w:sz="4" w:space="0" w:color="auto"/>
              <w:left w:val="single" w:sz="4" w:space="0" w:color="auto"/>
              <w:bottom w:val="nil"/>
              <w:right w:val="single" w:sz="4" w:space="0" w:color="auto"/>
            </w:tcBorders>
            <w:vAlign w:val="center"/>
          </w:tcPr>
          <w:p w14:paraId="3806FD10" w14:textId="77777777" w:rsidR="0043634C" w:rsidRPr="001C7E11" w:rsidRDefault="0043634C" w:rsidP="007642C9">
            <w:pPr>
              <w:pStyle w:val="TAC"/>
              <w:rPr>
                <w:szCs w:val="18"/>
                <w:lang w:val="en-US" w:eastAsia="zh-CN"/>
              </w:rPr>
            </w:pPr>
            <w:r w:rsidRPr="001C7E11">
              <w:rPr>
                <w:szCs w:val="18"/>
                <w:lang w:val="en-US" w:eastAsia="zh-CN"/>
              </w:rPr>
              <w:t>CA_n1A-n3A</w:t>
            </w:r>
          </w:p>
          <w:p w14:paraId="7F27105F" w14:textId="77777777" w:rsidR="0043634C" w:rsidRPr="001C7E11" w:rsidRDefault="0043634C" w:rsidP="007642C9">
            <w:pPr>
              <w:pStyle w:val="TAC"/>
              <w:rPr>
                <w:szCs w:val="18"/>
                <w:lang w:val="en-US" w:eastAsia="zh-CN"/>
              </w:rPr>
            </w:pPr>
            <w:r w:rsidRPr="001C7E11">
              <w:rPr>
                <w:szCs w:val="18"/>
                <w:lang w:val="en-US" w:eastAsia="zh-CN"/>
              </w:rPr>
              <w:t>CA_n1A-n78A</w:t>
            </w:r>
          </w:p>
          <w:p w14:paraId="18AC0A3E" w14:textId="77777777" w:rsidR="0043634C" w:rsidRPr="001C7E11" w:rsidRDefault="0043634C" w:rsidP="007642C9">
            <w:pPr>
              <w:pStyle w:val="TAC"/>
              <w:rPr>
                <w:szCs w:val="18"/>
                <w:lang w:val="en-US" w:eastAsia="zh-CN"/>
              </w:rPr>
            </w:pPr>
            <w:r w:rsidRPr="001C7E11">
              <w:rPr>
                <w:szCs w:val="18"/>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1B11BE93" w14:textId="77777777" w:rsidR="0043634C" w:rsidRPr="001C7E11" w:rsidRDefault="0043634C" w:rsidP="007642C9">
            <w:pPr>
              <w:pStyle w:val="TAC"/>
              <w:rPr>
                <w:lang w:val="en-US" w:eastAsia="zh-CN"/>
              </w:rPr>
            </w:pPr>
            <w:r w:rsidRPr="001C7E11">
              <w:rPr>
                <w:rFonts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C8BCE9" w14:textId="77777777" w:rsidR="0043634C" w:rsidRPr="001C7E11" w:rsidRDefault="0043634C" w:rsidP="007642C9">
            <w:pPr>
              <w:pStyle w:val="TAC"/>
              <w:rPr>
                <w:lang w:val="en-US" w:eastAsia="zh-CN" w:bidi="ar"/>
              </w:rPr>
            </w:pPr>
            <w:r w:rsidRPr="001C7E11">
              <w:rPr>
                <w:rFonts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3A03F044" w14:textId="77777777" w:rsidR="0043634C" w:rsidRPr="001C7E11" w:rsidRDefault="0043634C" w:rsidP="007642C9">
            <w:pPr>
              <w:pStyle w:val="TAC"/>
              <w:rPr>
                <w:rFonts w:eastAsia="Yu Mincho" w:cs="Arial"/>
                <w:szCs w:val="18"/>
                <w:lang w:val="en-US"/>
              </w:rPr>
            </w:pPr>
            <w:r w:rsidRPr="001C7E11">
              <w:rPr>
                <w:rFonts w:cs="Arial" w:hint="eastAsia"/>
                <w:szCs w:val="18"/>
                <w:lang w:val="en-US" w:eastAsia="zh-TW"/>
              </w:rPr>
              <w:t>0</w:t>
            </w:r>
          </w:p>
        </w:tc>
      </w:tr>
      <w:tr w:rsidR="0043634C" w:rsidRPr="001C7E11" w14:paraId="64C202BA" w14:textId="77777777" w:rsidTr="007642C9">
        <w:trPr>
          <w:trHeight w:val="29"/>
        </w:trPr>
        <w:tc>
          <w:tcPr>
            <w:tcW w:w="2046" w:type="dxa"/>
            <w:tcBorders>
              <w:top w:val="nil"/>
              <w:left w:val="single" w:sz="4" w:space="0" w:color="auto"/>
              <w:bottom w:val="nil"/>
              <w:right w:val="single" w:sz="4" w:space="0" w:color="auto"/>
            </w:tcBorders>
            <w:vAlign w:val="center"/>
          </w:tcPr>
          <w:p w14:paraId="616F2D3F" w14:textId="77777777" w:rsidR="0043634C" w:rsidRPr="001C7E11" w:rsidRDefault="0043634C" w:rsidP="007642C9">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0127B6D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9DE743" w14:textId="77777777" w:rsidR="0043634C" w:rsidRPr="001C7E11" w:rsidRDefault="0043634C" w:rsidP="007642C9">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3BDE609" w14:textId="77777777" w:rsidR="0043634C" w:rsidRPr="001C7E11" w:rsidRDefault="0043634C" w:rsidP="007642C9">
            <w:pPr>
              <w:pStyle w:val="TAC"/>
              <w:rPr>
                <w:lang w:val="en-US" w:eastAsia="zh-CN" w:bidi="ar"/>
              </w:rPr>
            </w:pPr>
            <w:r w:rsidRPr="001C7E11">
              <w:rPr>
                <w:rFonts w:cs="Arial"/>
                <w:szCs w:val="18"/>
              </w:rPr>
              <w:t>CA_n3(2A)_BCS0</w:t>
            </w:r>
          </w:p>
        </w:tc>
        <w:tc>
          <w:tcPr>
            <w:tcW w:w="1498" w:type="dxa"/>
            <w:tcBorders>
              <w:top w:val="nil"/>
              <w:left w:val="single" w:sz="4" w:space="0" w:color="auto"/>
              <w:bottom w:val="nil"/>
              <w:right w:val="single" w:sz="4" w:space="0" w:color="auto"/>
            </w:tcBorders>
            <w:vAlign w:val="center"/>
          </w:tcPr>
          <w:p w14:paraId="472EAD7A" w14:textId="77777777" w:rsidR="0043634C" w:rsidRPr="001C7E11" w:rsidRDefault="0043634C" w:rsidP="007642C9">
            <w:pPr>
              <w:pStyle w:val="TAC"/>
              <w:rPr>
                <w:rFonts w:eastAsia="Yu Mincho" w:cs="Arial"/>
                <w:szCs w:val="18"/>
                <w:lang w:val="en-US"/>
              </w:rPr>
            </w:pPr>
          </w:p>
        </w:tc>
      </w:tr>
      <w:tr w:rsidR="0043634C" w:rsidRPr="001C7E11" w14:paraId="14C3AB4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1EF7882" w14:textId="77777777" w:rsidR="0043634C" w:rsidRPr="001C7E11" w:rsidRDefault="0043634C" w:rsidP="007642C9">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5AEECC0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15CFE3" w14:textId="77777777" w:rsidR="0043634C" w:rsidRPr="001C7E11" w:rsidRDefault="0043634C" w:rsidP="007642C9">
            <w:pPr>
              <w:pStyle w:val="TAC"/>
              <w:rPr>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D4E971" w14:textId="77777777" w:rsidR="0043634C" w:rsidRPr="001C7E11" w:rsidRDefault="0043634C" w:rsidP="007642C9">
            <w:pPr>
              <w:pStyle w:val="TAC"/>
              <w:rPr>
                <w:lang w:val="en-US" w:eastAsia="zh-CN" w:bidi="ar"/>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C0C73CF" w14:textId="77777777" w:rsidR="0043634C" w:rsidRPr="001C7E11" w:rsidRDefault="0043634C" w:rsidP="007642C9">
            <w:pPr>
              <w:pStyle w:val="TAC"/>
              <w:rPr>
                <w:rFonts w:eastAsia="Yu Mincho" w:cs="Arial"/>
                <w:szCs w:val="18"/>
                <w:lang w:val="en-US"/>
              </w:rPr>
            </w:pPr>
          </w:p>
        </w:tc>
      </w:tr>
      <w:tr w:rsidR="0043634C" w:rsidRPr="001C7E11" w14:paraId="1C8AAABB" w14:textId="77777777" w:rsidTr="007642C9">
        <w:trPr>
          <w:trHeight w:val="29"/>
        </w:trPr>
        <w:tc>
          <w:tcPr>
            <w:tcW w:w="2046" w:type="dxa"/>
            <w:tcBorders>
              <w:top w:val="single" w:sz="4" w:space="0" w:color="auto"/>
              <w:left w:val="single" w:sz="4" w:space="0" w:color="auto"/>
              <w:bottom w:val="nil"/>
              <w:right w:val="single" w:sz="4" w:space="0" w:color="auto"/>
            </w:tcBorders>
          </w:tcPr>
          <w:p w14:paraId="318ED641" w14:textId="77777777" w:rsidR="0043634C" w:rsidRPr="001C7E11" w:rsidRDefault="0043634C" w:rsidP="007642C9">
            <w:pPr>
              <w:pStyle w:val="TAC"/>
              <w:rPr>
                <w:lang w:val="en-US"/>
              </w:rPr>
            </w:pPr>
            <w:r w:rsidRPr="001C7E11">
              <w:rPr>
                <w:lang w:val="en-US" w:eastAsia="zh-CN"/>
              </w:rPr>
              <w:t>CA_n1A-n3A-n78C</w:t>
            </w:r>
          </w:p>
        </w:tc>
        <w:tc>
          <w:tcPr>
            <w:tcW w:w="1718" w:type="dxa"/>
            <w:tcBorders>
              <w:top w:val="single" w:sz="4" w:space="0" w:color="auto"/>
              <w:left w:val="single" w:sz="4" w:space="0" w:color="auto"/>
              <w:bottom w:val="nil"/>
              <w:right w:val="single" w:sz="4" w:space="0" w:color="auto"/>
            </w:tcBorders>
            <w:vAlign w:val="center"/>
          </w:tcPr>
          <w:p w14:paraId="4FBE4112" w14:textId="77777777" w:rsidR="0043634C" w:rsidRPr="001C7E11" w:rsidRDefault="0043634C" w:rsidP="007642C9">
            <w:pPr>
              <w:pStyle w:val="TAC"/>
              <w:rPr>
                <w:lang w:val="es-US" w:eastAsia="zh-CN"/>
              </w:rPr>
            </w:pPr>
            <w:r w:rsidRPr="001C7E11">
              <w:rPr>
                <w:rFonts w:hint="eastAsia"/>
                <w:lang w:val="es-US" w:eastAsia="zh-CN"/>
              </w:rPr>
              <w:t>C</w:t>
            </w:r>
            <w:r w:rsidRPr="001C7E11">
              <w:rPr>
                <w:lang w:val="es-US" w:eastAsia="zh-CN"/>
              </w:rPr>
              <w:t>A_n78C</w:t>
            </w:r>
          </w:p>
          <w:p w14:paraId="50D337FD" w14:textId="77777777" w:rsidR="0043634C" w:rsidRPr="001C7E11" w:rsidRDefault="0043634C" w:rsidP="007642C9">
            <w:pPr>
              <w:pStyle w:val="TAC"/>
              <w:rPr>
                <w:lang w:val="es-US" w:eastAsia="zh-CN"/>
              </w:rPr>
            </w:pPr>
            <w:r w:rsidRPr="001C7E11">
              <w:rPr>
                <w:lang w:val="es-US" w:eastAsia="zh-CN"/>
              </w:rPr>
              <w:t>CA_n1A-n3A</w:t>
            </w:r>
          </w:p>
          <w:p w14:paraId="5217C6B1" w14:textId="77777777" w:rsidR="0043634C" w:rsidRPr="001C7E11" w:rsidRDefault="0043634C" w:rsidP="007642C9">
            <w:pPr>
              <w:pStyle w:val="TAC"/>
              <w:rPr>
                <w:lang w:val="es-US" w:eastAsia="zh-CN"/>
              </w:rPr>
            </w:pPr>
            <w:r w:rsidRPr="001C7E11">
              <w:rPr>
                <w:lang w:val="es-US" w:eastAsia="zh-CN"/>
              </w:rPr>
              <w:t>CA_n1A-n78A</w:t>
            </w:r>
          </w:p>
          <w:p w14:paraId="752E4FB6" w14:textId="77777777" w:rsidR="0043634C" w:rsidRPr="001C7E11" w:rsidRDefault="0043634C" w:rsidP="007642C9">
            <w:pPr>
              <w:pStyle w:val="TAC"/>
              <w:rPr>
                <w:lang w:val="sv-SE"/>
              </w:rPr>
            </w:pPr>
            <w:r w:rsidRPr="001C7E11">
              <w:rPr>
                <w:lang w:val="en-US" w:eastAsia="zh-CN"/>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0CB4EA0A" w14:textId="77777777" w:rsidR="0043634C" w:rsidRPr="001C7E11" w:rsidRDefault="0043634C" w:rsidP="007642C9">
            <w:pPr>
              <w:pStyle w:val="TAC"/>
              <w:rPr>
                <w:rFonts w:cs="Arial"/>
                <w:szCs w:val="18"/>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3832AEC" w14:textId="77777777" w:rsidR="0043634C" w:rsidRPr="001C7E11" w:rsidRDefault="0043634C" w:rsidP="007642C9">
            <w:pPr>
              <w:pStyle w:val="TAC"/>
              <w:rPr>
                <w:lang w:val="en-US" w:eastAsia="zh-CN" w:bidi="ar"/>
              </w:rPr>
            </w:pPr>
            <w:r w:rsidRPr="001C7E11">
              <w:rPr>
                <w:rFonts w:cs="Arial"/>
                <w:szCs w:val="18"/>
              </w:rPr>
              <w:t>5</w:t>
            </w:r>
            <w:r w:rsidRPr="001C7E11">
              <w:rPr>
                <w:rFonts w:cs="Arial" w:hint="eastAsia"/>
                <w:szCs w:val="18"/>
                <w:lang w:eastAsia="zh-CN"/>
              </w:rPr>
              <w:t>,</w:t>
            </w:r>
            <w:r w:rsidRPr="001C7E11">
              <w:rPr>
                <w:rFonts w:cs="Arial"/>
                <w:szCs w:val="18"/>
              </w:rPr>
              <w:t xml:space="preserve"> 10, 15, 20, 25, 30, 40, 50</w:t>
            </w:r>
          </w:p>
        </w:tc>
        <w:tc>
          <w:tcPr>
            <w:tcW w:w="1498" w:type="dxa"/>
            <w:tcBorders>
              <w:top w:val="single" w:sz="4" w:space="0" w:color="auto"/>
              <w:left w:val="single" w:sz="4" w:space="0" w:color="auto"/>
              <w:bottom w:val="nil"/>
              <w:right w:val="single" w:sz="4" w:space="0" w:color="auto"/>
            </w:tcBorders>
            <w:vAlign w:val="center"/>
          </w:tcPr>
          <w:p w14:paraId="2A12566F" w14:textId="77777777" w:rsidR="0043634C" w:rsidRPr="001C7E11" w:rsidRDefault="0043634C" w:rsidP="007642C9">
            <w:pPr>
              <w:pStyle w:val="TAC"/>
              <w:rPr>
                <w:rFonts w:cs="Arial"/>
                <w:szCs w:val="18"/>
                <w:lang w:val="en-US"/>
              </w:rPr>
            </w:pPr>
            <w:r w:rsidRPr="001C7E11">
              <w:rPr>
                <w:lang w:val="en-US" w:eastAsia="zh-CN"/>
              </w:rPr>
              <w:t>0</w:t>
            </w:r>
          </w:p>
        </w:tc>
      </w:tr>
      <w:tr w:rsidR="0043634C" w:rsidRPr="001C7E11" w14:paraId="51C0B687" w14:textId="77777777" w:rsidTr="007642C9">
        <w:trPr>
          <w:trHeight w:val="29"/>
        </w:trPr>
        <w:tc>
          <w:tcPr>
            <w:tcW w:w="2046" w:type="dxa"/>
            <w:tcBorders>
              <w:top w:val="nil"/>
              <w:left w:val="single" w:sz="4" w:space="0" w:color="auto"/>
              <w:bottom w:val="nil"/>
              <w:right w:val="single" w:sz="4" w:space="0" w:color="auto"/>
            </w:tcBorders>
          </w:tcPr>
          <w:p w14:paraId="0EC48993"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24DE8460" w14:textId="77777777" w:rsidR="0043634C" w:rsidRPr="001C7E11" w:rsidRDefault="0043634C" w:rsidP="007642C9">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078924A8" w14:textId="77777777" w:rsidR="0043634C" w:rsidRPr="001C7E11" w:rsidRDefault="0043634C" w:rsidP="007642C9">
            <w:pPr>
              <w:pStyle w:val="TAC"/>
              <w:rPr>
                <w:rFonts w:cs="Arial"/>
                <w:szCs w:val="18"/>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4FE2FA" w14:textId="77777777" w:rsidR="0043634C" w:rsidRPr="001C7E11" w:rsidRDefault="0043634C" w:rsidP="007642C9">
            <w:pPr>
              <w:pStyle w:val="TAC"/>
              <w:rPr>
                <w:lang w:val="en-US" w:eastAsia="zh-CN" w:bidi="ar"/>
              </w:rPr>
            </w:pPr>
            <w:r w:rsidRPr="001C7E11">
              <w:rPr>
                <w:rFonts w:cs="Arial"/>
                <w:szCs w:val="18"/>
              </w:rPr>
              <w:t>5, 10, 15, 20, 25, 30, 40</w:t>
            </w:r>
          </w:p>
        </w:tc>
        <w:tc>
          <w:tcPr>
            <w:tcW w:w="1498" w:type="dxa"/>
            <w:tcBorders>
              <w:top w:val="nil"/>
              <w:left w:val="single" w:sz="4" w:space="0" w:color="auto"/>
              <w:bottom w:val="nil"/>
              <w:right w:val="single" w:sz="4" w:space="0" w:color="auto"/>
            </w:tcBorders>
            <w:vAlign w:val="center"/>
          </w:tcPr>
          <w:p w14:paraId="1AC34F2A" w14:textId="77777777" w:rsidR="0043634C" w:rsidRPr="001C7E11" w:rsidRDefault="0043634C" w:rsidP="007642C9">
            <w:pPr>
              <w:pStyle w:val="TAC"/>
              <w:rPr>
                <w:rFonts w:cs="Arial"/>
                <w:szCs w:val="18"/>
                <w:lang w:val="en-US"/>
              </w:rPr>
            </w:pPr>
          </w:p>
        </w:tc>
      </w:tr>
      <w:tr w:rsidR="0043634C" w:rsidRPr="001C7E11" w14:paraId="23E92D7E" w14:textId="77777777" w:rsidTr="007642C9">
        <w:trPr>
          <w:trHeight w:val="29"/>
        </w:trPr>
        <w:tc>
          <w:tcPr>
            <w:tcW w:w="2046" w:type="dxa"/>
            <w:tcBorders>
              <w:top w:val="nil"/>
              <w:left w:val="single" w:sz="4" w:space="0" w:color="auto"/>
              <w:bottom w:val="single" w:sz="4" w:space="0" w:color="auto"/>
              <w:right w:val="single" w:sz="4" w:space="0" w:color="auto"/>
            </w:tcBorders>
          </w:tcPr>
          <w:p w14:paraId="692742B1"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2365E7D" w14:textId="77777777" w:rsidR="0043634C" w:rsidRPr="001C7E11" w:rsidRDefault="0043634C" w:rsidP="007642C9">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AD3A140" w14:textId="77777777" w:rsidR="0043634C" w:rsidRPr="001C7E11" w:rsidRDefault="0043634C" w:rsidP="007642C9">
            <w:pPr>
              <w:pStyle w:val="TAC"/>
              <w:rPr>
                <w:rFonts w:cs="Arial"/>
                <w:szCs w:val="18"/>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3DDE4CC" w14:textId="77777777" w:rsidR="0043634C" w:rsidRPr="001C7E11" w:rsidRDefault="0043634C" w:rsidP="007642C9">
            <w:pPr>
              <w:pStyle w:val="TAC"/>
              <w:rPr>
                <w:lang w:val="en-US" w:eastAsia="zh-CN" w:bidi="ar"/>
              </w:rPr>
            </w:pPr>
            <w:r w:rsidRPr="001C7E11">
              <w:rPr>
                <w:rFonts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329F4A11" w14:textId="77777777" w:rsidR="0043634C" w:rsidRPr="001C7E11" w:rsidRDefault="0043634C" w:rsidP="007642C9">
            <w:pPr>
              <w:pStyle w:val="TAC"/>
              <w:rPr>
                <w:rFonts w:cs="Arial"/>
                <w:szCs w:val="18"/>
                <w:lang w:val="en-US"/>
              </w:rPr>
            </w:pPr>
          </w:p>
        </w:tc>
      </w:tr>
      <w:tr w:rsidR="0043634C" w:rsidRPr="001C7E11" w14:paraId="2D72AA83" w14:textId="77777777" w:rsidTr="007642C9">
        <w:trPr>
          <w:trHeight w:val="29"/>
        </w:trPr>
        <w:tc>
          <w:tcPr>
            <w:tcW w:w="2046" w:type="dxa"/>
            <w:tcBorders>
              <w:top w:val="single" w:sz="4" w:space="0" w:color="auto"/>
              <w:left w:val="single" w:sz="4" w:space="0" w:color="auto"/>
              <w:bottom w:val="nil"/>
              <w:right w:val="single" w:sz="4" w:space="0" w:color="auto"/>
            </w:tcBorders>
          </w:tcPr>
          <w:p w14:paraId="438300E8" w14:textId="77777777" w:rsidR="0043634C" w:rsidRPr="001C7E11" w:rsidRDefault="0043634C" w:rsidP="007642C9">
            <w:pPr>
              <w:pStyle w:val="TAC"/>
              <w:rPr>
                <w:lang w:val="en-US"/>
              </w:rPr>
            </w:pPr>
            <w:r w:rsidRPr="001C7E11">
              <w:rPr>
                <w:rFonts w:eastAsia="Yu Mincho"/>
                <w:lang w:val="en-US"/>
              </w:rPr>
              <w:t>CA_n1A-n3B-n78A</w:t>
            </w:r>
          </w:p>
        </w:tc>
        <w:tc>
          <w:tcPr>
            <w:tcW w:w="1718" w:type="dxa"/>
            <w:tcBorders>
              <w:top w:val="single" w:sz="4" w:space="0" w:color="auto"/>
              <w:left w:val="single" w:sz="4" w:space="0" w:color="auto"/>
              <w:bottom w:val="nil"/>
              <w:right w:val="single" w:sz="4" w:space="0" w:color="auto"/>
            </w:tcBorders>
            <w:vAlign w:val="center"/>
          </w:tcPr>
          <w:p w14:paraId="13C69EB9"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CA_n1A-n3A</w:t>
            </w:r>
          </w:p>
          <w:p w14:paraId="45C3DBE6"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CA_n1A-n78A</w:t>
            </w:r>
          </w:p>
          <w:p w14:paraId="05D7E558" w14:textId="77777777" w:rsidR="0043634C" w:rsidRPr="001C7E11" w:rsidRDefault="0043634C" w:rsidP="007642C9">
            <w:pPr>
              <w:pStyle w:val="TAC"/>
              <w:rPr>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46860BD4" w14:textId="77777777" w:rsidR="0043634C" w:rsidRPr="001C7E11" w:rsidRDefault="0043634C" w:rsidP="007642C9">
            <w:pPr>
              <w:pStyle w:val="TAC"/>
              <w:rPr>
                <w:rFonts w:cs="Arial"/>
                <w:szCs w:val="18"/>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8099F6" w14:textId="77777777" w:rsidR="0043634C" w:rsidRPr="001C7E11" w:rsidRDefault="0043634C" w:rsidP="007642C9">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39F32F5" w14:textId="77777777" w:rsidR="0043634C" w:rsidRPr="001C7E11" w:rsidRDefault="0043634C" w:rsidP="007642C9">
            <w:pPr>
              <w:pStyle w:val="TAC"/>
              <w:rPr>
                <w:rFonts w:cs="Arial"/>
                <w:szCs w:val="18"/>
                <w:lang w:val="en-US"/>
              </w:rPr>
            </w:pPr>
            <w:r w:rsidRPr="001C7E11">
              <w:rPr>
                <w:rFonts w:eastAsia="Yu Mincho" w:cs="Arial"/>
                <w:szCs w:val="18"/>
                <w:lang w:val="en-US"/>
              </w:rPr>
              <w:t>0</w:t>
            </w:r>
          </w:p>
        </w:tc>
      </w:tr>
      <w:tr w:rsidR="0043634C" w:rsidRPr="001C7E11" w14:paraId="12EFF974" w14:textId="77777777" w:rsidTr="007642C9">
        <w:trPr>
          <w:trHeight w:val="29"/>
        </w:trPr>
        <w:tc>
          <w:tcPr>
            <w:tcW w:w="2046" w:type="dxa"/>
            <w:tcBorders>
              <w:top w:val="nil"/>
              <w:left w:val="single" w:sz="4" w:space="0" w:color="auto"/>
              <w:bottom w:val="nil"/>
              <w:right w:val="single" w:sz="4" w:space="0" w:color="auto"/>
            </w:tcBorders>
          </w:tcPr>
          <w:p w14:paraId="23041E56"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700C8C4D" w14:textId="77777777" w:rsidR="0043634C" w:rsidRPr="001C7E11" w:rsidRDefault="0043634C" w:rsidP="007642C9">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2C6F559E" w14:textId="77777777" w:rsidR="0043634C" w:rsidRPr="001C7E11" w:rsidRDefault="0043634C" w:rsidP="007642C9">
            <w:pPr>
              <w:pStyle w:val="TAC"/>
              <w:rPr>
                <w:rFonts w:cs="Arial"/>
                <w:szCs w:val="18"/>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345AC0" w14:textId="77777777" w:rsidR="0043634C" w:rsidRPr="001C7E11" w:rsidRDefault="0043634C" w:rsidP="007642C9">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618A551C" w14:textId="77777777" w:rsidR="0043634C" w:rsidRPr="001C7E11" w:rsidRDefault="0043634C" w:rsidP="007642C9">
            <w:pPr>
              <w:pStyle w:val="TAC"/>
              <w:rPr>
                <w:rFonts w:cs="Arial"/>
                <w:szCs w:val="18"/>
                <w:lang w:val="en-US"/>
              </w:rPr>
            </w:pPr>
          </w:p>
        </w:tc>
      </w:tr>
      <w:tr w:rsidR="0043634C" w:rsidRPr="001C7E11" w14:paraId="4BD7372E" w14:textId="77777777" w:rsidTr="007642C9">
        <w:trPr>
          <w:trHeight w:val="29"/>
        </w:trPr>
        <w:tc>
          <w:tcPr>
            <w:tcW w:w="2046" w:type="dxa"/>
            <w:tcBorders>
              <w:top w:val="nil"/>
              <w:left w:val="single" w:sz="4" w:space="0" w:color="auto"/>
              <w:bottom w:val="single" w:sz="4" w:space="0" w:color="auto"/>
              <w:right w:val="single" w:sz="4" w:space="0" w:color="auto"/>
            </w:tcBorders>
          </w:tcPr>
          <w:p w14:paraId="1B41884C"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3C168514" w14:textId="77777777" w:rsidR="0043634C" w:rsidRPr="001C7E11" w:rsidRDefault="0043634C" w:rsidP="007642C9">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46FC3651" w14:textId="77777777" w:rsidR="0043634C" w:rsidRPr="001C7E11" w:rsidRDefault="0043634C" w:rsidP="007642C9">
            <w:pPr>
              <w:pStyle w:val="TAC"/>
              <w:rPr>
                <w:rFonts w:cs="Arial"/>
                <w:szCs w:val="18"/>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BCAA66" w14:textId="77777777" w:rsidR="0043634C" w:rsidRPr="001C7E11" w:rsidRDefault="0043634C" w:rsidP="007642C9">
            <w:pPr>
              <w:pStyle w:val="TAC"/>
              <w:rPr>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E1F740" w14:textId="77777777" w:rsidR="0043634C" w:rsidRPr="001C7E11" w:rsidRDefault="0043634C" w:rsidP="007642C9">
            <w:pPr>
              <w:pStyle w:val="TAC"/>
              <w:rPr>
                <w:rFonts w:cs="Arial"/>
                <w:szCs w:val="18"/>
                <w:lang w:val="en-US"/>
              </w:rPr>
            </w:pPr>
          </w:p>
        </w:tc>
      </w:tr>
      <w:tr w:rsidR="0043634C" w:rsidRPr="001C7E11" w14:paraId="6044C0F7" w14:textId="77777777" w:rsidTr="007642C9">
        <w:trPr>
          <w:trHeight w:val="29"/>
        </w:trPr>
        <w:tc>
          <w:tcPr>
            <w:tcW w:w="2046" w:type="dxa"/>
            <w:tcBorders>
              <w:top w:val="single" w:sz="4" w:space="0" w:color="auto"/>
              <w:left w:val="single" w:sz="4" w:space="0" w:color="auto"/>
              <w:bottom w:val="nil"/>
              <w:right w:val="single" w:sz="4" w:space="0" w:color="auto"/>
            </w:tcBorders>
          </w:tcPr>
          <w:p w14:paraId="1A6CACE4" w14:textId="77777777" w:rsidR="0043634C" w:rsidRPr="001C7E11" w:rsidRDefault="0043634C" w:rsidP="007642C9">
            <w:pPr>
              <w:pStyle w:val="TAC"/>
              <w:rPr>
                <w:lang w:val="en-US"/>
              </w:rPr>
            </w:pPr>
            <w:r w:rsidRPr="001C7E11">
              <w:rPr>
                <w:rFonts w:eastAsia="Yu Mincho"/>
                <w:lang w:val="en-US"/>
              </w:rPr>
              <w:t>CA_n1A-n3B-n78(2A)</w:t>
            </w:r>
          </w:p>
        </w:tc>
        <w:tc>
          <w:tcPr>
            <w:tcW w:w="1718" w:type="dxa"/>
            <w:tcBorders>
              <w:top w:val="single" w:sz="4" w:space="0" w:color="auto"/>
              <w:left w:val="single" w:sz="4" w:space="0" w:color="auto"/>
              <w:bottom w:val="nil"/>
              <w:right w:val="single" w:sz="4" w:space="0" w:color="auto"/>
            </w:tcBorders>
            <w:vAlign w:val="center"/>
          </w:tcPr>
          <w:p w14:paraId="56315DC0"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CA_n1A-n3A</w:t>
            </w:r>
          </w:p>
          <w:p w14:paraId="3EE66E0F"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CA_n1A-n78A</w:t>
            </w:r>
          </w:p>
          <w:p w14:paraId="29191117" w14:textId="77777777" w:rsidR="0043634C" w:rsidRPr="001C7E11" w:rsidRDefault="0043634C" w:rsidP="007642C9">
            <w:pPr>
              <w:pStyle w:val="TAC"/>
              <w:rPr>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41B15873" w14:textId="77777777" w:rsidR="0043634C" w:rsidRPr="001C7E11" w:rsidRDefault="0043634C" w:rsidP="007642C9">
            <w:pPr>
              <w:pStyle w:val="TAC"/>
              <w:rPr>
                <w:rFonts w:cs="Arial"/>
                <w:szCs w:val="18"/>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9B1D5A" w14:textId="77777777" w:rsidR="0043634C" w:rsidRPr="001C7E11" w:rsidRDefault="0043634C" w:rsidP="007642C9">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18C1DCEA" w14:textId="77777777" w:rsidR="0043634C" w:rsidRPr="001C7E11" w:rsidRDefault="0043634C" w:rsidP="007642C9">
            <w:pPr>
              <w:pStyle w:val="TAC"/>
              <w:rPr>
                <w:rFonts w:cs="Arial"/>
                <w:szCs w:val="18"/>
                <w:lang w:val="en-US"/>
              </w:rPr>
            </w:pPr>
            <w:r w:rsidRPr="001C7E11">
              <w:rPr>
                <w:rFonts w:eastAsia="Yu Mincho" w:cs="Arial"/>
                <w:szCs w:val="18"/>
                <w:lang w:val="en-US"/>
              </w:rPr>
              <w:t>0</w:t>
            </w:r>
          </w:p>
        </w:tc>
      </w:tr>
      <w:tr w:rsidR="0043634C" w:rsidRPr="001C7E11" w14:paraId="28310648" w14:textId="77777777" w:rsidTr="007642C9">
        <w:trPr>
          <w:trHeight w:val="29"/>
        </w:trPr>
        <w:tc>
          <w:tcPr>
            <w:tcW w:w="2046" w:type="dxa"/>
            <w:tcBorders>
              <w:top w:val="nil"/>
              <w:left w:val="single" w:sz="4" w:space="0" w:color="auto"/>
              <w:bottom w:val="nil"/>
              <w:right w:val="single" w:sz="4" w:space="0" w:color="auto"/>
            </w:tcBorders>
            <w:vAlign w:val="center"/>
          </w:tcPr>
          <w:p w14:paraId="48ABBA44"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7F15AA2D" w14:textId="77777777" w:rsidR="0043634C" w:rsidRPr="001C7E11" w:rsidRDefault="0043634C" w:rsidP="007642C9">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7D2E7AA1" w14:textId="77777777" w:rsidR="0043634C" w:rsidRPr="001C7E11" w:rsidRDefault="0043634C" w:rsidP="007642C9">
            <w:pPr>
              <w:pStyle w:val="TAC"/>
              <w:rPr>
                <w:rFonts w:cs="Arial"/>
                <w:szCs w:val="18"/>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235D1C" w14:textId="77777777" w:rsidR="0043634C" w:rsidRPr="001C7E11" w:rsidRDefault="0043634C" w:rsidP="007642C9">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16B7E74C" w14:textId="77777777" w:rsidR="0043634C" w:rsidRPr="001C7E11" w:rsidRDefault="0043634C" w:rsidP="007642C9">
            <w:pPr>
              <w:pStyle w:val="TAC"/>
              <w:rPr>
                <w:rFonts w:cs="Arial"/>
                <w:szCs w:val="18"/>
                <w:lang w:val="en-US"/>
              </w:rPr>
            </w:pPr>
          </w:p>
        </w:tc>
      </w:tr>
      <w:tr w:rsidR="0043634C" w:rsidRPr="001C7E11" w14:paraId="7792755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BCAD06B"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EAA9807" w14:textId="77777777" w:rsidR="0043634C" w:rsidRPr="001C7E11" w:rsidRDefault="0043634C" w:rsidP="007642C9">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1970175" w14:textId="77777777" w:rsidR="0043634C" w:rsidRPr="001C7E11" w:rsidRDefault="0043634C" w:rsidP="007642C9">
            <w:pPr>
              <w:pStyle w:val="TAC"/>
              <w:rPr>
                <w:rFonts w:cs="Arial"/>
                <w:szCs w:val="18"/>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1FD931" w14:textId="77777777" w:rsidR="0043634C" w:rsidRPr="001C7E11" w:rsidRDefault="0043634C" w:rsidP="007642C9">
            <w:pPr>
              <w:pStyle w:val="TAC"/>
              <w:rPr>
                <w:lang w:val="en-US" w:eastAsia="zh-CN"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5DC1806" w14:textId="77777777" w:rsidR="0043634C" w:rsidRPr="001C7E11" w:rsidRDefault="0043634C" w:rsidP="007642C9">
            <w:pPr>
              <w:pStyle w:val="TAC"/>
              <w:rPr>
                <w:rFonts w:cs="Arial"/>
                <w:szCs w:val="18"/>
                <w:lang w:val="en-US"/>
              </w:rPr>
            </w:pPr>
          </w:p>
        </w:tc>
      </w:tr>
      <w:tr w:rsidR="0043634C" w:rsidRPr="001C7E11" w14:paraId="6CE005A9" w14:textId="77777777" w:rsidTr="007642C9">
        <w:trPr>
          <w:trHeight w:val="29"/>
        </w:trPr>
        <w:tc>
          <w:tcPr>
            <w:tcW w:w="2046" w:type="dxa"/>
            <w:tcBorders>
              <w:top w:val="single" w:sz="4" w:space="0" w:color="auto"/>
              <w:left w:val="single" w:sz="4" w:space="0" w:color="auto"/>
              <w:bottom w:val="nil"/>
              <w:right w:val="single" w:sz="4" w:space="0" w:color="auto"/>
            </w:tcBorders>
          </w:tcPr>
          <w:p w14:paraId="48ABAE25" w14:textId="77777777" w:rsidR="0043634C" w:rsidRPr="001C7E11" w:rsidRDefault="0043634C" w:rsidP="007642C9">
            <w:pPr>
              <w:pStyle w:val="TAC"/>
              <w:rPr>
                <w:lang w:val="en-US"/>
              </w:rPr>
            </w:pPr>
            <w:r w:rsidRPr="001C7E11">
              <w:rPr>
                <w:rFonts w:eastAsia="Yu Mincho"/>
                <w:lang w:val="en-US"/>
              </w:rPr>
              <w:t>CA_n1A-n3B-n78C</w:t>
            </w:r>
          </w:p>
        </w:tc>
        <w:tc>
          <w:tcPr>
            <w:tcW w:w="1718" w:type="dxa"/>
            <w:tcBorders>
              <w:top w:val="single" w:sz="4" w:space="0" w:color="auto"/>
              <w:left w:val="single" w:sz="4" w:space="0" w:color="auto"/>
              <w:bottom w:val="nil"/>
              <w:right w:val="single" w:sz="4" w:space="0" w:color="auto"/>
            </w:tcBorders>
            <w:vAlign w:val="center"/>
          </w:tcPr>
          <w:p w14:paraId="7D4495E2"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CA_n78C</w:t>
            </w:r>
          </w:p>
          <w:p w14:paraId="4B36F424"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CA_n1A-n3A</w:t>
            </w:r>
          </w:p>
          <w:p w14:paraId="1640D86E"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CA_n1A-n78A</w:t>
            </w:r>
          </w:p>
          <w:p w14:paraId="50BBB526" w14:textId="77777777" w:rsidR="0043634C" w:rsidRPr="001C7E11" w:rsidRDefault="0043634C" w:rsidP="007642C9">
            <w:pPr>
              <w:pStyle w:val="TAC"/>
              <w:rPr>
                <w:lang w:val="sv-SE"/>
              </w:rPr>
            </w:pPr>
            <w:r w:rsidRPr="001C7E11">
              <w:rPr>
                <w:rFonts w:eastAsia="Yu Mincho" w:cs="Arial"/>
                <w:szCs w:val="18"/>
                <w:lang w:val="en-US"/>
              </w:rPr>
              <w:t>CA_n3A-n78A</w:t>
            </w:r>
          </w:p>
        </w:tc>
        <w:tc>
          <w:tcPr>
            <w:tcW w:w="773" w:type="dxa"/>
            <w:tcBorders>
              <w:top w:val="single" w:sz="4" w:space="0" w:color="auto"/>
              <w:left w:val="single" w:sz="4" w:space="0" w:color="auto"/>
              <w:bottom w:val="single" w:sz="4" w:space="0" w:color="auto"/>
              <w:right w:val="single" w:sz="4" w:space="0" w:color="auto"/>
            </w:tcBorders>
            <w:vAlign w:val="center"/>
          </w:tcPr>
          <w:p w14:paraId="4C214DB1"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AE65CE" w14:textId="77777777" w:rsidR="0043634C" w:rsidRPr="001C7E11" w:rsidRDefault="0043634C" w:rsidP="007642C9">
            <w:pPr>
              <w:pStyle w:val="TAC"/>
              <w:rPr>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18455E5" w14:textId="77777777" w:rsidR="0043634C" w:rsidRPr="001C7E11" w:rsidRDefault="0043634C" w:rsidP="007642C9">
            <w:pPr>
              <w:pStyle w:val="TAC"/>
              <w:rPr>
                <w:rFonts w:cs="Arial"/>
                <w:szCs w:val="18"/>
                <w:lang w:val="en-US"/>
              </w:rPr>
            </w:pPr>
            <w:r w:rsidRPr="001C7E11">
              <w:rPr>
                <w:rFonts w:eastAsia="Yu Mincho" w:cs="Arial"/>
                <w:szCs w:val="18"/>
                <w:lang w:val="en-US"/>
              </w:rPr>
              <w:t>0</w:t>
            </w:r>
          </w:p>
        </w:tc>
      </w:tr>
      <w:tr w:rsidR="0043634C" w:rsidRPr="001C7E11" w14:paraId="205FBF45" w14:textId="77777777" w:rsidTr="007642C9">
        <w:trPr>
          <w:trHeight w:val="29"/>
        </w:trPr>
        <w:tc>
          <w:tcPr>
            <w:tcW w:w="2046" w:type="dxa"/>
            <w:tcBorders>
              <w:top w:val="nil"/>
              <w:left w:val="single" w:sz="4" w:space="0" w:color="auto"/>
              <w:bottom w:val="nil"/>
              <w:right w:val="single" w:sz="4" w:space="0" w:color="auto"/>
            </w:tcBorders>
            <w:vAlign w:val="center"/>
          </w:tcPr>
          <w:p w14:paraId="69460B92"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3F36BE86" w14:textId="77777777" w:rsidR="0043634C" w:rsidRPr="001C7E11" w:rsidRDefault="0043634C" w:rsidP="007642C9">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3237F665"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F440C2" w14:textId="77777777" w:rsidR="0043634C" w:rsidRPr="001C7E11" w:rsidRDefault="0043634C" w:rsidP="007642C9">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60651191" w14:textId="77777777" w:rsidR="0043634C" w:rsidRPr="001C7E11" w:rsidRDefault="0043634C" w:rsidP="007642C9">
            <w:pPr>
              <w:pStyle w:val="TAC"/>
              <w:rPr>
                <w:rFonts w:cs="Arial"/>
                <w:szCs w:val="18"/>
                <w:lang w:val="en-US"/>
              </w:rPr>
            </w:pPr>
          </w:p>
        </w:tc>
      </w:tr>
      <w:tr w:rsidR="0043634C" w:rsidRPr="001C7E11" w14:paraId="4C1A7D4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4397A82"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7C1D88CB" w14:textId="77777777" w:rsidR="0043634C" w:rsidRPr="001C7E11" w:rsidRDefault="0043634C" w:rsidP="007642C9">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1415BD19"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1042A8C" w14:textId="77777777" w:rsidR="0043634C" w:rsidRPr="001C7E11" w:rsidRDefault="0043634C" w:rsidP="007642C9">
            <w:pPr>
              <w:pStyle w:val="TAC"/>
              <w:rPr>
                <w:lang w:val="en-US" w:eastAsia="zh-CN" w:bidi="ar"/>
              </w:rPr>
            </w:pPr>
            <w:r w:rsidRPr="001C7E11">
              <w:rPr>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37E0F4C2" w14:textId="77777777" w:rsidR="0043634C" w:rsidRPr="001C7E11" w:rsidRDefault="0043634C" w:rsidP="007642C9">
            <w:pPr>
              <w:pStyle w:val="TAC"/>
              <w:rPr>
                <w:rFonts w:cs="Arial"/>
                <w:szCs w:val="18"/>
                <w:lang w:val="en-US"/>
              </w:rPr>
            </w:pPr>
          </w:p>
        </w:tc>
      </w:tr>
      <w:tr w:rsidR="0043634C" w:rsidRPr="001C7E11" w14:paraId="01ED038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F4525F3" w14:textId="1819A926" w:rsidR="0043634C" w:rsidRPr="001C7E11" w:rsidRDefault="00303825" w:rsidP="007642C9">
            <w:pPr>
              <w:pStyle w:val="TAC"/>
              <w:rPr>
                <w:rFonts w:eastAsia="Yu Mincho"/>
                <w:lang w:val="en-US"/>
              </w:rPr>
            </w:pPr>
            <w:ins w:id="17" w:author="ZTE-Ma Zhifeng" w:date="2024-10-07T13:46:00Z">
              <w:r>
                <w:rPr>
                  <w:lang w:val="en-US"/>
                </w:rPr>
                <w:fldChar w:fldCharType="begin"/>
              </w:r>
              <w:r>
                <w:rPr>
                  <w:lang w:val="en-US"/>
                </w:rPr>
                <w:instrText xml:space="preserve"> HYPERLINK  \l "_NOTEs_for_Table" </w:instrText>
              </w:r>
              <w:r>
                <w:rPr>
                  <w:lang w:val="en-US"/>
                </w:rPr>
                <w:fldChar w:fldCharType="separate"/>
              </w:r>
              <w:r w:rsidR="0043634C" w:rsidRPr="00303825">
                <w:rPr>
                  <w:rStyle w:val="ad"/>
                  <w:lang w:val="en-US"/>
                </w:rPr>
                <w:t>CA_n1</w:t>
              </w:r>
              <w:r w:rsidR="0043634C" w:rsidRPr="00303825">
                <w:rPr>
                  <w:rStyle w:val="ad"/>
                  <w:lang w:val="sv-SE"/>
                </w:rPr>
                <w:t>A-</w:t>
              </w:r>
              <w:r w:rsidR="0043634C" w:rsidRPr="00303825">
                <w:rPr>
                  <w:rStyle w:val="ad"/>
                  <w:lang w:val="en-US"/>
                </w:rPr>
                <w:t>n3</w:t>
              </w:r>
              <w:r w:rsidR="0043634C" w:rsidRPr="00303825">
                <w:rPr>
                  <w:rStyle w:val="ad"/>
                  <w:lang w:val="sv-SE"/>
                </w:rPr>
                <w:t>A-n79A</w:t>
              </w:r>
              <w:r>
                <w:rPr>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0ACD993F" w14:textId="77777777" w:rsidR="0043634C" w:rsidRDefault="0043634C" w:rsidP="007642C9">
            <w:pPr>
              <w:pStyle w:val="TAC"/>
              <w:rPr>
                <w:vertAlign w:val="superscript"/>
                <w:lang w:val="en-US" w:eastAsia="zh-CN"/>
              </w:rPr>
            </w:pPr>
            <w:r w:rsidRPr="00907217">
              <w:rPr>
                <w:rFonts w:eastAsia="Yu Mincho"/>
                <w:lang w:val="sv-SE"/>
              </w:rPr>
              <w:t>n79</w:t>
            </w:r>
            <w:r w:rsidRPr="00BC3984">
              <w:rPr>
                <w:rFonts w:eastAsia="Yu Mincho"/>
                <w:vertAlign w:val="superscript"/>
                <w:lang w:val="en-US"/>
              </w:rPr>
              <w:t>7</w:t>
            </w:r>
          </w:p>
          <w:p w14:paraId="0C7CC1AF" w14:textId="77777777" w:rsidR="0043634C" w:rsidRPr="00E61D25" w:rsidRDefault="0043634C" w:rsidP="007642C9">
            <w:pPr>
              <w:pStyle w:val="TAC"/>
              <w:rPr>
                <w:lang w:val="sv-SE"/>
              </w:rPr>
            </w:pPr>
            <w:r w:rsidRPr="00E61D25">
              <w:rPr>
                <w:lang w:val="sv-SE"/>
              </w:rPr>
              <w:t>CA_n1A-n3A</w:t>
            </w:r>
          </w:p>
          <w:p w14:paraId="291F081B" w14:textId="77777777" w:rsidR="0043634C" w:rsidRPr="00E61D25" w:rsidRDefault="0043634C" w:rsidP="007642C9">
            <w:pPr>
              <w:pStyle w:val="TAC"/>
              <w:rPr>
                <w:lang w:val="sv-SE"/>
              </w:rPr>
            </w:pPr>
            <w:r w:rsidRPr="00E61D25">
              <w:rPr>
                <w:lang w:val="sv-SE"/>
              </w:rPr>
              <w:t>CA_n1A-n79A</w:t>
            </w:r>
            <w:r w:rsidRPr="00E61D25">
              <w:rPr>
                <w:rFonts w:eastAsia="Yu Mincho" w:cs="Arial"/>
                <w:szCs w:val="18"/>
                <w:vertAlign w:val="superscript"/>
                <w:lang w:val="en-US"/>
              </w:rPr>
              <w:t>7</w:t>
            </w:r>
          </w:p>
          <w:p w14:paraId="2686A9C2" w14:textId="77777777" w:rsidR="0043634C" w:rsidRPr="001C7E11" w:rsidRDefault="0043634C" w:rsidP="007642C9">
            <w:pPr>
              <w:pStyle w:val="TAC"/>
              <w:rPr>
                <w:lang w:val="en-US" w:eastAsia="zh-CN"/>
              </w:rPr>
            </w:pPr>
            <w:r w:rsidRPr="00E61D25">
              <w:rPr>
                <w:lang w:val="sv-SE"/>
              </w:rPr>
              <w:t>CA_n3A-n79A</w:t>
            </w:r>
            <w:r w:rsidRPr="00E61D25">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72B48ED" w14:textId="77777777" w:rsidR="0043634C" w:rsidRPr="001C7E11" w:rsidRDefault="0043634C" w:rsidP="007642C9">
            <w:pPr>
              <w:pStyle w:val="TAC"/>
              <w:rPr>
                <w:rFonts w:eastAsia="Yu Mincho"/>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997094"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80DEB9" w14:textId="77777777" w:rsidR="0043634C" w:rsidRPr="001C7E11" w:rsidRDefault="0043634C" w:rsidP="007642C9">
            <w:pPr>
              <w:pStyle w:val="TAC"/>
              <w:rPr>
                <w:rFonts w:eastAsia="Yu Mincho"/>
                <w:lang w:val="en-US"/>
              </w:rPr>
            </w:pPr>
            <w:r w:rsidRPr="001C7E11">
              <w:rPr>
                <w:rFonts w:cs="Arial"/>
                <w:szCs w:val="18"/>
                <w:lang w:val="en-US"/>
              </w:rPr>
              <w:t>0</w:t>
            </w:r>
          </w:p>
        </w:tc>
      </w:tr>
      <w:tr w:rsidR="0043634C" w:rsidRPr="001C7E11" w14:paraId="7A379A75" w14:textId="77777777" w:rsidTr="007642C9">
        <w:trPr>
          <w:trHeight w:val="29"/>
        </w:trPr>
        <w:tc>
          <w:tcPr>
            <w:tcW w:w="2046" w:type="dxa"/>
            <w:tcBorders>
              <w:top w:val="nil"/>
              <w:left w:val="single" w:sz="4" w:space="0" w:color="auto"/>
              <w:bottom w:val="nil"/>
              <w:right w:val="single" w:sz="4" w:space="0" w:color="auto"/>
            </w:tcBorders>
            <w:vAlign w:val="center"/>
          </w:tcPr>
          <w:p w14:paraId="7CADEF5E"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7C4DD5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6D1F11" w14:textId="77777777" w:rsidR="0043634C" w:rsidRPr="001C7E11" w:rsidRDefault="0043634C" w:rsidP="007642C9">
            <w:pPr>
              <w:pStyle w:val="TAC"/>
              <w:rPr>
                <w:rFonts w:eastAsia="Yu Mincho"/>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4D8053"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w:t>
            </w:r>
          </w:p>
        </w:tc>
        <w:tc>
          <w:tcPr>
            <w:tcW w:w="1498" w:type="dxa"/>
            <w:tcBorders>
              <w:top w:val="nil"/>
              <w:left w:val="single" w:sz="4" w:space="0" w:color="auto"/>
              <w:bottom w:val="nil"/>
              <w:right w:val="single" w:sz="4" w:space="0" w:color="auto"/>
            </w:tcBorders>
            <w:vAlign w:val="center"/>
          </w:tcPr>
          <w:p w14:paraId="7F40F658" w14:textId="77777777" w:rsidR="0043634C" w:rsidRPr="001C7E11" w:rsidRDefault="0043634C" w:rsidP="007642C9">
            <w:pPr>
              <w:pStyle w:val="TAC"/>
              <w:rPr>
                <w:rFonts w:eastAsia="Yu Mincho"/>
                <w:lang w:val="en-US"/>
              </w:rPr>
            </w:pPr>
          </w:p>
        </w:tc>
      </w:tr>
      <w:tr w:rsidR="0043634C" w:rsidRPr="001C7E11" w14:paraId="53F1DE26" w14:textId="77777777" w:rsidTr="007642C9">
        <w:trPr>
          <w:trHeight w:val="29"/>
        </w:trPr>
        <w:tc>
          <w:tcPr>
            <w:tcW w:w="2046" w:type="dxa"/>
            <w:tcBorders>
              <w:top w:val="nil"/>
              <w:left w:val="single" w:sz="4" w:space="0" w:color="auto"/>
              <w:bottom w:val="nil"/>
              <w:right w:val="single" w:sz="4" w:space="0" w:color="auto"/>
            </w:tcBorders>
            <w:vAlign w:val="center"/>
          </w:tcPr>
          <w:p w14:paraId="422D6A86"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5C5F6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C60D79" w14:textId="77777777" w:rsidR="0043634C" w:rsidRPr="001C7E11" w:rsidRDefault="0043634C" w:rsidP="007642C9">
            <w:pPr>
              <w:pStyle w:val="TAC"/>
              <w:rPr>
                <w:rFonts w:eastAsia="Yu Mincho"/>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DFFC73A" w14:textId="77777777" w:rsidR="0043634C" w:rsidRPr="001C7E11" w:rsidRDefault="0043634C" w:rsidP="007642C9">
            <w:pPr>
              <w:pStyle w:val="TAC"/>
              <w:rPr>
                <w:rFonts w:ascii="Calibri" w:hAnsi="Calibri"/>
                <w:sz w:val="21"/>
                <w:lang w:val="en-US" w:eastAsia="zh-CN"/>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88AE7F9" w14:textId="77777777" w:rsidR="0043634C" w:rsidRPr="001C7E11" w:rsidRDefault="0043634C" w:rsidP="007642C9">
            <w:pPr>
              <w:pStyle w:val="TAC"/>
              <w:rPr>
                <w:rFonts w:eastAsia="Yu Mincho"/>
                <w:lang w:val="en-US"/>
              </w:rPr>
            </w:pPr>
          </w:p>
        </w:tc>
      </w:tr>
      <w:tr w:rsidR="0043634C" w:rsidRPr="001C7E11" w14:paraId="3CADB455" w14:textId="77777777" w:rsidTr="007642C9">
        <w:trPr>
          <w:trHeight w:val="29"/>
        </w:trPr>
        <w:tc>
          <w:tcPr>
            <w:tcW w:w="2046" w:type="dxa"/>
            <w:tcBorders>
              <w:top w:val="nil"/>
              <w:left w:val="single" w:sz="4" w:space="0" w:color="auto"/>
              <w:bottom w:val="nil"/>
              <w:right w:val="single" w:sz="4" w:space="0" w:color="auto"/>
            </w:tcBorders>
            <w:vAlign w:val="center"/>
          </w:tcPr>
          <w:p w14:paraId="00E43578"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DE3F20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C870DA" w14:textId="77777777" w:rsidR="0043634C" w:rsidRPr="001C7E11" w:rsidRDefault="0043634C" w:rsidP="007642C9">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09E21A0"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D7CED6F" w14:textId="77777777" w:rsidR="0043634C" w:rsidRPr="001C7E11" w:rsidRDefault="0043634C" w:rsidP="007642C9">
            <w:pPr>
              <w:pStyle w:val="TAC"/>
              <w:rPr>
                <w:rFonts w:eastAsia="Yu Mincho"/>
                <w:lang w:val="en-US"/>
              </w:rPr>
            </w:pPr>
            <w:r w:rsidRPr="001C7E11">
              <w:rPr>
                <w:rFonts w:hint="eastAsia"/>
                <w:lang w:val="en-US" w:eastAsia="zh-CN"/>
              </w:rPr>
              <w:t>1</w:t>
            </w:r>
          </w:p>
        </w:tc>
      </w:tr>
      <w:tr w:rsidR="0043634C" w:rsidRPr="001C7E11" w14:paraId="57C846F4" w14:textId="77777777" w:rsidTr="007642C9">
        <w:trPr>
          <w:trHeight w:val="29"/>
        </w:trPr>
        <w:tc>
          <w:tcPr>
            <w:tcW w:w="2046" w:type="dxa"/>
            <w:tcBorders>
              <w:top w:val="nil"/>
              <w:left w:val="single" w:sz="4" w:space="0" w:color="auto"/>
              <w:bottom w:val="nil"/>
              <w:right w:val="single" w:sz="4" w:space="0" w:color="auto"/>
            </w:tcBorders>
            <w:vAlign w:val="center"/>
          </w:tcPr>
          <w:p w14:paraId="6EEC0834"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0039F3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00B3D0" w14:textId="77777777" w:rsidR="0043634C" w:rsidRPr="001C7E11" w:rsidRDefault="0043634C" w:rsidP="007642C9">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FF0581"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98328FE" w14:textId="77777777" w:rsidR="0043634C" w:rsidRPr="001C7E11" w:rsidRDefault="0043634C" w:rsidP="007642C9">
            <w:pPr>
              <w:pStyle w:val="TAC"/>
              <w:rPr>
                <w:rFonts w:eastAsia="Yu Mincho"/>
                <w:lang w:val="en-US"/>
              </w:rPr>
            </w:pPr>
          </w:p>
        </w:tc>
      </w:tr>
      <w:tr w:rsidR="0043634C" w:rsidRPr="001C7E11" w14:paraId="117E641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956DEB3"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4AA4D9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70A960" w14:textId="77777777" w:rsidR="0043634C" w:rsidRPr="001C7E11" w:rsidRDefault="0043634C" w:rsidP="007642C9">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11E8ED6" w14:textId="77777777" w:rsidR="0043634C" w:rsidRPr="001C7E11" w:rsidRDefault="0043634C" w:rsidP="007642C9">
            <w:pPr>
              <w:pStyle w:val="TAC"/>
              <w:rPr>
                <w:lang w:val="en-US" w:eastAsia="zh-CN" w:bidi="ar"/>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C5A5BBE" w14:textId="77777777" w:rsidR="0043634C" w:rsidRPr="001C7E11" w:rsidRDefault="0043634C" w:rsidP="007642C9">
            <w:pPr>
              <w:pStyle w:val="TAC"/>
              <w:rPr>
                <w:rFonts w:eastAsia="Yu Mincho"/>
                <w:lang w:val="en-US"/>
              </w:rPr>
            </w:pPr>
          </w:p>
        </w:tc>
      </w:tr>
      <w:tr w:rsidR="0043634C" w:rsidRPr="001C7E11" w14:paraId="70EDAB7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8D36914" w14:textId="77777777" w:rsidR="0043634C" w:rsidRPr="001C7E11" w:rsidRDefault="0043634C" w:rsidP="007642C9">
            <w:pPr>
              <w:pStyle w:val="TAC"/>
              <w:rPr>
                <w:rFonts w:eastAsia="Yu Mincho"/>
                <w:lang w:val="en-US"/>
              </w:rPr>
            </w:pPr>
            <w:r w:rsidRPr="001C7E11">
              <w:rPr>
                <w:rFonts w:eastAsia="Yu Mincho"/>
                <w:lang w:val="en-US"/>
              </w:rPr>
              <w:t>CA_n1(2A)-n3A-n79A</w:t>
            </w:r>
          </w:p>
        </w:tc>
        <w:tc>
          <w:tcPr>
            <w:tcW w:w="1718" w:type="dxa"/>
            <w:tcBorders>
              <w:top w:val="single" w:sz="4" w:space="0" w:color="auto"/>
              <w:left w:val="single" w:sz="4" w:space="0" w:color="auto"/>
              <w:bottom w:val="nil"/>
              <w:right w:val="single" w:sz="4" w:space="0" w:color="auto"/>
            </w:tcBorders>
            <w:vAlign w:val="center"/>
          </w:tcPr>
          <w:p w14:paraId="2172F51E"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2323300" w14:textId="77777777" w:rsidR="0043634C" w:rsidRPr="001C7E11" w:rsidRDefault="0043634C" w:rsidP="007642C9">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DB5C31" w14:textId="77777777" w:rsidR="0043634C" w:rsidRPr="001C7E11" w:rsidRDefault="0043634C" w:rsidP="007642C9">
            <w:pPr>
              <w:pStyle w:val="TAC"/>
              <w:rPr>
                <w:lang w:val="en-US" w:eastAsia="zh-CN" w:bidi="ar"/>
              </w:rPr>
            </w:pPr>
            <w:r w:rsidRPr="001C7E11">
              <w:rPr>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7C6CB1CB"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57FE8673" w14:textId="77777777" w:rsidTr="007642C9">
        <w:trPr>
          <w:trHeight w:val="29"/>
        </w:trPr>
        <w:tc>
          <w:tcPr>
            <w:tcW w:w="2046" w:type="dxa"/>
            <w:tcBorders>
              <w:top w:val="nil"/>
              <w:left w:val="single" w:sz="4" w:space="0" w:color="auto"/>
              <w:bottom w:val="nil"/>
              <w:right w:val="single" w:sz="4" w:space="0" w:color="auto"/>
            </w:tcBorders>
            <w:vAlign w:val="center"/>
          </w:tcPr>
          <w:p w14:paraId="68D7AB4D"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4D3964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39959C" w14:textId="77777777" w:rsidR="0043634C" w:rsidRPr="001C7E11" w:rsidRDefault="0043634C" w:rsidP="007642C9">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02D5DC3"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772BE63" w14:textId="77777777" w:rsidR="0043634C" w:rsidRPr="001C7E11" w:rsidRDefault="0043634C" w:rsidP="007642C9">
            <w:pPr>
              <w:pStyle w:val="TAC"/>
              <w:rPr>
                <w:lang w:val="en-US" w:eastAsia="zh-CN"/>
              </w:rPr>
            </w:pPr>
          </w:p>
        </w:tc>
      </w:tr>
      <w:tr w:rsidR="0043634C" w:rsidRPr="001C7E11" w14:paraId="7835C7B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A78C33E"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5E6F6B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93B879" w14:textId="77777777" w:rsidR="0043634C" w:rsidRPr="001C7E11" w:rsidRDefault="0043634C" w:rsidP="007642C9">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618ECAD" w14:textId="77777777" w:rsidR="0043634C" w:rsidRPr="001C7E11" w:rsidRDefault="0043634C" w:rsidP="007642C9">
            <w:pPr>
              <w:pStyle w:val="TAC"/>
              <w:rPr>
                <w:lang w:val="en-US" w:eastAsia="zh-CN" w:bidi="ar"/>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53C5FD9" w14:textId="77777777" w:rsidR="0043634C" w:rsidRPr="001C7E11" w:rsidRDefault="0043634C" w:rsidP="007642C9">
            <w:pPr>
              <w:pStyle w:val="TAC"/>
              <w:rPr>
                <w:lang w:val="en-US" w:eastAsia="zh-CN"/>
              </w:rPr>
            </w:pPr>
          </w:p>
        </w:tc>
      </w:tr>
      <w:tr w:rsidR="0043634C" w:rsidRPr="001C7E11" w14:paraId="24C21C9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23CC1E7" w14:textId="77777777" w:rsidR="0043634C" w:rsidRPr="001C7E11" w:rsidRDefault="0043634C" w:rsidP="007642C9">
            <w:pPr>
              <w:pStyle w:val="TAC"/>
              <w:rPr>
                <w:rFonts w:eastAsia="Yu Mincho"/>
                <w:lang w:val="en-US"/>
              </w:rPr>
            </w:pPr>
            <w:r w:rsidRPr="001C7E11">
              <w:rPr>
                <w:rFonts w:eastAsia="Yu Mincho"/>
                <w:lang w:val="en-US"/>
              </w:rPr>
              <w:t>CA_n1A-n3A-n79C</w:t>
            </w:r>
          </w:p>
        </w:tc>
        <w:tc>
          <w:tcPr>
            <w:tcW w:w="1718" w:type="dxa"/>
            <w:tcBorders>
              <w:top w:val="single" w:sz="4" w:space="0" w:color="auto"/>
              <w:left w:val="single" w:sz="4" w:space="0" w:color="auto"/>
              <w:bottom w:val="nil"/>
              <w:right w:val="single" w:sz="4" w:space="0" w:color="auto"/>
            </w:tcBorders>
            <w:vAlign w:val="center"/>
          </w:tcPr>
          <w:p w14:paraId="2FE79AC1"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3289DCD" w14:textId="77777777" w:rsidR="0043634C" w:rsidRPr="001C7E11" w:rsidRDefault="0043634C" w:rsidP="007642C9">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83AAA73"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DA9C39C"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5E7587CE" w14:textId="77777777" w:rsidTr="007642C9">
        <w:trPr>
          <w:trHeight w:val="29"/>
        </w:trPr>
        <w:tc>
          <w:tcPr>
            <w:tcW w:w="2046" w:type="dxa"/>
            <w:tcBorders>
              <w:top w:val="nil"/>
              <w:left w:val="single" w:sz="4" w:space="0" w:color="auto"/>
              <w:bottom w:val="nil"/>
              <w:right w:val="single" w:sz="4" w:space="0" w:color="auto"/>
            </w:tcBorders>
            <w:vAlign w:val="center"/>
          </w:tcPr>
          <w:p w14:paraId="45D00D32"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9971B6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03B310" w14:textId="77777777" w:rsidR="0043634C" w:rsidRPr="001C7E11" w:rsidRDefault="0043634C" w:rsidP="007642C9">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F92276"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5ABE4CD" w14:textId="77777777" w:rsidR="0043634C" w:rsidRPr="001C7E11" w:rsidRDefault="0043634C" w:rsidP="007642C9">
            <w:pPr>
              <w:pStyle w:val="TAC"/>
              <w:rPr>
                <w:lang w:val="en-US" w:eastAsia="zh-CN"/>
              </w:rPr>
            </w:pPr>
          </w:p>
        </w:tc>
      </w:tr>
      <w:tr w:rsidR="0043634C" w:rsidRPr="001C7E11" w14:paraId="2A0310E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DE7C313"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F33968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239995" w14:textId="77777777" w:rsidR="0043634C" w:rsidRPr="001C7E11" w:rsidRDefault="0043634C" w:rsidP="007642C9">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5C7B45C" w14:textId="77777777" w:rsidR="0043634C" w:rsidRPr="001C7E11" w:rsidRDefault="0043634C" w:rsidP="007642C9">
            <w:pPr>
              <w:pStyle w:val="TAC"/>
              <w:rPr>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95EEEFC" w14:textId="77777777" w:rsidR="0043634C" w:rsidRPr="001C7E11" w:rsidRDefault="0043634C" w:rsidP="007642C9">
            <w:pPr>
              <w:pStyle w:val="TAC"/>
              <w:rPr>
                <w:lang w:val="en-US" w:eastAsia="zh-CN"/>
              </w:rPr>
            </w:pPr>
          </w:p>
        </w:tc>
      </w:tr>
      <w:tr w:rsidR="0043634C" w:rsidRPr="001C7E11" w14:paraId="5EA297D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2ACB2E7" w14:textId="77777777" w:rsidR="0043634C" w:rsidRPr="001C7E11" w:rsidRDefault="0043634C" w:rsidP="007642C9">
            <w:pPr>
              <w:pStyle w:val="TAC"/>
              <w:rPr>
                <w:rFonts w:eastAsia="Yu Mincho"/>
                <w:lang w:val="en-US"/>
              </w:rPr>
            </w:pPr>
            <w:r w:rsidRPr="001C7E11">
              <w:rPr>
                <w:rFonts w:eastAsia="Yu Mincho"/>
                <w:lang w:val="en-US"/>
              </w:rPr>
              <w:t>CA_n1(2A)-n3A-n79C</w:t>
            </w:r>
          </w:p>
        </w:tc>
        <w:tc>
          <w:tcPr>
            <w:tcW w:w="1718" w:type="dxa"/>
            <w:tcBorders>
              <w:top w:val="single" w:sz="4" w:space="0" w:color="auto"/>
              <w:left w:val="single" w:sz="4" w:space="0" w:color="auto"/>
              <w:bottom w:val="nil"/>
              <w:right w:val="single" w:sz="4" w:space="0" w:color="auto"/>
            </w:tcBorders>
            <w:vAlign w:val="center"/>
          </w:tcPr>
          <w:p w14:paraId="46583636"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1249DD8" w14:textId="77777777" w:rsidR="0043634C" w:rsidRPr="001C7E11" w:rsidRDefault="0043634C" w:rsidP="007642C9">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C83459" w14:textId="77777777" w:rsidR="0043634C" w:rsidRPr="001C7E11" w:rsidRDefault="0043634C" w:rsidP="007642C9">
            <w:pPr>
              <w:pStyle w:val="TAC"/>
              <w:rPr>
                <w:lang w:val="en-US" w:eastAsia="zh-CN" w:bidi="ar"/>
              </w:rPr>
            </w:pPr>
            <w:r w:rsidRPr="001C7E11">
              <w:rPr>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7F8CFBBE"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65C63415" w14:textId="77777777" w:rsidTr="007642C9">
        <w:trPr>
          <w:trHeight w:val="29"/>
        </w:trPr>
        <w:tc>
          <w:tcPr>
            <w:tcW w:w="2046" w:type="dxa"/>
            <w:tcBorders>
              <w:top w:val="nil"/>
              <w:left w:val="single" w:sz="4" w:space="0" w:color="auto"/>
              <w:bottom w:val="nil"/>
              <w:right w:val="single" w:sz="4" w:space="0" w:color="auto"/>
            </w:tcBorders>
            <w:vAlign w:val="center"/>
          </w:tcPr>
          <w:p w14:paraId="1EA70711"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8C6DE5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4D3854" w14:textId="77777777" w:rsidR="0043634C" w:rsidRPr="001C7E11" w:rsidRDefault="0043634C" w:rsidP="007642C9">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76BE3D"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F6D0E31" w14:textId="77777777" w:rsidR="0043634C" w:rsidRPr="001C7E11" w:rsidRDefault="0043634C" w:rsidP="007642C9">
            <w:pPr>
              <w:pStyle w:val="TAC"/>
              <w:rPr>
                <w:lang w:val="en-US" w:eastAsia="zh-CN"/>
              </w:rPr>
            </w:pPr>
          </w:p>
        </w:tc>
      </w:tr>
      <w:tr w:rsidR="0043634C" w:rsidRPr="001C7E11" w14:paraId="22715EF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FC8F200"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AF8EB2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62FCE2" w14:textId="77777777" w:rsidR="0043634C" w:rsidRPr="001C7E11" w:rsidRDefault="0043634C" w:rsidP="007642C9">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28C3447" w14:textId="77777777" w:rsidR="0043634C" w:rsidRPr="001C7E11" w:rsidRDefault="0043634C" w:rsidP="007642C9">
            <w:pPr>
              <w:pStyle w:val="TAC"/>
              <w:rPr>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7BE8141" w14:textId="77777777" w:rsidR="0043634C" w:rsidRPr="001C7E11" w:rsidRDefault="0043634C" w:rsidP="007642C9">
            <w:pPr>
              <w:pStyle w:val="TAC"/>
              <w:rPr>
                <w:lang w:val="en-US" w:eastAsia="zh-CN"/>
              </w:rPr>
            </w:pPr>
          </w:p>
        </w:tc>
      </w:tr>
      <w:tr w:rsidR="0043634C" w:rsidRPr="001C7E11" w14:paraId="321EDBA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2545CED" w14:textId="77777777" w:rsidR="0043634C" w:rsidRPr="001C7E11" w:rsidRDefault="0043634C" w:rsidP="007642C9">
            <w:pPr>
              <w:pStyle w:val="TAC"/>
              <w:rPr>
                <w:rFonts w:eastAsia="Yu Mincho"/>
                <w:lang w:val="en-US"/>
              </w:rPr>
            </w:pPr>
            <w:r w:rsidRPr="001C7E11">
              <w:rPr>
                <w:rFonts w:eastAsia="Yu Mincho"/>
                <w:lang w:val="en-US"/>
              </w:rPr>
              <w:t>CA_n1A-n3B-n79A</w:t>
            </w:r>
          </w:p>
        </w:tc>
        <w:tc>
          <w:tcPr>
            <w:tcW w:w="1718" w:type="dxa"/>
            <w:tcBorders>
              <w:top w:val="single" w:sz="4" w:space="0" w:color="auto"/>
              <w:left w:val="single" w:sz="4" w:space="0" w:color="auto"/>
              <w:bottom w:val="nil"/>
              <w:right w:val="single" w:sz="4" w:space="0" w:color="auto"/>
            </w:tcBorders>
            <w:vAlign w:val="center"/>
          </w:tcPr>
          <w:p w14:paraId="297DE955"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E6D37D2" w14:textId="77777777" w:rsidR="0043634C" w:rsidRPr="001C7E11" w:rsidRDefault="0043634C" w:rsidP="007642C9">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F035A3E"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EA9C607"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2F2C34CD" w14:textId="77777777" w:rsidTr="007642C9">
        <w:trPr>
          <w:trHeight w:val="29"/>
        </w:trPr>
        <w:tc>
          <w:tcPr>
            <w:tcW w:w="2046" w:type="dxa"/>
            <w:tcBorders>
              <w:top w:val="nil"/>
              <w:left w:val="single" w:sz="4" w:space="0" w:color="auto"/>
              <w:bottom w:val="nil"/>
              <w:right w:val="single" w:sz="4" w:space="0" w:color="auto"/>
            </w:tcBorders>
            <w:vAlign w:val="center"/>
          </w:tcPr>
          <w:p w14:paraId="64DD58BA"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AA1C73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64552F" w14:textId="77777777" w:rsidR="0043634C" w:rsidRPr="001C7E11" w:rsidRDefault="0043634C" w:rsidP="007642C9">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324BB7F" w14:textId="77777777" w:rsidR="0043634C" w:rsidRPr="001C7E11" w:rsidRDefault="0043634C" w:rsidP="007642C9">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1339E5A9" w14:textId="77777777" w:rsidR="0043634C" w:rsidRPr="001C7E11" w:rsidRDefault="0043634C" w:rsidP="007642C9">
            <w:pPr>
              <w:pStyle w:val="TAC"/>
              <w:rPr>
                <w:lang w:val="en-US" w:eastAsia="zh-CN"/>
              </w:rPr>
            </w:pPr>
          </w:p>
        </w:tc>
      </w:tr>
      <w:tr w:rsidR="0043634C" w:rsidRPr="001C7E11" w14:paraId="3911E6B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DF25CFC"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5E6187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44B2A4" w14:textId="77777777" w:rsidR="0043634C" w:rsidRPr="001C7E11" w:rsidRDefault="0043634C" w:rsidP="007642C9">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18626A1" w14:textId="77777777" w:rsidR="0043634C" w:rsidRPr="001C7E11" w:rsidRDefault="0043634C" w:rsidP="007642C9">
            <w:pPr>
              <w:pStyle w:val="TAC"/>
              <w:rPr>
                <w:lang w:val="en-US" w:eastAsia="zh-CN" w:bidi="ar"/>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284BB4B" w14:textId="77777777" w:rsidR="0043634C" w:rsidRPr="001C7E11" w:rsidRDefault="0043634C" w:rsidP="007642C9">
            <w:pPr>
              <w:pStyle w:val="TAC"/>
              <w:rPr>
                <w:lang w:val="en-US" w:eastAsia="zh-CN"/>
              </w:rPr>
            </w:pPr>
          </w:p>
        </w:tc>
      </w:tr>
      <w:tr w:rsidR="0043634C" w:rsidRPr="001C7E11" w14:paraId="0674000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ECBE1DA" w14:textId="77777777" w:rsidR="0043634C" w:rsidRPr="001C7E11" w:rsidRDefault="0043634C" w:rsidP="007642C9">
            <w:pPr>
              <w:pStyle w:val="TAC"/>
              <w:rPr>
                <w:rFonts w:eastAsia="Yu Mincho"/>
                <w:lang w:val="en-US"/>
              </w:rPr>
            </w:pPr>
            <w:r w:rsidRPr="001C7E11">
              <w:rPr>
                <w:rFonts w:eastAsia="Yu Mincho"/>
                <w:lang w:val="en-US"/>
              </w:rPr>
              <w:t>CA_n1A-n3B-n79C</w:t>
            </w:r>
          </w:p>
        </w:tc>
        <w:tc>
          <w:tcPr>
            <w:tcW w:w="1718" w:type="dxa"/>
            <w:tcBorders>
              <w:top w:val="single" w:sz="4" w:space="0" w:color="auto"/>
              <w:left w:val="single" w:sz="4" w:space="0" w:color="auto"/>
              <w:bottom w:val="nil"/>
              <w:right w:val="single" w:sz="4" w:space="0" w:color="auto"/>
            </w:tcBorders>
            <w:vAlign w:val="center"/>
          </w:tcPr>
          <w:p w14:paraId="6EA458F6"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F5BD72" w14:textId="77777777" w:rsidR="0043634C" w:rsidRPr="001C7E11" w:rsidRDefault="0043634C" w:rsidP="007642C9">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717D6E"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BE5B596"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64A201AE" w14:textId="77777777" w:rsidTr="007642C9">
        <w:trPr>
          <w:trHeight w:val="29"/>
        </w:trPr>
        <w:tc>
          <w:tcPr>
            <w:tcW w:w="2046" w:type="dxa"/>
            <w:tcBorders>
              <w:top w:val="nil"/>
              <w:left w:val="single" w:sz="4" w:space="0" w:color="auto"/>
              <w:bottom w:val="nil"/>
              <w:right w:val="single" w:sz="4" w:space="0" w:color="auto"/>
            </w:tcBorders>
            <w:vAlign w:val="center"/>
          </w:tcPr>
          <w:p w14:paraId="2B32D448"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580694A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8214AE" w14:textId="77777777" w:rsidR="0043634C" w:rsidRPr="001C7E11" w:rsidRDefault="0043634C" w:rsidP="007642C9">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C5FFF4D" w14:textId="77777777" w:rsidR="0043634C" w:rsidRPr="001C7E11" w:rsidRDefault="0043634C" w:rsidP="007642C9">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59D1E744" w14:textId="77777777" w:rsidR="0043634C" w:rsidRPr="001C7E11" w:rsidRDefault="0043634C" w:rsidP="007642C9">
            <w:pPr>
              <w:pStyle w:val="TAC"/>
              <w:rPr>
                <w:lang w:val="en-US" w:eastAsia="zh-CN"/>
              </w:rPr>
            </w:pPr>
          </w:p>
        </w:tc>
      </w:tr>
      <w:tr w:rsidR="0043634C" w:rsidRPr="001C7E11" w14:paraId="4F7D8BD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6275238"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D89F84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07602A" w14:textId="77777777" w:rsidR="0043634C" w:rsidRPr="001C7E11" w:rsidRDefault="0043634C" w:rsidP="007642C9">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300FBF5" w14:textId="77777777" w:rsidR="0043634C" w:rsidRPr="001C7E11" w:rsidRDefault="0043634C" w:rsidP="007642C9">
            <w:pPr>
              <w:pStyle w:val="TAC"/>
              <w:rPr>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7CEB187" w14:textId="77777777" w:rsidR="0043634C" w:rsidRPr="001C7E11" w:rsidRDefault="0043634C" w:rsidP="007642C9">
            <w:pPr>
              <w:pStyle w:val="TAC"/>
              <w:rPr>
                <w:lang w:val="en-US" w:eastAsia="zh-CN"/>
              </w:rPr>
            </w:pPr>
          </w:p>
        </w:tc>
      </w:tr>
      <w:tr w:rsidR="0043634C" w:rsidRPr="001C7E11" w14:paraId="35143A9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E6AA46E" w14:textId="77777777" w:rsidR="0043634C" w:rsidRPr="001C7E11" w:rsidRDefault="0043634C" w:rsidP="007642C9">
            <w:pPr>
              <w:pStyle w:val="TAC"/>
              <w:rPr>
                <w:rFonts w:eastAsia="Yu Mincho"/>
                <w:lang w:val="en-US"/>
              </w:rPr>
            </w:pPr>
            <w:r w:rsidRPr="001C7E11">
              <w:rPr>
                <w:rFonts w:eastAsia="Yu Mincho"/>
                <w:lang w:val="en-US"/>
              </w:rPr>
              <w:t>CA_n1(2A)-n3B-n79A</w:t>
            </w:r>
          </w:p>
        </w:tc>
        <w:tc>
          <w:tcPr>
            <w:tcW w:w="1718" w:type="dxa"/>
            <w:tcBorders>
              <w:top w:val="single" w:sz="4" w:space="0" w:color="auto"/>
              <w:left w:val="single" w:sz="4" w:space="0" w:color="auto"/>
              <w:bottom w:val="nil"/>
              <w:right w:val="single" w:sz="4" w:space="0" w:color="auto"/>
            </w:tcBorders>
            <w:vAlign w:val="center"/>
          </w:tcPr>
          <w:p w14:paraId="7C32C3F5"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2949074" w14:textId="77777777" w:rsidR="0043634C" w:rsidRPr="001C7E11" w:rsidRDefault="0043634C" w:rsidP="007642C9">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876951F" w14:textId="77777777" w:rsidR="0043634C" w:rsidRPr="001C7E11" w:rsidRDefault="0043634C" w:rsidP="007642C9">
            <w:pPr>
              <w:pStyle w:val="TAC"/>
              <w:rPr>
                <w:lang w:val="en-US" w:eastAsia="zh-CN" w:bidi="ar"/>
              </w:rPr>
            </w:pPr>
            <w:r w:rsidRPr="001C7E11">
              <w:rPr>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58439E14"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423D189D" w14:textId="77777777" w:rsidTr="007642C9">
        <w:trPr>
          <w:trHeight w:val="29"/>
        </w:trPr>
        <w:tc>
          <w:tcPr>
            <w:tcW w:w="2046" w:type="dxa"/>
            <w:tcBorders>
              <w:top w:val="nil"/>
              <w:left w:val="single" w:sz="4" w:space="0" w:color="auto"/>
              <w:bottom w:val="nil"/>
              <w:right w:val="single" w:sz="4" w:space="0" w:color="auto"/>
            </w:tcBorders>
            <w:vAlign w:val="center"/>
          </w:tcPr>
          <w:p w14:paraId="6419483D"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8F536A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3DC2F6" w14:textId="77777777" w:rsidR="0043634C" w:rsidRPr="001C7E11" w:rsidRDefault="0043634C" w:rsidP="007642C9">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6D369B" w14:textId="77777777" w:rsidR="0043634C" w:rsidRPr="001C7E11" w:rsidRDefault="0043634C" w:rsidP="007642C9">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26D4869E" w14:textId="77777777" w:rsidR="0043634C" w:rsidRPr="001C7E11" w:rsidRDefault="0043634C" w:rsidP="007642C9">
            <w:pPr>
              <w:pStyle w:val="TAC"/>
              <w:rPr>
                <w:lang w:val="en-US" w:eastAsia="zh-CN"/>
              </w:rPr>
            </w:pPr>
          </w:p>
        </w:tc>
      </w:tr>
      <w:tr w:rsidR="0043634C" w:rsidRPr="001C7E11" w14:paraId="7AC9103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CE6283C"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4A2608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5E4056" w14:textId="77777777" w:rsidR="0043634C" w:rsidRPr="001C7E11" w:rsidRDefault="0043634C" w:rsidP="007642C9">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ED6F18A" w14:textId="77777777" w:rsidR="0043634C" w:rsidRPr="001C7E11" w:rsidRDefault="0043634C" w:rsidP="007642C9">
            <w:pPr>
              <w:pStyle w:val="TAC"/>
              <w:rPr>
                <w:lang w:val="en-US" w:eastAsia="zh-CN" w:bidi="ar"/>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6FD3438" w14:textId="77777777" w:rsidR="0043634C" w:rsidRPr="001C7E11" w:rsidRDefault="0043634C" w:rsidP="007642C9">
            <w:pPr>
              <w:pStyle w:val="TAC"/>
              <w:rPr>
                <w:lang w:val="en-US" w:eastAsia="zh-CN"/>
              </w:rPr>
            </w:pPr>
          </w:p>
        </w:tc>
      </w:tr>
      <w:tr w:rsidR="0043634C" w:rsidRPr="001C7E11" w14:paraId="7576188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E7F55CA" w14:textId="77777777" w:rsidR="0043634C" w:rsidRPr="001C7E11" w:rsidRDefault="0043634C" w:rsidP="007642C9">
            <w:pPr>
              <w:pStyle w:val="TAC"/>
              <w:rPr>
                <w:rFonts w:eastAsia="Yu Mincho"/>
                <w:lang w:val="en-US"/>
              </w:rPr>
            </w:pPr>
            <w:r w:rsidRPr="001C7E11">
              <w:rPr>
                <w:rFonts w:eastAsia="Yu Mincho"/>
                <w:lang w:val="en-US"/>
              </w:rPr>
              <w:t>CA_n1(2A)-n3B-n79C</w:t>
            </w:r>
          </w:p>
        </w:tc>
        <w:tc>
          <w:tcPr>
            <w:tcW w:w="1718" w:type="dxa"/>
            <w:tcBorders>
              <w:top w:val="single" w:sz="4" w:space="0" w:color="auto"/>
              <w:left w:val="single" w:sz="4" w:space="0" w:color="auto"/>
              <w:bottom w:val="nil"/>
              <w:right w:val="single" w:sz="4" w:space="0" w:color="auto"/>
            </w:tcBorders>
            <w:vAlign w:val="center"/>
          </w:tcPr>
          <w:p w14:paraId="460AD12B"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8072D99" w14:textId="77777777" w:rsidR="0043634C" w:rsidRPr="001C7E11" w:rsidRDefault="0043634C" w:rsidP="007642C9">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6D0B4B" w14:textId="77777777" w:rsidR="0043634C" w:rsidRPr="001C7E11" w:rsidRDefault="0043634C" w:rsidP="007642C9">
            <w:pPr>
              <w:pStyle w:val="TAC"/>
              <w:rPr>
                <w:lang w:val="en-US" w:eastAsia="zh-CN" w:bidi="ar"/>
              </w:rPr>
            </w:pPr>
            <w:r w:rsidRPr="001C7E11">
              <w:rPr>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0570561"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4C7FD419" w14:textId="77777777" w:rsidTr="007642C9">
        <w:trPr>
          <w:trHeight w:val="29"/>
        </w:trPr>
        <w:tc>
          <w:tcPr>
            <w:tcW w:w="2046" w:type="dxa"/>
            <w:tcBorders>
              <w:top w:val="nil"/>
              <w:left w:val="single" w:sz="4" w:space="0" w:color="auto"/>
              <w:bottom w:val="nil"/>
              <w:right w:val="single" w:sz="4" w:space="0" w:color="auto"/>
            </w:tcBorders>
            <w:vAlign w:val="center"/>
          </w:tcPr>
          <w:p w14:paraId="4E96E487"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DC9FCF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FA551E" w14:textId="77777777" w:rsidR="0043634C" w:rsidRPr="001C7E11" w:rsidRDefault="0043634C" w:rsidP="007642C9">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A01B04" w14:textId="77777777" w:rsidR="0043634C" w:rsidRPr="001C7E11" w:rsidRDefault="0043634C" w:rsidP="007642C9">
            <w:pPr>
              <w:pStyle w:val="TAC"/>
              <w:rPr>
                <w:lang w:val="en-US" w:eastAsia="zh-CN" w:bidi="ar"/>
              </w:rPr>
            </w:pPr>
            <w:r w:rsidRPr="001C7E11">
              <w:rPr>
                <w:lang w:val="en-US" w:eastAsia="zh-CN" w:bidi="ar"/>
              </w:rPr>
              <w:t>CA_n3B_BCS0</w:t>
            </w:r>
          </w:p>
        </w:tc>
        <w:tc>
          <w:tcPr>
            <w:tcW w:w="1498" w:type="dxa"/>
            <w:tcBorders>
              <w:top w:val="nil"/>
              <w:left w:val="single" w:sz="4" w:space="0" w:color="auto"/>
              <w:bottom w:val="nil"/>
              <w:right w:val="single" w:sz="4" w:space="0" w:color="auto"/>
            </w:tcBorders>
            <w:vAlign w:val="center"/>
          </w:tcPr>
          <w:p w14:paraId="57394E5B" w14:textId="77777777" w:rsidR="0043634C" w:rsidRPr="001C7E11" w:rsidRDefault="0043634C" w:rsidP="007642C9">
            <w:pPr>
              <w:pStyle w:val="TAC"/>
              <w:rPr>
                <w:lang w:val="en-US" w:eastAsia="zh-CN"/>
              </w:rPr>
            </w:pPr>
          </w:p>
        </w:tc>
      </w:tr>
      <w:tr w:rsidR="0043634C" w:rsidRPr="001C7E11" w14:paraId="0C2CA85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EF89128"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0E58FB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C70D57" w14:textId="77777777" w:rsidR="0043634C" w:rsidRPr="001C7E11" w:rsidRDefault="0043634C" w:rsidP="007642C9">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C577C60" w14:textId="77777777" w:rsidR="0043634C" w:rsidRPr="001C7E11" w:rsidRDefault="0043634C" w:rsidP="007642C9">
            <w:pPr>
              <w:pStyle w:val="TAC"/>
              <w:rPr>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34B55F0" w14:textId="77777777" w:rsidR="0043634C" w:rsidRPr="001C7E11" w:rsidRDefault="0043634C" w:rsidP="007642C9">
            <w:pPr>
              <w:pStyle w:val="TAC"/>
              <w:rPr>
                <w:lang w:val="en-US" w:eastAsia="zh-CN"/>
              </w:rPr>
            </w:pPr>
          </w:p>
        </w:tc>
      </w:tr>
      <w:tr w:rsidR="0043634C" w:rsidRPr="001C7E11" w14:paraId="3904470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843B8E6" w14:textId="77777777" w:rsidR="0043634C" w:rsidRPr="001C7E11" w:rsidRDefault="0043634C" w:rsidP="007642C9">
            <w:pPr>
              <w:pStyle w:val="TAC"/>
              <w:rPr>
                <w:rFonts w:eastAsia="Yu Mincho"/>
                <w:lang w:val="en-US"/>
              </w:rPr>
            </w:pPr>
            <w:r w:rsidRPr="001C7E11">
              <w:rPr>
                <w:rFonts w:eastAsia="Yu Mincho"/>
                <w:lang w:val="en-US"/>
              </w:rPr>
              <w:t>CA_n1A-n3(2A)-n79A</w:t>
            </w:r>
          </w:p>
        </w:tc>
        <w:tc>
          <w:tcPr>
            <w:tcW w:w="1718" w:type="dxa"/>
            <w:tcBorders>
              <w:top w:val="single" w:sz="4" w:space="0" w:color="auto"/>
              <w:left w:val="single" w:sz="4" w:space="0" w:color="auto"/>
              <w:bottom w:val="nil"/>
              <w:right w:val="single" w:sz="4" w:space="0" w:color="auto"/>
            </w:tcBorders>
            <w:vAlign w:val="center"/>
          </w:tcPr>
          <w:p w14:paraId="49192379"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472C394" w14:textId="77777777" w:rsidR="0043634C" w:rsidRPr="001C7E11" w:rsidRDefault="0043634C" w:rsidP="007642C9">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C5F0D0"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1B4328E"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6EF84D2E" w14:textId="77777777" w:rsidTr="007642C9">
        <w:trPr>
          <w:trHeight w:val="29"/>
        </w:trPr>
        <w:tc>
          <w:tcPr>
            <w:tcW w:w="2046" w:type="dxa"/>
            <w:tcBorders>
              <w:top w:val="nil"/>
              <w:left w:val="single" w:sz="4" w:space="0" w:color="auto"/>
              <w:bottom w:val="nil"/>
              <w:right w:val="single" w:sz="4" w:space="0" w:color="auto"/>
            </w:tcBorders>
            <w:vAlign w:val="center"/>
          </w:tcPr>
          <w:p w14:paraId="7424CDE6"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2FBD6E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7060EA" w14:textId="77777777" w:rsidR="0043634C" w:rsidRPr="001C7E11" w:rsidRDefault="0043634C" w:rsidP="007642C9">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42DAA8" w14:textId="77777777" w:rsidR="0043634C" w:rsidRPr="001C7E11" w:rsidRDefault="0043634C" w:rsidP="007642C9">
            <w:pPr>
              <w:pStyle w:val="TAC"/>
              <w:rPr>
                <w:lang w:val="en-US" w:eastAsia="zh-CN" w:bidi="ar"/>
              </w:rPr>
            </w:pPr>
            <w:r w:rsidRPr="001C7E11">
              <w:rPr>
                <w:lang w:val="en-US" w:eastAsia="zh-CN" w:bidi="ar"/>
              </w:rPr>
              <w:t>CA_n3(2A)_BCS1</w:t>
            </w:r>
          </w:p>
        </w:tc>
        <w:tc>
          <w:tcPr>
            <w:tcW w:w="1498" w:type="dxa"/>
            <w:tcBorders>
              <w:top w:val="nil"/>
              <w:left w:val="single" w:sz="4" w:space="0" w:color="auto"/>
              <w:bottom w:val="nil"/>
              <w:right w:val="single" w:sz="4" w:space="0" w:color="auto"/>
            </w:tcBorders>
            <w:vAlign w:val="center"/>
          </w:tcPr>
          <w:p w14:paraId="6BCB3D37" w14:textId="77777777" w:rsidR="0043634C" w:rsidRPr="001C7E11" w:rsidRDefault="0043634C" w:rsidP="007642C9">
            <w:pPr>
              <w:pStyle w:val="TAC"/>
              <w:rPr>
                <w:lang w:val="en-US" w:eastAsia="zh-CN"/>
              </w:rPr>
            </w:pPr>
          </w:p>
        </w:tc>
      </w:tr>
      <w:tr w:rsidR="0043634C" w:rsidRPr="001C7E11" w14:paraId="16D6AD9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6B5D49F"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8AABBC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F32107" w14:textId="77777777" w:rsidR="0043634C" w:rsidRPr="001C7E11" w:rsidRDefault="0043634C" w:rsidP="007642C9">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46F1EC" w14:textId="77777777" w:rsidR="0043634C" w:rsidRPr="001C7E11" w:rsidRDefault="0043634C" w:rsidP="007642C9">
            <w:pPr>
              <w:pStyle w:val="TAC"/>
              <w:rPr>
                <w:lang w:val="en-US" w:eastAsia="zh-CN" w:bidi="ar"/>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6BB9F2E" w14:textId="77777777" w:rsidR="0043634C" w:rsidRPr="001C7E11" w:rsidRDefault="0043634C" w:rsidP="007642C9">
            <w:pPr>
              <w:pStyle w:val="TAC"/>
              <w:rPr>
                <w:lang w:val="en-US" w:eastAsia="zh-CN"/>
              </w:rPr>
            </w:pPr>
          </w:p>
        </w:tc>
      </w:tr>
      <w:tr w:rsidR="0043634C" w:rsidRPr="001C7E11" w14:paraId="6094D63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4CF1ADB" w14:textId="77777777" w:rsidR="0043634C" w:rsidRPr="001C7E11" w:rsidRDefault="0043634C" w:rsidP="007642C9">
            <w:pPr>
              <w:pStyle w:val="TAC"/>
              <w:rPr>
                <w:rFonts w:eastAsia="Yu Mincho"/>
                <w:lang w:val="en-US"/>
              </w:rPr>
            </w:pPr>
            <w:r w:rsidRPr="001C7E11">
              <w:rPr>
                <w:rFonts w:eastAsia="Yu Mincho"/>
                <w:lang w:val="en-US"/>
              </w:rPr>
              <w:t>CA_n1A-n3(2A)-n79C</w:t>
            </w:r>
          </w:p>
        </w:tc>
        <w:tc>
          <w:tcPr>
            <w:tcW w:w="1718" w:type="dxa"/>
            <w:tcBorders>
              <w:top w:val="single" w:sz="4" w:space="0" w:color="auto"/>
              <w:left w:val="single" w:sz="4" w:space="0" w:color="auto"/>
              <w:bottom w:val="nil"/>
              <w:right w:val="single" w:sz="4" w:space="0" w:color="auto"/>
            </w:tcBorders>
            <w:vAlign w:val="center"/>
          </w:tcPr>
          <w:p w14:paraId="58460D96"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2841F04" w14:textId="77777777" w:rsidR="0043634C" w:rsidRPr="001C7E11" w:rsidRDefault="0043634C" w:rsidP="007642C9">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1A6A907"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1AF63D0"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299F8F88" w14:textId="77777777" w:rsidTr="007642C9">
        <w:trPr>
          <w:trHeight w:val="29"/>
        </w:trPr>
        <w:tc>
          <w:tcPr>
            <w:tcW w:w="2046" w:type="dxa"/>
            <w:tcBorders>
              <w:top w:val="nil"/>
              <w:left w:val="single" w:sz="4" w:space="0" w:color="auto"/>
              <w:bottom w:val="nil"/>
              <w:right w:val="single" w:sz="4" w:space="0" w:color="auto"/>
            </w:tcBorders>
            <w:vAlign w:val="center"/>
          </w:tcPr>
          <w:p w14:paraId="48E9CF0C"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4CB8D08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23DA33" w14:textId="77777777" w:rsidR="0043634C" w:rsidRPr="001C7E11" w:rsidRDefault="0043634C" w:rsidP="007642C9">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F76C19A" w14:textId="77777777" w:rsidR="0043634C" w:rsidRPr="001C7E11" w:rsidRDefault="0043634C" w:rsidP="007642C9">
            <w:pPr>
              <w:pStyle w:val="TAC"/>
              <w:rPr>
                <w:lang w:val="en-US" w:eastAsia="zh-CN" w:bidi="ar"/>
              </w:rPr>
            </w:pPr>
            <w:r w:rsidRPr="001C7E11">
              <w:rPr>
                <w:lang w:val="en-US" w:eastAsia="zh-CN" w:bidi="ar"/>
              </w:rPr>
              <w:t>CA_n3(2A)_BCS1</w:t>
            </w:r>
          </w:p>
        </w:tc>
        <w:tc>
          <w:tcPr>
            <w:tcW w:w="1498" w:type="dxa"/>
            <w:tcBorders>
              <w:top w:val="nil"/>
              <w:left w:val="single" w:sz="4" w:space="0" w:color="auto"/>
              <w:bottom w:val="nil"/>
              <w:right w:val="single" w:sz="4" w:space="0" w:color="auto"/>
            </w:tcBorders>
            <w:vAlign w:val="center"/>
          </w:tcPr>
          <w:p w14:paraId="29EDFA14" w14:textId="77777777" w:rsidR="0043634C" w:rsidRPr="001C7E11" w:rsidRDefault="0043634C" w:rsidP="007642C9">
            <w:pPr>
              <w:pStyle w:val="TAC"/>
              <w:rPr>
                <w:lang w:val="en-US" w:eastAsia="zh-CN"/>
              </w:rPr>
            </w:pPr>
          </w:p>
        </w:tc>
      </w:tr>
      <w:tr w:rsidR="0043634C" w:rsidRPr="001C7E11" w14:paraId="72A654E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9522C12"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10719C5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866082" w14:textId="77777777" w:rsidR="0043634C" w:rsidRPr="001C7E11" w:rsidRDefault="0043634C" w:rsidP="007642C9">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B3144F3" w14:textId="77777777" w:rsidR="0043634C" w:rsidRPr="001C7E11" w:rsidRDefault="0043634C" w:rsidP="007642C9">
            <w:pPr>
              <w:pStyle w:val="TAC"/>
              <w:rPr>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3C2F0382" w14:textId="77777777" w:rsidR="0043634C" w:rsidRPr="001C7E11" w:rsidRDefault="0043634C" w:rsidP="007642C9">
            <w:pPr>
              <w:pStyle w:val="TAC"/>
              <w:rPr>
                <w:lang w:val="en-US" w:eastAsia="zh-CN"/>
              </w:rPr>
            </w:pPr>
          </w:p>
        </w:tc>
      </w:tr>
      <w:tr w:rsidR="0043634C" w:rsidRPr="001C7E11" w14:paraId="40979DC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21461CE" w14:textId="77777777" w:rsidR="0043634C" w:rsidRPr="001C7E11" w:rsidRDefault="0043634C" w:rsidP="007642C9">
            <w:pPr>
              <w:pStyle w:val="TAC"/>
              <w:rPr>
                <w:rFonts w:eastAsia="Yu Mincho"/>
                <w:lang w:val="en-US"/>
              </w:rPr>
            </w:pPr>
            <w:r w:rsidRPr="001C7E11">
              <w:rPr>
                <w:rFonts w:eastAsia="Yu Mincho"/>
                <w:lang w:val="en-US"/>
              </w:rPr>
              <w:t>CA_n1(2A)-n3(2A)-n79A</w:t>
            </w:r>
          </w:p>
        </w:tc>
        <w:tc>
          <w:tcPr>
            <w:tcW w:w="1718" w:type="dxa"/>
            <w:tcBorders>
              <w:top w:val="single" w:sz="4" w:space="0" w:color="auto"/>
              <w:left w:val="single" w:sz="4" w:space="0" w:color="auto"/>
              <w:bottom w:val="nil"/>
              <w:right w:val="single" w:sz="4" w:space="0" w:color="auto"/>
            </w:tcBorders>
            <w:vAlign w:val="center"/>
          </w:tcPr>
          <w:p w14:paraId="12F92316"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AC3B138" w14:textId="77777777" w:rsidR="0043634C" w:rsidRPr="001C7E11" w:rsidRDefault="0043634C" w:rsidP="007642C9">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72B452" w14:textId="77777777" w:rsidR="0043634C" w:rsidRPr="001C7E11" w:rsidRDefault="0043634C" w:rsidP="007642C9">
            <w:pPr>
              <w:pStyle w:val="TAC"/>
              <w:rPr>
                <w:lang w:val="en-US" w:eastAsia="zh-CN" w:bidi="ar"/>
              </w:rPr>
            </w:pPr>
            <w:r w:rsidRPr="001C7E11">
              <w:rPr>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0B7C74C0"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5D5D0DC0" w14:textId="77777777" w:rsidTr="007642C9">
        <w:trPr>
          <w:trHeight w:val="29"/>
        </w:trPr>
        <w:tc>
          <w:tcPr>
            <w:tcW w:w="2046" w:type="dxa"/>
            <w:tcBorders>
              <w:top w:val="nil"/>
              <w:left w:val="single" w:sz="4" w:space="0" w:color="auto"/>
              <w:bottom w:val="nil"/>
              <w:right w:val="single" w:sz="4" w:space="0" w:color="auto"/>
            </w:tcBorders>
            <w:vAlign w:val="center"/>
          </w:tcPr>
          <w:p w14:paraId="138BAAD7"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7025B6A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DCCF26" w14:textId="77777777" w:rsidR="0043634C" w:rsidRPr="001C7E11" w:rsidRDefault="0043634C" w:rsidP="007642C9">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03E4B5" w14:textId="77777777" w:rsidR="0043634C" w:rsidRPr="001C7E11" w:rsidRDefault="0043634C" w:rsidP="007642C9">
            <w:pPr>
              <w:pStyle w:val="TAC"/>
              <w:rPr>
                <w:lang w:val="en-US" w:eastAsia="zh-CN" w:bidi="ar"/>
              </w:rPr>
            </w:pPr>
            <w:r w:rsidRPr="001C7E11">
              <w:rPr>
                <w:lang w:val="en-US" w:eastAsia="zh-CN" w:bidi="ar"/>
              </w:rPr>
              <w:t>CA_n3(2A)_BCS1</w:t>
            </w:r>
          </w:p>
        </w:tc>
        <w:tc>
          <w:tcPr>
            <w:tcW w:w="1498" w:type="dxa"/>
            <w:tcBorders>
              <w:top w:val="nil"/>
              <w:left w:val="single" w:sz="4" w:space="0" w:color="auto"/>
              <w:bottom w:val="nil"/>
              <w:right w:val="single" w:sz="4" w:space="0" w:color="auto"/>
            </w:tcBorders>
            <w:vAlign w:val="center"/>
          </w:tcPr>
          <w:p w14:paraId="1369CFFE" w14:textId="77777777" w:rsidR="0043634C" w:rsidRPr="001C7E11" w:rsidRDefault="0043634C" w:rsidP="007642C9">
            <w:pPr>
              <w:pStyle w:val="TAC"/>
              <w:rPr>
                <w:lang w:val="en-US" w:eastAsia="zh-CN"/>
              </w:rPr>
            </w:pPr>
          </w:p>
        </w:tc>
      </w:tr>
      <w:tr w:rsidR="0043634C" w:rsidRPr="001C7E11" w14:paraId="1E05907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5E56DB8"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DAF060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883B9A" w14:textId="77777777" w:rsidR="0043634C" w:rsidRPr="001C7E11" w:rsidRDefault="0043634C" w:rsidP="007642C9">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B6347BA" w14:textId="77777777" w:rsidR="0043634C" w:rsidRPr="001C7E11" w:rsidRDefault="0043634C" w:rsidP="007642C9">
            <w:pPr>
              <w:pStyle w:val="TAC"/>
              <w:rPr>
                <w:lang w:val="en-US" w:eastAsia="zh-CN" w:bidi="ar"/>
              </w:rPr>
            </w:pPr>
            <w:r w:rsidRPr="001C7E11">
              <w:rPr>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AC3A108" w14:textId="77777777" w:rsidR="0043634C" w:rsidRPr="001C7E11" w:rsidRDefault="0043634C" w:rsidP="007642C9">
            <w:pPr>
              <w:pStyle w:val="TAC"/>
              <w:rPr>
                <w:lang w:val="en-US" w:eastAsia="zh-CN"/>
              </w:rPr>
            </w:pPr>
          </w:p>
        </w:tc>
      </w:tr>
      <w:tr w:rsidR="0043634C" w:rsidRPr="001C7E11" w14:paraId="23CF39C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684EA6B" w14:textId="77777777" w:rsidR="0043634C" w:rsidRPr="001C7E11" w:rsidRDefault="0043634C" w:rsidP="007642C9">
            <w:pPr>
              <w:pStyle w:val="TAC"/>
              <w:rPr>
                <w:rFonts w:eastAsia="Yu Mincho"/>
                <w:lang w:val="en-US"/>
              </w:rPr>
            </w:pPr>
            <w:r w:rsidRPr="001C7E11">
              <w:rPr>
                <w:rFonts w:eastAsia="Yu Mincho"/>
                <w:lang w:val="en-US"/>
              </w:rPr>
              <w:t>CA_n1(2A)-n3(2A)-n79C</w:t>
            </w:r>
          </w:p>
        </w:tc>
        <w:tc>
          <w:tcPr>
            <w:tcW w:w="1718" w:type="dxa"/>
            <w:tcBorders>
              <w:top w:val="single" w:sz="4" w:space="0" w:color="auto"/>
              <w:left w:val="single" w:sz="4" w:space="0" w:color="auto"/>
              <w:bottom w:val="nil"/>
              <w:right w:val="single" w:sz="4" w:space="0" w:color="auto"/>
            </w:tcBorders>
            <w:vAlign w:val="center"/>
          </w:tcPr>
          <w:p w14:paraId="4421F100" w14:textId="77777777" w:rsidR="0043634C" w:rsidRPr="001C7E11" w:rsidRDefault="0043634C" w:rsidP="007642C9">
            <w:pPr>
              <w:pStyle w:val="TAC"/>
              <w:rPr>
                <w:lang w:val="en-US"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5275694" w14:textId="77777777" w:rsidR="0043634C" w:rsidRPr="001C7E11" w:rsidRDefault="0043634C" w:rsidP="007642C9">
            <w:pPr>
              <w:pStyle w:val="TAC"/>
              <w:rPr>
                <w:rFonts w:cs="Arial"/>
                <w:szCs w:val="18"/>
                <w:lang w:val="en-US"/>
              </w:rPr>
            </w:pPr>
            <w:r w:rsidRPr="001C7E11">
              <w:rPr>
                <w:rFonts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13153D8" w14:textId="77777777" w:rsidR="0043634C" w:rsidRPr="001C7E11" w:rsidRDefault="0043634C" w:rsidP="007642C9">
            <w:pPr>
              <w:pStyle w:val="TAC"/>
              <w:rPr>
                <w:lang w:val="en-US" w:eastAsia="zh-CN" w:bidi="ar"/>
              </w:rPr>
            </w:pPr>
            <w:r w:rsidRPr="001C7E11">
              <w:rPr>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4C6A4468"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7D9AC05C" w14:textId="77777777" w:rsidTr="007642C9">
        <w:trPr>
          <w:trHeight w:val="29"/>
        </w:trPr>
        <w:tc>
          <w:tcPr>
            <w:tcW w:w="2046" w:type="dxa"/>
            <w:tcBorders>
              <w:top w:val="nil"/>
              <w:left w:val="single" w:sz="4" w:space="0" w:color="auto"/>
              <w:bottom w:val="nil"/>
              <w:right w:val="single" w:sz="4" w:space="0" w:color="auto"/>
            </w:tcBorders>
            <w:vAlign w:val="center"/>
          </w:tcPr>
          <w:p w14:paraId="5FE93627"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0CF575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56E1B9" w14:textId="77777777" w:rsidR="0043634C" w:rsidRPr="001C7E11" w:rsidRDefault="0043634C" w:rsidP="007642C9">
            <w:pPr>
              <w:pStyle w:val="TAC"/>
              <w:rPr>
                <w:rFonts w:cs="Arial"/>
                <w:szCs w:val="18"/>
                <w:lang w:val="en-US"/>
              </w:rPr>
            </w:pPr>
            <w:r w:rsidRPr="001C7E11">
              <w:rPr>
                <w:rFonts w:cs="Arial"/>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1E61BC" w14:textId="77777777" w:rsidR="0043634C" w:rsidRPr="001C7E11" w:rsidRDefault="0043634C" w:rsidP="007642C9">
            <w:pPr>
              <w:pStyle w:val="TAC"/>
              <w:rPr>
                <w:lang w:val="en-US" w:eastAsia="zh-CN" w:bidi="ar"/>
              </w:rPr>
            </w:pPr>
            <w:r w:rsidRPr="001C7E11">
              <w:rPr>
                <w:lang w:val="en-US" w:eastAsia="zh-CN" w:bidi="ar"/>
              </w:rPr>
              <w:t>CA_n3(2A)_BCS1</w:t>
            </w:r>
          </w:p>
        </w:tc>
        <w:tc>
          <w:tcPr>
            <w:tcW w:w="1498" w:type="dxa"/>
            <w:tcBorders>
              <w:top w:val="nil"/>
              <w:left w:val="single" w:sz="4" w:space="0" w:color="auto"/>
              <w:bottom w:val="nil"/>
              <w:right w:val="single" w:sz="4" w:space="0" w:color="auto"/>
            </w:tcBorders>
            <w:vAlign w:val="center"/>
          </w:tcPr>
          <w:p w14:paraId="6D980F95" w14:textId="77777777" w:rsidR="0043634C" w:rsidRPr="001C7E11" w:rsidRDefault="0043634C" w:rsidP="007642C9">
            <w:pPr>
              <w:pStyle w:val="TAC"/>
              <w:rPr>
                <w:lang w:val="en-US" w:eastAsia="zh-CN"/>
              </w:rPr>
            </w:pPr>
          </w:p>
        </w:tc>
      </w:tr>
      <w:tr w:rsidR="0043634C" w:rsidRPr="001C7E11" w14:paraId="5DF21E5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4D285BB"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0B61179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D3190F" w14:textId="77777777" w:rsidR="0043634C" w:rsidRPr="001C7E11" w:rsidRDefault="0043634C" w:rsidP="007642C9">
            <w:pPr>
              <w:pStyle w:val="TAC"/>
              <w:rPr>
                <w:rFonts w:cs="Arial"/>
                <w:szCs w:val="18"/>
                <w:lang w:val="en-US"/>
              </w:rPr>
            </w:pPr>
            <w:r w:rsidRPr="001C7E11">
              <w:rPr>
                <w:rFonts w:cs="Arial"/>
                <w:szCs w:val="18"/>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B750B13" w14:textId="77777777" w:rsidR="0043634C" w:rsidRPr="001C7E11" w:rsidRDefault="0043634C" w:rsidP="007642C9">
            <w:pPr>
              <w:pStyle w:val="TAC"/>
              <w:rPr>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4369B57" w14:textId="77777777" w:rsidR="0043634C" w:rsidRPr="001C7E11" w:rsidRDefault="0043634C" w:rsidP="007642C9">
            <w:pPr>
              <w:pStyle w:val="TAC"/>
              <w:rPr>
                <w:lang w:val="en-US" w:eastAsia="zh-CN"/>
              </w:rPr>
            </w:pPr>
          </w:p>
        </w:tc>
      </w:tr>
      <w:tr w:rsidR="0043634C" w:rsidRPr="001C7E11" w14:paraId="32F6775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C83B3BF" w14:textId="77777777" w:rsidR="0043634C" w:rsidRPr="001C7E11" w:rsidRDefault="0043634C" w:rsidP="007642C9">
            <w:pPr>
              <w:pStyle w:val="TAC"/>
              <w:rPr>
                <w:rFonts w:eastAsia="Yu Mincho"/>
                <w:lang w:val="en-US"/>
              </w:rPr>
            </w:pPr>
            <w:r w:rsidRPr="001C7E11">
              <w:rPr>
                <w:color w:val="000000"/>
                <w:lang w:eastAsia="zh-CN"/>
              </w:rPr>
              <w:t>CA_n1A-n3A-n105A</w:t>
            </w:r>
          </w:p>
        </w:tc>
        <w:tc>
          <w:tcPr>
            <w:tcW w:w="1718" w:type="dxa"/>
            <w:tcBorders>
              <w:top w:val="single" w:sz="4" w:space="0" w:color="auto"/>
              <w:left w:val="single" w:sz="4" w:space="0" w:color="auto"/>
              <w:bottom w:val="nil"/>
              <w:right w:val="single" w:sz="4" w:space="0" w:color="auto"/>
            </w:tcBorders>
            <w:vAlign w:val="center"/>
          </w:tcPr>
          <w:p w14:paraId="539377AF" w14:textId="77777777" w:rsidR="0043634C" w:rsidRPr="001C7E11" w:rsidRDefault="0043634C" w:rsidP="007642C9">
            <w:pPr>
              <w:pStyle w:val="TAC"/>
              <w:rPr>
                <w:rFonts w:cs="Arial"/>
                <w:szCs w:val="18"/>
                <w:lang w:val="en-US" w:eastAsia="zh-CN"/>
              </w:rPr>
            </w:pPr>
            <w:r w:rsidRPr="001C7E11">
              <w:rPr>
                <w:rFonts w:cs="Arial"/>
                <w:szCs w:val="18"/>
                <w:lang w:val="en-US" w:eastAsia="zh-CN"/>
              </w:rPr>
              <w:t>CA_n1A-n3A</w:t>
            </w:r>
          </w:p>
          <w:p w14:paraId="5B63517C" w14:textId="77777777" w:rsidR="0043634C" w:rsidRPr="001C7E11" w:rsidRDefault="0043634C" w:rsidP="007642C9">
            <w:pPr>
              <w:pStyle w:val="TAC"/>
              <w:rPr>
                <w:lang w:val="en-US" w:eastAsia="zh-CN"/>
              </w:rPr>
            </w:pPr>
            <w:r w:rsidRPr="001C7E11">
              <w:rPr>
                <w:rFonts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0C39E4E1" w14:textId="77777777" w:rsidR="0043634C" w:rsidRPr="001C7E11" w:rsidRDefault="0043634C" w:rsidP="007642C9">
            <w:pPr>
              <w:pStyle w:val="TAC"/>
              <w:rPr>
                <w:rFonts w:cs="Arial"/>
                <w:szCs w:val="18"/>
                <w:lang w:val="en-US"/>
              </w:rPr>
            </w:pPr>
            <w:r w:rsidRPr="001C7E11">
              <w:rPr>
                <w:rFonts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40E559F" w14:textId="77777777" w:rsidR="0043634C" w:rsidRPr="001C7E11" w:rsidRDefault="0043634C" w:rsidP="007642C9">
            <w:pPr>
              <w:pStyle w:val="TAC"/>
              <w:rPr>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4F76BFC"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37F65391" w14:textId="77777777" w:rsidTr="007642C9">
        <w:trPr>
          <w:trHeight w:val="29"/>
        </w:trPr>
        <w:tc>
          <w:tcPr>
            <w:tcW w:w="2046" w:type="dxa"/>
            <w:tcBorders>
              <w:top w:val="nil"/>
              <w:left w:val="single" w:sz="4" w:space="0" w:color="auto"/>
              <w:bottom w:val="nil"/>
              <w:right w:val="single" w:sz="4" w:space="0" w:color="auto"/>
            </w:tcBorders>
            <w:vAlign w:val="center"/>
          </w:tcPr>
          <w:p w14:paraId="344E1C4D"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3A096EE" w14:textId="77777777" w:rsidR="0043634C" w:rsidRPr="001C7E11" w:rsidRDefault="0043634C" w:rsidP="007642C9">
            <w:pPr>
              <w:pStyle w:val="TAC"/>
              <w:rPr>
                <w:lang w:val="en-US" w:eastAsia="zh-CN"/>
              </w:rPr>
            </w:pPr>
            <w:r w:rsidRPr="001C7E11">
              <w:rPr>
                <w:rFonts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32CB03F3" w14:textId="77777777" w:rsidR="0043634C" w:rsidRPr="001C7E11" w:rsidRDefault="0043634C" w:rsidP="007642C9">
            <w:pPr>
              <w:pStyle w:val="TAC"/>
              <w:rPr>
                <w:rFonts w:cs="Arial"/>
                <w:szCs w:val="18"/>
                <w:lang w:val="en-US"/>
              </w:rPr>
            </w:pPr>
            <w:r w:rsidRPr="001C7E11">
              <w:rPr>
                <w:rFonts w:cs="Arial"/>
                <w:color w:val="000000"/>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16352CD" w14:textId="77777777" w:rsidR="0043634C" w:rsidRPr="001C7E11" w:rsidRDefault="0043634C" w:rsidP="007642C9">
            <w:pPr>
              <w:pStyle w:val="TAC"/>
              <w:rPr>
                <w:lang w:val="en-US" w:eastAsia="zh-CN" w:bidi="ar"/>
              </w:rPr>
            </w:pPr>
            <w:r w:rsidRPr="001C7E11">
              <w:rPr>
                <w:rFonts w:cs="Arial"/>
                <w:szCs w:val="18"/>
              </w:rPr>
              <w:t>5, 10, 15, 20, 25, 30, 40, 50</w:t>
            </w:r>
          </w:p>
        </w:tc>
        <w:tc>
          <w:tcPr>
            <w:tcW w:w="1498" w:type="dxa"/>
            <w:tcBorders>
              <w:top w:val="nil"/>
              <w:left w:val="single" w:sz="4" w:space="0" w:color="auto"/>
              <w:bottom w:val="nil"/>
              <w:right w:val="single" w:sz="4" w:space="0" w:color="auto"/>
            </w:tcBorders>
            <w:vAlign w:val="center"/>
          </w:tcPr>
          <w:p w14:paraId="4A6C4DED" w14:textId="77777777" w:rsidR="0043634C" w:rsidRPr="001C7E11" w:rsidRDefault="0043634C" w:rsidP="007642C9">
            <w:pPr>
              <w:pStyle w:val="TAC"/>
              <w:rPr>
                <w:lang w:val="en-US" w:eastAsia="zh-CN"/>
              </w:rPr>
            </w:pPr>
          </w:p>
        </w:tc>
      </w:tr>
      <w:tr w:rsidR="0043634C" w:rsidRPr="001C7E11" w14:paraId="118EBEB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FF0ACAD"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4F1D623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4E552A" w14:textId="77777777" w:rsidR="0043634C" w:rsidRPr="001C7E11" w:rsidRDefault="0043634C" w:rsidP="007642C9">
            <w:pPr>
              <w:pStyle w:val="TAC"/>
              <w:rPr>
                <w:rFonts w:cs="Arial"/>
                <w:szCs w:val="18"/>
                <w:lang w:val="en-US"/>
              </w:rPr>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925FD09" w14:textId="77777777" w:rsidR="0043634C" w:rsidRPr="001C7E11" w:rsidRDefault="0043634C" w:rsidP="007642C9">
            <w:pPr>
              <w:pStyle w:val="TAC"/>
              <w:rPr>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168EE67" w14:textId="77777777" w:rsidR="0043634C" w:rsidRPr="001C7E11" w:rsidRDefault="0043634C" w:rsidP="007642C9">
            <w:pPr>
              <w:pStyle w:val="TAC"/>
              <w:rPr>
                <w:lang w:val="en-US" w:eastAsia="zh-CN"/>
              </w:rPr>
            </w:pPr>
          </w:p>
        </w:tc>
      </w:tr>
      <w:tr w:rsidR="0043634C" w:rsidRPr="001C7E11" w14:paraId="42394BB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C37F98E"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CA_n1A-n5A-n7A</w:t>
            </w:r>
          </w:p>
        </w:tc>
        <w:tc>
          <w:tcPr>
            <w:tcW w:w="1718" w:type="dxa"/>
            <w:tcBorders>
              <w:top w:val="single" w:sz="4" w:space="0" w:color="auto"/>
              <w:left w:val="single" w:sz="4" w:space="0" w:color="auto"/>
              <w:bottom w:val="nil"/>
              <w:right w:val="single" w:sz="4" w:space="0" w:color="auto"/>
            </w:tcBorders>
            <w:vAlign w:val="center"/>
          </w:tcPr>
          <w:p w14:paraId="7A6D8C75" w14:textId="77777777" w:rsidR="0043634C" w:rsidRPr="001C7E11" w:rsidRDefault="0043634C" w:rsidP="007642C9">
            <w:pPr>
              <w:pStyle w:val="TAC"/>
              <w:rPr>
                <w:lang w:val="en-US" w:eastAsia="zh-CN"/>
              </w:rPr>
            </w:pPr>
            <w:r w:rsidRPr="001C7E11">
              <w:rPr>
                <w:lang w:val="en-US" w:eastAsia="zh-CN"/>
              </w:rPr>
              <w:t>CA_n1A-n5A</w:t>
            </w:r>
          </w:p>
          <w:p w14:paraId="57B25678" w14:textId="77777777" w:rsidR="0043634C" w:rsidRPr="001C7E11" w:rsidRDefault="0043634C" w:rsidP="007642C9">
            <w:pPr>
              <w:pStyle w:val="TAC"/>
              <w:rPr>
                <w:lang w:val="en-US" w:eastAsia="zh-CN"/>
              </w:rPr>
            </w:pPr>
            <w:r w:rsidRPr="001C7E11">
              <w:rPr>
                <w:lang w:val="en-US" w:eastAsia="zh-CN"/>
              </w:rPr>
              <w:t>CA_n1A-n7A</w:t>
            </w:r>
          </w:p>
          <w:p w14:paraId="6FAC1E12" w14:textId="77777777" w:rsidR="0043634C" w:rsidRPr="001C7E11" w:rsidRDefault="0043634C" w:rsidP="007642C9">
            <w:pPr>
              <w:pStyle w:val="TAC"/>
              <w:rPr>
                <w:rFonts w:eastAsia="Yu Mincho" w:cs="Arial"/>
                <w:lang w:val="en-US"/>
              </w:rPr>
            </w:pPr>
            <w:r w:rsidRPr="001C7E11">
              <w:rPr>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390A88A2"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287E80" w14:textId="77777777" w:rsidR="0043634C" w:rsidRPr="001C7E11" w:rsidRDefault="0043634C" w:rsidP="007642C9">
            <w:pPr>
              <w:pStyle w:val="TAC"/>
              <w:rPr>
                <w:rFonts w:ascii="Calibri" w:eastAsia="Yu Mincho"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089D191"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0</w:t>
            </w:r>
          </w:p>
        </w:tc>
      </w:tr>
      <w:tr w:rsidR="0043634C" w:rsidRPr="001C7E11" w14:paraId="182DB6C5" w14:textId="77777777" w:rsidTr="007642C9">
        <w:trPr>
          <w:trHeight w:val="29"/>
        </w:trPr>
        <w:tc>
          <w:tcPr>
            <w:tcW w:w="2046" w:type="dxa"/>
            <w:tcBorders>
              <w:top w:val="nil"/>
              <w:left w:val="single" w:sz="4" w:space="0" w:color="auto"/>
              <w:bottom w:val="nil"/>
              <w:right w:val="single" w:sz="4" w:space="0" w:color="auto"/>
            </w:tcBorders>
            <w:vAlign w:val="center"/>
          </w:tcPr>
          <w:p w14:paraId="2B1A937C" w14:textId="77777777" w:rsidR="0043634C" w:rsidRPr="001C7E11" w:rsidRDefault="0043634C" w:rsidP="007642C9">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3598BF7C" w14:textId="77777777" w:rsidR="0043634C" w:rsidRPr="001C7E11" w:rsidRDefault="0043634C" w:rsidP="007642C9">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F6BDCE"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7DC65CB" w14:textId="77777777" w:rsidR="0043634C" w:rsidRPr="001C7E11" w:rsidRDefault="0043634C" w:rsidP="007642C9">
            <w:pPr>
              <w:pStyle w:val="TAC"/>
              <w:rPr>
                <w:rFonts w:ascii="Calibri" w:eastAsia="Yu Mincho" w:hAnsi="Calibri"/>
                <w:sz w:val="21"/>
                <w:lang w:val="en-US" w:eastAsia="zh-CN"/>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5D3A1468" w14:textId="77777777" w:rsidR="0043634C" w:rsidRPr="001C7E11" w:rsidRDefault="0043634C" w:rsidP="007642C9">
            <w:pPr>
              <w:pStyle w:val="TAC"/>
              <w:rPr>
                <w:rFonts w:eastAsia="Yu Mincho" w:cs="Arial"/>
                <w:szCs w:val="18"/>
                <w:lang w:val="en-US"/>
              </w:rPr>
            </w:pPr>
          </w:p>
        </w:tc>
      </w:tr>
      <w:tr w:rsidR="0043634C" w:rsidRPr="001C7E11" w14:paraId="613D494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CC96701" w14:textId="77777777" w:rsidR="0043634C" w:rsidRPr="001C7E11" w:rsidRDefault="0043634C" w:rsidP="007642C9">
            <w:pPr>
              <w:pStyle w:val="TAC"/>
              <w:rPr>
                <w:rFonts w:eastAsia="Yu Mincho" w:cs="Arial"/>
                <w:szCs w:val="18"/>
                <w:lang w:val="en-US"/>
              </w:rPr>
            </w:pPr>
          </w:p>
        </w:tc>
        <w:tc>
          <w:tcPr>
            <w:tcW w:w="1718" w:type="dxa"/>
            <w:tcBorders>
              <w:top w:val="nil"/>
              <w:left w:val="single" w:sz="4" w:space="0" w:color="auto"/>
              <w:bottom w:val="single" w:sz="4" w:space="0" w:color="auto"/>
              <w:right w:val="single" w:sz="4" w:space="0" w:color="auto"/>
            </w:tcBorders>
            <w:vAlign w:val="center"/>
          </w:tcPr>
          <w:p w14:paraId="4581571F" w14:textId="77777777" w:rsidR="0043634C" w:rsidRPr="001C7E11" w:rsidRDefault="0043634C" w:rsidP="007642C9">
            <w:pPr>
              <w:pStyle w:val="TAC"/>
              <w:rPr>
                <w:rFonts w:eastAsia="Yu Mincho"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F81E3A"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AC4202" w14:textId="77777777" w:rsidR="0043634C" w:rsidRPr="001C7E11" w:rsidRDefault="0043634C" w:rsidP="007642C9">
            <w:pPr>
              <w:pStyle w:val="TAC"/>
              <w:rPr>
                <w:rFonts w:ascii="Calibri" w:eastAsia="Yu Mincho" w:hAnsi="Calibri" w:cs="Arial"/>
                <w:sz w:val="21"/>
                <w:szCs w:val="18"/>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256CFD47" w14:textId="77777777" w:rsidR="0043634C" w:rsidRPr="001C7E11" w:rsidRDefault="0043634C" w:rsidP="007642C9">
            <w:pPr>
              <w:pStyle w:val="TAC"/>
              <w:rPr>
                <w:rFonts w:eastAsia="Yu Mincho" w:cs="Arial"/>
                <w:szCs w:val="18"/>
                <w:lang w:val="en-US"/>
              </w:rPr>
            </w:pPr>
          </w:p>
        </w:tc>
      </w:tr>
      <w:tr w:rsidR="0043634C" w:rsidRPr="001C7E11" w14:paraId="61561B5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730703A"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CA_n1A-n5A-n7B</w:t>
            </w:r>
          </w:p>
        </w:tc>
        <w:tc>
          <w:tcPr>
            <w:tcW w:w="1718" w:type="dxa"/>
            <w:tcBorders>
              <w:top w:val="single" w:sz="4" w:space="0" w:color="auto"/>
              <w:left w:val="single" w:sz="4" w:space="0" w:color="auto"/>
              <w:bottom w:val="nil"/>
              <w:right w:val="single" w:sz="4" w:space="0" w:color="auto"/>
            </w:tcBorders>
            <w:vAlign w:val="center"/>
          </w:tcPr>
          <w:p w14:paraId="684E0F39" w14:textId="77777777" w:rsidR="0043634C" w:rsidRPr="001C7E11" w:rsidRDefault="0043634C" w:rsidP="007642C9">
            <w:pPr>
              <w:pStyle w:val="TAC"/>
              <w:rPr>
                <w:lang w:val="en-US" w:eastAsia="zh-CN"/>
              </w:rPr>
            </w:pPr>
            <w:r w:rsidRPr="001C7E11">
              <w:rPr>
                <w:lang w:val="en-US" w:eastAsia="zh-CN"/>
              </w:rPr>
              <w:t>CA_n1A-n5A</w:t>
            </w:r>
          </w:p>
          <w:p w14:paraId="15AAF9B7" w14:textId="77777777" w:rsidR="0043634C" w:rsidRPr="001C7E11" w:rsidRDefault="0043634C" w:rsidP="007642C9">
            <w:pPr>
              <w:pStyle w:val="TAC"/>
              <w:rPr>
                <w:lang w:val="en-US" w:eastAsia="zh-CN"/>
              </w:rPr>
            </w:pPr>
            <w:r w:rsidRPr="001C7E11">
              <w:rPr>
                <w:lang w:val="en-US" w:eastAsia="zh-CN"/>
              </w:rPr>
              <w:t>CA_n1A-n7A</w:t>
            </w:r>
          </w:p>
          <w:p w14:paraId="5B3AAC8F" w14:textId="77777777" w:rsidR="0043634C" w:rsidRPr="001C7E11" w:rsidRDefault="0043634C" w:rsidP="007642C9">
            <w:pPr>
              <w:pStyle w:val="TAC"/>
              <w:rPr>
                <w:lang w:val="en-US" w:eastAsia="zh-CN"/>
              </w:rPr>
            </w:pPr>
            <w:r w:rsidRPr="001C7E11">
              <w:rPr>
                <w:lang w:val="en-US" w:eastAsia="zh-CN"/>
              </w:rPr>
              <w:t>CA_n5A-n7A</w:t>
            </w:r>
          </w:p>
          <w:p w14:paraId="74FAC3EF" w14:textId="77777777" w:rsidR="0043634C" w:rsidRPr="001C7E11" w:rsidRDefault="0043634C" w:rsidP="007642C9">
            <w:pPr>
              <w:pStyle w:val="TAC"/>
              <w:rPr>
                <w:rFonts w:eastAsia="Yu Mincho" w:cs="Arial"/>
                <w:szCs w:val="18"/>
                <w:lang w:val="en-US"/>
              </w:rPr>
            </w:pPr>
            <w:r w:rsidRPr="001C7E11">
              <w:rPr>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533BADCC"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3873C42" w14:textId="77777777" w:rsidR="0043634C" w:rsidRPr="001C7E11" w:rsidRDefault="0043634C" w:rsidP="007642C9">
            <w:pPr>
              <w:pStyle w:val="TAC"/>
              <w:rPr>
                <w:rFonts w:ascii="Calibri" w:eastAsia="Yu Mincho" w:hAnsi="Calibri" w:cs="Arial"/>
                <w:sz w:val="21"/>
                <w:szCs w:val="18"/>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61F7EF3"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0</w:t>
            </w:r>
          </w:p>
        </w:tc>
      </w:tr>
      <w:tr w:rsidR="0043634C" w:rsidRPr="001C7E11" w14:paraId="3039DC7C" w14:textId="77777777" w:rsidTr="007642C9">
        <w:trPr>
          <w:trHeight w:val="29"/>
        </w:trPr>
        <w:tc>
          <w:tcPr>
            <w:tcW w:w="2046" w:type="dxa"/>
            <w:tcBorders>
              <w:top w:val="nil"/>
              <w:left w:val="single" w:sz="4" w:space="0" w:color="auto"/>
              <w:bottom w:val="nil"/>
              <w:right w:val="single" w:sz="4" w:space="0" w:color="auto"/>
            </w:tcBorders>
            <w:vAlign w:val="center"/>
          </w:tcPr>
          <w:p w14:paraId="3F6414D3" w14:textId="77777777" w:rsidR="0043634C" w:rsidRPr="001C7E11" w:rsidRDefault="0043634C" w:rsidP="007642C9">
            <w:pPr>
              <w:pStyle w:val="TAC"/>
              <w:rPr>
                <w:rFonts w:eastAsia="Yu Mincho" w:cs="Arial"/>
                <w:szCs w:val="18"/>
                <w:lang w:val="en-US"/>
              </w:rPr>
            </w:pPr>
          </w:p>
        </w:tc>
        <w:tc>
          <w:tcPr>
            <w:tcW w:w="1718" w:type="dxa"/>
            <w:tcBorders>
              <w:top w:val="nil"/>
              <w:left w:val="single" w:sz="4" w:space="0" w:color="auto"/>
              <w:bottom w:val="nil"/>
              <w:right w:val="single" w:sz="4" w:space="0" w:color="auto"/>
            </w:tcBorders>
            <w:vAlign w:val="center"/>
          </w:tcPr>
          <w:p w14:paraId="7D7FC747" w14:textId="77777777" w:rsidR="0043634C" w:rsidRPr="001C7E11" w:rsidRDefault="0043634C" w:rsidP="007642C9">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A0CECD3" w14:textId="77777777" w:rsidR="0043634C" w:rsidRPr="001C7E11" w:rsidRDefault="0043634C" w:rsidP="007642C9">
            <w:pPr>
              <w:pStyle w:val="TAC"/>
              <w:rPr>
                <w:rFonts w:eastAsia="Yu Mincho" w:cs="Arial"/>
                <w:szCs w:val="18"/>
                <w:lang w:val="en-US"/>
              </w:rPr>
            </w:pPr>
            <w:r w:rsidRPr="001C7E11">
              <w:rPr>
                <w:rFonts w:eastAsia="Yu Mincho"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CE62235" w14:textId="77777777" w:rsidR="0043634C" w:rsidRPr="001C7E11" w:rsidRDefault="0043634C" w:rsidP="007642C9">
            <w:pPr>
              <w:pStyle w:val="TAC"/>
              <w:rPr>
                <w:rFonts w:ascii="Calibri" w:eastAsia="Yu Mincho" w:hAnsi="Calibri" w:cs="Arial"/>
                <w:sz w:val="21"/>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BB3700" w14:textId="77777777" w:rsidR="0043634C" w:rsidRPr="001C7E11" w:rsidRDefault="0043634C" w:rsidP="007642C9">
            <w:pPr>
              <w:pStyle w:val="TAC"/>
              <w:rPr>
                <w:rFonts w:eastAsia="Yu Mincho" w:cs="Arial"/>
                <w:szCs w:val="18"/>
                <w:lang w:val="en-US"/>
              </w:rPr>
            </w:pPr>
          </w:p>
        </w:tc>
      </w:tr>
      <w:tr w:rsidR="0043634C" w:rsidRPr="001C7E11" w14:paraId="505F10F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6CC4096" w14:textId="77777777" w:rsidR="0043634C" w:rsidRPr="001C7E11" w:rsidRDefault="0043634C" w:rsidP="007642C9">
            <w:pPr>
              <w:pStyle w:val="TAC"/>
              <w:rPr>
                <w:rFonts w:eastAsia="Yu Mincho"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54D69587" w14:textId="77777777" w:rsidR="0043634C" w:rsidRPr="001C7E11" w:rsidRDefault="0043634C" w:rsidP="007642C9">
            <w:pPr>
              <w:pStyle w:val="TAC"/>
              <w:rPr>
                <w:rFonts w:eastAsia="Yu Mincho" w:cs="Arial"/>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733507B" w14:textId="77777777" w:rsidR="0043634C" w:rsidRPr="001C7E11" w:rsidRDefault="0043634C" w:rsidP="007642C9">
            <w:pPr>
              <w:pStyle w:val="TAC"/>
              <w:rPr>
                <w:rFonts w:eastAsia="Yu Mincho" w:cs="Arial"/>
                <w:szCs w:val="18"/>
                <w:lang w:val="en-US" w:eastAsia="zh-CN"/>
              </w:rPr>
            </w:pPr>
            <w:r w:rsidRPr="001C7E11">
              <w:rPr>
                <w:rFonts w:eastAsia="Yu Mincho"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A362DE" w14:textId="77777777" w:rsidR="0043634C" w:rsidRPr="001C7E11" w:rsidRDefault="0043634C" w:rsidP="007642C9">
            <w:pPr>
              <w:pStyle w:val="TAC"/>
              <w:rPr>
                <w:rFonts w:eastAsia="Yu Mincho" w:cs="Arial"/>
                <w:szCs w:val="18"/>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15148C82" w14:textId="77777777" w:rsidR="0043634C" w:rsidRPr="001C7E11" w:rsidRDefault="0043634C" w:rsidP="007642C9">
            <w:pPr>
              <w:pStyle w:val="TAC"/>
              <w:rPr>
                <w:rFonts w:eastAsia="Yu Mincho" w:cs="Arial"/>
                <w:szCs w:val="18"/>
                <w:lang w:val="en-US" w:eastAsia="zh-CN"/>
              </w:rPr>
            </w:pPr>
          </w:p>
        </w:tc>
      </w:tr>
      <w:tr w:rsidR="0043634C" w:rsidRPr="001C7E11" w14:paraId="202340A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A1BE232" w14:textId="77777777" w:rsidR="0043634C" w:rsidRPr="001C7E11" w:rsidRDefault="0043634C" w:rsidP="007642C9">
            <w:pPr>
              <w:pStyle w:val="TAC"/>
              <w:rPr>
                <w:rFonts w:eastAsia="Yu Mincho"/>
                <w:lang w:val="en-US"/>
              </w:rPr>
            </w:pPr>
            <w:r w:rsidRPr="001C7E11">
              <w:rPr>
                <w:lang w:val="en-US" w:eastAsia="zh-CN"/>
              </w:rPr>
              <w:t>CA_n1A-n5A-n28A</w:t>
            </w:r>
          </w:p>
        </w:tc>
        <w:tc>
          <w:tcPr>
            <w:tcW w:w="1718" w:type="dxa"/>
            <w:tcBorders>
              <w:top w:val="single" w:sz="4" w:space="0" w:color="auto"/>
              <w:left w:val="single" w:sz="4" w:space="0" w:color="auto"/>
              <w:bottom w:val="nil"/>
              <w:right w:val="single" w:sz="4" w:space="0" w:color="auto"/>
            </w:tcBorders>
            <w:vAlign w:val="center"/>
          </w:tcPr>
          <w:p w14:paraId="4AC19704" w14:textId="77777777" w:rsidR="0043634C" w:rsidRPr="001C7E11" w:rsidRDefault="0043634C" w:rsidP="007642C9">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FCB6225" w14:textId="77777777" w:rsidR="0043634C" w:rsidRPr="001C7E11" w:rsidRDefault="0043634C" w:rsidP="007642C9">
            <w:pPr>
              <w:pStyle w:val="TAC"/>
              <w:rPr>
                <w:rFonts w:eastAsia="Yu Mincho"/>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88122A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1B01DC" w14:textId="77777777" w:rsidR="0043634C" w:rsidRPr="001C7E11" w:rsidRDefault="0043634C" w:rsidP="007642C9">
            <w:pPr>
              <w:pStyle w:val="TAC"/>
              <w:rPr>
                <w:rFonts w:eastAsia="Yu Mincho"/>
                <w:lang w:val="en-US"/>
              </w:rPr>
            </w:pPr>
            <w:r w:rsidRPr="001C7E11">
              <w:rPr>
                <w:rFonts w:eastAsia="Yu Mincho"/>
                <w:szCs w:val="18"/>
                <w:lang w:val="en-US"/>
              </w:rPr>
              <w:t>0</w:t>
            </w:r>
          </w:p>
        </w:tc>
      </w:tr>
      <w:tr w:rsidR="0043634C" w:rsidRPr="001C7E11" w14:paraId="7CEF6E33" w14:textId="77777777" w:rsidTr="007642C9">
        <w:trPr>
          <w:trHeight w:val="29"/>
        </w:trPr>
        <w:tc>
          <w:tcPr>
            <w:tcW w:w="2046" w:type="dxa"/>
            <w:tcBorders>
              <w:top w:val="nil"/>
              <w:left w:val="single" w:sz="4" w:space="0" w:color="auto"/>
              <w:bottom w:val="nil"/>
              <w:right w:val="single" w:sz="4" w:space="0" w:color="auto"/>
            </w:tcBorders>
            <w:vAlign w:val="center"/>
          </w:tcPr>
          <w:p w14:paraId="0374C19B"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313416D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5D5DDF" w14:textId="77777777" w:rsidR="0043634C" w:rsidRPr="001C7E11" w:rsidRDefault="0043634C" w:rsidP="007642C9">
            <w:pPr>
              <w:pStyle w:val="TAC"/>
              <w:rPr>
                <w:rFonts w:eastAsia="Yu Mincho"/>
                <w:lang w:val="en-US"/>
              </w:rPr>
            </w:pPr>
            <w:r w:rsidRPr="001C7E11">
              <w:rPr>
                <w:rFonts w:eastAsia="Yu Mincho"/>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6E70216" w14:textId="77777777" w:rsidR="0043634C" w:rsidRPr="001C7E11" w:rsidRDefault="0043634C" w:rsidP="007642C9">
            <w:pPr>
              <w:pStyle w:val="TAC"/>
              <w:rPr>
                <w:rFonts w:ascii="Calibri" w:eastAsia="Yu Mincho" w:hAnsi="Calibri"/>
                <w:sz w:val="21"/>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747EA2C" w14:textId="77777777" w:rsidR="0043634C" w:rsidRPr="001C7E11" w:rsidRDefault="0043634C" w:rsidP="007642C9">
            <w:pPr>
              <w:pStyle w:val="TAC"/>
              <w:rPr>
                <w:rFonts w:eastAsia="Yu Mincho"/>
                <w:lang w:val="en-US"/>
              </w:rPr>
            </w:pPr>
          </w:p>
        </w:tc>
      </w:tr>
      <w:tr w:rsidR="0043634C" w:rsidRPr="001C7E11" w14:paraId="1209276C" w14:textId="77777777" w:rsidTr="007642C9">
        <w:trPr>
          <w:trHeight w:val="29"/>
        </w:trPr>
        <w:tc>
          <w:tcPr>
            <w:tcW w:w="2046" w:type="dxa"/>
            <w:tcBorders>
              <w:top w:val="nil"/>
              <w:left w:val="single" w:sz="4" w:space="0" w:color="auto"/>
              <w:bottom w:val="nil"/>
              <w:right w:val="single" w:sz="4" w:space="0" w:color="auto"/>
            </w:tcBorders>
            <w:vAlign w:val="center"/>
          </w:tcPr>
          <w:p w14:paraId="0863A107"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71253ED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E7B763" w14:textId="77777777" w:rsidR="0043634C" w:rsidRPr="001C7E11" w:rsidRDefault="0043634C" w:rsidP="007642C9">
            <w:pPr>
              <w:pStyle w:val="TAC"/>
              <w:rPr>
                <w:rFonts w:eastAsia="Yu Mincho"/>
                <w:lang w:val="en-US"/>
              </w:rPr>
            </w:pPr>
            <w:r w:rsidRPr="001C7E11">
              <w:rPr>
                <w:rFonts w:eastAsia="Yu Mincho"/>
                <w:szCs w:val="18"/>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0731454" w14:textId="77777777" w:rsidR="0043634C" w:rsidRPr="001C7E11" w:rsidRDefault="0043634C" w:rsidP="007642C9">
            <w:pPr>
              <w:pStyle w:val="TAC"/>
              <w:rPr>
                <w:rFonts w:ascii="Calibri" w:eastAsia="Yu Mincho" w:hAnsi="Calibri"/>
                <w:sz w:val="21"/>
                <w:szCs w:val="18"/>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79DF994D" w14:textId="77777777" w:rsidR="0043634C" w:rsidRPr="001C7E11" w:rsidRDefault="0043634C" w:rsidP="007642C9">
            <w:pPr>
              <w:pStyle w:val="TAC"/>
              <w:rPr>
                <w:rFonts w:eastAsia="Yu Mincho"/>
                <w:lang w:val="en-US"/>
              </w:rPr>
            </w:pPr>
          </w:p>
        </w:tc>
      </w:tr>
      <w:tr w:rsidR="0043634C" w:rsidRPr="001C7E11" w14:paraId="0B4D79D2" w14:textId="77777777" w:rsidTr="007642C9">
        <w:trPr>
          <w:trHeight w:val="29"/>
        </w:trPr>
        <w:tc>
          <w:tcPr>
            <w:tcW w:w="2046" w:type="dxa"/>
            <w:tcBorders>
              <w:top w:val="nil"/>
              <w:left w:val="single" w:sz="4" w:space="0" w:color="auto"/>
              <w:bottom w:val="nil"/>
              <w:right w:val="single" w:sz="4" w:space="0" w:color="auto"/>
            </w:tcBorders>
            <w:vAlign w:val="center"/>
          </w:tcPr>
          <w:p w14:paraId="043A04DF" w14:textId="77777777" w:rsidR="0043634C" w:rsidRPr="001C7E11" w:rsidRDefault="0043634C" w:rsidP="007642C9">
            <w:pPr>
              <w:pStyle w:val="TAC"/>
              <w:rPr>
                <w:rFonts w:eastAsia="Yu Mincho"/>
                <w:lang w:val="en-US"/>
              </w:rPr>
            </w:pPr>
          </w:p>
        </w:tc>
        <w:tc>
          <w:tcPr>
            <w:tcW w:w="1718" w:type="dxa"/>
            <w:tcBorders>
              <w:top w:val="single" w:sz="4" w:space="0" w:color="auto"/>
              <w:left w:val="single" w:sz="4" w:space="0" w:color="auto"/>
              <w:bottom w:val="nil"/>
              <w:right w:val="single" w:sz="4" w:space="0" w:color="auto"/>
            </w:tcBorders>
            <w:vAlign w:val="center"/>
          </w:tcPr>
          <w:p w14:paraId="40D9A00D" w14:textId="77777777" w:rsidR="0043634C" w:rsidRPr="001C7E11" w:rsidRDefault="0043634C" w:rsidP="007642C9">
            <w:pPr>
              <w:pStyle w:val="TAC"/>
              <w:rPr>
                <w:lang w:eastAsia="zh-CN"/>
              </w:rPr>
            </w:pPr>
            <w:r w:rsidRPr="001C7E11">
              <w:rPr>
                <w:lang w:eastAsia="zh-CN"/>
              </w:rPr>
              <w:t>CA_n1A-n5A</w:t>
            </w:r>
          </w:p>
          <w:p w14:paraId="77DDDFAC" w14:textId="77777777" w:rsidR="0043634C" w:rsidRPr="001C7E11" w:rsidRDefault="0043634C" w:rsidP="007642C9">
            <w:pPr>
              <w:pStyle w:val="TAC"/>
              <w:rPr>
                <w:lang w:eastAsia="zh-CN"/>
              </w:rPr>
            </w:pPr>
            <w:r w:rsidRPr="001C7E11">
              <w:rPr>
                <w:lang w:eastAsia="zh-CN"/>
              </w:rPr>
              <w:t>CA_n1A-n28A</w:t>
            </w:r>
          </w:p>
          <w:p w14:paraId="15DAB83B" w14:textId="77777777" w:rsidR="0043634C" w:rsidRPr="001C7E11" w:rsidRDefault="0043634C" w:rsidP="007642C9">
            <w:pPr>
              <w:pStyle w:val="TAC"/>
              <w:rPr>
                <w:lang w:val="en-US" w:eastAsia="zh-CN"/>
              </w:rPr>
            </w:pPr>
            <w:r w:rsidRPr="001C7E11">
              <w:rPr>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02DA74E5" w14:textId="77777777" w:rsidR="0043634C" w:rsidRPr="001C7E11" w:rsidRDefault="0043634C" w:rsidP="007642C9">
            <w:pPr>
              <w:pStyle w:val="TAC"/>
              <w:rPr>
                <w:rFonts w:eastAsia="Yu Mincho"/>
                <w:szCs w:val="18"/>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1C33748"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92C8095" w14:textId="77777777" w:rsidR="0043634C" w:rsidRPr="001C7E11" w:rsidRDefault="0043634C" w:rsidP="007642C9">
            <w:pPr>
              <w:pStyle w:val="TAC"/>
              <w:rPr>
                <w:rFonts w:eastAsia="Yu Mincho"/>
                <w:lang w:val="en-US"/>
              </w:rPr>
            </w:pPr>
            <w:r w:rsidRPr="001C7E11">
              <w:rPr>
                <w:lang w:eastAsia="zh-CN"/>
              </w:rPr>
              <w:t>4 and 5</w:t>
            </w:r>
          </w:p>
        </w:tc>
      </w:tr>
      <w:tr w:rsidR="0043634C" w:rsidRPr="001C7E11" w14:paraId="453019F6" w14:textId="77777777" w:rsidTr="007642C9">
        <w:trPr>
          <w:trHeight w:val="29"/>
        </w:trPr>
        <w:tc>
          <w:tcPr>
            <w:tcW w:w="2046" w:type="dxa"/>
            <w:tcBorders>
              <w:top w:val="nil"/>
              <w:left w:val="single" w:sz="4" w:space="0" w:color="auto"/>
              <w:bottom w:val="nil"/>
              <w:right w:val="single" w:sz="4" w:space="0" w:color="auto"/>
            </w:tcBorders>
            <w:vAlign w:val="center"/>
          </w:tcPr>
          <w:p w14:paraId="36472EC7"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63DA58B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895451" w14:textId="77777777" w:rsidR="0043634C" w:rsidRPr="001C7E11" w:rsidRDefault="0043634C" w:rsidP="007642C9">
            <w:pPr>
              <w:pStyle w:val="TAC"/>
              <w:rPr>
                <w:rFonts w:eastAsia="Yu Mincho"/>
                <w:szCs w:val="18"/>
                <w:lang w:val="en-US"/>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1749559"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40923CB7" w14:textId="77777777" w:rsidR="0043634C" w:rsidRPr="001C7E11" w:rsidRDefault="0043634C" w:rsidP="007642C9">
            <w:pPr>
              <w:pStyle w:val="TAC"/>
              <w:rPr>
                <w:rFonts w:eastAsia="Yu Mincho"/>
                <w:lang w:val="en-US"/>
              </w:rPr>
            </w:pPr>
          </w:p>
        </w:tc>
      </w:tr>
      <w:tr w:rsidR="0043634C" w:rsidRPr="001C7E11" w14:paraId="63460D7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160D845"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5B55AA1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6B9BE3" w14:textId="77777777" w:rsidR="0043634C" w:rsidRPr="001C7E11" w:rsidRDefault="0043634C" w:rsidP="007642C9">
            <w:pPr>
              <w:pStyle w:val="TAC"/>
              <w:rPr>
                <w:rFonts w:eastAsia="Yu Mincho"/>
                <w:szCs w:val="18"/>
                <w:lang w:val="en-US"/>
              </w:rPr>
            </w:pPr>
            <w:r w:rsidRPr="001C7E11">
              <w:rPr>
                <w:rFonts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B481148"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56CBCB60" w14:textId="77777777" w:rsidR="0043634C" w:rsidRPr="001C7E11" w:rsidRDefault="0043634C" w:rsidP="007642C9">
            <w:pPr>
              <w:pStyle w:val="TAC"/>
              <w:rPr>
                <w:rFonts w:eastAsia="Yu Mincho"/>
                <w:lang w:val="en-US"/>
              </w:rPr>
            </w:pPr>
          </w:p>
        </w:tc>
      </w:tr>
      <w:tr w:rsidR="0043634C" w:rsidRPr="001C7E11" w14:paraId="1156A27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17FAE81" w14:textId="77777777" w:rsidR="0043634C" w:rsidRPr="001C7E11" w:rsidRDefault="0043634C" w:rsidP="007642C9">
            <w:pPr>
              <w:pStyle w:val="TAC"/>
              <w:rPr>
                <w:rFonts w:eastAsia="Yu Mincho"/>
                <w:lang w:val="en-US"/>
              </w:rPr>
            </w:pPr>
            <w:r w:rsidRPr="001C7E11">
              <w:rPr>
                <w:lang w:val="en-US" w:eastAsia="zh-CN"/>
              </w:rPr>
              <w:t>CA_n1A-n5A-n40A</w:t>
            </w:r>
          </w:p>
        </w:tc>
        <w:tc>
          <w:tcPr>
            <w:tcW w:w="1718" w:type="dxa"/>
            <w:tcBorders>
              <w:top w:val="single" w:sz="4" w:space="0" w:color="auto"/>
              <w:left w:val="single" w:sz="4" w:space="0" w:color="auto"/>
              <w:bottom w:val="nil"/>
              <w:right w:val="single" w:sz="4" w:space="0" w:color="auto"/>
            </w:tcBorders>
            <w:vAlign w:val="center"/>
          </w:tcPr>
          <w:p w14:paraId="6A5652A4" w14:textId="77777777" w:rsidR="0043634C" w:rsidRPr="001C7E11" w:rsidRDefault="0043634C" w:rsidP="007642C9">
            <w:pPr>
              <w:pStyle w:val="TAC"/>
              <w:rPr>
                <w:lang w:eastAsia="zh-CN"/>
              </w:rPr>
            </w:pPr>
            <w:r w:rsidRPr="001C7E11">
              <w:rPr>
                <w:lang w:eastAsia="zh-CN"/>
              </w:rPr>
              <w:t>CA_n1A-n5A</w:t>
            </w:r>
          </w:p>
          <w:p w14:paraId="0CAD5E3C" w14:textId="77777777" w:rsidR="0043634C" w:rsidRPr="001C7E11" w:rsidRDefault="0043634C" w:rsidP="007642C9">
            <w:pPr>
              <w:pStyle w:val="TAC"/>
              <w:rPr>
                <w:lang w:eastAsia="zh-CN"/>
              </w:rPr>
            </w:pPr>
            <w:r w:rsidRPr="001C7E11">
              <w:rPr>
                <w:lang w:eastAsia="zh-CN"/>
              </w:rPr>
              <w:t>CA_n1A-n40A</w:t>
            </w:r>
          </w:p>
          <w:p w14:paraId="7204D28D" w14:textId="77777777" w:rsidR="0043634C" w:rsidRPr="001C7E11" w:rsidRDefault="0043634C" w:rsidP="007642C9">
            <w:pPr>
              <w:pStyle w:val="TAC"/>
              <w:rPr>
                <w:lang w:val="en-US" w:eastAsia="zh-CN"/>
              </w:rPr>
            </w:pPr>
            <w:r w:rsidRPr="001C7E11">
              <w:rPr>
                <w:lang w:eastAsia="zh-CN"/>
              </w:rPr>
              <w:t>CA_n5A-n40A</w:t>
            </w:r>
          </w:p>
        </w:tc>
        <w:tc>
          <w:tcPr>
            <w:tcW w:w="773" w:type="dxa"/>
            <w:tcBorders>
              <w:top w:val="single" w:sz="4" w:space="0" w:color="auto"/>
              <w:left w:val="single" w:sz="4" w:space="0" w:color="auto"/>
              <w:bottom w:val="single" w:sz="4" w:space="0" w:color="auto"/>
              <w:right w:val="single" w:sz="4" w:space="0" w:color="auto"/>
            </w:tcBorders>
            <w:vAlign w:val="center"/>
          </w:tcPr>
          <w:p w14:paraId="3E0E5240" w14:textId="77777777" w:rsidR="0043634C" w:rsidRPr="001C7E11" w:rsidRDefault="0043634C" w:rsidP="007642C9">
            <w:pPr>
              <w:pStyle w:val="TAC"/>
              <w:rPr>
                <w:rFonts w:cs="Arial"/>
                <w:color w:val="000000"/>
                <w:szCs w:val="18"/>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7631CC" w14:textId="77777777" w:rsidR="0043634C" w:rsidRPr="001C7E11" w:rsidRDefault="0043634C" w:rsidP="007642C9">
            <w:pPr>
              <w:pStyle w:val="TAC"/>
              <w:rPr>
                <w:lang w:val="en-US" w:eastAsia="zh-CN" w:bidi="ar"/>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F614310"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074106F6" w14:textId="77777777" w:rsidTr="007642C9">
        <w:trPr>
          <w:trHeight w:val="29"/>
        </w:trPr>
        <w:tc>
          <w:tcPr>
            <w:tcW w:w="2046" w:type="dxa"/>
            <w:tcBorders>
              <w:top w:val="nil"/>
              <w:left w:val="single" w:sz="4" w:space="0" w:color="auto"/>
              <w:bottom w:val="nil"/>
              <w:right w:val="single" w:sz="4" w:space="0" w:color="auto"/>
            </w:tcBorders>
            <w:vAlign w:val="center"/>
          </w:tcPr>
          <w:p w14:paraId="43A481E8"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19187BB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4F24E6" w14:textId="77777777" w:rsidR="0043634C" w:rsidRPr="001C7E11" w:rsidRDefault="0043634C" w:rsidP="007642C9">
            <w:pPr>
              <w:pStyle w:val="TAC"/>
              <w:rPr>
                <w:rFonts w:cs="Arial"/>
                <w:color w:val="000000"/>
                <w:szCs w:val="18"/>
              </w:rPr>
            </w:pPr>
            <w:r w:rsidRPr="001C7E11">
              <w:rPr>
                <w:color w:val="000000"/>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476A58" w14:textId="77777777" w:rsidR="0043634C" w:rsidRPr="001C7E11" w:rsidRDefault="0043634C" w:rsidP="007642C9">
            <w:pPr>
              <w:pStyle w:val="TAC"/>
              <w:rPr>
                <w:lang w:val="en-US" w:eastAsia="zh-CN" w:bidi="ar"/>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7CC75CD3" w14:textId="77777777" w:rsidR="0043634C" w:rsidRPr="001C7E11" w:rsidRDefault="0043634C" w:rsidP="007642C9">
            <w:pPr>
              <w:pStyle w:val="TAC"/>
              <w:rPr>
                <w:rFonts w:eastAsia="Yu Mincho"/>
                <w:lang w:val="en-US"/>
              </w:rPr>
            </w:pPr>
          </w:p>
        </w:tc>
      </w:tr>
      <w:tr w:rsidR="0043634C" w:rsidRPr="001C7E11" w14:paraId="29F54282" w14:textId="77777777" w:rsidTr="007642C9">
        <w:trPr>
          <w:trHeight w:val="29"/>
        </w:trPr>
        <w:tc>
          <w:tcPr>
            <w:tcW w:w="2046" w:type="dxa"/>
            <w:tcBorders>
              <w:top w:val="nil"/>
              <w:left w:val="single" w:sz="4" w:space="0" w:color="auto"/>
              <w:bottom w:val="nil"/>
              <w:right w:val="single" w:sz="4" w:space="0" w:color="auto"/>
            </w:tcBorders>
            <w:vAlign w:val="center"/>
          </w:tcPr>
          <w:p w14:paraId="64B4CC07"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7041F6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4A939" w14:textId="77777777" w:rsidR="0043634C" w:rsidRPr="001C7E11" w:rsidRDefault="0043634C" w:rsidP="007642C9">
            <w:pPr>
              <w:pStyle w:val="TAC"/>
              <w:rPr>
                <w:rFonts w:cs="Arial"/>
                <w:color w:val="000000"/>
                <w:szCs w:val="18"/>
              </w:rPr>
            </w:pPr>
            <w:r w:rsidRPr="001C7E11">
              <w:rPr>
                <w:rFonts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34CD982" w14:textId="77777777" w:rsidR="0043634C" w:rsidRPr="001C7E11" w:rsidRDefault="0043634C" w:rsidP="007642C9">
            <w:pPr>
              <w:pStyle w:val="TAC"/>
              <w:rPr>
                <w:lang w:val="en-US" w:eastAsia="zh-CN" w:bidi="ar"/>
              </w:rPr>
            </w:pPr>
            <w:r w:rsidRPr="001C7E11">
              <w:rPr>
                <w:lang w:val="en-US" w:eastAsia="zh-CN" w:bidi="ar"/>
              </w:rPr>
              <w:t>5, 10, 15, 20, 25, 30, 40, 50, 60, 70, 80, 90, 100</w:t>
            </w:r>
          </w:p>
        </w:tc>
        <w:tc>
          <w:tcPr>
            <w:tcW w:w="1498" w:type="dxa"/>
            <w:tcBorders>
              <w:top w:val="nil"/>
              <w:left w:val="single" w:sz="4" w:space="0" w:color="auto"/>
              <w:bottom w:val="single" w:sz="4" w:space="0" w:color="auto"/>
              <w:right w:val="single" w:sz="4" w:space="0" w:color="auto"/>
            </w:tcBorders>
            <w:vAlign w:val="center"/>
          </w:tcPr>
          <w:p w14:paraId="264115FD" w14:textId="77777777" w:rsidR="0043634C" w:rsidRPr="001C7E11" w:rsidRDefault="0043634C" w:rsidP="007642C9">
            <w:pPr>
              <w:pStyle w:val="TAC"/>
              <w:rPr>
                <w:rFonts w:eastAsia="Yu Mincho"/>
                <w:lang w:val="en-US"/>
              </w:rPr>
            </w:pPr>
          </w:p>
        </w:tc>
      </w:tr>
      <w:tr w:rsidR="0043634C" w:rsidRPr="001C7E11" w14:paraId="49CCF4B2" w14:textId="77777777" w:rsidTr="007642C9">
        <w:trPr>
          <w:trHeight w:val="29"/>
        </w:trPr>
        <w:tc>
          <w:tcPr>
            <w:tcW w:w="2046" w:type="dxa"/>
            <w:tcBorders>
              <w:top w:val="nil"/>
              <w:left w:val="single" w:sz="4" w:space="0" w:color="auto"/>
              <w:bottom w:val="nil"/>
              <w:right w:val="single" w:sz="4" w:space="0" w:color="auto"/>
            </w:tcBorders>
            <w:vAlign w:val="center"/>
          </w:tcPr>
          <w:p w14:paraId="41054686"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026F5F9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B306B1" w14:textId="77777777" w:rsidR="0043634C" w:rsidRPr="001C7E11" w:rsidRDefault="0043634C" w:rsidP="007642C9">
            <w:pPr>
              <w:pStyle w:val="TAC"/>
              <w:rPr>
                <w:rFonts w:cs="Arial"/>
                <w:color w:val="000000"/>
                <w:szCs w:val="18"/>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1457D2" w14:textId="77777777" w:rsidR="0043634C" w:rsidRPr="001C7E11" w:rsidRDefault="0043634C" w:rsidP="007642C9">
            <w:pPr>
              <w:pStyle w:val="TAC"/>
              <w:rPr>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6779E181" w14:textId="77777777" w:rsidR="0043634C" w:rsidRPr="00676332" w:rsidRDefault="0043634C" w:rsidP="007642C9">
            <w:pPr>
              <w:pStyle w:val="TAC"/>
              <w:rPr>
                <w:lang w:val="en-US" w:eastAsia="zh-CN"/>
              </w:rPr>
            </w:pPr>
            <w:r w:rsidRPr="001C7E11">
              <w:rPr>
                <w:rFonts w:hint="eastAsia"/>
                <w:lang w:val="en-US" w:eastAsia="zh-CN"/>
              </w:rPr>
              <w:t>1</w:t>
            </w:r>
          </w:p>
        </w:tc>
      </w:tr>
      <w:tr w:rsidR="0043634C" w:rsidRPr="001C7E11" w14:paraId="76965F5B" w14:textId="77777777" w:rsidTr="007642C9">
        <w:trPr>
          <w:trHeight w:val="29"/>
        </w:trPr>
        <w:tc>
          <w:tcPr>
            <w:tcW w:w="2046" w:type="dxa"/>
            <w:tcBorders>
              <w:top w:val="nil"/>
              <w:left w:val="single" w:sz="4" w:space="0" w:color="auto"/>
              <w:bottom w:val="nil"/>
              <w:right w:val="single" w:sz="4" w:space="0" w:color="auto"/>
            </w:tcBorders>
            <w:vAlign w:val="center"/>
          </w:tcPr>
          <w:p w14:paraId="56D41A8B"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nil"/>
              <w:right w:val="single" w:sz="4" w:space="0" w:color="auto"/>
            </w:tcBorders>
            <w:vAlign w:val="center"/>
          </w:tcPr>
          <w:p w14:paraId="220B241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740E73" w14:textId="77777777" w:rsidR="0043634C" w:rsidRPr="001C7E11" w:rsidRDefault="0043634C" w:rsidP="007642C9">
            <w:pPr>
              <w:pStyle w:val="TAC"/>
              <w:rPr>
                <w:rFonts w:cs="Arial"/>
                <w:color w:val="000000"/>
                <w:szCs w:val="18"/>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5B1CEF" w14:textId="77777777" w:rsidR="0043634C" w:rsidRPr="001C7E11" w:rsidRDefault="0043634C" w:rsidP="007642C9">
            <w:pPr>
              <w:pStyle w:val="TAC"/>
              <w:rPr>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0571B76C" w14:textId="77777777" w:rsidR="0043634C" w:rsidRPr="001C7E11" w:rsidRDefault="0043634C" w:rsidP="007642C9">
            <w:pPr>
              <w:pStyle w:val="TAC"/>
              <w:rPr>
                <w:rFonts w:eastAsia="Yu Mincho"/>
                <w:lang w:val="en-US"/>
              </w:rPr>
            </w:pPr>
          </w:p>
        </w:tc>
      </w:tr>
      <w:tr w:rsidR="0043634C" w:rsidRPr="001C7E11" w14:paraId="766D8ED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1D51DF3" w14:textId="77777777" w:rsidR="0043634C" w:rsidRPr="001C7E11" w:rsidRDefault="0043634C" w:rsidP="007642C9">
            <w:pPr>
              <w:pStyle w:val="TAC"/>
              <w:rPr>
                <w:rFonts w:eastAsia="Yu Mincho"/>
                <w:lang w:val="en-US"/>
              </w:rPr>
            </w:pPr>
          </w:p>
        </w:tc>
        <w:tc>
          <w:tcPr>
            <w:tcW w:w="1718" w:type="dxa"/>
            <w:tcBorders>
              <w:top w:val="nil"/>
              <w:left w:val="single" w:sz="4" w:space="0" w:color="auto"/>
              <w:bottom w:val="single" w:sz="4" w:space="0" w:color="auto"/>
              <w:right w:val="single" w:sz="4" w:space="0" w:color="auto"/>
            </w:tcBorders>
            <w:vAlign w:val="center"/>
          </w:tcPr>
          <w:p w14:paraId="67EA985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E4249F" w14:textId="77777777" w:rsidR="0043634C" w:rsidRPr="001C7E11" w:rsidRDefault="0043634C" w:rsidP="007642C9">
            <w:pPr>
              <w:pStyle w:val="TAC"/>
              <w:rPr>
                <w:rFonts w:cs="Arial"/>
                <w:color w:val="000000"/>
                <w:szCs w:val="18"/>
              </w:rPr>
            </w:pPr>
            <w:r w:rsidRPr="001C7E11">
              <w:rPr>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45DA368" w14:textId="77777777" w:rsidR="0043634C" w:rsidRPr="001C7E11" w:rsidRDefault="0043634C" w:rsidP="007642C9">
            <w:pPr>
              <w:pStyle w:val="TAC"/>
              <w:rPr>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375296BD" w14:textId="77777777" w:rsidR="0043634C" w:rsidRPr="001C7E11" w:rsidRDefault="0043634C" w:rsidP="007642C9">
            <w:pPr>
              <w:pStyle w:val="TAC"/>
              <w:rPr>
                <w:rFonts w:eastAsia="Yu Mincho"/>
                <w:lang w:val="en-US"/>
              </w:rPr>
            </w:pPr>
          </w:p>
        </w:tc>
      </w:tr>
      <w:tr w:rsidR="0043634C" w:rsidRPr="001C7E11" w14:paraId="148C83A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40E11E4" w14:textId="382CA7C5" w:rsidR="0043634C" w:rsidRPr="001C7E11" w:rsidRDefault="00303825" w:rsidP="007642C9">
            <w:pPr>
              <w:pStyle w:val="TAC"/>
              <w:rPr>
                <w:rFonts w:eastAsia="Yu Mincho"/>
                <w:lang w:val="en-US"/>
              </w:rPr>
            </w:pPr>
            <w:ins w:id="18" w:author="ZTE-Ma Zhifeng" w:date="2024-10-07T13:47:00Z">
              <w:r>
                <w:rPr>
                  <w:rFonts w:eastAsia="Yu Mincho"/>
                  <w:lang w:val="en-US"/>
                </w:rPr>
                <w:fldChar w:fldCharType="begin"/>
              </w:r>
              <w:r>
                <w:rPr>
                  <w:rFonts w:eastAsia="Yu Mincho"/>
                  <w:lang w:val="en-US"/>
                </w:rPr>
                <w:instrText xml:space="preserve"> HYPERLINK  \l "_NOTEs_for_Table" </w:instrText>
              </w:r>
              <w:r>
                <w:rPr>
                  <w:rFonts w:eastAsia="Yu Mincho"/>
                  <w:lang w:val="en-US"/>
                </w:rPr>
                <w:fldChar w:fldCharType="separate"/>
              </w:r>
              <w:r w:rsidR="0043634C" w:rsidRPr="00303825">
                <w:rPr>
                  <w:rStyle w:val="ad"/>
                  <w:rFonts w:eastAsia="Yu Mincho"/>
                  <w:lang w:val="en-US"/>
                </w:rPr>
                <w:t>CA_n1A-n5A-n78A</w:t>
              </w:r>
              <w:r>
                <w:rPr>
                  <w:rFonts w:eastAsia="Yu Mincho"/>
                  <w:lang w:val="en-US"/>
                </w:rPr>
                <w:fldChar w:fldCharType="end"/>
              </w:r>
            </w:ins>
          </w:p>
        </w:tc>
        <w:tc>
          <w:tcPr>
            <w:tcW w:w="1718" w:type="dxa"/>
            <w:tcBorders>
              <w:top w:val="single" w:sz="4" w:space="0" w:color="auto"/>
              <w:left w:val="nil"/>
              <w:bottom w:val="nil"/>
              <w:right w:val="single" w:sz="4" w:space="0" w:color="auto"/>
            </w:tcBorders>
            <w:vAlign w:val="center"/>
          </w:tcPr>
          <w:p w14:paraId="0AD149CC" w14:textId="77777777" w:rsidR="0043634C" w:rsidRPr="001C7E11" w:rsidRDefault="0043634C" w:rsidP="007642C9">
            <w:pPr>
              <w:pStyle w:val="TAC"/>
              <w:rPr>
                <w:lang w:val="en-US" w:eastAsia="zh-CN"/>
              </w:rPr>
            </w:pPr>
            <w:r w:rsidRPr="001C7E11">
              <w:rPr>
                <w:lang w:val="en-US" w:eastAsia="zh-CN"/>
              </w:rPr>
              <w:t>CA_n1A-n5A</w:t>
            </w:r>
          </w:p>
          <w:p w14:paraId="1A08D527" w14:textId="77777777" w:rsidR="0043634C" w:rsidRPr="001C7E11" w:rsidRDefault="0043634C" w:rsidP="007642C9">
            <w:pPr>
              <w:pStyle w:val="TAC"/>
              <w:rPr>
                <w:lang w:val="en-US" w:eastAsia="zh-CN"/>
              </w:rPr>
            </w:pPr>
            <w:r w:rsidRPr="001C7E11">
              <w:rPr>
                <w:lang w:val="en-US" w:eastAsia="zh-CN"/>
              </w:rPr>
              <w:t>CA_n1A-n78A</w:t>
            </w:r>
          </w:p>
          <w:p w14:paraId="5FE5FBED" w14:textId="77777777" w:rsidR="0043634C" w:rsidRPr="001C7E11" w:rsidRDefault="0043634C" w:rsidP="007642C9">
            <w:pPr>
              <w:pStyle w:val="TAC"/>
              <w:rPr>
                <w:rFonts w:eastAsia="Yu Mincho"/>
                <w:lang w:val="en-US"/>
              </w:rPr>
            </w:pPr>
            <w:r w:rsidRPr="001C7E11">
              <w:rPr>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14FEAD3C" w14:textId="77777777" w:rsidR="0043634C" w:rsidRPr="001C7E11" w:rsidRDefault="0043634C" w:rsidP="007642C9">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9488D20" w14:textId="77777777" w:rsidR="0043634C" w:rsidRPr="001C7E11" w:rsidRDefault="0043634C" w:rsidP="007642C9">
            <w:pPr>
              <w:pStyle w:val="TAC"/>
              <w:rPr>
                <w:rFonts w:ascii="Calibri" w:eastAsia="Yu Mincho"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F5AAC30" w14:textId="77777777" w:rsidR="0043634C" w:rsidRPr="001C7E11" w:rsidRDefault="0043634C" w:rsidP="007642C9">
            <w:pPr>
              <w:pStyle w:val="TAC"/>
              <w:rPr>
                <w:rFonts w:eastAsia="Yu Mincho"/>
                <w:lang w:val="en-US"/>
              </w:rPr>
            </w:pPr>
            <w:r w:rsidRPr="001C7E11">
              <w:rPr>
                <w:rFonts w:eastAsia="Yu Mincho"/>
                <w:lang w:val="en-US"/>
              </w:rPr>
              <w:t>0</w:t>
            </w:r>
          </w:p>
        </w:tc>
      </w:tr>
      <w:tr w:rsidR="0043634C" w:rsidRPr="001C7E11" w14:paraId="26C136F8" w14:textId="77777777" w:rsidTr="007642C9">
        <w:trPr>
          <w:trHeight w:val="29"/>
        </w:trPr>
        <w:tc>
          <w:tcPr>
            <w:tcW w:w="2046" w:type="dxa"/>
            <w:tcBorders>
              <w:top w:val="nil"/>
              <w:left w:val="single" w:sz="4" w:space="0" w:color="auto"/>
              <w:bottom w:val="nil"/>
              <w:right w:val="single" w:sz="4" w:space="0" w:color="auto"/>
            </w:tcBorders>
            <w:vAlign w:val="center"/>
          </w:tcPr>
          <w:p w14:paraId="6DA486AC" w14:textId="77777777" w:rsidR="0043634C" w:rsidRPr="001C7E11" w:rsidRDefault="0043634C" w:rsidP="007642C9">
            <w:pPr>
              <w:pStyle w:val="TAC"/>
              <w:rPr>
                <w:rFonts w:eastAsia="Yu Mincho"/>
                <w:lang w:val="en-US"/>
              </w:rPr>
            </w:pPr>
          </w:p>
        </w:tc>
        <w:tc>
          <w:tcPr>
            <w:tcW w:w="1718" w:type="dxa"/>
            <w:tcBorders>
              <w:top w:val="nil"/>
              <w:left w:val="nil"/>
              <w:bottom w:val="nil"/>
              <w:right w:val="single" w:sz="4" w:space="0" w:color="auto"/>
            </w:tcBorders>
            <w:vAlign w:val="center"/>
          </w:tcPr>
          <w:p w14:paraId="5BCF53DE"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BD14E54" w14:textId="77777777" w:rsidR="0043634C" w:rsidRPr="001C7E11" w:rsidRDefault="0043634C" w:rsidP="007642C9">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7B6CED2" w14:textId="77777777" w:rsidR="0043634C" w:rsidRPr="001C7E11" w:rsidRDefault="0043634C" w:rsidP="007642C9">
            <w:pPr>
              <w:pStyle w:val="TAC"/>
              <w:rPr>
                <w:rFonts w:ascii="Calibri" w:eastAsia="Yu Mincho"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B29341D" w14:textId="77777777" w:rsidR="0043634C" w:rsidRPr="001C7E11" w:rsidRDefault="0043634C" w:rsidP="007642C9">
            <w:pPr>
              <w:pStyle w:val="TAC"/>
              <w:rPr>
                <w:rFonts w:eastAsia="Yu Mincho"/>
                <w:lang w:val="en-US"/>
              </w:rPr>
            </w:pPr>
          </w:p>
        </w:tc>
      </w:tr>
      <w:tr w:rsidR="0043634C" w:rsidRPr="001C7E11" w14:paraId="2BCB40A0" w14:textId="77777777" w:rsidTr="007642C9">
        <w:trPr>
          <w:trHeight w:val="29"/>
        </w:trPr>
        <w:tc>
          <w:tcPr>
            <w:tcW w:w="2046" w:type="dxa"/>
            <w:tcBorders>
              <w:top w:val="nil"/>
              <w:left w:val="single" w:sz="4" w:space="0" w:color="auto"/>
              <w:bottom w:val="nil"/>
              <w:right w:val="single" w:sz="4" w:space="0" w:color="auto"/>
            </w:tcBorders>
            <w:vAlign w:val="center"/>
          </w:tcPr>
          <w:p w14:paraId="5D669A70" w14:textId="77777777" w:rsidR="0043634C" w:rsidRPr="001C7E11" w:rsidRDefault="0043634C" w:rsidP="007642C9">
            <w:pPr>
              <w:pStyle w:val="TAC"/>
              <w:rPr>
                <w:rFonts w:eastAsia="Yu Mincho"/>
                <w:lang w:val="en-US"/>
              </w:rPr>
            </w:pPr>
          </w:p>
        </w:tc>
        <w:tc>
          <w:tcPr>
            <w:tcW w:w="1718" w:type="dxa"/>
            <w:tcBorders>
              <w:top w:val="nil"/>
              <w:left w:val="nil"/>
              <w:bottom w:val="nil"/>
              <w:right w:val="single" w:sz="4" w:space="0" w:color="auto"/>
            </w:tcBorders>
            <w:vAlign w:val="center"/>
          </w:tcPr>
          <w:p w14:paraId="443FAC6E"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9C6C775" w14:textId="77777777" w:rsidR="0043634C" w:rsidRPr="001C7E11" w:rsidRDefault="0043634C" w:rsidP="007642C9">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DEC8FE" w14:textId="77777777" w:rsidR="0043634C" w:rsidRPr="001C7E11" w:rsidRDefault="0043634C" w:rsidP="007642C9">
            <w:pPr>
              <w:pStyle w:val="TAC"/>
              <w:rPr>
                <w:rFonts w:ascii="Calibri" w:eastAsia="Yu Mincho" w:hAnsi="Calibri"/>
                <w:sz w:val="21"/>
                <w:lang w:val="en-US" w:eastAsia="zh-CN"/>
              </w:rPr>
            </w:pPr>
            <w:r w:rsidRPr="001C7E11">
              <w:rPr>
                <w:rFonts w:cs="Arial"/>
                <w:color w:val="000000"/>
                <w:szCs w:val="18"/>
                <w:lang w:val="en-US" w:eastAsia="zh-CN" w:bidi="ar"/>
              </w:rPr>
              <w:t>10, 15, 20, 25, 30, 40, 50, 60, 70</w:t>
            </w:r>
            <w:r w:rsidRPr="001C7E11">
              <w:rPr>
                <w:rFonts w:cs="Arial"/>
                <w:color w:val="000000"/>
                <w:szCs w:val="18"/>
                <w:vertAlign w:val="superscript"/>
                <w:lang w:val="en-US" w:eastAsia="zh-CN" w:bidi="ar"/>
              </w:rPr>
              <w:t>4</w:t>
            </w:r>
            <w:r w:rsidRPr="001C7E11">
              <w:rPr>
                <w:rFonts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2D18AEC" w14:textId="77777777" w:rsidR="0043634C" w:rsidRPr="001C7E11" w:rsidRDefault="0043634C" w:rsidP="007642C9">
            <w:pPr>
              <w:pStyle w:val="TAC"/>
              <w:rPr>
                <w:rFonts w:eastAsia="Yu Mincho"/>
                <w:lang w:val="en-US"/>
              </w:rPr>
            </w:pPr>
          </w:p>
        </w:tc>
      </w:tr>
      <w:tr w:rsidR="0043634C" w:rsidRPr="001C7E11" w14:paraId="3EDD03E9" w14:textId="77777777" w:rsidTr="007642C9">
        <w:trPr>
          <w:trHeight w:val="29"/>
        </w:trPr>
        <w:tc>
          <w:tcPr>
            <w:tcW w:w="2046" w:type="dxa"/>
            <w:tcBorders>
              <w:top w:val="nil"/>
              <w:left w:val="single" w:sz="4" w:space="0" w:color="auto"/>
              <w:bottom w:val="nil"/>
              <w:right w:val="single" w:sz="4" w:space="0" w:color="auto"/>
            </w:tcBorders>
            <w:vAlign w:val="center"/>
          </w:tcPr>
          <w:p w14:paraId="2F7AF924" w14:textId="77777777" w:rsidR="0043634C" w:rsidRPr="001C7E11" w:rsidRDefault="0043634C" w:rsidP="007642C9">
            <w:pPr>
              <w:pStyle w:val="TAC"/>
              <w:rPr>
                <w:rFonts w:eastAsia="Yu Mincho"/>
                <w:lang w:val="en-US"/>
              </w:rPr>
            </w:pPr>
          </w:p>
        </w:tc>
        <w:tc>
          <w:tcPr>
            <w:tcW w:w="1718" w:type="dxa"/>
            <w:tcBorders>
              <w:top w:val="nil"/>
              <w:left w:val="nil"/>
              <w:bottom w:val="nil"/>
              <w:right w:val="single" w:sz="4" w:space="0" w:color="auto"/>
            </w:tcBorders>
            <w:vAlign w:val="center"/>
          </w:tcPr>
          <w:p w14:paraId="1BB4AAB4"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057FF2" w14:textId="77777777" w:rsidR="0043634C" w:rsidRPr="001C7E11" w:rsidRDefault="0043634C" w:rsidP="007642C9">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0A6ED5"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464ACE66" w14:textId="77777777" w:rsidR="0043634C" w:rsidRPr="001C7E11" w:rsidRDefault="0043634C" w:rsidP="007642C9">
            <w:pPr>
              <w:pStyle w:val="TAC"/>
              <w:rPr>
                <w:rFonts w:eastAsia="Yu Mincho"/>
                <w:lang w:val="en-US"/>
              </w:rPr>
            </w:pPr>
            <w:r w:rsidRPr="001C7E11">
              <w:rPr>
                <w:lang w:eastAsia="zh-CN"/>
              </w:rPr>
              <w:t>4 and 5</w:t>
            </w:r>
          </w:p>
        </w:tc>
      </w:tr>
      <w:tr w:rsidR="0043634C" w:rsidRPr="001C7E11" w14:paraId="518A7D0E" w14:textId="77777777" w:rsidTr="007642C9">
        <w:trPr>
          <w:trHeight w:val="29"/>
        </w:trPr>
        <w:tc>
          <w:tcPr>
            <w:tcW w:w="2046" w:type="dxa"/>
            <w:tcBorders>
              <w:top w:val="nil"/>
              <w:left w:val="single" w:sz="4" w:space="0" w:color="auto"/>
              <w:bottom w:val="nil"/>
              <w:right w:val="single" w:sz="4" w:space="0" w:color="auto"/>
            </w:tcBorders>
            <w:vAlign w:val="center"/>
          </w:tcPr>
          <w:p w14:paraId="3FEBC7DA" w14:textId="77777777" w:rsidR="0043634C" w:rsidRPr="001C7E11" w:rsidRDefault="0043634C" w:rsidP="007642C9">
            <w:pPr>
              <w:pStyle w:val="TAC"/>
              <w:rPr>
                <w:rFonts w:eastAsia="Yu Mincho"/>
                <w:lang w:val="en-US"/>
              </w:rPr>
            </w:pPr>
          </w:p>
        </w:tc>
        <w:tc>
          <w:tcPr>
            <w:tcW w:w="1718" w:type="dxa"/>
            <w:tcBorders>
              <w:top w:val="nil"/>
              <w:left w:val="nil"/>
              <w:bottom w:val="nil"/>
              <w:right w:val="single" w:sz="4" w:space="0" w:color="auto"/>
            </w:tcBorders>
            <w:vAlign w:val="center"/>
          </w:tcPr>
          <w:p w14:paraId="535ED79A"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820DE0" w14:textId="77777777" w:rsidR="0043634C" w:rsidRPr="001C7E11" w:rsidRDefault="0043634C" w:rsidP="007642C9">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05B4FE6"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3A14F868" w14:textId="77777777" w:rsidR="0043634C" w:rsidRPr="001C7E11" w:rsidRDefault="0043634C" w:rsidP="007642C9">
            <w:pPr>
              <w:pStyle w:val="TAC"/>
              <w:rPr>
                <w:rFonts w:eastAsia="Yu Mincho"/>
                <w:lang w:val="en-US"/>
              </w:rPr>
            </w:pPr>
          </w:p>
        </w:tc>
      </w:tr>
      <w:tr w:rsidR="0043634C" w:rsidRPr="001C7E11" w14:paraId="0FB8A11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8EC62AB" w14:textId="77777777" w:rsidR="0043634C" w:rsidRPr="001C7E11" w:rsidRDefault="0043634C" w:rsidP="007642C9">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2F921922"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DAED1E" w14:textId="77777777" w:rsidR="0043634C" w:rsidRPr="001C7E11" w:rsidRDefault="0043634C" w:rsidP="007642C9">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3C7617A"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42F36D65" w14:textId="77777777" w:rsidR="0043634C" w:rsidRPr="001C7E11" w:rsidRDefault="0043634C" w:rsidP="007642C9">
            <w:pPr>
              <w:pStyle w:val="TAC"/>
              <w:rPr>
                <w:rFonts w:eastAsia="Yu Mincho"/>
                <w:lang w:val="en-US"/>
              </w:rPr>
            </w:pPr>
          </w:p>
        </w:tc>
      </w:tr>
      <w:tr w:rsidR="0043634C" w:rsidRPr="001C7E11" w14:paraId="5747AFC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908002A" w14:textId="77777777" w:rsidR="0043634C" w:rsidRPr="001C7E11" w:rsidRDefault="0043634C" w:rsidP="007642C9">
            <w:pPr>
              <w:pStyle w:val="TAC"/>
              <w:rPr>
                <w:rFonts w:eastAsia="Yu Mincho"/>
                <w:lang w:val="en-US"/>
              </w:rPr>
            </w:pPr>
            <w:r w:rsidRPr="001C7E11">
              <w:rPr>
                <w:rFonts w:eastAsia="Yu Mincho"/>
                <w:lang w:val="en-US"/>
              </w:rPr>
              <w:t>CA_n1A-n5A-n78C</w:t>
            </w:r>
          </w:p>
        </w:tc>
        <w:tc>
          <w:tcPr>
            <w:tcW w:w="1718" w:type="dxa"/>
            <w:tcBorders>
              <w:top w:val="single" w:sz="4" w:space="0" w:color="auto"/>
              <w:left w:val="nil"/>
              <w:bottom w:val="nil"/>
              <w:right w:val="single" w:sz="4" w:space="0" w:color="auto"/>
            </w:tcBorders>
            <w:vAlign w:val="center"/>
          </w:tcPr>
          <w:p w14:paraId="02FB0FD2" w14:textId="77777777" w:rsidR="0043634C" w:rsidRPr="001C7E11" w:rsidRDefault="0043634C" w:rsidP="007642C9">
            <w:pPr>
              <w:pStyle w:val="TAC"/>
              <w:rPr>
                <w:lang w:val="en-US" w:eastAsia="zh-CN"/>
              </w:rPr>
            </w:pPr>
            <w:r w:rsidRPr="001C7E11">
              <w:rPr>
                <w:lang w:val="en-US" w:eastAsia="zh-CN"/>
              </w:rPr>
              <w:t>n78C</w:t>
            </w:r>
          </w:p>
          <w:p w14:paraId="749AA67B" w14:textId="77777777" w:rsidR="0043634C" w:rsidRPr="001C7E11" w:rsidRDefault="0043634C" w:rsidP="007642C9">
            <w:pPr>
              <w:pStyle w:val="TAC"/>
              <w:rPr>
                <w:lang w:val="en-US" w:eastAsia="zh-CN"/>
              </w:rPr>
            </w:pPr>
            <w:r w:rsidRPr="001C7E11">
              <w:rPr>
                <w:lang w:val="en-US" w:eastAsia="zh-CN"/>
              </w:rPr>
              <w:t>CA_n1A-n5A</w:t>
            </w:r>
          </w:p>
          <w:p w14:paraId="6BF1A98E" w14:textId="77777777" w:rsidR="0043634C" w:rsidRPr="001C7E11" w:rsidRDefault="0043634C" w:rsidP="007642C9">
            <w:pPr>
              <w:pStyle w:val="TAC"/>
              <w:rPr>
                <w:lang w:val="en-US" w:eastAsia="zh-CN"/>
              </w:rPr>
            </w:pPr>
            <w:r w:rsidRPr="001C7E11">
              <w:rPr>
                <w:lang w:val="en-US" w:eastAsia="zh-CN"/>
              </w:rPr>
              <w:t>CA_n1A-n78A</w:t>
            </w:r>
          </w:p>
          <w:p w14:paraId="31029A82" w14:textId="77777777" w:rsidR="0043634C" w:rsidRPr="001C7E11" w:rsidRDefault="0043634C" w:rsidP="007642C9">
            <w:pPr>
              <w:pStyle w:val="TAC"/>
              <w:rPr>
                <w:rFonts w:eastAsia="Yu Mincho"/>
                <w:lang w:val="en-US"/>
              </w:rPr>
            </w:pPr>
            <w:r w:rsidRPr="001C7E11">
              <w:rPr>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4BEE32AF" w14:textId="77777777" w:rsidR="0043634C" w:rsidRPr="001C7E11" w:rsidRDefault="0043634C" w:rsidP="007642C9">
            <w:pPr>
              <w:pStyle w:val="TAC"/>
              <w:rPr>
                <w:rFonts w:eastAsia="Yu Mincho"/>
                <w:lang w:val="en-US"/>
              </w:rPr>
            </w:pPr>
            <w:r w:rsidRPr="001C7E11">
              <w:rPr>
                <w:rFonts w:eastAsia="Yu Mincho"/>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1B4C07" w14:textId="77777777" w:rsidR="0043634C" w:rsidRPr="001C7E11" w:rsidRDefault="0043634C" w:rsidP="007642C9">
            <w:pPr>
              <w:pStyle w:val="TAC"/>
              <w:rPr>
                <w:lang w:val="en-US" w:eastAsia="zh-CN" w:bidi="ar"/>
              </w:rPr>
            </w:pPr>
            <w:r w:rsidRPr="001C7E11">
              <w:rPr>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E4063F7" w14:textId="77777777" w:rsidR="0043634C" w:rsidRPr="001C7E11" w:rsidRDefault="0043634C" w:rsidP="007642C9">
            <w:pPr>
              <w:pStyle w:val="TAC"/>
              <w:rPr>
                <w:rFonts w:eastAsia="Yu Mincho"/>
                <w:lang w:val="en-US"/>
              </w:rPr>
            </w:pPr>
            <w:r w:rsidRPr="001C7E11">
              <w:rPr>
                <w:lang w:eastAsia="zh-CN"/>
              </w:rPr>
              <w:t>4 and 5</w:t>
            </w:r>
          </w:p>
        </w:tc>
      </w:tr>
      <w:tr w:rsidR="0043634C" w:rsidRPr="001C7E11" w14:paraId="4C337F12" w14:textId="77777777" w:rsidTr="007642C9">
        <w:trPr>
          <w:trHeight w:val="29"/>
        </w:trPr>
        <w:tc>
          <w:tcPr>
            <w:tcW w:w="2046" w:type="dxa"/>
            <w:tcBorders>
              <w:top w:val="nil"/>
              <w:left w:val="single" w:sz="4" w:space="0" w:color="auto"/>
              <w:bottom w:val="nil"/>
              <w:right w:val="single" w:sz="4" w:space="0" w:color="auto"/>
            </w:tcBorders>
            <w:vAlign w:val="center"/>
          </w:tcPr>
          <w:p w14:paraId="742F5635" w14:textId="77777777" w:rsidR="0043634C" w:rsidRPr="001C7E11" w:rsidRDefault="0043634C" w:rsidP="007642C9">
            <w:pPr>
              <w:pStyle w:val="TAC"/>
              <w:rPr>
                <w:rFonts w:eastAsia="Yu Mincho"/>
                <w:lang w:val="en-US"/>
              </w:rPr>
            </w:pPr>
          </w:p>
        </w:tc>
        <w:tc>
          <w:tcPr>
            <w:tcW w:w="1718" w:type="dxa"/>
            <w:tcBorders>
              <w:top w:val="nil"/>
              <w:left w:val="nil"/>
              <w:bottom w:val="nil"/>
              <w:right w:val="single" w:sz="4" w:space="0" w:color="auto"/>
            </w:tcBorders>
            <w:vAlign w:val="center"/>
          </w:tcPr>
          <w:p w14:paraId="570B2531"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9E9F0B" w14:textId="77777777" w:rsidR="0043634C" w:rsidRPr="001C7E11" w:rsidRDefault="0043634C" w:rsidP="007642C9">
            <w:pPr>
              <w:pStyle w:val="TAC"/>
              <w:rPr>
                <w:rFonts w:eastAsia="Yu Mincho"/>
                <w:lang w:val="en-US"/>
              </w:rPr>
            </w:pPr>
            <w:r w:rsidRPr="001C7E11">
              <w:rPr>
                <w:rFonts w:eastAsia="Yu Mincho"/>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484576" w14:textId="77777777" w:rsidR="0043634C" w:rsidRPr="001C7E11" w:rsidRDefault="0043634C" w:rsidP="007642C9">
            <w:pPr>
              <w:pStyle w:val="TAC"/>
              <w:rPr>
                <w:lang w:val="en-US" w:eastAsia="zh-CN" w:bidi="ar"/>
              </w:rPr>
            </w:pPr>
            <w:r w:rsidRPr="001C7E11">
              <w:rPr>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789D78E2" w14:textId="77777777" w:rsidR="0043634C" w:rsidRPr="001C7E11" w:rsidRDefault="0043634C" w:rsidP="007642C9">
            <w:pPr>
              <w:pStyle w:val="TAC"/>
              <w:rPr>
                <w:rFonts w:eastAsia="Yu Mincho"/>
                <w:lang w:val="en-US"/>
              </w:rPr>
            </w:pPr>
          </w:p>
        </w:tc>
      </w:tr>
      <w:tr w:rsidR="0043634C" w:rsidRPr="001C7E11" w14:paraId="5293685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E9EB0E0" w14:textId="77777777" w:rsidR="0043634C" w:rsidRPr="001C7E11" w:rsidRDefault="0043634C" w:rsidP="007642C9">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58F46B53"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C62300" w14:textId="77777777" w:rsidR="0043634C" w:rsidRPr="001C7E11" w:rsidRDefault="0043634C" w:rsidP="007642C9">
            <w:pPr>
              <w:pStyle w:val="TAC"/>
              <w:rPr>
                <w:rFonts w:eastAsia="Yu Mincho"/>
                <w:lang w:val="en-US"/>
              </w:rPr>
            </w:pPr>
            <w:r w:rsidRPr="001C7E11">
              <w:rPr>
                <w:rFonts w:eastAsia="Yu Mincho"/>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39744A" w14:textId="77777777" w:rsidR="0043634C" w:rsidRPr="001C7E11" w:rsidRDefault="0043634C" w:rsidP="007642C9">
            <w:pPr>
              <w:pStyle w:val="TAC"/>
              <w:rPr>
                <w:lang w:val="en-US" w:eastAsia="zh-CN" w:bidi="ar"/>
              </w:rPr>
            </w:pPr>
            <w:r w:rsidRPr="001C7E11">
              <w:rPr>
                <w:rFonts w:hint="eastAsia"/>
                <w:lang w:val="en-US" w:eastAsia="zh-CN" w:bidi="ar"/>
              </w:rPr>
              <w:t>C</w:t>
            </w:r>
            <w:r w:rsidRPr="001C7E11">
              <w:rPr>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5E2F2B0D" w14:textId="77777777" w:rsidR="0043634C" w:rsidRPr="001C7E11" w:rsidRDefault="0043634C" w:rsidP="007642C9">
            <w:pPr>
              <w:pStyle w:val="TAC"/>
              <w:rPr>
                <w:rFonts w:eastAsia="Yu Mincho"/>
                <w:lang w:val="en-US"/>
              </w:rPr>
            </w:pPr>
          </w:p>
        </w:tc>
      </w:tr>
      <w:tr w:rsidR="0043634C" w:rsidRPr="001C7E11" w14:paraId="02A6C0B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C16AA8B" w14:textId="77777777" w:rsidR="0043634C" w:rsidRPr="001C7E11" w:rsidRDefault="0043634C" w:rsidP="007642C9">
            <w:pPr>
              <w:pStyle w:val="TAC"/>
              <w:rPr>
                <w:rFonts w:eastAsia="Yu Mincho"/>
                <w:lang w:val="en-US"/>
              </w:rPr>
            </w:pPr>
            <w:r w:rsidRPr="001C7E11">
              <w:rPr>
                <w:lang w:eastAsia="zh-CN"/>
              </w:rPr>
              <w:t>CA_n1A-n5A-n79A</w:t>
            </w:r>
          </w:p>
        </w:tc>
        <w:tc>
          <w:tcPr>
            <w:tcW w:w="1718" w:type="dxa"/>
            <w:tcBorders>
              <w:top w:val="single" w:sz="4" w:space="0" w:color="auto"/>
              <w:left w:val="nil"/>
              <w:bottom w:val="nil"/>
              <w:right w:val="single" w:sz="4" w:space="0" w:color="auto"/>
            </w:tcBorders>
            <w:vAlign w:val="center"/>
          </w:tcPr>
          <w:p w14:paraId="0C9987A4" w14:textId="77777777" w:rsidR="0043634C" w:rsidRPr="001C7E11" w:rsidRDefault="0043634C" w:rsidP="007642C9">
            <w:pPr>
              <w:pStyle w:val="TAC"/>
              <w:rPr>
                <w:lang w:eastAsia="zh-CN"/>
              </w:rPr>
            </w:pPr>
            <w:r w:rsidRPr="001C7E11">
              <w:rPr>
                <w:lang w:eastAsia="zh-CN"/>
              </w:rPr>
              <w:t>CA_n1A-n5A</w:t>
            </w:r>
          </w:p>
          <w:p w14:paraId="78F55CD7" w14:textId="77777777" w:rsidR="0043634C" w:rsidRPr="001C7E11" w:rsidRDefault="0043634C" w:rsidP="007642C9">
            <w:pPr>
              <w:pStyle w:val="TAC"/>
              <w:rPr>
                <w:lang w:eastAsia="zh-CN"/>
              </w:rPr>
            </w:pPr>
            <w:r w:rsidRPr="001C7E11">
              <w:rPr>
                <w:lang w:eastAsia="zh-CN"/>
              </w:rPr>
              <w:t>CA_n1A-n79A</w:t>
            </w:r>
          </w:p>
          <w:p w14:paraId="77F7A222" w14:textId="77777777" w:rsidR="0043634C" w:rsidRPr="001C7E11" w:rsidRDefault="0043634C" w:rsidP="007642C9">
            <w:pPr>
              <w:pStyle w:val="TAC"/>
              <w:rPr>
                <w:rFonts w:eastAsia="Yu Mincho"/>
                <w:lang w:val="en-US"/>
              </w:rPr>
            </w:pPr>
            <w:r w:rsidRPr="001C7E11">
              <w:rPr>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7213E045" w14:textId="77777777" w:rsidR="0043634C" w:rsidRPr="001C7E11" w:rsidRDefault="0043634C" w:rsidP="007642C9">
            <w:pPr>
              <w:pStyle w:val="TAC"/>
              <w:rPr>
                <w:rFonts w:eastAsia="Yu Mincho"/>
                <w:lang w:val="en-US"/>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F8FA2E2" w14:textId="77777777" w:rsidR="0043634C" w:rsidRPr="001C7E11" w:rsidRDefault="0043634C" w:rsidP="007642C9">
            <w:pPr>
              <w:pStyle w:val="TAC"/>
              <w:rPr>
                <w:rFonts w:cs="Arial"/>
                <w:szCs w:val="18"/>
                <w:lang w:val="en-US" w:eastAsia="zh-CN" w:bidi="ar"/>
              </w:rPr>
            </w:pPr>
            <w:r w:rsidRPr="001C7E11">
              <w:rPr>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4468C6FD" w14:textId="77777777" w:rsidR="0043634C" w:rsidRPr="001C7E11" w:rsidRDefault="0043634C" w:rsidP="007642C9">
            <w:pPr>
              <w:pStyle w:val="TAC"/>
              <w:rPr>
                <w:rFonts w:eastAsia="Yu Mincho"/>
                <w:lang w:val="en-US"/>
              </w:rPr>
            </w:pPr>
            <w:r w:rsidRPr="001C7E11">
              <w:rPr>
                <w:lang w:eastAsia="zh-CN"/>
              </w:rPr>
              <w:t>4 and 5</w:t>
            </w:r>
          </w:p>
        </w:tc>
      </w:tr>
      <w:tr w:rsidR="0043634C" w:rsidRPr="001C7E11" w14:paraId="55B9ED49" w14:textId="77777777" w:rsidTr="007642C9">
        <w:trPr>
          <w:trHeight w:val="29"/>
        </w:trPr>
        <w:tc>
          <w:tcPr>
            <w:tcW w:w="2046" w:type="dxa"/>
            <w:tcBorders>
              <w:top w:val="nil"/>
              <w:left w:val="single" w:sz="4" w:space="0" w:color="auto"/>
              <w:bottom w:val="nil"/>
              <w:right w:val="single" w:sz="4" w:space="0" w:color="auto"/>
            </w:tcBorders>
            <w:vAlign w:val="center"/>
          </w:tcPr>
          <w:p w14:paraId="523CCA8E" w14:textId="77777777" w:rsidR="0043634C" w:rsidRPr="001C7E11" w:rsidRDefault="0043634C" w:rsidP="007642C9">
            <w:pPr>
              <w:pStyle w:val="TAC"/>
              <w:rPr>
                <w:rFonts w:eastAsia="Yu Mincho"/>
                <w:lang w:val="en-US"/>
              </w:rPr>
            </w:pPr>
          </w:p>
        </w:tc>
        <w:tc>
          <w:tcPr>
            <w:tcW w:w="1718" w:type="dxa"/>
            <w:tcBorders>
              <w:top w:val="nil"/>
              <w:left w:val="nil"/>
              <w:bottom w:val="nil"/>
              <w:right w:val="single" w:sz="4" w:space="0" w:color="auto"/>
            </w:tcBorders>
            <w:vAlign w:val="center"/>
          </w:tcPr>
          <w:p w14:paraId="013396C3"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32B73E8" w14:textId="77777777" w:rsidR="0043634C" w:rsidRPr="001C7E11" w:rsidRDefault="0043634C" w:rsidP="007642C9">
            <w:pPr>
              <w:pStyle w:val="TAC"/>
              <w:rPr>
                <w:rFonts w:eastAsia="Yu Mincho"/>
                <w:lang w:val="en-US"/>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50A668C" w14:textId="77777777" w:rsidR="0043634C" w:rsidRPr="001C7E11" w:rsidRDefault="0043634C" w:rsidP="007642C9">
            <w:pPr>
              <w:pStyle w:val="TAC"/>
              <w:rPr>
                <w:rFonts w:cs="Arial"/>
                <w:szCs w:val="18"/>
                <w:lang w:val="en-US" w:eastAsia="zh-CN" w:bidi="ar"/>
              </w:rPr>
            </w:pPr>
            <w:r w:rsidRPr="001C7E11">
              <w:rPr>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B0CD0FB" w14:textId="77777777" w:rsidR="0043634C" w:rsidRPr="001C7E11" w:rsidRDefault="0043634C" w:rsidP="007642C9">
            <w:pPr>
              <w:pStyle w:val="TAC"/>
              <w:rPr>
                <w:rFonts w:eastAsia="Yu Mincho"/>
                <w:lang w:val="en-US"/>
              </w:rPr>
            </w:pPr>
          </w:p>
        </w:tc>
      </w:tr>
      <w:tr w:rsidR="0043634C" w:rsidRPr="001C7E11" w14:paraId="7BC92E7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8D0DF46" w14:textId="77777777" w:rsidR="0043634C" w:rsidRPr="001C7E11" w:rsidRDefault="0043634C" w:rsidP="007642C9">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6012692E"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D59E101" w14:textId="77777777" w:rsidR="0043634C" w:rsidRPr="001C7E11" w:rsidRDefault="0043634C" w:rsidP="007642C9">
            <w:pPr>
              <w:pStyle w:val="TAC"/>
              <w:rPr>
                <w:rFonts w:eastAsia="Yu Mincho"/>
                <w:lang w:val="en-US"/>
              </w:rPr>
            </w:pPr>
            <w:r w:rsidRPr="001C7E11">
              <w:rPr>
                <w:rFonts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C19AE4B" w14:textId="77777777" w:rsidR="0043634C" w:rsidRPr="001C7E11" w:rsidRDefault="0043634C" w:rsidP="007642C9">
            <w:pPr>
              <w:pStyle w:val="TAC"/>
              <w:rPr>
                <w:rFonts w:cs="Arial"/>
                <w:szCs w:val="18"/>
                <w:lang w:val="en-US" w:eastAsia="zh-CN" w:bidi="ar"/>
              </w:rPr>
            </w:pPr>
            <w:r w:rsidRPr="001C7E11">
              <w:rPr>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0403F4C" w14:textId="77777777" w:rsidR="0043634C" w:rsidRPr="001C7E11" w:rsidRDefault="0043634C" w:rsidP="007642C9">
            <w:pPr>
              <w:pStyle w:val="TAC"/>
              <w:rPr>
                <w:rFonts w:eastAsia="Yu Mincho"/>
                <w:lang w:val="en-US"/>
              </w:rPr>
            </w:pPr>
          </w:p>
        </w:tc>
      </w:tr>
      <w:tr w:rsidR="0043634C" w:rsidRPr="001C7E11" w14:paraId="2D817DE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0083543" w14:textId="77777777" w:rsidR="0043634C" w:rsidRPr="001C7E11" w:rsidRDefault="0043634C" w:rsidP="007642C9">
            <w:pPr>
              <w:pStyle w:val="TAC"/>
              <w:rPr>
                <w:rFonts w:eastAsia="Yu Mincho"/>
                <w:lang w:val="en-US"/>
              </w:rPr>
            </w:pPr>
            <w:r w:rsidRPr="001C7E11">
              <w:rPr>
                <w:szCs w:val="18"/>
                <w:lang w:eastAsia="zh-CN"/>
              </w:rPr>
              <w:t>CA_n1A-n5A-n105A</w:t>
            </w:r>
          </w:p>
        </w:tc>
        <w:tc>
          <w:tcPr>
            <w:tcW w:w="1718" w:type="dxa"/>
            <w:tcBorders>
              <w:top w:val="single" w:sz="4" w:space="0" w:color="auto"/>
              <w:left w:val="nil"/>
              <w:bottom w:val="nil"/>
              <w:right w:val="single" w:sz="4" w:space="0" w:color="auto"/>
            </w:tcBorders>
            <w:vAlign w:val="center"/>
          </w:tcPr>
          <w:p w14:paraId="05F047CD" w14:textId="77777777" w:rsidR="0043634C" w:rsidRPr="001C7E11" w:rsidRDefault="0043634C" w:rsidP="007642C9">
            <w:pPr>
              <w:pStyle w:val="TAC"/>
              <w:rPr>
                <w:szCs w:val="18"/>
                <w:lang w:val="en-US" w:eastAsia="zh-CN"/>
              </w:rPr>
            </w:pPr>
            <w:r w:rsidRPr="001C7E11">
              <w:rPr>
                <w:szCs w:val="18"/>
                <w:lang w:val="en-US" w:eastAsia="zh-CN"/>
              </w:rPr>
              <w:t>CA_n1A-n5A</w:t>
            </w:r>
          </w:p>
          <w:p w14:paraId="6DFF2BB5" w14:textId="77777777" w:rsidR="0043634C" w:rsidRPr="001C7E11" w:rsidRDefault="0043634C" w:rsidP="007642C9">
            <w:pPr>
              <w:pStyle w:val="TAC"/>
              <w:rPr>
                <w:szCs w:val="18"/>
                <w:lang w:val="en-US" w:eastAsia="zh-CN"/>
              </w:rPr>
            </w:pPr>
            <w:r w:rsidRPr="001C7E11">
              <w:rPr>
                <w:szCs w:val="18"/>
                <w:lang w:val="en-US" w:eastAsia="zh-CN"/>
              </w:rPr>
              <w:t>CA_n1A-n105A</w:t>
            </w:r>
          </w:p>
          <w:p w14:paraId="713CAD58" w14:textId="77777777" w:rsidR="0043634C" w:rsidRPr="001C7E11" w:rsidRDefault="0043634C" w:rsidP="007642C9">
            <w:pPr>
              <w:pStyle w:val="TAC"/>
              <w:rPr>
                <w:rFonts w:eastAsia="Yu Mincho"/>
                <w:lang w:val="en-US"/>
              </w:rPr>
            </w:pPr>
            <w:r w:rsidRPr="001C7E11">
              <w:rPr>
                <w:szCs w:val="18"/>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3FD30D11" w14:textId="77777777" w:rsidR="0043634C" w:rsidRPr="001C7E11" w:rsidRDefault="0043634C" w:rsidP="007642C9">
            <w:pPr>
              <w:pStyle w:val="TAC"/>
              <w:rPr>
                <w:lang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A92802" w14:textId="77777777" w:rsidR="0043634C" w:rsidRPr="001C7E11" w:rsidRDefault="0043634C" w:rsidP="007642C9">
            <w:pPr>
              <w:pStyle w:val="TAC"/>
              <w:rPr>
                <w:lang w:val="en-US" w:eastAsia="zh-CN" w:bidi="ar"/>
              </w:rPr>
            </w:pPr>
            <w:r w:rsidRPr="001C7E11">
              <w:rPr>
                <w:rFonts w:cs="Arial"/>
                <w:szCs w:val="18"/>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A709E9B" w14:textId="77777777" w:rsidR="0043634C" w:rsidRPr="001C7E11" w:rsidRDefault="0043634C" w:rsidP="007642C9">
            <w:pPr>
              <w:pStyle w:val="TAC"/>
              <w:rPr>
                <w:rFonts w:eastAsia="Yu Mincho"/>
                <w:lang w:val="en-US"/>
              </w:rPr>
            </w:pPr>
            <w:r w:rsidRPr="001C7E11">
              <w:rPr>
                <w:rFonts w:hint="eastAsia"/>
                <w:szCs w:val="18"/>
                <w:lang w:val="en-US" w:eastAsia="zh-CN"/>
              </w:rPr>
              <w:t>0</w:t>
            </w:r>
          </w:p>
        </w:tc>
      </w:tr>
      <w:tr w:rsidR="0043634C" w:rsidRPr="001C7E11" w14:paraId="18853D8E" w14:textId="77777777" w:rsidTr="007642C9">
        <w:trPr>
          <w:trHeight w:val="29"/>
        </w:trPr>
        <w:tc>
          <w:tcPr>
            <w:tcW w:w="2046" w:type="dxa"/>
            <w:tcBorders>
              <w:top w:val="nil"/>
              <w:left w:val="single" w:sz="4" w:space="0" w:color="auto"/>
              <w:bottom w:val="nil"/>
              <w:right w:val="single" w:sz="4" w:space="0" w:color="auto"/>
            </w:tcBorders>
            <w:vAlign w:val="center"/>
          </w:tcPr>
          <w:p w14:paraId="5BC78F02" w14:textId="77777777" w:rsidR="0043634C" w:rsidRPr="001C7E11" w:rsidRDefault="0043634C" w:rsidP="007642C9">
            <w:pPr>
              <w:pStyle w:val="TAC"/>
              <w:rPr>
                <w:rFonts w:eastAsia="Yu Mincho"/>
                <w:lang w:val="en-US"/>
              </w:rPr>
            </w:pPr>
          </w:p>
        </w:tc>
        <w:tc>
          <w:tcPr>
            <w:tcW w:w="1718" w:type="dxa"/>
            <w:tcBorders>
              <w:top w:val="nil"/>
              <w:left w:val="nil"/>
              <w:bottom w:val="nil"/>
              <w:right w:val="single" w:sz="4" w:space="0" w:color="auto"/>
            </w:tcBorders>
            <w:vAlign w:val="center"/>
          </w:tcPr>
          <w:p w14:paraId="11C6313F"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5BF87A" w14:textId="77777777" w:rsidR="0043634C" w:rsidRPr="001C7E11" w:rsidRDefault="0043634C" w:rsidP="007642C9">
            <w:pPr>
              <w:pStyle w:val="TAC"/>
              <w:rPr>
                <w:lang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58622D" w14:textId="77777777" w:rsidR="0043634C" w:rsidRPr="001C7E11" w:rsidRDefault="0043634C" w:rsidP="007642C9">
            <w:pPr>
              <w:pStyle w:val="TAC"/>
              <w:rPr>
                <w:lang w:val="en-US" w:eastAsia="zh-CN" w:bidi="ar"/>
              </w:rPr>
            </w:pPr>
            <w:r w:rsidRPr="001C7E11">
              <w:rPr>
                <w:rFonts w:cs="Arial"/>
                <w:szCs w:val="18"/>
                <w:lang w:val="en-US" w:eastAsia="zh-CN" w:bidi="ar"/>
              </w:rPr>
              <w:t>5, 10, 15, 20, 25</w:t>
            </w:r>
          </w:p>
        </w:tc>
        <w:tc>
          <w:tcPr>
            <w:tcW w:w="1498" w:type="dxa"/>
            <w:tcBorders>
              <w:top w:val="nil"/>
              <w:left w:val="single" w:sz="4" w:space="0" w:color="auto"/>
              <w:bottom w:val="nil"/>
              <w:right w:val="single" w:sz="4" w:space="0" w:color="auto"/>
            </w:tcBorders>
            <w:vAlign w:val="center"/>
          </w:tcPr>
          <w:p w14:paraId="63BB0394" w14:textId="77777777" w:rsidR="0043634C" w:rsidRPr="001C7E11" w:rsidRDefault="0043634C" w:rsidP="007642C9">
            <w:pPr>
              <w:pStyle w:val="TAC"/>
              <w:rPr>
                <w:rFonts w:eastAsia="Yu Mincho"/>
                <w:lang w:val="en-US"/>
              </w:rPr>
            </w:pPr>
          </w:p>
        </w:tc>
      </w:tr>
      <w:tr w:rsidR="0043634C" w:rsidRPr="001C7E11" w14:paraId="34B1F52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A971C92" w14:textId="77777777" w:rsidR="0043634C" w:rsidRPr="001C7E11" w:rsidRDefault="0043634C" w:rsidP="007642C9">
            <w:pPr>
              <w:pStyle w:val="TAC"/>
              <w:rPr>
                <w:rFonts w:eastAsia="Yu Mincho"/>
                <w:lang w:val="en-US"/>
              </w:rPr>
            </w:pPr>
          </w:p>
        </w:tc>
        <w:tc>
          <w:tcPr>
            <w:tcW w:w="1718" w:type="dxa"/>
            <w:tcBorders>
              <w:top w:val="nil"/>
              <w:left w:val="nil"/>
              <w:bottom w:val="single" w:sz="4" w:space="0" w:color="auto"/>
              <w:right w:val="single" w:sz="4" w:space="0" w:color="auto"/>
            </w:tcBorders>
            <w:vAlign w:val="center"/>
          </w:tcPr>
          <w:p w14:paraId="222FD86B" w14:textId="77777777" w:rsidR="0043634C" w:rsidRPr="001C7E11" w:rsidRDefault="0043634C" w:rsidP="007642C9">
            <w:pPr>
              <w:pStyle w:val="TAC"/>
              <w:rPr>
                <w:rFonts w:eastAsia="Yu Mincho"/>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8E505F" w14:textId="77777777" w:rsidR="0043634C" w:rsidRPr="001C7E11" w:rsidRDefault="0043634C" w:rsidP="007642C9">
            <w:pPr>
              <w:pStyle w:val="TAC"/>
              <w:rPr>
                <w:lang w:eastAsia="zh-CN"/>
              </w:rPr>
            </w:pPr>
            <w:r w:rsidRPr="001C7E11">
              <w:rPr>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EAE1BA4" w14:textId="77777777" w:rsidR="0043634C" w:rsidRPr="001C7E11" w:rsidRDefault="0043634C" w:rsidP="007642C9">
            <w:pPr>
              <w:pStyle w:val="TAC"/>
              <w:rPr>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48670EDC" w14:textId="77777777" w:rsidR="0043634C" w:rsidRPr="001C7E11" w:rsidRDefault="0043634C" w:rsidP="007642C9">
            <w:pPr>
              <w:pStyle w:val="TAC"/>
              <w:rPr>
                <w:rFonts w:eastAsia="Yu Mincho"/>
                <w:lang w:val="en-US"/>
              </w:rPr>
            </w:pPr>
          </w:p>
        </w:tc>
      </w:tr>
      <w:tr w:rsidR="0043634C" w:rsidRPr="001C7E11" w14:paraId="548305A2" w14:textId="77777777" w:rsidTr="007642C9">
        <w:trPr>
          <w:trHeight w:val="202"/>
        </w:trPr>
        <w:tc>
          <w:tcPr>
            <w:tcW w:w="2046" w:type="dxa"/>
            <w:tcBorders>
              <w:top w:val="single" w:sz="4" w:space="0" w:color="auto"/>
              <w:left w:val="single" w:sz="4" w:space="0" w:color="auto"/>
              <w:bottom w:val="nil"/>
              <w:right w:val="single" w:sz="4" w:space="0" w:color="auto"/>
            </w:tcBorders>
            <w:vAlign w:val="center"/>
          </w:tcPr>
          <w:p w14:paraId="2A177E5D" w14:textId="77777777" w:rsidR="0043634C" w:rsidRPr="001C7E11" w:rsidRDefault="0043634C" w:rsidP="007642C9">
            <w:pPr>
              <w:pStyle w:val="TAC"/>
              <w:rPr>
                <w:lang w:val="zh-CN"/>
              </w:rPr>
            </w:pPr>
            <w:r w:rsidRPr="001C7E11">
              <w:rPr>
                <w:lang w:val="en-US" w:eastAsia="zh-CN"/>
              </w:rPr>
              <w:t>CA_n1A-n7A-n8A</w:t>
            </w:r>
          </w:p>
        </w:tc>
        <w:tc>
          <w:tcPr>
            <w:tcW w:w="1718" w:type="dxa"/>
            <w:tcBorders>
              <w:top w:val="single" w:sz="4" w:space="0" w:color="auto"/>
              <w:left w:val="nil"/>
              <w:bottom w:val="nil"/>
              <w:right w:val="single" w:sz="4" w:space="0" w:color="auto"/>
            </w:tcBorders>
            <w:vAlign w:val="center"/>
          </w:tcPr>
          <w:p w14:paraId="62578668" w14:textId="77777777" w:rsidR="0043634C" w:rsidRPr="001C7E11" w:rsidRDefault="0043634C" w:rsidP="007642C9">
            <w:pPr>
              <w:pStyle w:val="TAC"/>
              <w:rPr>
                <w:lang w:val="en-US" w:eastAsia="zh-CN"/>
              </w:rPr>
            </w:pPr>
            <w:r w:rsidRPr="001C7E11">
              <w:rPr>
                <w:lang w:val="en-US" w:eastAsia="zh-CN"/>
              </w:rPr>
              <w:t>CA_n1A-n7A</w:t>
            </w:r>
          </w:p>
          <w:p w14:paraId="52CC2EB4" w14:textId="77777777" w:rsidR="0043634C" w:rsidRPr="001C7E11" w:rsidRDefault="0043634C" w:rsidP="007642C9">
            <w:pPr>
              <w:pStyle w:val="TAC"/>
              <w:rPr>
                <w:lang w:val="en-US" w:eastAsia="zh-CN"/>
              </w:rPr>
            </w:pPr>
            <w:r w:rsidRPr="001C7E11">
              <w:rPr>
                <w:lang w:val="en-US" w:eastAsia="zh-CN"/>
              </w:rPr>
              <w:t>CA_n1A-n8A</w:t>
            </w:r>
          </w:p>
          <w:p w14:paraId="7E2890F2" w14:textId="77777777" w:rsidR="0043634C" w:rsidRPr="001C7E11" w:rsidRDefault="0043634C" w:rsidP="007642C9">
            <w:pPr>
              <w:pStyle w:val="TAC"/>
              <w:rPr>
                <w:lang w:val="en-US"/>
              </w:rPr>
            </w:pPr>
            <w:r w:rsidRPr="001C7E11">
              <w:rPr>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754D80C8" w14:textId="77777777" w:rsidR="0043634C" w:rsidRPr="001C7E11" w:rsidRDefault="0043634C" w:rsidP="007642C9">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52760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B862696" w14:textId="77777777" w:rsidR="0043634C" w:rsidRPr="001C7E11" w:rsidRDefault="0043634C" w:rsidP="007642C9">
            <w:pPr>
              <w:pStyle w:val="TAC"/>
              <w:rPr>
                <w:rFonts w:eastAsia="Yu Mincho"/>
                <w:lang w:val="en-US"/>
              </w:rPr>
            </w:pPr>
            <w:r w:rsidRPr="001C7E11">
              <w:rPr>
                <w:rFonts w:eastAsia="Yu Mincho"/>
                <w:lang w:val="en-US"/>
              </w:rPr>
              <w:t>0</w:t>
            </w:r>
          </w:p>
        </w:tc>
      </w:tr>
      <w:tr w:rsidR="0043634C" w:rsidRPr="001C7E11" w14:paraId="66A3F763" w14:textId="77777777" w:rsidTr="007642C9">
        <w:trPr>
          <w:trHeight w:val="202"/>
        </w:trPr>
        <w:tc>
          <w:tcPr>
            <w:tcW w:w="2046" w:type="dxa"/>
            <w:tcBorders>
              <w:top w:val="nil"/>
              <w:left w:val="single" w:sz="4" w:space="0" w:color="auto"/>
              <w:bottom w:val="nil"/>
              <w:right w:val="single" w:sz="4" w:space="0" w:color="auto"/>
            </w:tcBorders>
            <w:vAlign w:val="center"/>
          </w:tcPr>
          <w:p w14:paraId="417BFA15" w14:textId="77777777" w:rsidR="0043634C" w:rsidRPr="001C7E11" w:rsidRDefault="0043634C" w:rsidP="007642C9">
            <w:pPr>
              <w:pStyle w:val="TAC"/>
              <w:rPr>
                <w:lang w:val="zh-CN"/>
              </w:rPr>
            </w:pPr>
          </w:p>
        </w:tc>
        <w:tc>
          <w:tcPr>
            <w:tcW w:w="1718" w:type="dxa"/>
            <w:tcBorders>
              <w:top w:val="nil"/>
              <w:left w:val="nil"/>
              <w:bottom w:val="nil"/>
              <w:right w:val="single" w:sz="4" w:space="0" w:color="auto"/>
            </w:tcBorders>
            <w:vAlign w:val="center"/>
          </w:tcPr>
          <w:p w14:paraId="4C35D67D"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872519A" w14:textId="77777777" w:rsidR="0043634C" w:rsidRPr="001C7E11" w:rsidRDefault="0043634C" w:rsidP="007642C9">
            <w:pPr>
              <w:pStyle w:val="TAC"/>
              <w:rPr>
                <w:lang w:val="en-US"/>
              </w:rPr>
            </w:pPr>
            <w:r w:rsidRPr="001C7E11">
              <w:rPr>
                <w:rFonts w:eastAsia="Yu Mincho"/>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4B152C4" w14:textId="77777777" w:rsidR="0043634C" w:rsidRPr="001C7E11" w:rsidRDefault="0043634C" w:rsidP="007642C9">
            <w:pPr>
              <w:pStyle w:val="TAC"/>
              <w:rPr>
                <w:rFonts w:ascii="Calibri" w:eastAsia="Yu Mincho"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1C11089" w14:textId="77777777" w:rsidR="0043634C" w:rsidRPr="001C7E11" w:rsidRDefault="0043634C" w:rsidP="007642C9">
            <w:pPr>
              <w:pStyle w:val="TAC"/>
              <w:rPr>
                <w:rFonts w:eastAsia="Yu Mincho"/>
                <w:lang w:val="en-US"/>
              </w:rPr>
            </w:pPr>
          </w:p>
        </w:tc>
      </w:tr>
      <w:tr w:rsidR="0043634C" w:rsidRPr="001C7E11" w14:paraId="12D57AF7"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3B5683D5" w14:textId="77777777" w:rsidR="0043634C" w:rsidRPr="001C7E11" w:rsidRDefault="0043634C" w:rsidP="007642C9">
            <w:pPr>
              <w:pStyle w:val="TAC"/>
              <w:rPr>
                <w:lang w:val="zh-CN"/>
              </w:rPr>
            </w:pPr>
          </w:p>
        </w:tc>
        <w:tc>
          <w:tcPr>
            <w:tcW w:w="1718" w:type="dxa"/>
            <w:tcBorders>
              <w:top w:val="nil"/>
              <w:left w:val="nil"/>
              <w:bottom w:val="single" w:sz="4" w:space="0" w:color="auto"/>
              <w:right w:val="single" w:sz="4" w:space="0" w:color="auto"/>
            </w:tcBorders>
            <w:vAlign w:val="center"/>
          </w:tcPr>
          <w:p w14:paraId="010C5E5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8B1E65" w14:textId="77777777" w:rsidR="0043634C" w:rsidRPr="001C7E11" w:rsidRDefault="0043634C" w:rsidP="007642C9">
            <w:pPr>
              <w:pStyle w:val="TAC"/>
              <w:rPr>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3E19E1C8" w14:textId="77777777" w:rsidR="0043634C" w:rsidRPr="001C7E11" w:rsidRDefault="0043634C" w:rsidP="007642C9">
            <w:pPr>
              <w:pStyle w:val="TAC"/>
              <w:rPr>
                <w:rFonts w:ascii="Calibri" w:eastAsia="Yu Mincho"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1F799D7" w14:textId="77777777" w:rsidR="0043634C" w:rsidRPr="001C7E11" w:rsidRDefault="0043634C" w:rsidP="007642C9">
            <w:pPr>
              <w:pStyle w:val="TAC"/>
              <w:rPr>
                <w:rFonts w:eastAsia="Yu Mincho"/>
                <w:lang w:val="en-US"/>
              </w:rPr>
            </w:pPr>
          </w:p>
        </w:tc>
      </w:tr>
      <w:tr w:rsidR="0043634C" w:rsidRPr="001C7E11" w14:paraId="204676B7" w14:textId="77777777" w:rsidTr="007642C9">
        <w:trPr>
          <w:trHeight w:val="202"/>
        </w:trPr>
        <w:tc>
          <w:tcPr>
            <w:tcW w:w="2046" w:type="dxa"/>
            <w:tcBorders>
              <w:top w:val="single" w:sz="4" w:space="0" w:color="auto"/>
              <w:left w:val="single" w:sz="4" w:space="0" w:color="auto"/>
              <w:bottom w:val="nil"/>
              <w:right w:val="single" w:sz="4" w:space="0" w:color="auto"/>
            </w:tcBorders>
            <w:vAlign w:val="center"/>
          </w:tcPr>
          <w:p w14:paraId="22DB0F81" w14:textId="77777777" w:rsidR="0043634C" w:rsidRPr="001C7E11" w:rsidRDefault="0043634C" w:rsidP="007642C9">
            <w:pPr>
              <w:pStyle w:val="TAC"/>
              <w:rPr>
                <w:lang w:val="zh-CN"/>
              </w:rPr>
            </w:pPr>
            <w:r w:rsidRPr="001C7E11">
              <w:rPr>
                <w:lang w:val="en-US" w:eastAsia="zh-CN"/>
              </w:rPr>
              <w:t>CA_n1A-n7(2A)-n8A</w:t>
            </w:r>
          </w:p>
        </w:tc>
        <w:tc>
          <w:tcPr>
            <w:tcW w:w="1718" w:type="dxa"/>
            <w:tcBorders>
              <w:top w:val="single" w:sz="4" w:space="0" w:color="auto"/>
              <w:left w:val="nil"/>
              <w:bottom w:val="nil"/>
              <w:right w:val="single" w:sz="4" w:space="0" w:color="auto"/>
            </w:tcBorders>
            <w:vAlign w:val="center"/>
          </w:tcPr>
          <w:p w14:paraId="48EE9411" w14:textId="77777777" w:rsidR="0043634C" w:rsidRPr="001C7E11" w:rsidRDefault="0043634C" w:rsidP="007642C9">
            <w:pPr>
              <w:pStyle w:val="TAC"/>
              <w:rPr>
                <w:lang w:val="en-US" w:eastAsia="zh-CN"/>
              </w:rPr>
            </w:pPr>
            <w:r w:rsidRPr="001C7E11">
              <w:rPr>
                <w:lang w:val="en-US" w:eastAsia="zh-CN"/>
              </w:rPr>
              <w:t>CA_n1A-n7A</w:t>
            </w:r>
          </w:p>
          <w:p w14:paraId="03B31F9B" w14:textId="77777777" w:rsidR="0043634C" w:rsidRPr="001C7E11" w:rsidRDefault="0043634C" w:rsidP="007642C9">
            <w:pPr>
              <w:pStyle w:val="TAC"/>
              <w:rPr>
                <w:lang w:val="en-US" w:eastAsia="zh-CN"/>
              </w:rPr>
            </w:pPr>
            <w:r w:rsidRPr="001C7E11">
              <w:rPr>
                <w:lang w:val="en-US" w:eastAsia="zh-CN"/>
              </w:rPr>
              <w:t>CA_n1A-n8A</w:t>
            </w:r>
          </w:p>
          <w:p w14:paraId="09D01F1B" w14:textId="77777777" w:rsidR="0043634C" w:rsidRPr="001C7E11" w:rsidRDefault="0043634C" w:rsidP="007642C9">
            <w:pPr>
              <w:pStyle w:val="TAC"/>
              <w:rPr>
                <w:lang w:val="en-US"/>
              </w:rPr>
            </w:pPr>
            <w:r w:rsidRPr="001C7E11">
              <w:rPr>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1045FF37" w14:textId="77777777" w:rsidR="0043634C" w:rsidRPr="001C7E11" w:rsidRDefault="0043634C" w:rsidP="007642C9">
            <w:pPr>
              <w:pStyle w:val="TAC"/>
              <w:rPr>
                <w:rFonts w:eastAsia="Yu Mincho"/>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85CA17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AC47AC" w14:textId="77777777" w:rsidR="0043634C" w:rsidRPr="001C7E11" w:rsidRDefault="0043634C" w:rsidP="007642C9">
            <w:pPr>
              <w:pStyle w:val="TAC"/>
              <w:rPr>
                <w:rFonts w:eastAsia="Yu Mincho"/>
                <w:lang w:val="en-US"/>
              </w:rPr>
            </w:pPr>
            <w:r w:rsidRPr="001C7E11">
              <w:rPr>
                <w:rFonts w:eastAsia="Yu Mincho"/>
                <w:lang w:val="en-US"/>
              </w:rPr>
              <w:t>0</w:t>
            </w:r>
          </w:p>
        </w:tc>
      </w:tr>
      <w:tr w:rsidR="0043634C" w:rsidRPr="001C7E11" w14:paraId="04580AD5" w14:textId="77777777" w:rsidTr="007642C9">
        <w:trPr>
          <w:trHeight w:val="202"/>
        </w:trPr>
        <w:tc>
          <w:tcPr>
            <w:tcW w:w="2046" w:type="dxa"/>
            <w:tcBorders>
              <w:top w:val="nil"/>
              <w:left w:val="single" w:sz="4" w:space="0" w:color="auto"/>
              <w:bottom w:val="nil"/>
              <w:right w:val="single" w:sz="4" w:space="0" w:color="auto"/>
            </w:tcBorders>
            <w:vAlign w:val="center"/>
          </w:tcPr>
          <w:p w14:paraId="4A450D2B" w14:textId="77777777" w:rsidR="0043634C" w:rsidRPr="001C7E11" w:rsidRDefault="0043634C" w:rsidP="007642C9">
            <w:pPr>
              <w:pStyle w:val="TAC"/>
              <w:rPr>
                <w:lang w:val="zh-CN"/>
              </w:rPr>
            </w:pPr>
          </w:p>
        </w:tc>
        <w:tc>
          <w:tcPr>
            <w:tcW w:w="1718" w:type="dxa"/>
            <w:tcBorders>
              <w:top w:val="nil"/>
              <w:left w:val="nil"/>
              <w:bottom w:val="nil"/>
              <w:right w:val="single" w:sz="4" w:space="0" w:color="auto"/>
            </w:tcBorders>
            <w:vAlign w:val="center"/>
          </w:tcPr>
          <w:p w14:paraId="5616F76C"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1ECB0B" w14:textId="77777777" w:rsidR="0043634C" w:rsidRPr="001C7E11" w:rsidRDefault="0043634C" w:rsidP="007642C9">
            <w:pPr>
              <w:pStyle w:val="TAC"/>
              <w:rPr>
                <w:rFonts w:eastAsia="Yu Mincho"/>
                <w:lang w:val="en-US"/>
              </w:rPr>
            </w:pPr>
            <w:r w:rsidRPr="001C7E11">
              <w:rPr>
                <w:rFonts w:eastAsia="Yu Mincho"/>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A60328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777FFE9F" w14:textId="77777777" w:rsidR="0043634C" w:rsidRPr="001C7E11" w:rsidRDefault="0043634C" w:rsidP="007642C9">
            <w:pPr>
              <w:pStyle w:val="TAC"/>
              <w:rPr>
                <w:rFonts w:eastAsia="Yu Mincho"/>
                <w:lang w:val="en-US"/>
              </w:rPr>
            </w:pPr>
          </w:p>
        </w:tc>
      </w:tr>
      <w:tr w:rsidR="0043634C" w:rsidRPr="001C7E11" w14:paraId="17264EF7"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40A4449A" w14:textId="77777777" w:rsidR="0043634C" w:rsidRPr="001C7E11" w:rsidRDefault="0043634C" w:rsidP="007642C9">
            <w:pPr>
              <w:pStyle w:val="TAC"/>
              <w:rPr>
                <w:lang w:val="zh-CN"/>
              </w:rPr>
            </w:pPr>
          </w:p>
        </w:tc>
        <w:tc>
          <w:tcPr>
            <w:tcW w:w="1718" w:type="dxa"/>
            <w:tcBorders>
              <w:top w:val="nil"/>
              <w:left w:val="nil"/>
              <w:bottom w:val="single" w:sz="4" w:space="0" w:color="auto"/>
              <w:right w:val="single" w:sz="4" w:space="0" w:color="auto"/>
            </w:tcBorders>
            <w:vAlign w:val="center"/>
          </w:tcPr>
          <w:p w14:paraId="78E89CC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D2D65C" w14:textId="77777777" w:rsidR="0043634C" w:rsidRPr="001C7E11" w:rsidRDefault="0043634C" w:rsidP="007642C9">
            <w:pPr>
              <w:pStyle w:val="TAC"/>
              <w:rPr>
                <w:rFonts w:eastAsia="Yu Mincho"/>
                <w:lang w:val="en-US"/>
              </w:rPr>
            </w:pPr>
            <w:r w:rsidRPr="001C7E11">
              <w:rPr>
                <w:rFonts w:eastAsia="Yu Mincho"/>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976421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8D24ECF" w14:textId="77777777" w:rsidR="0043634C" w:rsidRPr="001C7E11" w:rsidRDefault="0043634C" w:rsidP="007642C9">
            <w:pPr>
              <w:pStyle w:val="TAC"/>
              <w:rPr>
                <w:rFonts w:eastAsia="Yu Mincho"/>
                <w:lang w:val="en-US"/>
              </w:rPr>
            </w:pPr>
          </w:p>
        </w:tc>
      </w:tr>
      <w:tr w:rsidR="0043634C" w:rsidRPr="001C7E11" w14:paraId="4DDB25C3" w14:textId="77777777" w:rsidTr="007642C9">
        <w:trPr>
          <w:trHeight w:val="202"/>
        </w:trPr>
        <w:tc>
          <w:tcPr>
            <w:tcW w:w="2046" w:type="dxa"/>
            <w:tcBorders>
              <w:top w:val="single" w:sz="4" w:space="0" w:color="auto"/>
              <w:left w:val="single" w:sz="4" w:space="0" w:color="auto"/>
              <w:bottom w:val="nil"/>
              <w:right w:val="single" w:sz="4" w:space="0" w:color="auto"/>
            </w:tcBorders>
            <w:vAlign w:val="center"/>
          </w:tcPr>
          <w:p w14:paraId="33B0258F" w14:textId="77777777" w:rsidR="0043634C" w:rsidRPr="001C7E11" w:rsidRDefault="0043634C" w:rsidP="007642C9">
            <w:pPr>
              <w:pStyle w:val="TAC"/>
              <w:rPr>
                <w:lang w:val="zh-CN"/>
              </w:rPr>
            </w:pPr>
            <w:r w:rsidRPr="001C7E11">
              <w:t>CA_n1A-n7A-n26A</w:t>
            </w:r>
          </w:p>
        </w:tc>
        <w:tc>
          <w:tcPr>
            <w:tcW w:w="1718" w:type="dxa"/>
            <w:tcBorders>
              <w:top w:val="single" w:sz="4" w:space="0" w:color="auto"/>
              <w:left w:val="nil"/>
              <w:bottom w:val="nil"/>
              <w:right w:val="single" w:sz="4" w:space="0" w:color="auto"/>
            </w:tcBorders>
            <w:vAlign w:val="center"/>
          </w:tcPr>
          <w:p w14:paraId="079DB1E6" w14:textId="77777777" w:rsidR="0043634C" w:rsidRPr="001C7E11" w:rsidRDefault="0043634C" w:rsidP="007642C9">
            <w:pPr>
              <w:pStyle w:val="TAC"/>
              <w:rPr>
                <w:szCs w:val="18"/>
                <w:lang w:val="en-US" w:eastAsia="zh-CN"/>
              </w:rPr>
            </w:pPr>
            <w:r w:rsidRPr="001C7E11">
              <w:rPr>
                <w:szCs w:val="18"/>
                <w:lang w:val="en-US" w:eastAsia="zh-CN"/>
              </w:rPr>
              <w:t>CA_n1A-n26A</w:t>
            </w:r>
          </w:p>
          <w:p w14:paraId="47BE7AF4" w14:textId="77777777" w:rsidR="0043634C" w:rsidRPr="001C7E11" w:rsidRDefault="0043634C" w:rsidP="007642C9">
            <w:pPr>
              <w:pStyle w:val="TAC"/>
              <w:rPr>
                <w:szCs w:val="18"/>
                <w:lang w:val="en-US" w:eastAsia="zh-CN"/>
              </w:rPr>
            </w:pPr>
            <w:r w:rsidRPr="001C7E11">
              <w:rPr>
                <w:szCs w:val="18"/>
                <w:lang w:val="en-US" w:eastAsia="zh-CN"/>
              </w:rPr>
              <w:t>CA_n1A-n7A</w:t>
            </w:r>
          </w:p>
          <w:p w14:paraId="717FB788" w14:textId="77777777" w:rsidR="0043634C" w:rsidRPr="001C7E11" w:rsidRDefault="0043634C" w:rsidP="007642C9">
            <w:pPr>
              <w:pStyle w:val="TAC"/>
              <w:rPr>
                <w:lang w:val="en-US"/>
              </w:rPr>
            </w:pPr>
            <w:r w:rsidRPr="001C7E11">
              <w:rPr>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4BB0D4E4" w14:textId="77777777" w:rsidR="0043634C" w:rsidRPr="001C7E11" w:rsidRDefault="0043634C" w:rsidP="007642C9">
            <w:pPr>
              <w:pStyle w:val="TAC"/>
              <w:rPr>
                <w:rFonts w:eastAsia="Yu Mincho"/>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9E40BAA"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CA0549F" w14:textId="77777777" w:rsidR="0043634C" w:rsidRPr="001C7E11" w:rsidRDefault="0043634C" w:rsidP="007642C9">
            <w:pPr>
              <w:pStyle w:val="TAC"/>
              <w:rPr>
                <w:rFonts w:eastAsia="Yu Mincho"/>
                <w:lang w:val="en-US"/>
              </w:rPr>
            </w:pPr>
            <w:r w:rsidRPr="001C7E11">
              <w:rPr>
                <w:rFonts w:hint="eastAsia"/>
                <w:szCs w:val="18"/>
                <w:lang w:val="en-US" w:eastAsia="zh-CN"/>
              </w:rPr>
              <w:t>0</w:t>
            </w:r>
          </w:p>
        </w:tc>
      </w:tr>
      <w:tr w:rsidR="0043634C" w:rsidRPr="001C7E11" w14:paraId="6807B815" w14:textId="77777777" w:rsidTr="007642C9">
        <w:trPr>
          <w:trHeight w:val="202"/>
        </w:trPr>
        <w:tc>
          <w:tcPr>
            <w:tcW w:w="2046" w:type="dxa"/>
            <w:tcBorders>
              <w:top w:val="nil"/>
              <w:left w:val="single" w:sz="4" w:space="0" w:color="auto"/>
              <w:bottom w:val="nil"/>
              <w:right w:val="single" w:sz="4" w:space="0" w:color="auto"/>
            </w:tcBorders>
            <w:vAlign w:val="center"/>
          </w:tcPr>
          <w:p w14:paraId="6B44870C" w14:textId="77777777" w:rsidR="0043634C" w:rsidRPr="001C7E11" w:rsidRDefault="0043634C" w:rsidP="007642C9">
            <w:pPr>
              <w:pStyle w:val="TAC"/>
              <w:rPr>
                <w:lang w:val="zh-CN"/>
              </w:rPr>
            </w:pPr>
          </w:p>
        </w:tc>
        <w:tc>
          <w:tcPr>
            <w:tcW w:w="1718" w:type="dxa"/>
            <w:tcBorders>
              <w:top w:val="nil"/>
              <w:left w:val="nil"/>
              <w:bottom w:val="nil"/>
              <w:right w:val="single" w:sz="4" w:space="0" w:color="auto"/>
            </w:tcBorders>
            <w:vAlign w:val="center"/>
          </w:tcPr>
          <w:p w14:paraId="3EFDD610"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B0A03A6" w14:textId="77777777" w:rsidR="0043634C" w:rsidRPr="001C7E11" w:rsidRDefault="0043634C" w:rsidP="007642C9">
            <w:pPr>
              <w:pStyle w:val="TAC"/>
              <w:rPr>
                <w:rFonts w:eastAsia="Yu Mincho"/>
                <w:lang w:val="en-US"/>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A3AB6FF"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798B173F" w14:textId="77777777" w:rsidR="0043634C" w:rsidRPr="001C7E11" w:rsidRDefault="0043634C" w:rsidP="007642C9">
            <w:pPr>
              <w:pStyle w:val="TAC"/>
              <w:rPr>
                <w:rFonts w:eastAsia="Yu Mincho"/>
                <w:lang w:val="en-US"/>
              </w:rPr>
            </w:pPr>
          </w:p>
        </w:tc>
      </w:tr>
      <w:tr w:rsidR="0043634C" w:rsidRPr="001C7E11" w14:paraId="15FDA725"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0B2DE290" w14:textId="77777777" w:rsidR="0043634C" w:rsidRPr="001C7E11" w:rsidRDefault="0043634C" w:rsidP="007642C9">
            <w:pPr>
              <w:pStyle w:val="TAC"/>
              <w:rPr>
                <w:lang w:val="zh-CN"/>
              </w:rPr>
            </w:pPr>
          </w:p>
        </w:tc>
        <w:tc>
          <w:tcPr>
            <w:tcW w:w="1718" w:type="dxa"/>
            <w:tcBorders>
              <w:top w:val="nil"/>
              <w:left w:val="nil"/>
              <w:bottom w:val="single" w:sz="4" w:space="0" w:color="auto"/>
              <w:right w:val="single" w:sz="4" w:space="0" w:color="auto"/>
            </w:tcBorders>
            <w:vAlign w:val="center"/>
          </w:tcPr>
          <w:p w14:paraId="7A59551F"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02389E9" w14:textId="77777777" w:rsidR="0043634C" w:rsidRPr="001C7E11" w:rsidRDefault="0043634C" w:rsidP="007642C9">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E6E8F06"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271E225" w14:textId="77777777" w:rsidR="0043634C" w:rsidRPr="001C7E11" w:rsidRDefault="0043634C" w:rsidP="007642C9">
            <w:pPr>
              <w:pStyle w:val="TAC"/>
              <w:rPr>
                <w:rFonts w:eastAsia="Yu Mincho"/>
                <w:lang w:val="en-US"/>
              </w:rPr>
            </w:pPr>
          </w:p>
        </w:tc>
      </w:tr>
      <w:tr w:rsidR="0043634C" w:rsidRPr="001C7E11" w14:paraId="01B20D8D" w14:textId="77777777" w:rsidTr="007642C9">
        <w:trPr>
          <w:trHeight w:val="202"/>
        </w:trPr>
        <w:tc>
          <w:tcPr>
            <w:tcW w:w="2046" w:type="dxa"/>
            <w:tcBorders>
              <w:top w:val="single" w:sz="4" w:space="0" w:color="auto"/>
              <w:left w:val="single" w:sz="4" w:space="0" w:color="auto"/>
              <w:bottom w:val="nil"/>
              <w:right w:val="single" w:sz="4" w:space="0" w:color="auto"/>
            </w:tcBorders>
            <w:vAlign w:val="center"/>
          </w:tcPr>
          <w:p w14:paraId="3F01FA1A" w14:textId="77777777" w:rsidR="0043634C" w:rsidRPr="001C7E11" w:rsidRDefault="0043634C" w:rsidP="007642C9">
            <w:pPr>
              <w:pStyle w:val="TAC"/>
            </w:pPr>
            <w:r w:rsidRPr="001C7E11">
              <w:t>CA_n1A-n7A-n26(2A)</w:t>
            </w:r>
          </w:p>
        </w:tc>
        <w:tc>
          <w:tcPr>
            <w:tcW w:w="1718" w:type="dxa"/>
            <w:tcBorders>
              <w:top w:val="single" w:sz="4" w:space="0" w:color="auto"/>
              <w:left w:val="nil"/>
              <w:bottom w:val="nil"/>
              <w:right w:val="single" w:sz="4" w:space="0" w:color="auto"/>
            </w:tcBorders>
            <w:vAlign w:val="center"/>
          </w:tcPr>
          <w:p w14:paraId="49E4921C" w14:textId="77777777" w:rsidR="0043634C" w:rsidRPr="001C7E11" w:rsidRDefault="0043634C" w:rsidP="007642C9">
            <w:pPr>
              <w:pStyle w:val="TAC"/>
              <w:rPr>
                <w:szCs w:val="18"/>
                <w:lang w:val="en-US" w:eastAsia="zh-CN"/>
              </w:rPr>
            </w:pPr>
            <w:r w:rsidRPr="001C7E11">
              <w:rPr>
                <w:rFonts w:hint="eastAsia"/>
                <w:szCs w:val="18"/>
                <w:lang w:val="en-US" w:eastAsia="zh-CN"/>
              </w:rPr>
              <w:t>C</w:t>
            </w:r>
            <w:r w:rsidRPr="001C7E11">
              <w:rPr>
                <w:szCs w:val="18"/>
                <w:lang w:val="en-US" w:eastAsia="zh-CN"/>
              </w:rPr>
              <w:t>A_n26(2A)</w:t>
            </w:r>
          </w:p>
          <w:p w14:paraId="60C60DC4" w14:textId="77777777" w:rsidR="0043634C" w:rsidRPr="001C7E11" w:rsidRDefault="0043634C" w:rsidP="007642C9">
            <w:pPr>
              <w:pStyle w:val="TAC"/>
              <w:rPr>
                <w:szCs w:val="18"/>
                <w:lang w:val="en-US" w:eastAsia="zh-CN"/>
              </w:rPr>
            </w:pPr>
            <w:r w:rsidRPr="001C7E11">
              <w:rPr>
                <w:szCs w:val="18"/>
                <w:lang w:val="en-US" w:eastAsia="zh-CN"/>
              </w:rPr>
              <w:t>CA_n1A-n26A</w:t>
            </w:r>
          </w:p>
          <w:p w14:paraId="290B10FD" w14:textId="77777777" w:rsidR="0043634C" w:rsidRPr="001C7E11" w:rsidRDefault="0043634C" w:rsidP="007642C9">
            <w:pPr>
              <w:pStyle w:val="TAC"/>
              <w:rPr>
                <w:szCs w:val="18"/>
                <w:lang w:val="en-US" w:eastAsia="zh-CN"/>
              </w:rPr>
            </w:pPr>
            <w:r w:rsidRPr="001C7E11">
              <w:rPr>
                <w:szCs w:val="18"/>
                <w:lang w:val="en-US" w:eastAsia="zh-CN"/>
              </w:rPr>
              <w:t>CA_n1A-n7A</w:t>
            </w:r>
          </w:p>
          <w:p w14:paraId="28978C42" w14:textId="77777777" w:rsidR="0043634C" w:rsidRPr="001C7E11" w:rsidRDefault="0043634C" w:rsidP="007642C9">
            <w:pPr>
              <w:pStyle w:val="TAC"/>
              <w:rPr>
                <w:szCs w:val="18"/>
                <w:lang w:val="en-US" w:eastAsia="zh-CN"/>
              </w:rPr>
            </w:pPr>
            <w:r w:rsidRPr="001C7E11">
              <w:rPr>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58EC8B5A" w14:textId="77777777" w:rsidR="0043634C" w:rsidRPr="001C7E11" w:rsidRDefault="0043634C" w:rsidP="007642C9">
            <w:pPr>
              <w:pStyle w:val="TAC"/>
              <w:rPr>
                <w:color w:val="000000"/>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5AAF190" w14:textId="77777777" w:rsidR="0043634C" w:rsidRPr="001C7E11" w:rsidRDefault="0043634C" w:rsidP="007642C9">
            <w:pPr>
              <w:pStyle w:val="TAC"/>
              <w:rPr>
                <w:rFonts w:cs="Arial"/>
                <w:szCs w:val="18"/>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A01CA14"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70C9F842" w14:textId="77777777" w:rsidTr="007642C9">
        <w:trPr>
          <w:trHeight w:val="202"/>
        </w:trPr>
        <w:tc>
          <w:tcPr>
            <w:tcW w:w="2046" w:type="dxa"/>
            <w:tcBorders>
              <w:top w:val="nil"/>
              <w:left w:val="single" w:sz="4" w:space="0" w:color="auto"/>
              <w:bottom w:val="nil"/>
              <w:right w:val="single" w:sz="4" w:space="0" w:color="auto"/>
            </w:tcBorders>
            <w:vAlign w:val="center"/>
          </w:tcPr>
          <w:p w14:paraId="26BE9B1D" w14:textId="77777777" w:rsidR="0043634C" w:rsidRPr="001C7E11" w:rsidRDefault="0043634C" w:rsidP="007642C9">
            <w:pPr>
              <w:pStyle w:val="TAC"/>
            </w:pPr>
          </w:p>
        </w:tc>
        <w:tc>
          <w:tcPr>
            <w:tcW w:w="1718" w:type="dxa"/>
            <w:tcBorders>
              <w:top w:val="nil"/>
              <w:left w:val="nil"/>
              <w:bottom w:val="nil"/>
              <w:right w:val="single" w:sz="4" w:space="0" w:color="auto"/>
            </w:tcBorders>
            <w:vAlign w:val="center"/>
          </w:tcPr>
          <w:p w14:paraId="7951668D"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D816D9" w14:textId="77777777" w:rsidR="0043634C" w:rsidRPr="001C7E11" w:rsidRDefault="0043634C" w:rsidP="007642C9">
            <w:pPr>
              <w:pStyle w:val="TAC"/>
              <w:rPr>
                <w:color w:val="000000"/>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F164C3"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25B37631" w14:textId="77777777" w:rsidR="0043634C" w:rsidRPr="001C7E11" w:rsidRDefault="0043634C" w:rsidP="007642C9">
            <w:pPr>
              <w:pStyle w:val="TAC"/>
              <w:rPr>
                <w:szCs w:val="18"/>
                <w:lang w:val="en-US" w:eastAsia="zh-CN"/>
              </w:rPr>
            </w:pPr>
          </w:p>
        </w:tc>
      </w:tr>
      <w:tr w:rsidR="0043634C" w:rsidRPr="001C7E11" w14:paraId="38722DC1"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0F46009A" w14:textId="77777777" w:rsidR="0043634C" w:rsidRPr="001C7E11" w:rsidRDefault="0043634C" w:rsidP="007642C9">
            <w:pPr>
              <w:pStyle w:val="TAC"/>
            </w:pPr>
          </w:p>
        </w:tc>
        <w:tc>
          <w:tcPr>
            <w:tcW w:w="1718" w:type="dxa"/>
            <w:tcBorders>
              <w:top w:val="nil"/>
              <w:left w:val="nil"/>
              <w:bottom w:val="single" w:sz="4" w:space="0" w:color="auto"/>
              <w:right w:val="single" w:sz="4" w:space="0" w:color="auto"/>
            </w:tcBorders>
            <w:vAlign w:val="center"/>
          </w:tcPr>
          <w:p w14:paraId="0B91DAE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87AA47" w14:textId="77777777" w:rsidR="0043634C" w:rsidRPr="001C7E11" w:rsidRDefault="0043634C" w:rsidP="007642C9">
            <w:pPr>
              <w:pStyle w:val="TAC"/>
              <w:rPr>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09C683E"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3B57F581" w14:textId="77777777" w:rsidR="0043634C" w:rsidRPr="001C7E11" w:rsidRDefault="0043634C" w:rsidP="007642C9">
            <w:pPr>
              <w:pStyle w:val="TAC"/>
              <w:rPr>
                <w:szCs w:val="18"/>
                <w:lang w:val="en-US" w:eastAsia="zh-CN"/>
              </w:rPr>
            </w:pPr>
          </w:p>
        </w:tc>
      </w:tr>
      <w:tr w:rsidR="0043634C" w:rsidRPr="001C7E11" w14:paraId="4D9BBB35" w14:textId="77777777" w:rsidTr="007642C9">
        <w:trPr>
          <w:trHeight w:val="202"/>
        </w:trPr>
        <w:tc>
          <w:tcPr>
            <w:tcW w:w="2046" w:type="dxa"/>
            <w:tcBorders>
              <w:top w:val="single" w:sz="4" w:space="0" w:color="auto"/>
              <w:left w:val="single" w:sz="4" w:space="0" w:color="auto"/>
              <w:bottom w:val="nil"/>
              <w:right w:val="single" w:sz="4" w:space="0" w:color="auto"/>
            </w:tcBorders>
            <w:vAlign w:val="center"/>
          </w:tcPr>
          <w:p w14:paraId="0F52216E" w14:textId="77777777" w:rsidR="0043634C" w:rsidRPr="001C7E11" w:rsidRDefault="0043634C" w:rsidP="007642C9">
            <w:pPr>
              <w:pStyle w:val="TAC"/>
              <w:rPr>
                <w:lang w:val="zh-CN"/>
              </w:rPr>
            </w:pPr>
            <w:r w:rsidRPr="001C7E11">
              <w:t>CA_n1A-n7B-n26A</w:t>
            </w:r>
          </w:p>
        </w:tc>
        <w:tc>
          <w:tcPr>
            <w:tcW w:w="1718" w:type="dxa"/>
            <w:tcBorders>
              <w:top w:val="single" w:sz="4" w:space="0" w:color="auto"/>
              <w:left w:val="nil"/>
              <w:bottom w:val="nil"/>
              <w:right w:val="single" w:sz="4" w:space="0" w:color="auto"/>
            </w:tcBorders>
            <w:vAlign w:val="center"/>
          </w:tcPr>
          <w:p w14:paraId="5CD9240B" w14:textId="77777777" w:rsidR="0043634C" w:rsidRPr="001C7E11" w:rsidRDefault="0043634C" w:rsidP="007642C9">
            <w:pPr>
              <w:pStyle w:val="TAC"/>
              <w:rPr>
                <w:szCs w:val="18"/>
                <w:lang w:val="en-US" w:eastAsia="zh-CN"/>
              </w:rPr>
            </w:pPr>
            <w:r w:rsidRPr="001C7E11">
              <w:rPr>
                <w:szCs w:val="18"/>
                <w:lang w:val="en-US" w:eastAsia="zh-CN"/>
              </w:rPr>
              <w:t>CA_n1A-n26A</w:t>
            </w:r>
          </w:p>
          <w:p w14:paraId="1148A4D9" w14:textId="77777777" w:rsidR="0043634C" w:rsidRPr="001C7E11" w:rsidRDefault="0043634C" w:rsidP="007642C9">
            <w:pPr>
              <w:pStyle w:val="TAC"/>
              <w:rPr>
                <w:szCs w:val="18"/>
                <w:lang w:val="en-US" w:eastAsia="zh-CN"/>
              </w:rPr>
            </w:pPr>
            <w:r w:rsidRPr="001C7E11">
              <w:rPr>
                <w:szCs w:val="18"/>
                <w:lang w:val="en-US" w:eastAsia="zh-CN"/>
              </w:rPr>
              <w:t>CA_n1A-n7A</w:t>
            </w:r>
          </w:p>
          <w:p w14:paraId="2AE8CD0F" w14:textId="77777777" w:rsidR="0043634C" w:rsidRPr="001C7E11" w:rsidRDefault="0043634C" w:rsidP="007642C9">
            <w:pPr>
              <w:pStyle w:val="TAC"/>
              <w:rPr>
                <w:szCs w:val="18"/>
                <w:lang w:val="en-US" w:eastAsia="zh-CN"/>
              </w:rPr>
            </w:pPr>
            <w:r w:rsidRPr="001C7E11">
              <w:rPr>
                <w:szCs w:val="18"/>
                <w:lang w:val="en-US" w:eastAsia="zh-CN"/>
              </w:rPr>
              <w:t>CA_n7A-n26A</w:t>
            </w:r>
          </w:p>
          <w:p w14:paraId="400F8314" w14:textId="77777777" w:rsidR="0043634C" w:rsidRPr="001C7E11" w:rsidRDefault="0043634C" w:rsidP="007642C9">
            <w:pPr>
              <w:pStyle w:val="TAC"/>
              <w:rPr>
                <w:lang w:val="en-US"/>
              </w:rPr>
            </w:pPr>
            <w:r w:rsidRPr="001C7E11">
              <w:rPr>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E246CCF" w14:textId="77777777" w:rsidR="0043634C" w:rsidRPr="001C7E11" w:rsidRDefault="0043634C" w:rsidP="007642C9">
            <w:pPr>
              <w:pStyle w:val="TAC"/>
              <w:rPr>
                <w:rFonts w:eastAsia="Yu Mincho"/>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6F132C"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3F4DE3" w14:textId="77777777" w:rsidR="0043634C" w:rsidRPr="001C7E11" w:rsidRDefault="0043634C" w:rsidP="007642C9">
            <w:pPr>
              <w:pStyle w:val="TAC"/>
              <w:rPr>
                <w:rFonts w:eastAsia="Yu Mincho"/>
                <w:lang w:val="en-US"/>
              </w:rPr>
            </w:pPr>
            <w:r w:rsidRPr="001C7E11">
              <w:rPr>
                <w:rFonts w:hint="eastAsia"/>
                <w:szCs w:val="18"/>
                <w:lang w:val="en-US" w:eastAsia="zh-CN"/>
              </w:rPr>
              <w:t>0</w:t>
            </w:r>
          </w:p>
        </w:tc>
      </w:tr>
      <w:tr w:rsidR="0043634C" w:rsidRPr="001C7E11" w14:paraId="05615ED6" w14:textId="77777777" w:rsidTr="007642C9">
        <w:trPr>
          <w:trHeight w:val="202"/>
        </w:trPr>
        <w:tc>
          <w:tcPr>
            <w:tcW w:w="2046" w:type="dxa"/>
            <w:tcBorders>
              <w:top w:val="nil"/>
              <w:left w:val="single" w:sz="4" w:space="0" w:color="auto"/>
              <w:bottom w:val="nil"/>
              <w:right w:val="single" w:sz="4" w:space="0" w:color="auto"/>
            </w:tcBorders>
            <w:vAlign w:val="center"/>
          </w:tcPr>
          <w:p w14:paraId="6A69AD81" w14:textId="77777777" w:rsidR="0043634C" w:rsidRPr="001C7E11" w:rsidRDefault="0043634C" w:rsidP="007642C9">
            <w:pPr>
              <w:pStyle w:val="TAC"/>
              <w:rPr>
                <w:lang w:val="zh-CN"/>
              </w:rPr>
            </w:pPr>
          </w:p>
        </w:tc>
        <w:tc>
          <w:tcPr>
            <w:tcW w:w="1718" w:type="dxa"/>
            <w:tcBorders>
              <w:top w:val="nil"/>
              <w:left w:val="nil"/>
              <w:bottom w:val="nil"/>
              <w:right w:val="single" w:sz="4" w:space="0" w:color="auto"/>
            </w:tcBorders>
            <w:vAlign w:val="center"/>
          </w:tcPr>
          <w:p w14:paraId="7332121D"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EDE416" w14:textId="77777777" w:rsidR="0043634C" w:rsidRPr="001C7E11" w:rsidRDefault="0043634C" w:rsidP="007642C9">
            <w:pPr>
              <w:pStyle w:val="TAC"/>
              <w:rPr>
                <w:rFonts w:eastAsia="Yu Mincho"/>
                <w:lang w:val="en-US"/>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53FC14"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FFA6E2C" w14:textId="77777777" w:rsidR="0043634C" w:rsidRPr="001C7E11" w:rsidRDefault="0043634C" w:rsidP="007642C9">
            <w:pPr>
              <w:pStyle w:val="TAC"/>
              <w:rPr>
                <w:rFonts w:eastAsia="Yu Mincho"/>
                <w:lang w:val="en-US"/>
              </w:rPr>
            </w:pPr>
          </w:p>
        </w:tc>
      </w:tr>
      <w:tr w:rsidR="0043634C" w:rsidRPr="001C7E11" w14:paraId="39996930"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037FEAD9" w14:textId="77777777" w:rsidR="0043634C" w:rsidRPr="001C7E11" w:rsidRDefault="0043634C" w:rsidP="007642C9">
            <w:pPr>
              <w:pStyle w:val="TAC"/>
              <w:rPr>
                <w:lang w:val="zh-CN"/>
              </w:rPr>
            </w:pPr>
          </w:p>
        </w:tc>
        <w:tc>
          <w:tcPr>
            <w:tcW w:w="1718" w:type="dxa"/>
            <w:tcBorders>
              <w:top w:val="nil"/>
              <w:left w:val="nil"/>
              <w:bottom w:val="single" w:sz="4" w:space="0" w:color="auto"/>
              <w:right w:val="single" w:sz="4" w:space="0" w:color="auto"/>
            </w:tcBorders>
            <w:vAlign w:val="center"/>
          </w:tcPr>
          <w:p w14:paraId="5D6135A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548263" w14:textId="77777777" w:rsidR="0043634C" w:rsidRPr="001C7E11" w:rsidRDefault="0043634C" w:rsidP="007642C9">
            <w:pPr>
              <w:pStyle w:val="TAC"/>
              <w:rPr>
                <w:rFonts w:eastAsia="Yu Mincho"/>
                <w:lang w:val="en-US"/>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61B02AE"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542AAA6" w14:textId="77777777" w:rsidR="0043634C" w:rsidRPr="001C7E11" w:rsidRDefault="0043634C" w:rsidP="007642C9">
            <w:pPr>
              <w:pStyle w:val="TAC"/>
              <w:rPr>
                <w:rFonts w:eastAsia="Yu Mincho"/>
                <w:lang w:val="en-US"/>
              </w:rPr>
            </w:pPr>
          </w:p>
        </w:tc>
      </w:tr>
      <w:tr w:rsidR="0043634C" w:rsidRPr="001C7E11" w14:paraId="18A75E76" w14:textId="77777777" w:rsidTr="007642C9">
        <w:trPr>
          <w:trHeight w:val="202"/>
        </w:trPr>
        <w:tc>
          <w:tcPr>
            <w:tcW w:w="2046" w:type="dxa"/>
            <w:tcBorders>
              <w:top w:val="single" w:sz="4" w:space="0" w:color="auto"/>
              <w:left w:val="single" w:sz="4" w:space="0" w:color="auto"/>
              <w:bottom w:val="nil"/>
              <w:right w:val="single" w:sz="4" w:space="0" w:color="auto"/>
            </w:tcBorders>
          </w:tcPr>
          <w:p w14:paraId="4D6529D5" w14:textId="77777777" w:rsidR="0043634C" w:rsidRPr="001C7E11" w:rsidRDefault="0043634C" w:rsidP="007642C9">
            <w:pPr>
              <w:pStyle w:val="TAC"/>
              <w:rPr>
                <w:szCs w:val="18"/>
                <w:lang w:eastAsia="zh-CN"/>
              </w:rPr>
            </w:pPr>
            <w:r w:rsidRPr="001C7E11">
              <w:t>CA_n1A-n7B-n26(2A)</w:t>
            </w:r>
          </w:p>
        </w:tc>
        <w:tc>
          <w:tcPr>
            <w:tcW w:w="1718" w:type="dxa"/>
            <w:tcBorders>
              <w:top w:val="single" w:sz="4" w:space="0" w:color="auto"/>
              <w:left w:val="nil"/>
              <w:bottom w:val="nil"/>
              <w:right w:val="single" w:sz="4" w:space="0" w:color="auto"/>
            </w:tcBorders>
            <w:vAlign w:val="center"/>
          </w:tcPr>
          <w:p w14:paraId="3D02B096" w14:textId="77777777" w:rsidR="0043634C" w:rsidRPr="001C7E11" w:rsidRDefault="0043634C" w:rsidP="007642C9">
            <w:pPr>
              <w:pStyle w:val="TAC"/>
              <w:rPr>
                <w:szCs w:val="18"/>
                <w:lang w:val="en-US" w:eastAsia="zh-CN"/>
              </w:rPr>
            </w:pPr>
            <w:r w:rsidRPr="001C7E11">
              <w:rPr>
                <w:szCs w:val="18"/>
                <w:lang w:val="en-US" w:eastAsia="zh-CN"/>
              </w:rPr>
              <w:t>CA_n1A-n26A</w:t>
            </w:r>
          </w:p>
          <w:p w14:paraId="2B3D4D06" w14:textId="77777777" w:rsidR="0043634C" w:rsidRPr="001C7E11" w:rsidRDefault="0043634C" w:rsidP="007642C9">
            <w:pPr>
              <w:pStyle w:val="TAC"/>
              <w:rPr>
                <w:szCs w:val="18"/>
                <w:lang w:val="en-US" w:eastAsia="zh-CN"/>
              </w:rPr>
            </w:pPr>
            <w:r w:rsidRPr="001C7E11">
              <w:rPr>
                <w:szCs w:val="18"/>
                <w:lang w:val="en-US" w:eastAsia="zh-CN"/>
              </w:rPr>
              <w:t>CA_n1A-n7A</w:t>
            </w:r>
          </w:p>
          <w:p w14:paraId="69C0B38C" w14:textId="77777777" w:rsidR="0043634C" w:rsidRPr="001C7E11" w:rsidRDefault="0043634C" w:rsidP="007642C9">
            <w:pPr>
              <w:pStyle w:val="TAC"/>
              <w:rPr>
                <w:szCs w:val="18"/>
                <w:lang w:val="en-US" w:eastAsia="zh-CN"/>
              </w:rPr>
            </w:pPr>
            <w:r w:rsidRPr="001C7E11">
              <w:rPr>
                <w:szCs w:val="18"/>
                <w:lang w:val="en-US" w:eastAsia="zh-CN"/>
              </w:rPr>
              <w:t>CA_n7A-n26A</w:t>
            </w:r>
          </w:p>
          <w:p w14:paraId="20B4EFEE" w14:textId="77777777" w:rsidR="0043634C" w:rsidRPr="001C7E11" w:rsidRDefault="0043634C" w:rsidP="007642C9">
            <w:pPr>
              <w:pStyle w:val="TAC"/>
              <w:rPr>
                <w:szCs w:val="18"/>
                <w:lang w:val="en-US" w:eastAsia="zh-CN"/>
              </w:rPr>
            </w:pPr>
            <w:r w:rsidRPr="001C7E11">
              <w:rPr>
                <w:szCs w:val="18"/>
                <w:lang w:val="en-US" w:eastAsia="zh-CN"/>
              </w:rPr>
              <w:t>CA_n7B</w:t>
            </w:r>
          </w:p>
          <w:p w14:paraId="586550C8" w14:textId="77777777" w:rsidR="0043634C" w:rsidRPr="001C7E11" w:rsidRDefault="0043634C" w:rsidP="007642C9">
            <w:pPr>
              <w:pStyle w:val="TAC"/>
              <w:rPr>
                <w:szCs w:val="18"/>
                <w:lang w:val="en-US"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1D8E1E5" w14:textId="77777777" w:rsidR="0043634C" w:rsidRPr="001C7E11" w:rsidRDefault="0043634C" w:rsidP="007642C9">
            <w:pPr>
              <w:pStyle w:val="TAC"/>
              <w:rPr>
                <w:szCs w:val="18"/>
                <w:lang w:val="en-US" w:eastAsia="zh-CN"/>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85EF4D8" w14:textId="77777777" w:rsidR="0043634C" w:rsidRPr="001C7E11" w:rsidRDefault="0043634C" w:rsidP="007642C9">
            <w:pPr>
              <w:pStyle w:val="TAC"/>
              <w:rPr>
                <w:rFonts w:cs="Arial"/>
                <w:szCs w:val="18"/>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DE3D677"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5E56F0F5" w14:textId="77777777" w:rsidTr="007642C9">
        <w:trPr>
          <w:trHeight w:val="202"/>
        </w:trPr>
        <w:tc>
          <w:tcPr>
            <w:tcW w:w="2046" w:type="dxa"/>
            <w:tcBorders>
              <w:top w:val="nil"/>
              <w:left w:val="single" w:sz="4" w:space="0" w:color="auto"/>
              <w:bottom w:val="nil"/>
              <w:right w:val="single" w:sz="4" w:space="0" w:color="auto"/>
            </w:tcBorders>
            <w:vAlign w:val="center"/>
          </w:tcPr>
          <w:p w14:paraId="67DF966D" w14:textId="77777777" w:rsidR="0043634C" w:rsidRPr="001C7E11" w:rsidRDefault="0043634C" w:rsidP="007642C9">
            <w:pPr>
              <w:pStyle w:val="TAC"/>
              <w:rPr>
                <w:szCs w:val="18"/>
                <w:lang w:eastAsia="zh-CN"/>
              </w:rPr>
            </w:pPr>
          </w:p>
        </w:tc>
        <w:tc>
          <w:tcPr>
            <w:tcW w:w="1718" w:type="dxa"/>
            <w:tcBorders>
              <w:top w:val="nil"/>
              <w:left w:val="nil"/>
              <w:bottom w:val="nil"/>
              <w:right w:val="single" w:sz="4" w:space="0" w:color="auto"/>
            </w:tcBorders>
            <w:vAlign w:val="center"/>
          </w:tcPr>
          <w:p w14:paraId="079AD15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5D5569" w14:textId="77777777" w:rsidR="0043634C" w:rsidRPr="001C7E11" w:rsidRDefault="0043634C" w:rsidP="007642C9">
            <w:pPr>
              <w:pStyle w:val="TAC"/>
              <w:rPr>
                <w:szCs w:val="18"/>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CA28B70"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2CC2FEA" w14:textId="77777777" w:rsidR="0043634C" w:rsidRPr="001C7E11" w:rsidRDefault="0043634C" w:rsidP="007642C9">
            <w:pPr>
              <w:pStyle w:val="TAC"/>
              <w:rPr>
                <w:szCs w:val="18"/>
                <w:lang w:val="en-US" w:eastAsia="zh-CN"/>
              </w:rPr>
            </w:pPr>
          </w:p>
        </w:tc>
      </w:tr>
      <w:tr w:rsidR="0043634C" w:rsidRPr="001C7E11" w14:paraId="2C5E07DF"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4866D5BF" w14:textId="77777777" w:rsidR="0043634C" w:rsidRPr="001C7E11" w:rsidRDefault="0043634C" w:rsidP="007642C9">
            <w:pPr>
              <w:pStyle w:val="TAC"/>
              <w:rPr>
                <w:szCs w:val="18"/>
                <w:lang w:eastAsia="zh-CN"/>
              </w:rPr>
            </w:pPr>
          </w:p>
        </w:tc>
        <w:tc>
          <w:tcPr>
            <w:tcW w:w="1718" w:type="dxa"/>
            <w:tcBorders>
              <w:top w:val="nil"/>
              <w:left w:val="nil"/>
              <w:bottom w:val="single" w:sz="4" w:space="0" w:color="auto"/>
              <w:right w:val="single" w:sz="4" w:space="0" w:color="auto"/>
            </w:tcBorders>
            <w:vAlign w:val="center"/>
          </w:tcPr>
          <w:p w14:paraId="2C22EC0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C6D5F6" w14:textId="77777777" w:rsidR="0043634C" w:rsidRPr="001C7E11" w:rsidRDefault="0043634C" w:rsidP="007642C9">
            <w:pPr>
              <w:pStyle w:val="TAC"/>
              <w:rPr>
                <w:szCs w:val="18"/>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10B2864"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14195EFF" w14:textId="77777777" w:rsidR="0043634C" w:rsidRPr="001C7E11" w:rsidRDefault="0043634C" w:rsidP="007642C9">
            <w:pPr>
              <w:pStyle w:val="TAC"/>
              <w:rPr>
                <w:szCs w:val="18"/>
                <w:lang w:val="en-US" w:eastAsia="zh-CN"/>
              </w:rPr>
            </w:pPr>
          </w:p>
        </w:tc>
      </w:tr>
      <w:tr w:rsidR="0043634C" w:rsidRPr="001C7E11" w14:paraId="57F5A0E6" w14:textId="77777777" w:rsidTr="007642C9">
        <w:trPr>
          <w:trHeight w:val="202"/>
        </w:trPr>
        <w:tc>
          <w:tcPr>
            <w:tcW w:w="2046" w:type="dxa"/>
            <w:tcBorders>
              <w:top w:val="single" w:sz="4" w:space="0" w:color="auto"/>
              <w:left w:val="single" w:sz="4" w:space="0" w:color="auto"/>
              <w:bottom w:val="nil"/>
              <w:right w:val="single" w:sz="4" w:space="0" w:color="auto"/>
            </w:tcBorders>
            <w:vAlign w:val="center"/>
          </w:tcPr>
          <w:p w14:paraId="2E60C86F" w14:textId="77777777" w:rsidR="0043634C" w:rsidRPr="001C7E11" w:rsidRDefault="0043634C" w:rsidP="007642C9">
            <w:pPr>
              <w:pStyle w:val="TAC"/>
              <w:rPr>
                <w:szCs w:val="18"/>
                <w:lang w:eastAsia="zh-CN"/>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n7</w:t>
            </w:r>
            <w:r w:rsidRPr="001C7E11">
              <w:rPr>
                <w:lang w:val="sv-SE" w:eastAsia="ja-JP"/>
              </w:rPr>
              <w:t>A</w:t>
            </w:r>
            <w:r w:rsidRPr="001C7E11">
              <w:rPr>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51F61CAB"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w:t>
            </w:r>
            <w:r w:rsidRPr="001C7E11">
              <w:rPr>
                <w:lang w:val="en-US" w:eastAsia="ja-JP"/>
              </w:rPr>
              <w:t>A</w:t>
            </w:r>
          </w:p>
          <w:p w14:paraId="69B6BDDC"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n28A</w:t>
            </w:r>
          </w:p>
          <w:p w14:paraId="229E96C9" w14:textId="77777777" w:rsidR="0043634C" w:rsidRPr="001C7E11" w:rsidDel="008423A4" w:rsidRDefault="0043634C" w:rsidP="007642C9">
            <w:pPr>
              <w:pStyle w:val="TAC"/>
              <w:rPr>
                <w:szCs w:val="18"/>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-n28A</w:t>
            </w:r>
          </w:p>
        </w:tc>
        <w:tc>
          <w:tcPr>
            <w:tcW w:w="773" w:type="dxa"/>
            <w:tcBorders>
              <w:top w:val="single" w:sz="4" w:space="0" w:color="auto"/>
              <w:left w:val="single" w:sz="4" w:space="0" w:color="auto"/>
              <w:bottom w:val="single" w:sz="4" w:space="0" w:color="auto"/>
              <w:right w:val="single" w:sz="4" w:space="0" w:color="auto"/>
            </w:tcBorders>
            <w:vAlign w:val="center"/>
          </w:tcPr>
          <w:p w14:paraId="390B6C25" w14:textId="77777777" w:rsidR="0043634C" w:rsidRPr="001C7E11" w:rsidRDefault="0043634C" w:rsidP="007642C9">
            <w:pPr>
              <w:pStyle w:val="TAC"/>
              <w:rPr>
                <w:szCs w:val="18"/>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409A17"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764253E" w14:textId="77777777" w:rsidR="0043634C" w:rsidRPr="001C7E11" w:rsidRDefault="0043634C" w:rsidP="007642C9">
            <w:pPr>
              <w:pStyle w:val="TAC"/>
              <w:rPr>
                <w:szCs w:val="18"/>
                <w:lang w:val="en-US" w:eastAsia="zh-CN"/>
              </w:rPr>
            </w:pPr>
            <w:r w:rsidRPr="001C7E11">
              <w:rPr>
                <w:lang w:val="en-US" w:eastAsia="zh-CN"/>
              </w:rPr>
              <w:t>0</w:t>
            </w:r>
          </w:p>
        </w:tc>
      </w:tr>
      <w:tr w:rsidR="0043634C" w:rsidRPr="001C7E11" w14:paraId="545D0905" w14:textId="77777777" w:rsidTr="007642C9">
        <w:trPr>
          <w:trHeight w:val="202"/>
        </w:trPr>
        <w:tc>
          <w:tcPr>
            <w:tcW w:w="2046" w:type="dxa"/>
            <w:tcBorders>
              <w:top w:val="nil"/>
              <w:left w:val="single" w:sz="4" w:space="0" w:color="auto"/>
              <w:bottom w:val="nil"/>
              <w:right w:val="single" w:sz="4" w:space="0" w:color="auto"/>
            </w:tcBorders>
            <w:vAlign w:val="center"/>
          </w:tcPr>
          <w:p w14:paraId="052A8E9F"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4CAE0EED" w14:textId="77777777" w:rsidR="0043634C" w:rsidRPr="001C7E11" w:rsidDel="008423A4"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7F7788" w14:textId="77777777" w:rsidR="0043634C" w:rsidRPr="001C7E11" w:rsidRDefault="0043634C" w:rsidP="007642C9">
            <w:pPr>
              <w:pStyle w:val="TAC"/>
              <w:rPr>
                <w:szCs w:val="18"/>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1989A7"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BC29F10" w14:textId="77777777" w:rsidR="0043634C" w:rsidRPr="001C7E11" w:rsidRDefault="0043634C" w:rsidP="007642C9">
            <w:pPr>
              <w:pStyle w:val="TAC"/>
              <w:rPr>
                <w:szCs w:val="18"/>
                <w:lang w:val="en-US" w:eastAsia="zh-CN"/>
              </w:rPr>
            </w:pPr>
          </w:p>
        </w:tc>
      </w:tr>
      <w:tr w:rsidR="0043634C" w:rsidRPr="001C7E11" w14:paraId="4DB6C7C2"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102FE75A"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8CB15B4" w14:textId="77777777" w:rsidR="0043634C" w:rsidRPr="001C7E11" w:rsidDel="008423A4"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C6219" w14:textId="77777777" w:rsidR="0043634C" w:rsidRPr="001C7E11" w:rsidRDefault="0043634C" w:rsidP="007642C9">
            <w:pPr>
              <w:pStyle w:val="TAC"/>
              <w:rPr>
                <w:szCs w:val="18"/>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01C2C66"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3E044A9" w14:textId="77777777" w:rsidR="0043634C" w:rsidRPr="001C7E11" w:rsidRDefault="0043634C" w:rsidP="007642C9">
            <w:pPr>
              <w:pStyle w:val="TAC"/>
              <w:rPr>
                <w:szCs w:val="18"/>
                <w:lang w:val="en-US" w:eastAsia="zh-CN"/>
              </w:rPr>
            </w:pPr>
          </w:p>
        </w:tc>
      </w:tr>
      <w:tr w:rsidR="0043634C" w:rsidRPr="001C7E11" w14:paraId="07E31D7E" w14:textId="77777777" w:rsidTr="007642C9">
        <w:trPr>
          <w:trHeight w:val="202"/>
        </w:trPr>
        <w:tc>
          <w:tcPr>
            <w:tcW w:w="2046" w:type="dxa"/>
            <w:tcBorders>
              <w:top w:val="single" w:sz="4" w:space="0" w:color="auto"/>
              <w:left w:val="single" w:sz="4" w:space="0" w:color="auto"/>
              <w:bottom w:val="nil"/>
              <w:right w:val="single" w:sz="4" w:space="0" w:color="auto"/>
            </w:tcBorders>
            <w:vAlign w:val="center"/>
          </w:tcPr>
          <w:p w14:paraId="781A3870" w14:textId="77777777" w:rsidR="0043634C" w:rsidRPr="001C7E11" w:rsidRDefault="0043634C" w:rsidP="007642C9">
            <w:pPr>
              <w:pStyle w:val="TAC"/>
              <w:rPr>
                <w:szCs w:val="18"/>
                <w:lang w:eastAsia="zh-CN"/>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n7</w:t>
            </w:r>
            <w:r w:rsidRPr="001C7E11">
              <w:rPr>
                <w:lang w:val="sv-SE" w:eastAsia="ja-JP"/>
              </w:rPr>
              <w:t>B</w:t>
            </w:r>
            <w:r w:rsidRPr="001C7E11">
              <w:rPr>
                <w:lang w:val="sv-SE" w:eastAsia="zh-CN"/>
              </w:rPr>
              <w:t>-n28A</w:t>
            </w:r>
          </w:p>
        </w:tc>
        <w:tc>
          <w:tcPr>
            <w:tcW w:w="1718" w:type="dxa"/>
            <w:tcBorders>
              <w:top w:val="single" w:sz="4" w:space="0" w:color="auto"/>
              <w:left w:val="single" w:sz="4" w:space="0" w:color="auto"/>
              <w:bottom w:val="nil"/>
              <w:right w:val="single" w:sz="4" w:space="0" w:color="auto"/>
            </w:tcBorders>
            <w:vAlign w:val="center"/>
          </w:tcPr>
          <w:p w14:paraId="20F40E29" w14:textId="77777777" w:rsidR="0043634C" w:rsidRPr="001C7E11" w:rsidRDefault="0043634C" w:rsidP="007642C9">
            <w:pPr>
              <w:pStyle w:val="TAC"/>
              <w:rPr>
                <w:lang w:val="en-US"/>
              </w:rPr>
            </w:pPr>
            <w:r w:rsidRPr="001C7E11">
              <w:rPr>
                <w:lang w:val="en-US"/>
              </w:rPr>
              <w:t>CA_n1A-n28A</w:t>
            </w:r>
          </w:p>
          <w:p w14:paraId="4DCFFCE8" w14:textId="77777777" w:rsidR="0043634C" w:rsidRPr="001C7E11" w:rsidRDefault="0043634C" w:rsidP="007642C9">
            <w:pPr>
              <w:pStyle w:val="TAC"/>
              <w:rPr>
                <w:lang w:val="en-US"/>
              </w:rPr>
            </w:pPr>
            <w:r w:rsidRPr="001C7E11">
              <w:rPr>
                <w:lang w:val="en-US"/>
              </w:rPr>
              <w:t>CA_n1A-n7A</w:t>
            </w:r>
          </w:p>
          <w:p w14:paraId="3F262B18" w14:textId="77777777" w:rsidR="0043634C" w:rsidRPr="001C7E11" w:rsidRDefault="0043634C" w:rsidP="007642C9">
            <w:pPr>
              <w:pStyle w:val="TAC"/>
              <w:rPr>
                <w:lang w:val="en-US"/>
              </w:rPr>
            </w:pPr>
            <w:r w:rsidRPr="001C7E11">
              <w:rPr>
                <w:lang w:val="en-US"/>
              </w:rPr>
              <w:t>CA_n7A-n28A</w:t>
            </w:r>
          </w:p>
          <w:p w14:paraId="36501741" w14:textId="77777777" w:rsidR="0043634C" w:rsidRPr="001C7E11" w:rsidDel="008423A4" w:rsidRDefault="0043634C" w:rsidP="007642C9">
            <w:pPr>
              <w:pStyle w:val="TAC"/>
              <w:rPr>
                <w:szCs w:val="18"/>
                <w:lang w:val="en-US" w:eastAsia="zh-CN"/>
              </w:rPr>
            </w:pPr>
            <w:r w:rsidRPr="001C7E11">
              <w:rPr>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998E2CB" w14:textId="77777777" w:rsidR="0043634C" w:rsidRPr="001C7E11" w:rsidRDefault="0043634C" w:rsidP="007642C9">
            <w:pPr>
              <w:pStyle w:val="TAC"/>
              <w:rPr>
                <w:szCs w:val="18"/>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94158D8"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AFA1ACE" w14:textId="77777777" w:rsidR="0043634C" w:rsidRPr="001C7E11" w:rsidRDefault="0043634C" w:rsidP="007642C9">
            <w:pPr>
              <w:pStyle w:val="TAC"/>
              <w:rPr>
                <w:szCs w:val="18"/>
                <w:lang w:val="en-US" w:eastAsia="zh-CN"/>
              </w:rPr>
            </w:pPr>
            <w:r w:rsidRPr="001C7E11">
              <w:rPr>
                <w:lang w:val="en-US" w:eastAsia="zh-CN"/>
              </w:rPr>
              <w:t>0</w:t>
            </w:r>
          </w:p>
        </w:tc>
      </w:tr>
      <w:tr w:rsidR="0043634C" w:rsidRPr="001C7E11" w14:paraId="6D4E87D3" w14:textId="77777777" w:rsidTr="007642C9">
        <w:trPr>
          <w:trHeight w:val="202"/>
        </w:trPr>
        <w:tc>
          <w:tcPr>
            <w:tcW w:w="2046" w:type="dxa"/>
            <w:tcBorders>
              <w:top w:val="nil"/>
              <w:left w:val="single" w:sz="4" w:space="0" w:color="auto"/>
              <w:bottom w:val="nil"/>
              <w:right w:val="single" w:sz="4" w:space="0" w:color="auto"/>
            </w:tcBorders>
            <w:vAlign w:val="center"/>
          </w:tcPr>
          <w:p w14:paraId="2EEF1748"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255CFAF3" w14:textId="77777777" w:rsidR="0043634C" w:rsidRPr="001C7E11" w:rsidDel="008423A4"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14154A" w14:textId="77777777" w:rsidR="0043634C" w:rsidRPr="001C7E11" w:rsidRDefault="0043634C" w:rsidP="007642C9">
            <w:pPr>
              <w:pStyle w:val="TAC"/>
              <w:rPr>
                <w:szCs w:val="18"/>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C81AFFE"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264983B5" w14:textId="77777777" w:rsidR="0043634C" w:rsidRPr="001C7E11" w:rsidRDefault="0043634C" w:rsidP="007642C9">
            <w:pPr>
              <w:pStyle w:val="TAC"/>
              <w:rPr>
                <w:szCs w:val="18"/>
                <w:lang w:val="en-US" w:eastAsia="zh-CN"/>
              </w:rPr>
            </w:pPr>
          </w:p>
        </w:tc>
      </w:tr>
      <w:tr w:rsidR="0043634C" w:rsidRPr="001C7E11" w14:paraId="3663FCAA"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78BD9805"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C7DE716" w14:textId="77777777" w:rsidR="0043634C" w:rsidRPr="001C7E11" w:rsidDel="008423A4"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1706CB" w14:textId="77777777" w:rsidR="0043634C" w:rsidRPr="001C7E11" w:rsidRDefault="0043634C" w:rsidP="007642C9">
            <w:pPr>
              <w:pStyle w:val="TAC"/>
              <w:rPr>
                <w:szCs w:val="18"/>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F6C5E60"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B6D97C3" w14:textId="77777777" w:rsidR="0043634C" w:rsidRPr="001C7E11" w:rsidRDefault="0043634C" w:rsidP="007642C9">
            <w:pPr>
              <w:pStyle w:val="TAC"/>
              <w:rPr>
                <w:szCs w:val="18"/>
                <w:lang w:val="en-US" w:eastAsia="zh-CN"/>
              </w:rPr>
            </w:pPr>
          </w:p>
        </w:tc>
      </w:tr>
      <w:tr w:rsidR="0043634C" w:rsidRPr="001C7E11" w14:paraId="7ACF379A" w14:textId="77777777" w:rsidTr="007642C9">
        <w:trPr>
          <w:trHeight w:val="202"/>
        </w:trPr>
        <w:tc>
          <w:tcPr>
            <w:tcW w:w="2046" w:type="dxa"/>
            <w:tcBorders>
              <w:top w:val="single" w:sz="4" w:space="0" w:color="auto"/>
              <w:left w:val="single" w:sz="4" w:space="0" w:color="auto"/>
              <w:bottom w:val="nil"/>
              <w:right w:val="single" w:sz="4" w:space="0" w:color="auto"/>
            </w:tcBorders>
            <w:vAlign w:val="center"/>
          </w:tcPr>
          <w:p w14:paraId="34E0E418" w14:textId="05B07A5F" w:rsidR="0043634C" w:rsidRPr="001C7E11" w:rsidRDefault="00303825" w:rsidP="007642C9">
            <w:pPr>
              <w:pStyle w:val="TAC"/>
              <w:rPr>
                <w:lang w:val="zh-CN" w:eastAsia="zh-CN"/>
              </w:rPr>
            </w:pPr>
            <w:ins w:id="19" w:author="ZTE-Ma Zhifeng" w:date="2024-10-07T13:48:00Z">
              <w:r>
                <w:rPr>
                  <w:szCs w:val="18"/>
                  <w:lang w:eastAsia="zh-CN"/>
                </w:rPr>
                <w:fldChar w:fldCharType="begin"/>
              </w:r>
              <w:r>
                <w:rPr>
                  <w:szCs w:val="18"/>
                  <w:lang w:eastAsia="zh-CN"/>
                </w:rPr>
                <w:instrText xml:space="preserve"> HYPERLINK  \l "_NOTEs_for_Table" </w:instrText>
              </w:r>
              <w:r>
                <w:rPr>
                  <w:szCs w:val="18"/>
                  <w:lang w:eastAsia="zh-CN"/>
                </w:rPr>
                <w:fldChar w:fldCharType="separate"/>
              </w:r>
              <w:r w:rsidR="0043634C" w:rsidRPr="00303825">
                <w:rPr>
                  <w:rStyle w:val="ad"/>
                  <w:szCs w:val="18"/>
                  <w:lang w:eastAsia="zh-CN"/>
                </w:rPr>
                <w:t>CA_n1A-n7A-n38A</w:t>
              </w:r>
              <w:r w:rsidR="0043634C" w:rsidRPr="00303825">
                <w:rPr>
                  <w:rStyle w:val="ad"/>
                  <w:szCs w:val="18"/>
                  <w:vertAlign w:val="superscript"/>
                  <w:lang w:eastAsia="zh-CN"/>
                </w:rPr>
                <w:t>10</w:t>
              </w:r>
              <w:r>
                <w:rPr>
                  <w:szCs w:val="18"/>
                  <w:lang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29B3A7F" w14:textId="77777777" w:rsidR="0043634C" w:rsidRPr="001C7E11" w:rsidRDefault="0043634C" w:rsidP="007642C9">
            <w:pPr>
              <w:pStyle w:val="TAC"/>
              <w:rPr>
                <w:szCs w:val="18"/>
                <w:lang w:val="en-US" w:eastAsia="zh-CN"/>
              </w:rPr>
            </w:pPr>
            <w:r w:rsidRPr="001C7E11">
              <w:rPr>
                <w:szCs w:val="18"/>
                <w:lang w:val="en-US" w:eastAsia="zh-CN"/>
              </w:rPr>
              <w:t>-</w:t>
            </w:r>
          </w:p>
          <w:p w14:paraId="081FE27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A3EEDC1" w14:textId="77777777" w:rsidR="0043634C" w:rsidRPr="001C7E11" w:rsidRDefault="0043634C" w:rsidP="007642C9">
            <w:pPr>
              <w:pStyle w:val="TAC"/>
              <w:rPr>
                <w:color w:val="000000"/>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33E3BF"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B50009" w14:textId="77777777" w:rsidR="0043634C" w:rsidRPr="001C7E11" w:rsidRDefault="0043634C" w:rsidP="007642C9">
            <w:pPr>
              <w:pStyle w:val="TAC"/>
              <w:rPr>
                <w:rFonts w:eastAsia="Yu Mincho"/>
                <w:lang w:val="en-US" w:eastAsia="zh-CN"/>
              </w:rPr>
            </w:pPr>
            <w:r w:rsidRPr="001C7E11">
              <w:rPr>
                <w:szCs w:val="18"/>
                <w:lang w:val="en-US" w:eastAsia="zh-CN"/>
              </w:rPr>
              <w:t>0</w:t>
            </w:r>
          </w:p>
        </w:tc>
      </w:tr>
      <w:tr w:rsidR="0043634C" w:rsidRPr="001C7E11" w14:paraId="4A8CCE30" w14:textId="77777777" w:rsidTr="007642C9">
        <w:trPr>
          <w:trHeight w:val="202"/>
        </w:trPr>
        <w:tc>
          <w:tcPr>
            <w:tcW w:w="2046" w:type="dxa"/>
            <w:tcBorders>
              <w:top w:val="nil"/>
              <w:left w:val="single" w:sz="4" w:space="0" w:color="auto"/>
              <w:bottom w:val="nil"/>
              <w:right w:val="single" w:sz="4" w:space="0" w:color="auto"/>
            </w:tcBorders>
            <w:vAlign w:val="center"/>
          </w:tcPr>
          <w:p w14:paraId="7A950315" w14:textId="77777777" w:rsidR="0043634C" w:rsidRPr="001C7E11" w:rsidRDefault="0043634C" w:rsidP="007642C9">
            <w:pPr>
              <w:pStyle w:val="TAC"/>
              <w:rPr>
                <w:lang w:val="zh-CN" w:eastAsia="zh-CN"/>
              </w:rPr>
            </w:pPr>
          </w:p>
        </w:tc>
        <w:tc>
          <w:tcPr>
            <w:tcW w:w="1718" w:type="dxa"/>
            <w:tcBorders>
              <w:top w:val="nil"/>
              <w:left w:val="single" w:sz="4" w:space="0" w:color="auto"/>
              <w:bottom w:val="nil"/>
              <w:right w:val="single" w:sz="4" w:space="0" w:color="auto"/>
            </w:tcBorders>
            <w:vAlign w:val="center"/>
          </w:tcPr>
          <w:p w14:paraId="41A42B7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23A721" w14:textId="77777777" w:rsidR="0043634C" w:rsidRPr="001C7E11" w:rsidRDefault="0043634C" w:rsidP="007642C9">
            <w:pPr>
              <w:pStyle w:val="TAC"/>
              <w:rPr>
                <w:color w:val="000000"/>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CCF7A59"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E958E9B" w14:textId="77777777" w:rsidR="0043634C" w:rsidRPr="001C7E11" w:rsidRDefault="0043634C" w:rsidP="007642C9">
            <w:pPr>
              <w:pStyle w:val="TAC"/>
              <w:rPr>
                <w:rFonts w:eastAsia="Yu Mincho"/>
                <w:lang w:val="en-US" w:eastAsia="zh-CN"/>
              </w:rPr>
            </w:pPr>
          </w:p>
        </w:tc>
      </w:tr>
      <w:tr w:rsidR="0043634C" w:rsidRPr="001C7E11" w14:paraId="2D899054"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16CEE746" w14:textId="77777777" w:rsidR="0043634C" w:rsidRPr="001C7E11" w:rsidRDefault="0043634C" w:rsidP="007642C9">
            <w:pPr>
              <w:pStyle w:val="TAC"/>
              <w:rPr>
                <w:lang w:val="zh-CN" w:eastAsia="zh-CN"/>
              </w:rPr>
            </w:pPr>
          </w:p>
        </w:tc>
        <w:tc>
          <w:tcPr>
            <w:tcW w:w="1718" w:type="dxa"/>
            <w:tcBorders>
              <w:top w:val="nil"/>
              <w:left w:val="single" w:sz="4" w:space="0" w:color="auto"/>
              <w:bottom w:val="single" w:sz="4" w:space="0" w:color="auto"/>
              <w:right w:val="single" w:sz="4" w:space="0" w:color="auto"/>
            </w:tcBorders>
            <w:vAlign w:val="center"/>
          </w:tcPr>
          <w:p w14:paraId="1A8B281F"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8EEFDF" w14:textId="77777777" w:rsidR="0043634C" w:rsidRPr="001C7E11" w:rsidRDefault="0043634C" w:rsidP="007642C9">
            <w:pPr>
              <w:pStyle w:val="TAC"/>
              <w:rPr>
                <w:color w:val="000000"/>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71952A35"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2811830" w14:textId="77777777" w:rsidR="0043634C" w:rsidRPr="001C7E11" w:rsidRDefault="0043634C" w:rsidP="007642C9">
            <w:pPr>
              <w:pStyle w:val="TAC"/>
              <w:rPr>
                <w:rFonts w:eastAsia="Yu Mincho"/>
                <w:lang w:val="en-US" w:eastAsia="zh-CN"/>
              </w:rPr>
            </w:pPr>
          </w:p>
        </w:tc>
      </w:tr>
      <w:tr w:rsidR="0043634C" w:rsidRPr="001C7E11" w14:paraId="06DE1153" w14:textId="77777777" w:rsidTr="007642C9">
        <w:trPr>
          <w:trHeight w:val="202"/>
        </w:trPr>
        <w:tc>
          <w:tcPr>
            <w:tcW w:w="2046" w:type="dxa"/>
            <w:tcBorders>
              <w:top w:val="single" w:sz="4" w:space="0" w:color="auto"/>
              <w:left w:val="single" w:sz="4" w:space="0" w:color="auto"/>
              <w:bottom w:val="nil"/>
              <w:right w:val="single" w:sz="4" w:space="0" w:color="auto"/>
            </w:tcBorders>
            <w:vAlign w:val="center"/>
          </w:tcPr>
          <w:p w14:paraId="1172A469" w14:textId="2DD3F6A6" w:rsidR="0043634C" w:rsidRPr="001C7E11" w:rsidRDefault="00303825" w:rsidP="007642C9">
            <w:pPr>
              <w:pStyle w:val="TAC"/>
              <w:rPr>
                <w:lang w:val="zh-CN" w:eastAsia="zh-CN"/>
              </w:rPr>
            </w:pPr>
            <w:ins w:id="20" w:author="ZTE-Ma Zhifeng" w:date="2024-10-07T13:48: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303825">
                <w:rPr>
                  <w:rStyle w:val="ad"/>
                  <w:szCs w:val="18"/>
                  <w:lang w:val="en-US" w:eastAsia="zh-CN"/>
                </w:rPr>
                <w:t>CA_n1(2A)-n7A-n38A</w:t>
              </w:r>
              <w:r w:rsidR="0043634C" w:rsidRPr="00303825">
                <w:rPr>
                  <w:rStyle w:val="ad"/>
                  <w:szCs w:val="18"/>
                  <w:vertAlign w:val="superscript"/>
                  <w:lang w:eastAsia="zh-CN"/>
                </w:rPr>
                <w:t>10</w:t>
              </w:r>
              <w:r>
                <w:rPr>
                  <w:szCs w:val="18"/>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61A1BF8" w14:textId="77777777" w:rsidR="0043634C" w:rsidRPr="001C7E11" w:rsidRDefault="0043634C" w:rsidP="007642C9">
            <w:pPr>
              <w:pStyle w:val="TAC"/>
              <w:rPr>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2AFF267" w14:textId="77777777" w:rsidR="0043634C" w:rsidRPr="001C7E11" w:rsidRDefault="0043634C" w:rsidP="007642C9">
            <w:pPr>
              <w:pStyle w:val="TAC"/>
              <w:rPr>
                <w:color w:val="000000"/>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F33642"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CA_n1(2A)_BCS0</w:t>
            </w:r>
          </w:p>
        </w:tc>
        <w:tc>
          <w:tcPr>
            <w:tcW w:w="1498" w:type="dxa"/>
            <w:tcBorders>
              <w:top w:val="single" w:sz="4" w:space="0" w:color="auto"/>
              <w:left w:val="single" w:sz="4" w:space="0" w:color="auto"/>
              <w:bottom w:val="nil"/>
              <w:right w:val="single" w:sz="4" w:space="0" w:color="auto"/>
            </w:tcBorders>
            <w:vAlign w:val="center"/>
          </w:tcPr>
          <w:p w14:paraId="1775377A" w14:textId="77777777" w:rsidR="0043634C" w:rsidRPr="001C7E11" w:rsidRDefault="0043634C" w:rsidP="007642C9">
            <w:pPr>
              <w:pStyle w:val="TAC"/>
              <w:rPr>
                <w:rFonts w:eastAsia="Yu Mincho"/>
                <w:lang w:val="en-US" w:eastAsia="zh-CN"/>
              </w:rPr>
            </w:pPr>
            <w:r w:rsidRPr="001C7E11">
              <w:rPr>
                <w:rFonts w:hint="eastAsia"/>
                <w:szCs w:val="18"/>
                <w:lang w:val="en-US" w:eastAsia="zh-CN"/>
              </w:rPr>
              <w:t>0</w:t>
            </w:r>
          </w:p>
        </w:tc>
      </w:tr>
      <w:tr w:rsidR="0043634C" w:rsidRPr="001C7E11" w14:paraId="2AB678B8" w14:textId="77777777" w:rsidTr="007642C9">
        <w:trPr>
          <w:trHeight w:val="202"/>
        </w:trPr>
        <w:tc>
          <w:tcPr>
            <w:tcW w:w="2046" w:type="dxa"/>
            <w:tcBorders>
              <w:top w:val="nil"/>
              <w:left w:val="single" w:sz="4" w:space="0" w:color="auto"/>
              <w:bottom w:val="nil"/>
              <w:right w:val="single" w:sz="4" w:space="0" w:color="auto"/>
            </w:tcBorders>
            <w:vAlign w:val="center"/>
          </w:tcPr>
          <w:p w14:paraId="104B5401" w14:textId="77777777" w:rsidR="0043634C" w:rsidRPr="001C7E11" w:rsidRDefault="0043634C" w:rsidP="007642C9">
            <w:pPr>
              <w:pStyle w:val="TAC"/>
              <w:rPr>
                <w:lang w:val="zh-CN" w:eastAsia="zh-CN"/>
              </w:rPr>
            </w:pPr>
          </w:p>
        </w:tc>
        <w:tc>
          <w:tcPr>
            <w:tcW w:w="1718" w:type="dxa"/>
            <w:tcBorders>
              <w:top w:val="nil"/>
              <w:left w:val="single" w:sz="4" w:space="0" w:color="auto"/>
              <w:bottom w:val="nil"/>
              <w:right w:val="single" w:sz="4" w:space="0" w:color="auto"/>
            </w:tcBorders>
            <w:vAlign w:val="center"/>
          </w:tcPr>
          <w:p w14:paraId="34E25C57"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FD555D" w14:textId="77777777" w:rsidR="0043634C" w:rsidRPr="001C7E11" w:rsidRDefault="0043634C" w:rsidP="007642C9">
            <w:pPr>
              <w:pStyle w:val="TAC"/>
              <w:rPr>
                <w:color w:val="000000"/>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C0AFDF"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227C4D1" w14:textId="77777777" w:rsidR="0043634C" w:rsidRPr="001C7E11" w:rsidRDefault="0043634C" w:rsidP="007642C9">
            <w:pPr>
              <w:pStyle w:val="TAC"/>
              <w:rPr>
                <w:rFonts w:eastAsia="Yu Mincho"/>
                <w:lang w:val="en-US" w:eastAsia="zh-CN"/>
              </w:rPr>
            </w:pPr>
          </w:p>
        </w:tc>
      </w:tr>
      <w:tr w:rsidR="0043634C" w:rsidRPr="001C7E11" w14:paraId="104395D3"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3541E8CF" w14:textId="77777777" w:rsidR="0043634C" w:rsidRPr="001C7E11" w:rsidRDefault="0043634C" w:rsidP="007642C9">
            <w:pPr>
              <w:pStyle w:val="TAC"/>
              <w:rPr>
                <w:lang w:val="zh-CN" w:eastAsia="zh-CN"/>
              </w:rPr>
            </w:pPr>
          </w:p>
        </w:tc>
        <w:tc>
          <w:tcPr>
            <w:tcW w:w="1718" w:type="dxa"/>
            <w:tcBorders>
              <w:top w:val="nil"/>
              <w:left w:val="single" w:sz="4" w:space="0" w:color="auto"/>
              <w:bottom w:val="single" w:sz="4" w:space="0" w:color="auto"/>
              <w:right w:val="single" w:sz="4" w:space="0" w:color="auto"/>
            </w:tcBorders>
            <w:vAlign w:val="center"/>
          </w:tcPr>
          <w:p w14:paraId="3C8D2F5B"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5E8DF4" w14:textId="77777777" w:rsidR="0043634C" w:rsidRPr="001C7E11" w:rsidRDefault="0043634C" w:rsidP="007642C9">
            <w:pPr>
              <w:pStyle w:val="TAC"/>
              <w:rPr>
                <w:color w:val="000000"/>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39787F97"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EC3954D" w14:textId="77777777" w:rsidR="0043634C" w:rsidRPr="001C7E11" w:rsidRDefault="0043634C" w:rsidP="007642C9">
            <w:pPr>
              <w:pStyle w:val="TAC"/>
              <w:rPr>
                <w:rFonts w:eastAsia="Yu Mincho"/>
                <w:lang w:val="en-US" w:eastAsia="zh-CN"/>
              </w:rPr>
            </w:pPr>
          </w:p>
        </w:tc>
      </w:tr>
      <w:tr w:rsidR="0043634C" w:rsidRPr="001C7E11" w14:paraId="0586F93E" w14:textId="77777777" w:rsidTr="007642C9">
        <w:trPr>
          <w:trHeight w:val="202"/>
        </w:trPr>
        <w:tc>
          <w:tcPr>
            <w:tcW w:w="2046" w:type="dxa"/>
            <w:tcBorders>
              <w:top w:val="single" w:sz="4" w:space="0" w:color="auto"/>
              <w:left w:val="single" w:sz="4" w:space="0" w:color="auto"/>
              <w:bottom w:val="nil"/>
              <w:right w:val="single" w:sz="4" w:space="0" w:color="auto"/>
            </w:tcBorders>
            <w:vAlign w:val="center"/>
          </w:tcPr>
          <w:p w14:paraId="0BD773E2" w14:textId="77777777" w:rsidR="0043634C" w:rsidRPr="001C7E11" w:rsidRDefault="0043634C" w:rsidP="007642C9">
            <w:pPr>
              <w:pStyle w:val="TAC"/>
              <w:rPr>
                <w:lang w:val="zh-CN"/>
              </w:rPr>
            </w:pPr>
            <w:r w:rsidRPr="001C7E11">
              <w:rPr>
                <w:lang w:val="en-US" w:eastAsia="zh-CN"/>
              </w:rPr>
              <w:t>CA_n1A-n7A-n40A</w:t>
            </w:r>
          </w:p>
        </w:tc>
        <w:tc>
          <w:tcPr>
            <w:tcW w:w="1718" w:type="dxa"/>
            <w:tcBorders>
              <w:top w:val="single" w:sz="4" w:space="0" w:color="auto"/>
              <w:left w:val="nil"/>
              <w:bottom w:val="nil"/>
              <w:right w:val="single" w:sz="4" w:space="0" w:color="auto"/>
            </w:tcBorders>
            <w:vAlign w:val="center"/>
          </w:tcPr>
          <w:p w14:paraId="6385495D" w14:textId="77777777" w:rsidR="0043634C" w:rsidRPr="001C7E11" w:rsidRDefault="0043634C" w:rsidP="007642C9">
            <w:pPr>
              <w:pStyle w:val="TAC"/>
              <w:rPr>
                <w:lang w:val="en-US" w:eastAsia="zh-CN"/>
              </w:rPr>
            </w:pPr>
            <w:r w:rsidRPr="001C7E11">
              <w:rPr>
                <w:lang w:val="en-US" w:eastAsia="zh-CN"/>
              </w:rPr>
              <w:t>CA_n1A-n7A</w:t>
            </w:r>
          </w:p>
          <w:p w14:paraId="0B5C71B2" w14:textId="77777777" w:rsidR="0043634C" w:rsidRPr="001C7E11" w:rsidRDefault="0043634C" w:rsidP="007642C9">
            <w:pPr>
              <w:pStyle w:val="TAC"/>
              <w:rPr>
                <w:lang w:val="en-US" w:eastAsia="zh-CN"/>
              </w:rPr>
            </w:pPr>
            <w:r w:rsidRPr="001C7E11">
              <w:rPr>
                <w:lang w:val="en-US" w:eastAsia="zh-CN"/>
              </w:rPr>
              <w:t>CA_n1A-n40A</w:t>
            </w:r>
          </w:p>
          <w:p w14:paraId="74826545" w14:textId="77777777" w:rsidR="0043634C" w:rsidRPr="001C7E11" w:rsidRDefault="0043634C" w:rsidP="007642C9">
            <w:pPr>
              <w:pStyle w:val="TAC"/>
              <w:rPr>
                <w:lang w:val="en-US"/>
              </w:rPr>
            </w:pPr>
            <w:r w:rsidRPr="001C7E11">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4973FD54" w14:textId="77777777" w:rsidR="0043634C" w:rsidRPr="001C7E11" w:rsidRDefault="0043634C" w:rsidP="007642C9">
            <w:pPr>
              <w:pStyle w:val="TAC"/>
              <w:rPr>
                <w:rFonts w:eastAsia="Yu Mincho"/>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CA63B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C5F77E2" w14:textId="77777777" w:rsidR="0043634C" w:rsidRPr="001C7E11" w:rsidRDefault="0043634C" w:rsidP="007642C9">
            <w:pPr>
              <w:pStyle w:val="TAC"/>
              <w:rPr>
                <w:rFonts w:eastAsia="Yu Mincho"/>
                <w:lang w:val="en-US"/>
              </w:rPr>
            </w:pPr>
            <w:r w:rsidRPr="001C7E11">
              <w:rPr>
                <w:rFonts w:eastAsia="Yu Mincho"/>
                <w:lang w:val="en-US"/>
              </w:rPr>
              <w:t>0</w:t>
            </w:r>
          </w:p>
        </w:tc>
      </w:tr>
      <w:tr w:rsidR="0043634C" w:rsidRPr="001C7E11" w14:paraId="42514513" w14:textId="77777777" w:rsidTr="007642C9">
        <w:trPr>
          <w:trHeight w:val="202"/>
        </w:trPr>
        <w:tc>
          <w:tcPr>
            <w:tcW w:w="2046" w:type="dxa"/>
            <w:tcBorders>
              <w:top w:val="nil"/>
              <w:left w:val="single" w:sz="4" w:space="0" w:color="auto"/>
              <w:bottom w:val="nil"/>
              <w:right w:val="single" w:sz="4" w:space="0" w:color="auto"/>
            </w:tcBorders>
            <w:vAlign w:val="center"/>
          </w:tcPr>
          <w:p w14:paraId="2614655D" w14:textId="77777777" w:rsidR="0043634C" w:rsidRPr="001C7E11" w:rsidRDefault="0043634C" w:rsidP="007642C9">
            <w:pPr>
              <w:pStyle w:val="TAC"/>
              <w:rPr>
                <w:lang w:val="zh-CN"/>
              </w:rPr>
            </w:pPr>
          </w:p>
        </w:tc>
        <w:tc>
          <w:tcPr>
            <w:tcW w:w="1718" w:type="dxa"/>
            <w:tcBorders>
              <w:top w:val="nil"/>
              <w:left w:val="nil"/>
              <w:bottom w:val="nil"/>
              <w:right w:val="single" w:sz="4" w:space="0" w:color="auto"/>
            </w:tcBorders>
            <w:vAlign w:val="center"/>
          </w:tcPr>
          <w:p w14:paraId="7781703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BBA8FC6" w14:textId="77777777" w:rsidR="0043634C" w:rsidRPr="001C7E11" w:rsidRDefault="0043634C" w:rsidP="007642C9">
            <w:pPr>
              <w:pStyle w:val="TAC"/>
              <w:rPr>
                <w:rFonts w:eastAsia="Yu Mincho"/>
                <w:lang w:val="en-US"/>
              </w:rPr>
            </w:pPr>
            <w:r w:rsidRPr="001C7E11">
              <w:rPr>
                <w:rFonts w:eastAsia="Yu Mincho"/>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F2A75C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AF4F46A" w14:textId="77777777" w:rsidR="0043634C" w:rsidRPr="001C7E11" w:rsidRDefault="0043634C" w:rsidP="007642C9">
            <w:pPr>
              <w:pStyle w:val="TAC"/>
              <w:rPr>
                <w:rFonts w:eastAsia="Yu Mincho"/>
                <w:lang w:val="en-US"/>
              </w:rPr>
            </w:pPr>
          </w:p>
        </w:tc>
      </w:tr>
      <w:tr w:rsidR="0043634C" w:rsidRPr="001C7E11" w14:paraId="3CC988B7"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42D3B714" w14:textId="77777777" w:rsidR="0043634C" w:rsidRPr="001C7E11" w:rsidRDefault="0043634C" w:rsidP="007642C9">
            <w:pPr>
              <w:pStyle w:val="TAC"/>
              <w:rPr>
                <w:lang w:val="zh-CN"/>
              </w:rPr>
            </w:pPr>
          </w:p>
        </w:tc>
        <w:tc>
          <w:tcPr>
            <w:tcW w:w="1718" w:type="dxa"/>
            <w:tcBorders>
              <w:top w:val="nil"/>
              <w:left w:val="nil"/>
              <w:bottom w:val="single" w:sz="4" w:space="0" w:color="auto"/>
              <w:right w:val="single" w:sz="4" w:space="0" w:color="auto"/>
            </w:tcBorders>
            <w:vAlign w:val="center"/>
          </w:tcPr>
          <w:p w14:paraId="4F23578D"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E29B89" w14:textId="77777777" w:rsidR="0043634C" w:rsidRPr="001C7E11" w:rsidRDefault="0043634C" w:rsidP="007642C9">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5758C0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298A6175" w14:textId="77777777" w:rsidR="0043634C" w:rsidRPr="001C7E11" w:rsidRDefault="0043634C" w:rsidP="007642C9">
            <w:pPr>
              <w:pStyle w:val="TAC"/>
              <w:rPr>
                <w:rFonts w:eastAsia="Yu Mincho"/>
                <w:lang w:val="en-US"/>
              </w:rPr>
            </w:pPr>
          </w:p>
        </w:tc>
      </w:tr>
      <w:tr w:rsidR="0043634C" w:rsidRPr="001C7E11" w14:paraId="7FC53CF9" w14:textId="77777777" w:rsidTr="007642C9">
        <w:trPr>
          <w:trHeight w:val="202"/>
        </w:trPr>
        <w:tc>
          <w:tcPr>
            <w:tcW w:w="2046" w:type="dxa"/>
            <w:tcBorders>
              <w:top w:val="single" w:sz="4" w:space="0" w:color="auto"/>
              <w:left w:val="single" w:sz="4" w:space="0" w:color="auto"/>
              <w:bottom w:val="nil"/>
              <w:right w:val="single" w:sz="4" w:space="0" w:color="auto"/>
            </w:tcBorders>
            <w:vAlign w:val="center"/>
          </w:tcPr>
          <w:p w14:paraId="1A8EABB3" w14:textId="77777777" w:rsidR="0043634C" w:rsidRPr="001C7E11" w:rsidRDefault="0043634C" w:rsidP="007642C9">
            <w:pPr>
              <w:pStyle w:val="TAC"/>
              <w:rPr>
                <w:lang w:val="zh-CN"/>
              </w:rPr>
            </w:pPr>
            <w:r w:rsidRPr="001C7E11">
              <w:rPr>
                <w:lang w:eastAsia="zh-CN"/>
              </w:rPr>
              <w:t>CA_n1A-n7A-n67A</w:t>
            </w:r>
          </w:p>
        </w:tc>
        <w:tc>
          <w:tcPr>
            <w:tcW w:w="1718" w:type="dxa"/>
            <w:tcBorders>
              <w:top w:val="single" w:sz="4" w:space="0" w:color="auto"/>
              <w:left w:val="nil"/>
              <w:bottom w:val="nil"/>
              <w:right w:val="single" w:sz="4" w:space="0" w:color="auto"/>
            </w:tcBorders>
            <w:vAlign w:val="center"/>
          </w:tcPr>
          <w:p w14:paraId="6E5DB5FC" w14:textId="77777777" w:rsidR="0043634C" w:rsidRPr="001C7E11" w:rsidRDefault="0043634C" w:rsidP="007642C9">
            <w:pPr>
              <w:pStyle w:val="TAC"/>
              <w:rPr>
                <w:lang w:val="en-US"/>
              </w:rPr>
            </w:pPr>
            <w:r w:rsidRPr="001C7E11">
              <w:rPr>
                <w:lang w:eastAsia="zh-CN"/>
              </w:rPr>
              <w:t>CA_n1A-n7A</w:t>
            </w:r>
          </w:p>
        </w:tc>
        <w:tc>
          <w:tcPr>
            <w:tcW w:w="773" w:type="dxa"/>
            <w:tcBorders>
              <w:top w:val="single" w:sz="4" w:space="0" w:color="auto"/>
              <w:left w:val="single" w:sz="4" w:space="0" w:color="auto"/>
              <w:bottom w:val="single" w:sz="4" w:space="0" w:color="auto"/>
              <w:right w:val="single" w:sz="4" w:space="0" w:color="auto"/>
            </w:tcBorders>
            <w:vAlign w:val="center"/>
          </w:tcPr>
          <w:p w14:paraId="1C1B7B16" w14:textId="77777777" w:rsidR="0043634C" w:rsidRPr="001C7E11" w:rsidRDefault="0043634C" w:rsidP="007642C9">
            <w:pPr>
              <w:pStyle w:val="TAC"/>
              <w:rPr>
                <w:rFonts w:eastAsia="Yu Mincho"/>
                <w:lang w:val="en-US"/>
              </w:rPr>
            </w:pPr>
            <w:r w:rsidRPr="001C7E11">
              <w:rPr>
                <w:rFonts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4DBC41"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0, 15, 20, 30, 40, 45, 50</w:t>
            </w:r>
          </w:p>
        </w:tc>
        <w:tc>
          <w:tcPr>
            <w:tcW w:w="1498" w:type="dxa"/>
            <w:tcBorders>
              <w:top w:val="single" w:sz="4" w:space="0" w:color="auto"/>
              <w:left w:val="single" w:sz="4" w:space="0" w:color="auto"/>
              <w:bottom w:val="nil"/>
              <w:right w:val="single" w:sz="4" w:space="0" w:color="auto"/>
            </w:tcBorders>
            <w:vAlign w:val="center"/>
          </w:tcPr>
          <w:p w14:paraId="723BEB78" w14:textId="77777777" w:rsidR="0043634C" w:rsidRPr="001C7E11" w:rsidRDefault="0043634C" w:rsidP="007642C9">
            <w:pPr>
              <w:pStyle w:val="TAC"/>
              <w:rPr>
                <w:rFonts w:eastAsia="Yu Mincho"/>
                <w:lang w:val="en-US"/>
              </w:rPr>
            </w:pPr>
            <w:r w:rsidRPr="001C7E11">
              <w:rPr>
                <w:rFonts w:hint="eastAsia"/>
                <w:lang w:eastAsia="zh-CN"/>
              </w:rPr>
              <w:t>0</w:t>
            </w:r>
          </w:p>
        </w:tc>
      </w:tr>
      <w:tr w:rsidR="0043634C" w:rsidRPr="001C7E11" w14:paraId="309F02F8" w14:textId="77777777" w:rsidTr="007642C9">
        <w:trPr>
          <w:trHeight w:val="202"/>
        </w:trPr>
        <w:tc>
          <w:tcPr>
            <w:tcW w:w="2046" w:type="dxa"/>
            <w:tcBorders>
              <w:top w:val="nil"/>
              <w:left w:val="single" w:sz="4" w:space="0" w:color="auto"/>
              <w:bottom w:val="nil"/>
              <w:right w:val="single" w:sz="4" w:space="0" w:color="auto"/>
            </w:tcBorders>
            <w:vAlign w:val="center"/>
          </w:tcPr>
          <w:p w14:paraId="4CC10954" w14:textId="77777777" w:rsidR="0043634C" w:rsidRPr="001C7E11" w:rsidRDefault="0043634C" w:rsidP="007642C9">
            <w:pPr>
              <w:pStyle w:val="TAC"/>
              <w:rPr>
                <w:lang w:val="zh-CN"/>
              </w:rPr>
            </w:pPr>
          </w:p>
        </w:tc>
        <w:tc>
          <w:tcPr>
            <w:tcW w:w="1718" w:type="dxa"/>
            <w:tcBorders>
              <w:top w:val="nil"/>
              <w:left w:val="nil"/>
              <w:bottom w:val="nil"/>
              <w:right w:val="single" w:sz="4" w:space="0" w:color="auto"/>
            </w:tcBorders>
            <w:vAlign w:val="center"/>
          </w:tcPr>
          <w:p w14:paraId="248FB28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7BFFAA5" w14:textId="77777777" w:rsidR="0043634C" w:rsidRPr="001C7E11" w:rsidRDefault="0043634C" w:rsidP="007642C9">
            <w:pPr>
              <w:pStyle w:val="TAC"/>
              <w:rPr>
                <w:rFonts w:eastAsia="Yu Mincho"/>
                <w:lang w:val="en-US"/>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AFF687A"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0, 15, 20, 25, 30, 35, 40, 50</w:t>
            </w:r>
          </w:p>
        </w:tc>
        <w:tc>
          <w:tcPr>
            <w:tcW w:w="1498" w:type="dxa"/>
            <w:tcBorders>
              <w:top w:val="nil"/>
              <w:left w:val="single" w:sz="4" w:space="0" w:color="auto"/>
              <w:bottom w:val="nil"/>
              <w:right w:val="single" w:sz="4" w:space="0" w:color="auto"/>
            </w:tcBorders>
            <w:vAlign w:val="center"/>
          </w:tcPr>
          <w:p w14:paraId="1357F6AD" w14:textId="77777777" w:rsidR="0043634C" w:rsidRPr="001C7E11" w:rsidRDefault="0043634C" w:rsidP="007642C9">
            <w:pPr>
              <w:pStyle w:val="TAC"/>
              <w:rPr>
                <w:rFonts w:eastAsia="Yu Mincho"/>
                <w:lang w:val="en-US"/>
              </w:rPr>
            </w:pPr>
          </w:p>
        </w:tc>
      </w:tr>
      <w:tr w:rsidR="0043634C" w:rsidRPr="001C7E11" w14:paraId="0AAFABB6"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5F41BFCE" w14:textId="77777777" w:rsidR="0043634C" w:rsidRPr="001C7E11" w:rsidRDefault="0043634C" w:rsidP="007642C9">
            <w:pPr>
              <w:pStyle w:val="TAC"/>
              <w:rPr>
                <w:lang w:val="zh-CN"/>
              </w:rPr>
            </w:pPr>
          </w:p>
        </w:tc>
        <w:tc>
          <w:tcPr>
            <w:tcW w:w="1718" w:type="dxa"/>
            <w:tcBorders>
              <w:top w:val="nil"/>
              <w:left w:val="nil"/>
              <w:bottom w:val="single" w:sz="4" w:space="0" w:color="auto"/>
              <w:right w:val="single" w:sz="4" w:space="0" w:color="auto"/>
            </w:tcBorders>
            <w:vAlign w:val="center"/>
          </w:tcPr>
          <w:p w14:paraId="7868284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EDD77CB" w14:textId="77777777" w:rsidR="0043634C" w:rsidRPr="001C7E11" w:rsidRDefault="0043634C" w:rsidP="007642C9">
            <w:pPr>
              <w:pStyle w:val="TAC"/>
              <w:rPr>
                <w:rFonts w:eastAsia="Yu Mincho"/>
                <w:lang w:val="en-US"/>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21497E7D" w14:textId="77777777" w:rsidR="0043634C" w:rsidRPr="001C7E11" w:rsidRDefault="0043634C" w:rsidP="007642C9">
            <w:pPr>
              <w:pStyle w:val="TAC"/>
              <w:rPr>
                <w:rFonts w:cs="Arial"/>
                <w:color w:val="000000"/>
                <w:szCs w:val="18"/>
                <w:lang w:val="en-US" w:eastAsia="zh-CN" w:bidi="ar"/>
              </w:rPr>
            </w:pPr>
            <w:r w:rsidRPr="001C7E11">
              <w:t>5, 10, 15, 20</w:t>
            </w:r>
          </w:p>
        </w:tc>
        <w:tc>
          <w:tcPr>
            <w:tcW w:w="1498" w:type="dxa"/>
            <w:tcBorders>
              <w:top w:val="nil"/>
              <w:left w:val="single" w:sz="4" w:space="0" w:color="auto"/>
              <w:bottom w:val="single" w:sz="4" w:space="0" w:color="auto"/>
              <w:right w:val="single" w:sz="4" w:space="0" w:color="auto"/>
            </w:tcBorders>
            <w:vAlign w:val="center"/>
          </w:tcPr>
          <w:p w14:paraId="1B864FCA" w14:textId="77777777" w:rsidR="0043634C" w:rsidRPr="001C7E11" w:rsidRDefault="0043634C" w:rsidP="007642C9">
            <w:pPr>
              <w:pStyle w:val="TAC"/>
              <w:rPr>
                <w:rFonts w:eastAsia="Yu Mincho"/>
                <w:lang w:val="en-US"/>
              </w:rPr>
            </w:pPr>
          </w:p>
        </w:tc>
      </w:tr>
      <w:tr w:rsidR="0043634C" w:rsidRPr="001C7E11" w14:paraId="15C0106D" w14:textId="77777777" w:rsidTr="007642C9">
        <w:trPr>
          <w:trHeight w:val="202"/>
        </w:trPr>
        <w:tc>
          <w:tcPr>
            <w:tcW w:w="2046" w:type="dxa"/>
            <w:tcBorders>
              <w:top w:val="single" w:sz="4" w:space="0" w:color="auto"/>
              <w:left w:val="single" w:sz="4" w:space="0" w:color="auto"/>
              <w:bottom w:val="nil"/>
              <w:right w:val="single" w:sz="4" w:space="0" w:color="auto"/>
            </w:tcBorders>
            <w:vAlign w:val="center"/>
          </w:tcPr>
          <w:p w14:paraId="105B28DB" w14:textId="77777777" w:rsidR="0043634C" w:rsidRPr="001C7E11" w:rsidRDefault="0043634C" w:rsidP="007642C9">
            <w:pPr>
              <w:pStyle w:val="TAC"/>
              <w:rPr>
                <w:lang w:val="zh-CN"/>
              </w:rPr>
            </w:pPr>
            <w:r w:rsidRPr="001C7E11">
              <w:rPr>
                <w:lang w:eastAsia="zh-CN"/>
              </w:rPr>
              <w:t>CA_n1A-n7A-n75A</w:t>
            </w:r>
          </w:p>
        </w:tc>
        <w:tc>
          <w:tcPr>
            <w:tcW w:w="1718" w:type="dxa"/>
            <w:tcBorders>
              <w:top w:val="single" w:sz="4" w:space="0" w:color="auto"/>
              <w:left w:val="nil"/>
              <w:bottom w:val="nil"/>
              <w:right w:val="single" w:sz="4" w:space="0" w:color="auto"/>
            </w:tcBorders>
            <w:vAlign w:val="center"/>
          </w:tcPr>
          <w:p w14:paraId="143B14D4" w14:textId="77777777" w:rsidR="0043634C" w:rsidRPr="001C7E11" w:rsidRDefault="0043634C" w:rsidP="007642C9">
            <w:pPr>
              <w:pStyle w:val="TAC"/>
              <w:rPr>
                <w:lang w:val="en-US"/>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9AD67E" w14:textId="77777777" w:rsidR="0043634C" w:rsidRPr="001C7E11" w:rsidRDefault="0043634C" w:rsidP="007642C9">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4237293" w14:textId="77777777" w:rsidR="0043634C" w:rsidRPr="001C7E11" w:rsidRDefault="0043634C" w:rsidP="007642C9">
            <w:pPr>
              <w:pStyle w:val="TAC"/>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5EEF19DD" w14:textId="77777777" w:rsidR="0043634C" w:rsidRPr="001C7E11" w:rsidRDefault="0043634C" w:rsidP="007642C9">
            <w:pPr>
              <w:pStyle w:val="TAC"/>
              <w:rPr>
                <w:rFonts w:eastAsia="Yu Mincho"/>
                <w:lang w:val="en-US"/>
              </w:rPr>
            </w:pPr>
            <w:r w:rsidRPr="001C7E11">
              <w:rPr>
                <w:lang w:eastAsia="zh-CN"/>
              </w:rPr>
              <w:t>4 and 5</w:t>
            </w:r>
          </w:p>
        </w:tc>
      </w:tr>
      <w:tr w:rsidR="0043634C" w:rsidRPr="001C7E11" w14:paraId="4F6F5751" w14:textId="77777777" w:rsidTr="007642C9">
        <w:trPr>
          <w:trHeight w:val="202"/>
        </w:trPr>
        <w:tc>
          <w:tcPr>
            <w:tcW w:w="2046" w:type="dxa"/>
            <w:tcBorders>
              <w:top w:val="nil"/>
              <w:left w:val="single" w:sz="4" w:space="0" w:color="auto"/>
              <w:bottom w:val="nil"/>
              <w:right w:val="single" w:sz="4" w:space="0" w:color="auto"/>
            </w:tcBorders>
            <w:vAlign w:val="center"/>
          </w:tcPr>
          <w:p w14:paraId="0442D09C" w14:textId="77777777" w:rsidR="0043634C" w:rsidRPr="001C7E11" w:rsidRDefault="0043634C" w:rsidP="007642C9">
            <w:pPr>
              <w:pStyle w:val="TAC"/>
              <w:rPr>
                <w:lang w:val="zh-CN"/>
              </w:rPr>
            </w:pPr>
          </w:p>
        </w:tc>
        <w:tc>
          <w:tcPr>
            <w:tcW w:w="1718" w:type="dxa"/>
            <w:tcBorders>
              <w:top w:val="nil"/>
              <w:left w:val="nil"/>
              <w:bottom w:val="nil"/>
              <w:right w:val="single" w:sz="4" w:space="0" w:color="auto"/>
            </w:tcBorders>
            <w:vAlign w:val="center"/>
          </w:tcPr>
          <w:p w14:paraId="1249AE31"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FAC4626" w14:textId="77777777" w:rsidR="0043634C" w:rsidRPr="001C7E11" w:rsidRDefault="0043634C" w:rsidP="007642C9">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F0BEA0E" w14:textId="77777777" w:rsidR="0043634C" w:rsidRPr="001C7E11" w:rsidRDefault="0043634C" w:rsidP="007642C9">
            <w:pPr>
              <w:pStyle w:val="TAC"/>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71F1B84" w14:textId="77777777" w:rsidR="0043634C" w:rsidRPr="001C7E11" w:rsidRDefault="0043634C" w:rsidP="007642C9">
            <w:pPr>
              <w:pStyle w:val="TAC"/>
              <w:rPr>
                <w:rFonts w:eastAsia="Yu Mincho"/>
                <w:lang w:val="en-US"/>
              </w:rPr>
            </w:pPr>
          </w:p>
        </w:tc>
      </w:tr>
      <w:tr w:rsidR="0043634C" w:rsidRPr="001C7E11" w14:paraId="628E17C1" w14:textId="77777777" w:rsidTr="007642C9">
        <w:trPr>
          <w:trHeight w:val="202"/>
        </w:trPr>
        <w:tc>
          <w:tcPr>
            <w:tcW w:w="2046" w:type="dxa"/>
            <w:tcBorders>
              <w:top w:val="nil"/>
              <w:left w:val="single" w:sz="4" w:space="0" w:color="auto"/>
              <w:bottom w:val="single" w:sz="4" w:space="0" w:color="auto"/>
              <w:right w:val="single" w:sz="4" w:space="0" w:color="auto"/>
            </w:tcBorders>
            <w:vAlign w:val="center"/>
          </w:tcPr>
          <w:p w14:paraId="7D759963" w14:textId="77777777" w:rsidR="0043634C" w:rsidRPr="001C7E11" w:rsidRDefault="0043634C" w:rsidP="007642C9">
            <w:pPr>
              <w:pStyle w:val="TAC"/>
              <w:rPr>
                <w:lang w:val="en-US"/>
              </w:rPr>
            </w:pPr>
          </w:p>
        </w:tc>
        <w:tc>
          <w:tcPr>
            <w:tcW w:w="1718" w:type="dxa"/>
            <w:tcBorders>
              <w:top w:val="nil"/>
              <w:left w:val="nil"/>
              <w:bottom w:val="single" w:sz="4" w:space="0" w:color="auto"/>
              <w:right w:val="single" w:sz="4" w:space="0" w:color="auto"/>
            </w:tcBorders>
            <w:vAlign w:val="center"/>
          </w:tcPr>
          <w:p w14:paraId="238A5870"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D6F82B4" w14:textId="77777777" w:rsidR="0043634C" w:rsidRPr="001C7E11" w:rsidRDefault="0043634C" w:rsidP="007642C9">
            <w:pPr>
              <w:pStyle w:val="TAC"/>
              <w:rPr>
                <w:lang w:eastAsia="zh-CN"/>
              </w:rPr>
            </w:pPr>
            <w:r w:rsidRPr="001C7E11">
              <w:rPr>
                <w:rFonts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09F5E7D8" w14:textId="77777777" w:rsidR="0043634C" w:rsidRPr="001C7E11" w:rsidRDefault="0043634C" w:rsidP="007642C9">
            <w:pPr>
              <w:pStyle w:val="TAC"/>
            </w:pPr>
            <w:r w:rsidRPr="001C7E11">
              <w:rPr>
                <w:rFonts w:cs="Arial"/>
                <w:color w:val="000000"/>
                <w:szCs w:val="18"/>
              </w:rPr>
              <w:t>n</w:t>
            </w:r>
            <w:r w:rsidRPr="001C7E11">
              <w:rPr>
                <w:lang w:eastAsia="zh-CN"/>
              </w:rPr>
              <w:t>75</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9CC02A4" w14:textId="77777777" w:rsidR="0043634C" w:rsidRPr="001C7E11" w:rsidRDefault="0043634C" w:rsidP="007642C9">
            <w:pPr>
              <w:pStyle w:val="TAC"/>
              <w:rPr>
                <w:rFonts w:eastAsia="Yu Mincho"/>
                <w:lang w:val="en-US"/>
              </w:rPr>
            </w:pPr>
          </w:p>
        </w:tc>
      </w:tr>
      <w:tr w:rsidR="0043634C" w:rsidRPr="001C7E11" w14:paraId="50085A9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0324094" w14:textId="02FE3259" w:rsidR="0043634C" w:rsidRPr="001C7E11" w:rsidRDefault="00303825" w:rsidP="007642C9">
            <w:pPr>
              <w:pStyle w:val="TAC"/>
              <w:rPr>
                <w:lang w:val="en-US"/>
              </w:rPr>
            </w:pPr>
            <w:ins w:id="21" w:author="ZTE-Ma Zhifeng" w:date="2024-10-07T13:4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w:t>
              </w:r>
              <w:r w:rsidR="0043634C" w:rsidRPr="00303825">
                <w:rPr>
                  <w:rStyle w:val="ad"/>
                  <w:lang w:val="en-US"/>
                </w:rPr>
                <w:t>_</w:t>
              </w:r>
              <w:r w:rsidR="0043634C" w:rsidRPr="00303825">
                <w:rPr>
                  <w:rStyle w:val="ad"/>
                  <w:lang w:val="en-US" w:eastAsia="zh-CN"/>
                </w:rPr>
                <w:t>n1</w:t>
              </w:r>
              <w:r w:rsidR="0043634C" w:rsidRPr="00303825">
                <w:rPr>
                  <w:rStyle w:val="ad"/>
                  <w:lang w:val="sv-SE" w:eastAsia="ja-JP"/>
                </w:rPr>
                <w:t>A-</w:t>
              </w:r>
              <w:r w:rsidR="0043634C" w:rsidRPr="00303825">
                <w:rPr>
                  <w:rStyle w:val="ad"/>
                  <w:lang w:val="en-US" w:eastAsia="zh-CN"/>
                </w:rPr>
                <w:t>n7</w:t>
              </w:r>
              <w:r w:rsidR="0043634C" w:rsidRPr="00303825">
                <w:rPr>
                  <w:rStyle w:val="ad"/>
                  <w:lang w:val="sv-SE" w:eastAsia="ja-JP"/>
                </w:rPr>
                <w:t>A</w:t>
              </w:r>
              <w:r w:rsidR="0043634C" w:rsidRPr="00303825">
                <w:rPr>
                  <w:rStyle w:val="ad"/>
                  <w:lang w:val="sv-SE" w:eastAsia="zh-CN"/>
                </w:rPr>
                <w:t>-n78A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2E40BBD" w14:textId="77777777" w:rsidR="0043634C" w:rsidRPr="009D46B8" w:rsidRDefault="0043634C" w:rsidP="007642C9">
            <w:pPr>
              <w:pStyle w:val="TAC"/>
              <w:rPr>
                <w:rFonts w:cs="Arial"/>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21A31E51" w14:textId="77777777" w:rsidR="0043634C" w:rsidRPr="00E61D25" w:rsidRDefault="0043634C" w:rsidP="007642C9">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09CEC453" w14:textId="77777777" w:rsidR="0043634C" w:rsidRPr="00E61D25" w:rsidRDefault="0043634C" w:rsidP="007642C9">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r w:rsidRPr="009D46B8">
              <w:rPr>
                <w:rFonts w:cs="Arial"/>
                <w:vertAlign w:val="superscript"/>
                <w:lang w:val="en-US" w:eastAsia="zh-CN"/>
              </w:rPr>
              <w:t>7</w:t>
            </w:r>
          </w:p>
          <w:p w14:paraId="5C4E4EC9" w14:textId="77777777" w:rsidR="0043634C" w:rsidRPr="001C7E11" w:rsidRDefault="0043634C" w:rsidP="007642C9">
            <w:pPr>
              <w:pStyle w:val="TAC"/>
              <w:rPr>
                <w:lang w:val="en-US"/>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3315C6C" w14:textId="77777777" w:rsidR="0043634C" w:rsidRPr="001C7E11" w:rsidRDefault="0043634C" w:rsidP="007642C9">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B3682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B0C1D2" w14:textId="77777777" w:rsidR="0043634C" w:rsidRPr="001C7E11" w:rsidRDefault="0043634C" w:rsidP="007642C9">
            <w:pPr>
              <w:pStyle w:val="TAC"/>
              <w:rPr>
                <w:lang w:val="en-US" w:eastAsia="zh-CN"/>
              </w:rPr>
            </w:pPr>
            <w:r w:rsidRPr="001C7E11">
              <w:rPr>
                <w:lang w:val="en-US" w:eastAsia="zh-CN"/>
              </w:rPr>
              <w:t>0</w:t>
            </w:r>
          </w:p>
        </w:tc>
      </w:tr>
      <w:tr w:rsidR="0043634C" w:rsidRPr="001C7E11" w14:paraId="1472C23E" w14:textId="77777777" w:rsidTr="007642C9">
        <w:trPr>
          <w:trHeight w:val="29"/>
        </w:trPr>
        <w:tc>
          <w:tcPr>
            <w:tcW w:w="2046" w:type="dxa"/>
            <w:tcBorders>
              <w:top w:val="nil"/>
              <w:left w:val="single" w:sz="4" w:space="0" w:color="auto"/>
              <w:bottom w:val="nil"/>
              <w:right w:val="single" w:sz="4" w:space="0" w:color="auto"/>
            </w:tcBorders>
            <w:vAlign w:val="center"/>
          </w:tcPr>
          <w:p w14:paraId="6B887A18"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6DC0D4BD"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9AE57C4" w14:textId="77777777" w:rsidR="0043634C" w:rsidRPr="001C7E11" w:rsidRDefault="0043634C" w:rsidP="007642C9">
            <w:pPr>
              <w:pStyle w:val="TAC"/>
              <w:rPr>
                <w:lang w:val="en-US"/>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69AC7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10ABFF5" w14:textId="77777777" w:rsidR="0043634C" w:rsidRPr="001C7E11" w:rsidRDefault="0043634C" w:rsidP="007642C9">
            <w:pPr>
              <w:pStyle w:val="TAC"/>
              <w:rPr>
                <w:lang w:val="en-US" w:eastAsia="zh-CN"/>
              </w:rPr>
            </w:pPr>
          </w:p>
        </w:tc>
      </w:tr>
      <w:tr w:rsidR="0043634C" w:rsidRPr="001C7E11" w14:paraId="5B096048" w14:textId="77777777" w:rsidTr="007642C9">
        <w:trPr>
          <w:trHeight w:val="29"/>
        </w:trPr>
        <w:tc>
          <w:tcPr>
            <w:tcW w:w="2046" w:type="dxa"/>
            <w:tcBorders>
              <w:top w:val="nil"/>
              <w:left w:val="single" w:sz="4" w:space="0" w:color="auto"/>
              <w:bottom w:val="nil"/>
              <w:right w:val="single" w:sz="4" w:space="0" w:color="auto"/>
            </w:tcBorders>
            <w:vAlign w:val="center"/>
          </w:tcPr>
          <w:p w14:paraId="11928CC2"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3E2EB15A"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5694BD" w14:textId="77777777" w:rsidR="0043634C" w:rsidRPr="001C7E11" w:rsidRDefault="0043634C" w:rsidP="007642C9">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494D9F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w:t>
            </w:r>
            <w:r w:rsidRPr="001C7E11">
              <w:rPr>
                <w:rFonts w:cs="Arial"/>
                <w:color w:val="000000"/>
                <w:szCs w:val="18"/>
                <w:vertAlign w:val="superscript"/>
                <w:lang w:val="en-US" w:eastAsia="zh-CN" w:bidi="ar"/>
              </w:rPr>
              <w:t>1</w:t>
            </w:r>
            <w:r w:rsidRPr="001C7E11">
              <w:rPr>
                <w:rFonts w:cs="Arial"/>
                <w:color w:val="000000"/>
                <w:szCs w:val="18"/>
                <w:lang w:val="en-US" w:eastAsia="zh-CN" w:bidi="ar"/>
              </w:rPr>
              <w:t>,</w:t>
            </w:r>
            <w:r w:rsidRPr="001C7E11">
              <w:rPr>
                <w:rFonts w:cs="Arial"/>
                <w:color w:val="000000"/>
                <w:szCs w:val="18"/>
                <w:vertAlign w:val="superscript"/>
                <w:lang w:val="en-US" w:eastAsia="zh-CN" w:bidi="ar"/>
              </w:rPr>
              <w:t xml:space="preserve"> </w:t>
            </w:r>
            <w:r w:rsidRPr="001C7E11">
              <w:rPr>
                <w:rFonts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4D79F719" w14:textId="77777777" w:rsidR="0043634C" w:rsidRPr="001C7E11" w:rsidRDefault="0043634C" w:rsidP="007642C9">
            <w:pPr>
              <w:pStyle w:val="TAC"/>
              <w:rPr>
                <w:lang w:val="en-US" w:eastAsia="zh-CN"/>
              </w:rPr>
            </w:pPr>
          </w:p>
        </w:tc>
      </w:tr>
      <w:tr w:rsidR="0043634C" w:rsidRPr="001C7E11" w14:paraId="102E3DAC" w14:textId="77777777" w:rsidTr="007642C9">
        <w:trPr>
          <w:trHeight w:val="29"/>
        </w:trPr>
        <w:tc>
          <w:tcPr>
            <w:tcW w:w="2046" w:type="dxa"/>
            <w:tcBorders>
              <w:top w:val="nil"/>
              <w:left w:val="single" w:sz="4" w:space="0" w:color="auto"/>
              <w:bottom w:val="nil"/>
              <w:right w:val="single" w:sz="4" w:space="0" w:color="auto"/>
            </w:tcBorders>
            <w:vAlign w:val="center"/>
          </w:tcPr>
          <w:p w14:paraId="11BFA11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F92ED2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9FF0AB"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E0965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F3F5ED" w14:textId="77777777" w:rsidR="0043634C" w:rsidRPr="001C7E11" w:rsidRDefault="0043634C" w:rsidP="007642C9">
            <w:pPr>
              <w:pStyle w:val="TAC"/>
              <w:rPr>
                <w:lang w:val="en-US" w:eastAsia="zh-CN"/>
              </w:rPr>
            </w:pPr>
            <w:r w:rsidRPr="001C7E11">
              <w:rPr>
                <w:lang w:val="en-US" w:eastAsia="zh-CN"/>
              </w:rPr>
              <w:t>1</w:t>
            </w:r>
          </w:p>
        </w:tc>
      </w:tr>
      <w:tr w:rsidR="0043634C" w:rsidRPr="001C7E11" w14:paraId="0830091C" w14:textId="77777777" w:rsidTr="007642C9">
        <w:trPr>
          <w:trHeight w:val="29"/>
        </w:trPr>
        <w:tc>
          <w:tcPr>
            <w:tcW w:w="2046" w:type="dxa"/>
            <w:tcBorders>
              <w:top w:val="nil"/>
              <w:left w:val="single" w:sz="4" w:space="0" w:color="auto"/>
              <w:bottom w:val="nil"/>
              <w:right w:val="single" w:sz="4" w:space="0" w:color="auto"/>
            </w:tcBorders>
            <w:vAlign w:val="center"/>
          </w:tcPr>
          <w:p w14:paraId="5900A84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9449FD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B57C43"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6CD8C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BC60EBB" w14:textId="77777777" w:rsidR="0043634C" w:rsidRPr="001C7E11" w:rsidRDefault="0043634C" w:rsidP="007642C9">
            <w:pPr>
              <w:pStyle w:val="TAC"/>
              <w:rPr>
                <w:lang w:val="en-US" w:eastAsia="zh-CN"/>
              </w:rPr>
            </w:pPr>
          </w:p>
        </w:tc>
      </w:tr>
      <w:tr w:rsidR="0043634C" w:rsidRPr="001C7E11" w14:paraId="72FA906E" w14:textId="77777777" w:rsidTr="007642C9">
        <w:trPr>
          <w:trHeight w:val="29"/>
        </w:trPr>
        <w:tc>
          <w:tcPr>
            <w:tcW w:w="2046" w:type="dxa"/>
            <w:tcBorders>
              <w:top w:val="nil"/>
              <w:left w:val="single" w:sz="4" w:space="0" w:color="auto"/>
              <w:bottom w:val="nil"/>
              <w:right w:val="single" w:sz="4" w:space="0" w:color="auto"/>
            </w:tcBorders>
            <w:vAlign w:val="center"/>
          </w:tcPr>
          <w:p w14:paraId="35DA1D3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BA06B2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3A8CC8"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37AC8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w:t>
            </w:r>
            <w:r w:rsidRPr="001C7E11">
              <w:rPr>
                <w:rFonts w:cs="Arial"/>
                <w:color w:val="000000"/>
                <w:szCs w:val="18"/>
                <w:vertAlign w:val="superscript"/>
                <w:lang w:val="en-US" w:eastAsia="zh-CN" w:bidi="ar"/>
              </w:rPr>
              <w:t>1</w:t>
            </w:r>
            <w:r w:rsidRPr="001C7E11">
              <w:rPr>
                <w:rFonts w:cs="Arial"/>
                <w:color w:val="000000"/>
                <w:szCs w:val="18"/>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73E3532B" w14:textId="77777777" w:rsidR="0043634C" w:rsidRPr="001C7E11" w:rsidRDefault="0043634C" w:rsidP="007642C9">
            <w:pPr>
              <w:pStyle w:val="TAC"/>
              <w:rPr>
                <w:lang w:val="en-US" w:eastAsia="zh-CN"/>
              </w:rPr>
            </w:pPr>
          </w:p>
        </w:tc>
      </w:tr>
      <w:tr w:rsidR="0043634C" w:rsidRPr="001C7E11" w14:paraId="02096DD5" w14:textId="77777777" w:rsidTr="007642C9">
        <w:trPr>
          <w:trHeight w:val="29"/>
        </w:trPr>
        <w:tc>
          <w:tcPr>
            <w:tcW w:w="2046" w:type="dxa"/>
            <w:tcBorders>
              <w:top w:val="nil"/>
              <w:left w:val="single" w:sz="4" w:space="0" w:color="auto"/>
              <w:bottom w:val="nil"/>
              <w:right w:val="single" w:sz="4" w:space="0" w:color="auto"/>
            </w:tcBorders>
            <w:vAlign w:val="center"/>
          </w:tcPr>
          <w:p w14:paraId="1183B6E3"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050BDDBD" w14:textId="77777777" w:rsidR="0043634C" w:rsidRPr="001C7E11" w:rsidRDefault="0043634C" w:rsidP="007642C9">
            <w:pPr>
              <w:pStyle w:val="TAC"/>
              <w:rPr>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34642C6"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97C78B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w:t>
            </w:r>
            <w:r w:rsidRPr="001C7E11">
              <w:rPr>
                <w:lang w:eastAsia="zh-CN"/>
              </w:rPr>
              <w:t>1</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27304666" w14:textId="77777777" w:rsidR="0043634C" w:rsidRPr="001C7E11" w:rsidRDefault="0043634C" w:rsidP="007642C9">
            <w:pPr>
              <w:pStyle w:val="TAC"/>
              <w:rPr>
                <w:lang w:val="en-US" w:eastAsia="zh-CN"/>
              </w:rPr>
            </w:pPr>
            <w:r w:rsidRPr="001C7E11">
              <w:rPr>
                <w:lang w:eastAsia="zh-CN"/>
              </w:rPr>
              <w:t>4 and 5</w:t>
            </w:r>
          </w:p>
        </w:tc>
      </w:tr>
      <w:tr w:rsidR="0043634C" w:rsidRPr="001C7E11" w14:paraId="48536E55" w14:textId="77777777" w:rsidTr="007642C9">
        <w:trPr>
          <w:trHeight w:val="29"/>
        </w:trPr>
        <w:tc>
          <w:tcPr>
            <w:tcW w:w="2046" w:type="dxa"/>
            <w:tcBorders>
              <w:top w:val="nil"/>
              <w:left w:val="single" w:sz="4" w:space="0" w:color="auto"/>
              <w:bottom w:val="nil"/>
              <w:right w:val="single" w:sz="4" w:space="0" w:color="auto"/>
            </w:tcBorders>
            <w:vAlign w:val="center"/>
          </w:tcPr>
          <w:p w14:paraId="3EC72F6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A71CCD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CC702E"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FF87C5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AC6D12C" w14:textId="77777777" w:rsidR="0043634C" w:rsidRPr="001C7E11" w:rsidRDefault="0043634C" w:rsidP="007642C9">
            <w:pPr>
              <w:pStyle w:val="TAC"/>
              <w:rPr>
                <w:lang w:val="en-US" w:eastAsia="zh-CN"/>
              </w:rPr>
            </w:pPr>
          </w:p>
        </w:tc>
      </w:tr>
      <w:tr w:rsidR="0043634C" w:rsidRPr="001C7E11" w14:paraId="66691AD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3BC9B8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5A866E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80C7B2"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F79C35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1D47CBFB" w14:textId="77777777" w:rsidR="0043634C" w:rsidRPr="001C7E11" w:rsidRDefault="0043634C" w:rsidP="007642C9">
            <w:pPr>
              <w:pStyle w:val="TAC"/>
              <w:rPr>
                <w:lang w:val="en-US" w:eastAsia="zh-CN"/>
              </w:rPr>
            </w:pPr>
          </w:p>
        </w:tc>
      </w:tr>
      <w:tr w:rsidR="0043634C" w:rsidRPr="001C7E11" w14:paraId="440E97F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936E4CB" w14:textId="76290D10" w:rsidR="0043634C" w:rsidRPr="001C7E11" w:rsidRDefault="00303825" w:rsidP="007642C9">
            <w:pPr>
              <w:pStyle w:val="TAC"/>
              <w:rPr>
                <w:lang w:val="en-US" w:eastAsia="zh-CN"/>
              </w:rPr>
            </w:pPr>
            <w:ins w:id="22" w:author="ZTE-Ma Zhifeng" w:date="2024-10-07T13:49:00Z">
              <w:r>
                <w:rPr>
                  <w:lang w:val="en-US"/>
                </w:rPr>
                <w:fldChar w:fldCharType="begin"/>
              </w:r>
              <w:r>
                <w:rPr>
                  <w:lang w:val="en-US"/>
                </w:rPr>
                <w:instrText xml:space="preserve"> HYPERLINK  \l "_NOTEs_for_Table" </w:instrText>
              </w:r>
              <w:r>
                <w:rPr>
                  <w:lang w:val="en-US"/>
                </w:rPr>
                <w:fldChar w:fldCharType="separate"/>
              </w:r>
              <w:r w:rsidR="0043634C" w:rsidRPr="00303825">
                <w:rPr>
                  <w:rStyle w:val="ad"/>
                  <w:lang w:val="en-US"/>
                </w:rPr>
                <w:t>CA_n1A-n7B-n78A</w:t>
              </w:r>
              <w:r>
                <w:rPr>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79F43F45" w14:textId="77777777" w:rsidR="0043634C" w:rsidRPr="001C7E11" w:rsidRDefault="0043634C" w:rsidP="007642C9">
            <w:pPr>
              <w:pStyle w:val="TAC"/>
              <w:rPr>
                <w:lang w:val="en-US"/>
              </w:rPr>
            </w:pPr>
            <w:r w:rsidRPr="001C7E11">
              <w:rPr>
                <w:lang w:val="en-US"/>
              </w:rPr>
              <w:t>CA_n1A-n78A</w:t>
            </w:r>
          </w:p>
          <w:p w14:paraId="2A2C401D" w14:textId="77777777" w:rsidR="0043634C" w:rsidRPr="001C7E11" w:rsidRDefault="0043634C" w:rsidP="007642C9">
            <w:pPr>
              <w:pStyle w:val="TAC"/>
              <w:rPr>
                <w:lang w:val="en-US"/>
              </w:rPr>
            </w:pPr>
            <w:r w:rsidRPr="001C7E11">
              <w:rPr>
                <w:lang w:val="en-US"/>
              </w:rPr>
              <w:t>CA_n1A-n7A</w:t>
            </w:r>
          </w:p>
          <w:p w14:paraId="7EA470B9" w14:textId="77777777" w:rsidR="0043634C" w:rsidRPr="001C7E11" w:rsidRDefault="0043634C" w:rsidP="007642C9">
            <w:pPr>
              <w:pStyle w:val="TAC"/>
              <w:rPr>
                <w:lang w:val="en-US"/>
              </w:rPr>
            </w:pPr>
            <w:r w:rsidRPr="001C7E11">
              <w:rPr>
                <w:lang w:val="en-US"/>
              </w:rPr>
              <w:t>CA_n7A-n78A</w:t>
            </w:r>
          </w:p>
          <w:p w14:paraId="05856165" w14:textId="77777777" w:rsidR="0043634C" w:rsidRPr="001C7E11" w:rsidRDefault="0043634C" w:rsidP="007642C9">
            <w:pPr>
              <w:pStyle w:val="TAC"/>
              <w:rPr>
                <w:lang w:val="en-US" w:eastAsia="zh-CN"/>
              </w:rPr>
            </w:pPr>
            <w:r w:rsidRPr="001C7E11">
              <w:rPr>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68F620A7"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4F930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C7CCF5" w14:textId="77777777" w:rsidR="0043634C" w:rsidRPr="001C7E11" w:rsidRDefault="0043634C" w:rsidP="007642C9">
            <w:pPr>
              <w:pStyle w:val="TAC"/>
              <w:rPr>
                <w:lang w:val="en-US" w:eastAsia="zh-CN"/>
              </w:rPr>
            </w:pPr>
            <w:r w:rsidRPr="001C7E11">
              <w:rPr>
                <w:lang w:val="en-US" w:eastAsia="zh-CN"/>
              </w:rPr>
              <w:t>0</w:t>
            </w:r>
          </w:p>
        </w:tc>
      </w:tr>
      <w:tr w:rsidR="0043634C" w:rsidRPr="001C7E11" w14:paraId="0CE49EA8" w14:textId="77777777" w:rsidTr="007642C9">
        <w:trPr>
          <w:trHeight w:val="29"/>
        </w:trPr>
        <w:tc>
          <w:tcPr>
            <w:tcW w:w="2046" w:type="dxa"/>
            <w:tcBorders>
              <w:top w:val="nil"/>
              <w:left w:val="single" w:sz="4" w:space="0" w:color="auto"/>
              <w:bottom w:val="nil"/>
              <w:right w:val="single" w:sz="4" w:space="0" w:color="auto"/>
            </w:tcBorders>
            <w:vAlign w:val="center"/>
          </w:tcPr>
          <w:p w14:paraId="7EE7B03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96052F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5BF366"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955AD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DCA81DB" w14:textId="77777777" w:rsidR="0043634C" w:rsidRPr="001C7E11" w:rsidRDefault="0043634C" w:rsidP="007642C9">
            <w:pPr>
              <w:pStyle w:val="TAC"/>
              <w:rPr>
                <w:lang w:val="en-US" w:eastAsia="zh-CN"/>
              </w:rPr>
            </w:pPr>
          </w:p>
        </w:tc>
      </w:tr>
      <w:tr w:rsidR="0043634C" w:rsidRPr="001C7E11" w14:paraId="0D08281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9A73C5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FC1CC7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CEA1D1"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22909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w:t>
            </w:r>
            <w:r w:rsidRPr="001C7E11">
              <w:rPr>
                <w:rFonts w:cs="Arial"/>
                <w:color w:val="000000"/>
                <w:szCs w:val="18"/>
                <w:vertAlign w:val="superscript"/>
                <w:lang w:val="en-US" w:eastAsia="zh-CN" w:bidi="ar"/>
              </w:rPr>
              <w:t>4</w:t>
            </w:r>
            <w:r w:rsidRPr="001C7E11">
              <w:rPr>
                <w:rFonts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B10C2A6" w14:textId="77777777" w:rsidR="0043634C" w:rsidRPr="001C7E11" w:rsidRDefault="0043634C" w:rsidP="007642C9">
            <w:pPr>
              <w:pStyle w:val="TAC"/>
              <w:rPr>
                <w:lang w:val="en-US" w:eastAsia="zh-CN"/>
              </w:rPr>
            </w:pPr>
          </w:p>
        </w:tc>
      </w:tr>
      <w:tr w:rsidR="0043634C" w:rsidRPr="001C7E11" w14:paraId="767D7A67" w14:textId="77777777" w:rsidTr="007642C9">
        <w:trPr>
          <w:trHeight w:val="29"/>
        </w:trPr>
        <w:tc>
          <w:tcPr>
            <w:tcW w:w="2046" w:type="dxa"/>
            <w:tcBorders>
              <w:top w:val="single" w:sz="4" w:space="0" w:color="auto"/>
              <w:left w:val="single" w:sz="4" w:space="0" w:color="auto"/>
              <w:bottom w:val="nil"/>
              <w:right w:val="single" w:sz="4" w:space="0" w:color="auto"/>
            </w:tcBorders>
          </w:tcPr>
          <w:p w14:paraId="0CF675F0" w14:textId="77777777" w:rsidR="0043634C" w:rsidRPr="001C7E11" w:rsidRDefault="0043634C" w:rsidP="007642C9">
            <w:pPr>
              <w:pStyle w:val="TAC"/>
              <w:rPr>
                <w:lang w:val="en-US" w:eastAsia="zh-CN"/>
              </w:rPr>
            </w:pPr>
            <w:r w:rsidRPr="001C7E11">
              <w:rPr>
                <w:lang w:val="en-US"/>
              </w:rPr>
              <w:t>CA_n1A-n7B-n78(2A)</w:t>
            </w:r>
          </w:p>
        </w:tc>
        <w:tc>
          <w:tcPr>
            <w:tcW w:w="1718" w:type="dxa"/>
            <w:tcBorders>
              <w:top w:val="single" w:sz="4" w:space="0" w:color="auto"/>
              <w:left w:val="single" w:sz="4" w:space="0" w:color="auto"/>
              <w:bottom w:val="nil"/>
              <w:right w:val="single" w:sz="4" w:space="0" w:color="auto"/>
            </w:tcBorders>
            <w:vAlign w:val="center"/>
          </w:tcPr>
          <w:p w14:paraId="66173687" w14:textId="77777777" w:rsidR="0043634C" w:rsidRPr="001C7E11" w:rsidRDefault="0043634C" w:rsidP="007642C9">
            <w:pPr>
              <w:pStyle w:val="TAC"/>
              <w:rPr>
                <w:lang w:val="en-US"/>
              </w:rPr>
            </w:pPr>
            <w:r w:rsidRPr="001C7E11">
              <w:rPr>
                <w:lang w:val="en-US"/>
              </w:rPr>
              <w:t>CA_n1A-n78A</w:t>
            </w:r>
          </w:p>
          <w:p w14:paraId="2393B7AE" w14:textId="77777777" w:rsidR="0043634C" w:rsidRPr="001C7E11" w:rsidRDefault="0043634C" w:rsidP="007642C9">
            <w:pPr>
              <w:pStyle w:val="TAC"/>
              <w:rPr>
                <w:lang w:val="en-US"/>
              </w:rPr>
            </w:pPr>
            <w:r w:rsidRPr="001C7E11">
              <w:rPr>
                <w:lang w:val="en-US"/>
              </w:rPr>
              <w:t>CA_n1A-n7A</w:t>
            </w:r>
          </w:p>
          <w:p w14:paraId="74FA517E" w14:textId="77777777" w:rsidR="0043634C" w:rsidRPr="001C7E11" w:rsidRDefault="0043634C" w:rsidP="007642C9">
            <w:pPr>
              <w:pStyle w:val="TAC"/>
              <w:rPr>
                <w:lang w:val="en-US"/>
              </w:rPr>
            </w:pPr>
            <w:r w:rsidRPr="001C7E11">
              <w:rPr>
                <w:lang w:val="en-US"/>
              </w:rPr>
              <w:t>CA_n7A-n78A</w:t>
            </w:r>
          </w:p>
          <w:p w14:paraId="42155352" w14:textId="77777777" w:rsidR="0043634C" w:rsidRPr="001C7E11" w:rsidRDefault="0043634C" w:rsidP="007642C9">
            <w:pPr>
              <w:pStyle w:val="TAC"/>
              <w:rPr>
                <w:lang w:val="en-US" w:eastAsia="zh-CN"/>
              </w:rPr>
            </w:pPr>
            <w:r w:rsidRPr="001C7E11">
              <w:rPr>
                <w:lang w:val="en-US"/>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472A5711"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5AFEB1"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43E9AC22" w14:textId="77777777" w:rsidR="0043634C" w:rsidRPr="001C7E11" w:rsidRDefault="0043634C" w:rsidP="007642C9">
            <w:pPr>
              <w:pStyle w:val="TAC"/>
              <w:rPr>
                <w:lang w:val="en-US" w:eastAsia="zh-CN"/>
              </w:rPr>
            </w:pPr>
            <w:r w:rsidRPr="001C7E11">
              <w:rPr>
                <w:lang w:val="en-US" w:eastAsia="zh-CN"/>
              </w:rPr>
              <w:t>0</w:t>
            </w:r>
          </w:p>
        </w:tc>
      </w:tr>
      <w:tr w:rsidR="0043634C" w:rsidRPr="001C7E11" w14:paraId="57E6CBBA" w14:textId="77777777" w:rsidTr="007642C9">
        <w:trPr>
          <w:trHeight w:val="29"/>
        </w:trPr>
        <w:tc>
          <w:tcPr>
            <w:tcW w:w="2046" w:type="dxa"/>
            <w:tcBorders>
              <w:top w:val="nil"/>
              <w:left w:val="single" w:sz="4" w:space="0" w:color="auto"/>
              <w:bottom w:val="nil"/>
              <w:right w:val="single" w:sz="4" w:space="0" w:color="auto"/>
            </w:tcBorders>
            <w:vAlign w:val="center"/>
          </w:tcPr>
          <w:p w14:paraId="46CDAA6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B0EAA9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B39B7A"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6086B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F1DDE53" w14:textId="77777777" w:rsidR="0043634C" w:rsidRPr="001C7E11" w:rsidRDefault="0043634C" w:rsidP="007642C9">
            <w:pPr>
              <w:pStyle w:val="TAC"/>
              <w:rPr>
                <w:lang w:val="en-US" w:eastAsia="zh-CN"/>
              </w:rPr>
            </w:pPr>
          </w:p>
        </w:tc>
      </w:tr>
      <w:tr w:rsidR="0043634C" w:rsidRPr="001C7E11" w14:paraId="481C6D2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C22738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0B74E3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40B96B"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516407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11B42C84" w14:textId="77777777" w:rsidR="0043634C" w:rsidRPr="001C7E11" w:rsidRDefault="0043634C" w:rsidP="007642C9">
            <w:pPr>
              <w:pStyle w:val="TAC"/>
              <w:rPr>
                <w:lang w:val="en-US" w:eastAsia="zh-CN"/>
              </w:rPr>
            </w:pPr>
          </w:p>
        </w:tc>
      </w:tr>
      <w:tr w:rsidR="0043634C" w:rsidRPr="001C7E11" w14:paraId="4C87884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594BA5B" w14:textId="4A8295E0" w:rsidR="0043634C" w:rsidRPr="001C7E11" w:rsidRDefault="00303825" w:rsidP="007642C9">
            <w:pPr>
              <w:pStyle w:val="TAC"/>
              <w:rPr>
                <w:lang w:val="en-US" w:eastAsia="zh-CN"/>
              </w:rPr>
            </w:pPr>
            <w:ins w:id="23" w:author="ZTE-Ma Zhifeng" w:date="2024-10-07T13:4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w:t>
              </w:r>
              <w:r w:rsidR="0043634C" w:rsidRPr="00303825">
                <w:rPr>
                  <w:rStyle w:val="ad"/>
                  <w:lang w:val="en-US"/>
                </w:rPr>
                <w:t>_</w:t>
              </w:r>
              <w:r w:rsidR="0043634C" w:rsidRPr="00303825">
                <w:rPr>
                  <w:rStyle w:val="ad"/>
                  <w:lang w:val="en-US" w:eastAsia="zh-CN"/>
                </w:rPr>
                <w:t>n1</w:t>
              </w:r>
              <w:r w:rsidR="0043634C" w:rsidRPr="00303825">
                <w:rPr>
                  <w:rStyle w:val="ad"/>
                  <w:lang w:val="sv-SE" w:eastAsia="ja-JP"/>
                </w:rPr>
                <w:t>A-</w:t>
              </w:r>
              <w:r w:rsidR="0043634C" w:rsidRPr="00303825">
                <w:rPr>
                  <w:rStyle w:val="ad"/>
                  <w:lang w:val="en-US" w:eastAsia="zh-CN"/>
                </w:rPr>
                <w:t>n7</w:t>
              </w:r>
              <w:r w:rsidR="0043634C" w:rsidRPr="00303825">
                <w:rPr>
                  <w:rStyle w:val="ad"/>
                  <w:lang w:val="sv-SE" w:eastAsia="ja-JP"/>
                </w:rPr>
                <w:t>A</w:t>
              </w:r>
              <w:r w:rsidR="0043634C" w:rsidRPr="00303825">
                <w:rPr>
                  <w:rStyle w:val="ad"/>
                  <w:lang w:val="sv-SE" w:eastAsia="zh-CN"/>
                </w:rPr>
                <w:t>-n78(2A)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5BDDD39" w14:textId="77777777" w:rsidR="0043634C" w:rsidRDefault="0043634C" w:rsidP="007642C9">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FDC94F8" w14:textId="77777777" w:rsidR="0043634C" w:rsidRPr="00E61D25" w:rsidRDefault="0043634C" w:rsidP="007642C9">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5C4BCFF3" w14:textId="77777777" w:rsidR="0043634C" w:rsidRPr="00E61D25" w:rsidRDefault="0043634C" w:rsidP="007642C9">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r w:rsidRPr="009D46B8">
              <w:rPr>
                <w:rFonts w:cs="Arial"/>
                <w:vertAlign w:val="superscript"/>
                <w:lang w:val="en-US" w:eastAsia="zh-CN"/>
              </w:rPr>
              <w:t>7</w:t>
            </w:r>
          </w:p>
          <w:p w14:paraId="63757FA8" w14:textId="77777777" w:rsidR="0043634C" w:rsidRPr="001C7E11" w:rsidRDefault="0043634C" w:rsidP="007642C9">
            <w:pPr>
              <w:pStyle w:val="TAC"/>
              <w:rPr>
                <w:lang w:val="en-US" w:eastAsia="zh-CN"/>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DAF3CD4"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6BD60F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A3DB64E" w14:textId="77777777" w:rsidR="0043634C" w:rsidRPr="001C7E11" w:rsidRDefault="0043634C" w:rsidP="007642C9">
            <w:pPr>
              <w:pStyle w:val="TAC"/>
              <w:rPr>
                <w:lang w:val="en-US" w:eastAsia="zh-CN"/>
              </w:rPr>
            </w:pPr>
            <w:r w:rsidRPr="001C7E11">
              <w:rPr>
                <w:lang w:val="en-US" w:eastAsia="zh-CN"/>
              </w:rPr>
              <w:t>0</w:t>
            </w:r>
          </w:p>
        </w:tc>
      </w:tr>
      <w:tr w:rsidR="0043634C" w:rsidRPr="001C7E11" w14:paraId="251D16C6" w14:textId="77777777" w:rsidTr="007642C9">
        <w:trPr>
          <w:trHeight w:val="29"/>
        </w:trPr>
        <w:tc>
          <w:tcPr>
            <w:tcW w:w="2046" w:type="dxa"/>
            <w:tcBorders>
              <w:top w:val="nil"/>
              <w:left w:val="single" w:sz="4" w:space="0" w:color="auto"/>
              <w:bottom w:val="nil"/>
              <w:right w:val="single" w:sz="4" w:space="0" w:color="auto"/>
            </w:tcBorders>
            <w:vAlign w:val="center"/>
          </w:tcPr>
          <w:p w14:paraId="06830F1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CE79BC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50361B"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38536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7E41C44" w14:textId="77777777" w:rsidR="0043634C" w:rsidRPr="001C7E11" w:rsidRDefault="0043634C" w:rsidP="007642C9">
            <w:pPr>
              <w:pStyle w:val="TAC"/>
              <w:rPr>
                <w:lang w:val="en-US" w:eastAsia="zh-CN"/>
              </w:rPr>
            </w:pPr>
          </w:p>
        </w:tc>
      </w:tr>
      <w:tr w:rsidR="0043634C" w:rsidRPr="001C7E11" w14:paraId="47D70A54" w14:textId="77777777" w:rsidTr="007642C9">
        <w:trPr>
          <w:trHeight w:val="29"/>
        </w:trPr>
        <w:tc>
          <w:tcPr>
            <w:tcW w:w="2046" w:type="dxa"/>
            <w:tcBorders>
              <w:top w:val="nil"/>
              <w:left w:val="single" w:sz="4" w:space="0" w:color="auto"/>
              <w:bottom w:val="nil"/>
              <w:right w:val="single" w:sz="4" w:space="0" w:color="auto"/>
            </w:tcBorders>
            <w:vAlign w:val="center"/>
          </w:tcPr>
          <w:p w14:paraId="67FF7B0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F1E9D5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880E57"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29B0EB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190B75C" w14:textId="77777777" w:rsidR="0043634C" w:rsidRPr="001C7E11" w:rsidRDefault="0043634C" w:rsidP="007642C9">
            <w:pPr>
              <w:pStyle w:val="TAC"/>
              <w:rPr>
                <w:lang w:val="en-US" w:eastAsia="zh-CN"/>
              </w:rPr>
            </w:pPr>
          </w:p>
        </w:tc>
      </w:tr>
      <w:tr w:rsidR="0043634C" w:rsidRPr="001C7E11" w14:paraId="6F71D467" w14:textId="77777777" w:rsidTr="007642C9">
        <w:trPr>
          <w:trHeight w:val="29"/>
        </w:trPr>
        <w:tc>
          <w:tcPr>
            <w:tcW w:w="2046" w:type="dxa"/>
            <w:tcBorders>
              <w:top w:val="nil"/>
              <w:left w:val="single" w:sz="4" w:space="0" w:color="auto"/>
              <w:bottom w:val="nil"/>
              <w:right w:val="single" w:sz="4" w:space="0" w:color="auto"/>
            </w:tcBorders>
            <w:vAlign w:val="center"/>
          </w:tcPr>
          <w:p w14:paraId="1FB4246A" w14:textId="77777777" w:rsidR="0043634C" w:rsidRPr="001C7E11" w:rsidRDefault="0043634C" w:rsidP="007642C9">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14:paraId="5CE5BF90" w14:textId="77777777" w:rsidR="0043634C" w:rsidRDefault="0043634C" w:rsidP="007642C9">
            <w:pPr>
              <w:keepLines/>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74F2D4F8" w14:textId="77777777" w:rsidR="0043634C" w:rsidRPr="00E61D25" w:rsidRDefault="0043634C" w:rsidP="007642C9">
            <w:pPr>
              <w:pStyle w:val="TAC"/>
              <w:rPr>
                <w:lang w:val="en-US" w:eastAsia="zh-CN"/>
              </w:rPr>
            </w:pPr>
            <w:r w:rsidRPr="00E61D25">
              <w:rPr>
                <w:lang w:val="en-US" w:eastAsia="zh-CN"/>
              </w:rPr>
              <w:t>CA_n78(2A)</w:t>
            </w:r>
            <w:r w:rsidRPr="009D46B8">
              <w:rPr>
                <w:rFonts w:cs="Arial"/>
                <w:vertAlign w:val="superscript"/>
                <w:lang w:val="en-US" w:eastAsia="zh-CN"/>
              </w:rPr>
              <w:t xml:space="preserve"> 7</w:t>
            </w:r>
          </w:p>
          <w:p w14:paraId="22E1303F" w14:textId="77777777" w:rsidR="0043634C" w:rsidRPr="00E61D25" w:rsidRDefault="0043634C" w:rsidP="007642C9">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w:t>
            </w:r>
            <w:r w:rsidRPr="00E61D25">
              <w:rPr>
                <w:lang w:val="en-US" w:eastAsia="ja-JP"/>
              </w:rPr>
              <w:t>A</w:t>
            </w:r>
          </w:p>
          <w:p w14:paraId="3404A7FF" w14:textId="77777777" w:rsidR="0043634C" w:rsidRPr="00E61D25" w:rsidRDefault="0043634C" w:rsidP="007642C9">
            <w:pPr>
              <w:pStyle w:val="TAC"/>
              <w:rPr>
                <w:lang w:val="en-US" w:eastAsia="zh-CN"/>
              </w:rPr>
            </w:pPr>
            <w:r w:rsidRPr="00E61D25">
              <w:rPr>
                <w:lang w:val="en-US" w:eastAsia="zh-CN"/>
              </w:rPr>
              <w:t>CA</w:t>
            </w:r>
            <w:r w:rsidRPr="00E61D25">
              <w:rPr>
                <w:lang w:val="en-US"/>
              </w:rPr>
              <w:t>_</w:t>
            </w:r>
            <w:r w:rsidRPr="00E61D25">
              <w:rPr>
                <w:lang w:val="en-US" w:eastAsia="zh-CN"/>
              </w:rPr>
              <w:t>n1</w:t>
            </w:r>
            <w:r w:rsidRPr="00E61D25">
              <w:rPr>
                <w:lang w:val="en-US" w:eastAsia="ja-JP"/>
              </w:rPr>
              <w:t>A-</w:t>
            </w:r>
            <w:r w:rsidRPr="00E61D25">
              <w:rPr>
                <w:lang w:val="en-US" w:eastAsia="zh-CN"/>
              </w:rPr>
              <w:t>n78A</w:t>
            </w:r>
            <w:r w:rsidRPr="009D46B8">
              <w:rPr>
                <w:rFonts w:cs="Arial"/>
                <w:vertAlign w:val="superscript"/>
                <w:lang w:val="en-US" w:eastAsia="zh-CN"/>
              </w:rPr>
              <w:t>7</w:t>
            </w:r>
          </w:p>
          <w:p w14:paraId="31ADA393" w14:textId="77777777" w:rsidR="0043634C" w:rsidRPr="001C7E11" w:rsidRDefault="0043634C" w:rsidP="007642C9">
            <w:pPr>
              <w:pStyle w:val="TAC"/>
              <w:rPr>
                <w:lang w:val="en-US"/>
              </w:rPr>
            </w:pPr>
            <w:r w:rsidRPr="00E61D25">
              <w:rPr>
                <w:lang w:val="en-US" w:eastAsia="zh-CN"/>
              </w:rPr>
              <w:t>CA</w:t>
            </w:r>
            <w:r w:rsidRPr="00E61D25">
              <w:rPr>
                <w:lang w:val="en-US"/>
              </w:rPr>
              <w:t>_</w:t>
            </w:r>
            <w:r w:rsidRPr="00E61D25">
              <w:rPr>
                <w:lang w:val="en-US" w:eastAsia="zh-CN"/>
              </w:rPr>
              <w:t>n7</w:t>
            </w:r>
            <w:r w:rsidRPr="00E61D25">
              <w:rPr>
                <w:lang w:val="en-US" w:eastAsia="ja-JP"/>
              </w:rPr>
              <w:t>A</w:t>
            </w:r>
            <w:r w:rsidRPr="00E61D25">
              <w:rPr>
                <w:lang w:val="en-US" w:eastAsia="zh-CN"/>
              </w:rPr>
              <w:t>-n78A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D69123F" w14:textId="77777777" w:rsidR="0043634C" w:rsidRPr="001C7E11" w:rsidRDefault="0043634C" w:rsidP="007642C9">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2EDDE8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7F4474" w14:textId="77777777" w:rsidR="0043634C" w:rsidRPr="001C7E11" w:rsidRDefault="0043634C" w:rsidP="007642C9">
            <w:pPr>
              <w:pStyle w:val="TAC"/>
              <w:rPr>
                <w:lang w:val="en-US" w:eastAsia="zh-CN"/>
              </w:rPr>
            </w:pPr>
            <w:r w:rsidRPr="001C7E11">
              <w:rPr>
                <w:lang w:val="en-US" w:eastAsia="zh-CN"/>
              </w:rPr>
              <w:t>1</w:t>
            </w:r>
          </w:p>
        </w:tc>
      </w:tr>
      <w:tr w:rsidR="0043634C" w:rsidRPr="001C7E11" w14:paraId="75102DDB" w14:textId="77777777" w:rsidTr="007642C9">
        <w:trPr>
          <w:trHeight w:val="29"/>
        </w:trPr>
        <w:tc>
          <w:tcPr>
            <w:tcW w:w="2046" w:type="dxa"/>
            <w:tcBorders>
              <w:top w:val="nil"/>
              <w:left w:val="single" w:sz="4" w:space="0" w:color="auto"/>
              <w:bottom w:val="nil"/>
              <w:right w:val="single" w:sz="4" w:space="0" w:color="auto"/>
            </w:tcBorders>
            <w:vAlign w:val="center"/>
          </w:tcPr>
          <w:p w14:paraId="7CEE7172"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6283105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91678B3" w14:textId="77777777" w:rsidR="0043634C" w:rsidRPr="001C7E11" w:rsidRDefault="0043634C" w:rsidP="007642C9">
            <w:pPr>
              <w:pStyle w:val="TAC"/>
              <w:rPr>
                <w:lang w:val="en-US"/>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21537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F8C5119" w14:textId="77777777" w:rsidR="0043634C" w:rsidRPr="001C7E11" w:rsidRDefault="0043634C" w:rsidP="007642C9">
            <w:pPr>
              <w:pStyle w:val="TAC"/>
              <w:rPr>
                <w:lang w:val="en-US" w:eastAsia="zh-CN"/>
              </w:rPr>
            </w:pPr>
          </w:p>
        </w:tc>
      </w:tr>
      <w:tr w:rsidR="0043634C" w:rsidRPr="001C7E11" w14:paraId="0BA725D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8BC1B7B"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3376E6F8"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879527" w14:textId="77777777" w:rsidR="0043634C" w:rsidRPr="001C7E11" w:rsidRDefault="0043634C" w:rsidP="007642C9">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71E9F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4285DE7" w14:textId="77777777" w:rsidR="0043634C" w:rsidRPr="001C7E11" w:rsidRDefault="0043634C" w:rsidP="007642C9">
            <w:pPr>
              <w:pStyle w:val="TAC"/>
              <w:rPr>
                <w:lang w:val="en-US" w:eastAsia="zh-CN"/>
              </w:rPr>
            </w:pPr>
          </w:p>
        </w:tc>
      </w:tr>
      <w:tr w:rsidR="0043634C" w:rsidRPr="001C7E11" w14:paraId="383CA7A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6643294" w14:textId="77777777" w:rsidR="0043634C" w:rsidRPr="001C7E11" w:rsidRDefault="0043634C" w:rsidP="007642C9">
            <w:pPr>
              <w:pStyle w:val="TAC"/>
              <w:rPr>
                <w:lang w:val="en-US" w:eastAsia="zh-CN"/>
              </w:rPr>
            </w:pPr>
            <w:r w:rsidRPr="001C7E11">
              <w:rPr>
                <w:lang w:val="en-US" w:eastAsia="zh-CN"/>
              </w:rPr>
              <w:t>CA_n1A-n7A-n78C</w:t>
            </w:r>
          </w:p>
        </w:tc>
        <w:tc>
          <w:tcPr>
            <w:tcW w:w="1718" w:type="dxa"/>
            <w:tcBorders>
              <w:top w:val="single" w:sz="4" w:space="0" w:color="auto"/>
              <w:left w:val="single" w:sz="4" w:space="0" w:color="auto"/>
              <w:bottom w:val="nil"/>
              <w:right w:val="single" w:sz="4" w:space="0" w:color="auto"/>
            </w:tcBorders>
            <w:vAlign w:val="center"/>
          </w:tcPr>
          <w:p w14:paraId="6CF52072" w14:textId="77777777" w:rsidR="0043634C" w:rsidRPr="001C7E11" w:rsidRDefault="0043634C" w:rsidP="007642C9">
            <w:pPr>
              <w:pStyle w:val="TAC"/>
              <w:rPr>
                <w:lang w:val="en-US" w:eastAsia="zh-CN"/>
              </w:rPr>
            </w:pPr>
            <w:r w:rsidRPr="001C7E11">
              <w:rPr>
                <w:rFonts w:hint="eastAsia"/>
                <w:lang w:val="en-US" w:eastAsia="zh-CN"/>
              </w:rPr>
              <w:t>C</w:t>
            </w:r>
            <w:r w:rsidRPr="001C7E11">
              <w:rPr>
                <w:lang w:val="en-US" w:eastAsia="zh-CN"/>
              </w:rPr>
              <w:t>A_n78C</w:t>
            </w:r>
          </w:p>
          <w:p w14:paraId="12EA9699"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w:t>
            </w:r>
            <w:r w:rsidRPr="001C7E11">
              <w:rPr>
                <w:lang w:val="en-US" w:eastAsia="ja-JP"/>
              </w:rPr>
              <w:t>A</w:t>
            </w:r>
          </w:p>
          <w:p w14:paraId="4CA035B0"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n78A</w:t>
            </w:r>
          </w:p>
          <w:p w14:paraId="39386D11"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44BCEDA2"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F52C22"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3EAAC462" w14:textId="77777777" w:rsidR="0043634C" w:rsidRPr="001C7E11" w:rsidRDefault="0043634C" w:rsidP="007642C9">
            <w:pPr>
              <w:pStyle w:val="TAC"/>
              <w:rPr>
                <w:lang w:val="en-US" w:eastAsia="zh-CN"/>
              </w:rPr>
            </w:pPr>
            <w:r w:rsidRPr="001C7E11">
              <w:rPr>
                <w:lang w:val="en-US" w:eastAsia="zh-CN"/>
              </w:rPr>
              <w:t>0</w:t>
            </w:r>
          </w:p>
        </w:tc>
      </w:tr>
      <w:tr w:rsidR="0043634C" w:rsidRPr="001C7E11" w14:paraId="12CBEB69" w14:textId="77777777" w:rsidTr="007642C9">
        <w:trPr>
          <w:trHeight w:val="29"/>
        </w:trPr>
        <w:tc>
          <w:tcPr>
            <w:tcW w:w="2046" w:type="dxa"/>
            <w:tcBorders>
              <w:top w:val="nil"/>
              <w:left w:val="single" w:sz="4" w:space="0" w:color="auto"/>
              <w:bottom w:val="nil"/>
              <w:right w:val="single" w:sz="4" w:space="0" w:color="auto"/>
            </w:tcBorders>
            <w:vAlign w:val="center"/>
          </w:tcPr>
          <w:p w14:paraId="09F7EF5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7A6596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C10BCE"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FEE9E92"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5, 10, 15, 20, 25, 30, 40, 50</w:t>
            </w:r>
          </w:p>
        </w:tc>
        <w:tc>
          <w:tcPr>
            <w:tcW w:w="1498" w:type="dxa"/>
            <w:tcBorders>
              <w:top w:val="nil"/>
              <w:left w:val="single" w:sz="4" w:space="0" w:color="auto"/>
              <w:bottom w:val="nil"/>
              <w:right w:val="single" w:sz="4" w:space="0" w:color="auto"/>
            </w:tcBorders>
            <w:vAlign w:val="center"/>
          </w:tcPr>
          <w:p w14:paraId="304644D8" w14:textId="77777777" w:rsidR="0043634C" w:rsidRPr="001C7E11" w:rsidRDefault="0043634C" w:rsidP="007642C9">
            <w:pPr>
              <w:pStyle w:val="TAC"/>
              <w:rPr>
                <w:lang w:val="en-US" w:eastAsia="zh-CN"/>
              </w:rPr>
            </w:pPr>
          </w:p>
        </w:tc>
      </w:tr>
      <w:tr w:rsidR="0043634C" w:rsidRPr="001C7E11" w14:paraId="25CF4A1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412E5E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40B733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4FCEB5"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B9EBC4" w14:textId="77777777" w:rsidR="0043634C" w:rsidRPr="001C7E11" w:rsidRDefault="0043634C" w:rsidP="007642C9">
            <w:pPr>
              <w:pStyle w:val="TAC"/>
              <w:rPr>
                <w:rFonts w:cs="Arial"/>
                <w:color w:val="000000"/>
                <w:szCs w:val="18"/>
                <w:lang w:val="en-US" w:eastAsia="zh-CN" w:bidi="ar"/>
              </w:rPr>
            </w:pPr>
            <w:r w:rsidRPr="001C7E11">
              <w:rPr>
                <w:rFonts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4D969B43" w14:textId="77777777" w:rsidR="0043634C" w:rsidRPr="001C7E11" w:rsidRDefault="0043634C" w:rsidP="007642C9">
            <w:pPr>
              <w:pStyle w:val="TAC"/>
              <w:rPr>
                <w:lang w:val="en-US" w:eastAsia="zh-CN"/>
              </w:rPr>
            </w:pPr>
          </w:p>
        </w:tc>
      </w:tr>
      <w:tr w:rsidR="0043634C" w:rsidRPr="001C7E11" w14:paraId="2CE4569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C5AD5D0" w14:textId="77777777" w:rsidR="0043634C" w:rsidRPr="001C7E11" w:rsidRDefault="0043634C" w:rsidP="007642C9">
            <w:pPr>
              <w:pStyle w:val="TAC"/>
              <w:rPr>
                <w:lang w:val="en-US" w:eastAsia="zh-CN"/>
              </w:rPr>
            </w:pPr>
            <w:r w:rsidRPr="001C7E11">
              <w:rPr>
                <w:lang w:val="en-US" w:eastAsia="zh-CN"/>
              </w:rPr>
              <w:t>CA_n1A-n7B-n78C</w:t>
            </w:r>
          </w:p>
        </w:tc>
        <w:tc>
          <w:tcPr>
            <w:tcW w:w="1718" w:type="dxa"/>
            <w:tcBorders>
              <w:top w:val="single" w:sz="4" w:space="0" w:color="auto"/>
              <w:left w:val="single" w:sz="4" w:space="0" w:color="auto"/>
              <w:bottom w:val="nil"/>
              <w:right w:val="single" w:sz="4" w:space="0" w:color="auto"/>
            </w:tcBorders>
            <w:vAlign w:val="center"/>
          </w:tcPr>
          <w:p w14:paraId="63C94488" w14:textId="77777777" w:rsidR="0043634C" w:rsidRPr="001C7E11" w:rsidRDefault="0043634C" w:rsidP="007642C9">
            <w:pPr>
              <w:pStyle w:val="TAC"/>
              <w:rPr>
                <w:lang w:val="en-US" w:eastAsia="zh-CN"/>
              </w:rPr>
            </w:pPr>
            <w:r w:rsidRPr="001C7E11">
              <w:rPr>
                <w:lang w:val="en-US" w:eastAsia="zh-CN"/>
              </w:rPr>
              <w:t>CA_n7B</w:t>
            </w:r>
          </w:p>
          <w:p w14:paraId="3B57098C"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w:t>
            </w:r>
            <w:r w:rsidRPr="001C7E11">
              <w:rPr>
                <w:lang w:val="en-US" w:eastAsia="ja-JP"/>
              </w:rPr>
              <w:t>A</w:t>
            </w:r>
          </w:p>
          <w:p w14:paraId="1516082B"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n78A</w:t>
            </w:r>
          </w:p>
          <w:p w14:paraId="094417F7"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-n78A</w:t>
            </w:r>
          </w:p>
          <w:p w14:paraId="14581701" w14:textId="77777777" w:rsidR="0043634C" w:rsidRPr="001C7E11" w:rsidRDefault="0043634C" w:rsidP="007642C9">
            <w:pPr>
              <w:pStyle w:val="TAC"/>
              <w:rPr>
                <w:lang w:val="en-US" w:eastAsia="zh-CN"/>
              </w:rPr>
            </w:pPr>
            <w:r w:rsidRPr="001C7E11">
              <w:rPr>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27744A7"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491727E" w14:textId="77777777" w:rsidR="0043634C" w:rsidRPr="001C7E11" w:rsidRDefault="0043634C" w:rsidP="007642C9">
            <w:pPr>
              <w:pStyle w:val="TAC"/>
              <w:rPr>
                <w:rFonts w:cs="Arial"/>
                <w:szCs w:val="18"/>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AE20B9C" w14:textId="77777777" w:rsidR="0043634C" w:rsidRPr="001C7E11" w:rsidRDefault="0043634C" w:rsidP="007642C9">
            <w:pPr>
              <w:pStyle w:val="TAC"/>
              <w:rPr>
                <w:lang w:val="en-US" w:eastAsia="zh-CN"/>
              </w:rPr>
            </w:pPr>
            <w:r w:rsidRPr="001C7E11">
              <w:rPr>
                <w:lang w:val="en-US" w:eastAsia="zh-CN"/>
              </w:rPr>
              <w:t>0</w:t>
            </w:r>
          </w:p>
        </w:tc>
      </w:tr>
      <w:tr w:rsidR="0043634C" w:rsidRPr="001C7E11" w14:paraId="4D5951F8" w14:textId="77777777" w:rsidTr="007642C9">
        <w:trPr>
          <w:trHeight w:val="29"/>
        </w:trPr>
        <w:tc>
          <w:tcPr>
            <w:tcW w:w="2046" w:type="dxa"/>
            <w:tcBorders>
              <w:top w:val="nil"/>
              <w:left w:val="single" w:sz="4" w:space="0" w:color="auto"/>
              <w:bottom w:val="nil"/>
              <w:right w:val="single" w:sz="4" w:space="0" w:color="auto"/>
            </w:tcBorders>
            <w:vAlign w:val="center"/>
          </w:tcPr>
          <w:p w14:paraId="4EDA761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DF0E94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3341D6"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F7162D1" w14:textId="77777777" w:rsidR="0043634C" w:rsidRPr="001C7E11" w:rsidRDefault="0043634C" w:rsidP="007642C9">
            <w:pPr>
              <w:pStyle w:val="TAC"/>
              <w:rPr>
                <w:rFonts w:cs="Arial"/>
                <w:szCs w:val="18"/>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1BE8CEFC" w14:textId="77777777" w:rsidR="0043634C" w:rsidRPr="001C7E11" w:rsidRDefault="0043634C" w:rsidP="007642C9">
            <w:pPr>
              <w:pStyle w:val="TAC"/>
              <w:rPr>
                <w:lang w:val="en-US" w:eastAsia="zh-CN"/>
              </w:rPr>
            </w:pPr>
          </w:p>
        </w:tc>
      </w:tr>
      <w:tr w:rsidR="0043634C" w:rsidRPr="001C7E11" w14:paraId="5656C08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6AA685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270C15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B71A2D"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7400D3" w14:textId="77777777" w:rsidR="0043634C" w:rsidRPr="001C7E11" w:rsidRDefault="0043634C" w:rsidP="007642C9">
            <w:pPr>
              <w:pStyle w:val="TAC"/>
              <w:rPr>
                <w:rFonts w:cs="Arial"/>
                <w:szCs w:val="18"/>
              </w:rPr>
            </w:pPr>
            <w:r w:rsidRPr="001C7E11">
              <w:rPr>
                <w:rFonts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06506C48" w14:textId="77777777" w:rsidR="0043634C" w:rsidRPr="001C7E11" w:rsidRDefault="0043634C" w:rsidP="007642C9">
            <w:pPr>
              <w:pStyle w:val="TAC"/>
              <w:rPr>
                <w:lang w:val="en-US" w:eastAsia="zh-CN"/>
              </w:rPr>
            </w:pPr>
          </w:p>
        </w:tc>
      </w:tr>
      <w:tr w:rsidR="0043634C" w:rsidRPr="001C7E11" w14:paraId="4FEAC8B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924C1A0" w14:textId="77777777" w:rsidR="0043634C" w:rsidRPr="001C7E11" w:rsidRDefault="0043634C" w:rsidP="007642C9">
            <w:pPr>
              <w:pStyle w:val="TAC"/>
              <w:rPr>
                <w:lang w:val="en-US" w:eastAsia="zh-CN"/>
              </w:rPr>
            </w:pPr>
            <w:r w:rsidRPr="001C7E11">
              <w:rPr>
                <w:rFonts w:hint="eastAsia"/>
                <w:lang w:val="en-US" w:eastAsia="zh-TW"/>
              </w:rPr>
              <w:t>C</w:t>
            </w:r>
            <w:r w:rsidRPr="001C7E11">
              <w:rPr>
                <w:lang w:val="en-US" w:eastAsia="zh-CN"/>
              </w:rPr>
              <w:t>A_n1A-n7(2A)-n78A</w:t>
            </w:r>
          </w:p>
        </w:tc>
        <w:tc>
          <w:tcPr>
            <w:tcW w:w="1718" w:type="dxa"/>
            <w:tcBorders>
              <w:top w:val="single" w:sz="4" w:space="0" w:color="auto"/>
              <w:left w:val="single" w:sz="4" w:space="0" w:color="auto"/>
              <w:bottom w:val="nil"/>
              <w:right w:val="single" w:sz="4" w:space="0" w:color="auto"/>
            </w:tcBorders>
            <w:vAlign w:val="center"/>
          </w:tcPr>
          <w:p w14:paraId="7224F502" w14:textId="77777777" w:rsidR="0043634C" w:rsidRPr="001C7E11" w:rsidRDefault="0043634C" w:rsidP="007642C9">
            <w:pPr>
              <w:pStyle w:val="TAC"/>
              <w:rPr>
                <w:lang w:val="en-US" w:eastAsia="zh-CN"/>
              </w:rPr>
            </w:pPr>
            <w:r w:rsidRPr="001C7E11">
              <w:rPr>
                <w:lang w:val="en-US" w:eastAsia="zh-CN"/>
              </w:rPr>
              <w:t>CA_n1A-n7A</w:t>
            </w:r>
          </w:p>
          <w:p w14:paraId="0ED83E6C" w14:textId="77777777" w:rsidR="0043634C" w:rsidRPr="001C7E11" w:rsidRDefault="0043634C" w:rsidP="007642C9">
            <w:pPr>
              <w:pStyle w:val="TAC"/>
              <w:rPr>
                <w:lang w:val="en-US" w:eastAsia="zh-CN"/>
              </w:rPr>
            </w:pPr>
            <w:r w:rsidRPr="001C7E11">
              <w:rPr>
                <w:lang w:val="en-US" w:eastAsia="zh-CN"/>
              </w:rPr>
              <w:t>CA_n1A-n78A</w:t>
            </w:r>
          </w:p>
          <w:p w14:paraId="18DF6FE8" w14:textId="77777777" w:rsidR="0043634C" w:rsidRPr="001C7E11" w:rsidRDefault="0043634C" w:rsidP="007642C9">
            <w:pPr>
              <w:pStyle w:val="TAC"/>
              <w:rPr>
                <w:lang w:val="en-US" w:eastAsia="zh-CN"/>
              </w:rPr>
            </w:pPr>
            <w:r w:rsidRPr="001C7E11">
              <w:rPr>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ED4D360" w14:textId="77777777" w:rsidR="0043634C" w:rsidRPr="001C7E11" w:rsidRDefault="0043634C" w:rsidP="007642C9">
            <w:pPr>
              <w:pStyle w:val="TAC"/>
              <w:rPr>
                <w:lang w:val="en-US" w:eastAsia="zh-CN"/>
              </w:rPr>
            </w:pPr>
            <w:r w:rsidRPr="001C7E11">
              <w:rPr>
                <w:rFonts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BDD746" w14:textId="77777777" w:rsidR="0043634C" w:rsidRPr="001C7E11" w:rsidRDefault="0043634C" w:rsidP="007642C9">
            <w:pPr>
              <w:pStyle w:val="TAC"/>
              <w:rPr>
                <w:rFonts w:cs="Arial"/>
                <w:szCs w:val="18"/>
              </w:rPr>
            </w:pPr>
            <w:r w:rsidRPr="001C7E11">
              <w:rPr>
                <w:rFonts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6EF88A9E" w14:textId="77777777" w:rsidR="0043634C" w:rsidRPr="001C7E11" w:rsidRDefault="0043634C" w:rsidP="007642C9">
            <w:pPr>
              <w:pStyle w:val="TAC"/>
              <w:rPr>
                <w:lang w:val="en-US" w:eastAsia="zh-CN"/>
              </w:rPr>
            </w:pPr>
            <w:r w:rsidRPr="001C7E11">
              <w:rPr>
                <w:rFonts w:hint="eastAsia"/>
                <w:lang w:val="en-US" w:eastAsia="zh-TW"/>
              </w:rPr>
              <w:t>0</w:t>
            </w:r>
          </w:p>
        </w:tc>
      </w:tr>
      <w:tr w:rsidR="0043634C" w:rsidRPr="001C7E11" w14:paraId="68FA4362" w14:textId="77777777" w:rsidTr="007642C9">
        <w:trPr>
          <w:trHeight w:val="29"/>
        </w:trPr>
        <w:tc>
          <w:tcPr>
            <w:tcW w:w="2046" w:type="dxa"/>
            <w:tcBorders>
              <w:top w:val="nil"/>
              <w:left w:val="single" w:sz="4" w:space="0" w:color="auto"/>
              <w:bottom w:val="nil"/>
              <w:right w:val="single" w:sz="4" w:space="0" w:color="auto"/>
            </w:tcBorders>
            <w:vAlign w:val="center"/>
          </w:tcPr>
          <w:p w14:paraId="7D22A49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51110B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BB30FE" w14:textId="77777777" w:rsidR="0043634C" w:rsidRPr="001C7E11" w:rsidRDefault="0043634C" w:rsidP="007642C9">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A536B6C" w14:textId="77777777" w:rsidR="0043634C" w:rsidRPr="001C7E11" w:rsidRDefault="0043634C" w:rsidP="007642C9">
            <w:pPr>
              <w:pStyle w:val="TAC"/>
              <w:rPr>
                <w:rFonts w:cs="Arial"/>
                <w:szCs w:val="18"/>
              </w:rPr>
            </w:pPr>
            <w:r w:rsidRPr="001C7E11">
              <w:rPr>
                <w:rFonts w:cs="Arial"/>
                <w:szCs w:val="18"/>
              </w:rPr>
              <w:t>CA_n7(2A)_BCS0</w:t>
            </w:r>
          </w:p>
        </w:tc>
        <w:tc>
          <w:tcPr>
            <w:tcW w:w="1498" w:type="dxa"/>
            <w:tcBorders>
              <w:top w:val="nil"/>
              <w:left w:val="single" w:sz="4" w:space="0" w:color="auto"/>
              <w:bottom w:val="nil"/>
              <w:right w:val="single" w:sz="4" w:space="0" w:color="auto"/>
            </w:tcBorders>
            <w:vAlign w:val="center"/>
          </w:tcPr>
          <w:p w14:paraId="5D4CDE55" w14:textId="77777777" w:rsidR="0043634C" w:rsidRPr="001C7E11" w:rsidRDefault="0043634C" w:rsidP="007642C9">
            <w:pPr>
              <w:pStyle w:val="TAC"/>
              <w:rPr>
                <w:lang w:val="en-US" w:eastAsia="zh-CN"/>
              </w:rPr>
            </w:pPr>
          </w:p>
        </w:tc>
      </w:tr>
      <w:tr w:rsidR="0043634C" w:rsidRPr="001C7E11" w14:paraId="336743F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3F8050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CE4E19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B00D3E" w14:textId="77777777" w:rsidR="0043634C" w:rsidRPr="001C7E11" w:rsidRDefault="0043634C" w:rsidP="007642C9">
            <w:pPr>
              <w:pStyle w:val="TAC"/>
              <w:rPr>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3F8C8C3" w14:textId="77777777" w:rsidR="0043634C" w:rsidRPr="001C7E11" w:rsidRDefault="0043634C" w:rsidP="007642C9">
            <w:pPr>
              <w:pStyle w:val="TAC"/>
              <w:rPr>
                <w:rFonts w:cs="Arial"/>
                <w:szCs w:val="18"/>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A3A8E05" w14:textId="77777777" w:rsidR="0043634C" w:rsidRPr="001C7E11" w:rsidRDefault="0043634C" w:rsidP="007642C9">
            <w:pPr>
              <w:pStyle w:val="TAC"/>
              <w:rPr>
                <w:lang w:val="en-US" w:eastAsia="zh-CN"/>
              </w:rPr>
            </w:pPr>
          </w:p>
        </w:tc>
      </w:tr>
      <w:tr w:rsidR="0043634C" w:rsidRPr="001C7E11" w14:paraId="73F46915" w14:textId="77777777" w:rsidTr="007642C9">
        <w:trPr>
          <w:trHeight w:val="29"/>
        </w:trPr>
        <w:tc>
          <w:tcPr>
            <w:tcW w:w="2046" w:type="dxa"/>
            <w:tcBorders>
              <w:top w:val="nil"/>
              <w:left w:val="single" w:sz="4" w:space="0" w:color="auto"/>
              <w:bottom w:val="nil"/>
              <w:right w:val="single" w:sz="4" w:space="0" w:color="auto"/>
            </w:tcBorders>
            <w:vAlign w:val="center"/>
          </w:tcPr>
          <w:p w14:paraId="1BA70ECF" w14:textId="77777777" w:rsidR="0043634C" w:rsidRPr="001C7E11" w:rsidRDefault="0043634C" w:rsidP="007642C9">
            <w:pPr>
              <w:pStyle w:val="TAC"/>
              <w:rPr>
                <w:lang w:val="en-US" w:eastAsia="zh-CN"/>
              </w:rPr>
            </w:pPr>
            <w:r w:rsidRPr="001C7E11">
              <w:rPr>
                <w:kern w:val="2"/>
                <w:szCs w:val="22"/>
                <w:lang w:val="en-US"/>
              </w:rPr>
              <w:t>CA_n1A-n7A-n79A</w:t>
            </w:r>
          </w:p>
        </w:tc>
        <w:tc>
          <w:tcPr>
            <w:tcW w:w="1718" w:type="dxa"/>
            <w:tcBorders>
              <w:top w:val="single" w:sz="4" w:space="0" w:color="auto"/>
              <w:left w:val="nil"/>
              <w:bottom w:val="nil"/>
              <w:right w:val="single" w:sz="4" w:space="0" w:color="auto"/>
            </w:tcBorders>
            <w:vAlign w:val="center"/>
          </w:tcPr>
          <w:p w14:paraId="72EFD7E3" w14:textId="77777777" w:rsidR="0043634C" w:rsidRPr="001C7E11" w:rsidRDefault="0043634C" w:rsidP="007642C9">
            <w:pPr>
              <w:pStyle w:val="TAC"/>
              <w:rPr>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63A249C" w14:textId="77777777" w:rsidR="0043634C" w:rsidRPr="001C7E11" w:rsidRDefault="0043634C" w:rsidP="007642C9">
            <w:pPr>
              <w:pStyle w:val="TAC"/>
              <w:rPr>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F9B6C55"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897D5DD" w14:textId="77777777" w:rsidR="0043634C" w:rsidRPr="001C7E11" w:rsidRDefault="0043634C" w:rsidP="007642C9">
            <w:pPr>
              <w:pStyle w:val="TAC"/>
              <w:rPr>
                <w:lang w:val="en-US" w:eastAsia="zh-CN"/>
              </w:rPr>
            </w:pPr>
            <w:r w:rsidRPr="001C7E11">
              <w:rPr>
                <w:kern w:val="2"/>
                <w:szCs w:val="22"/>
                <w:lang w:val="en-US"/>
              </w:rPr>
              <w:t>0</w:t>
            </w:r>
          </w:p>
        </w:tc>
      </w:tr>
      <w:tr w:rsidR="0043634C" w:rsidRPr="001C7E11" w14:paraId="020F7114" w14:textId="77777777" w:rsidTr="007642C9">
        <w:trPr>
          <w:trHeight w:val="29"/>
        </w:trPr>
        <w:tc>
          <w:tcPr>
            <w:tcW w:w="2046" w:type="dxa"/>
            <w:tcBorders>
              <w:top w:val="nil"/>
              <w:left w:val="single" w:sz="4" w:space="0" w:color="auto"/>
              <w:bottom w:val="nil"/>
              <w:right w:val="single" w:sz="4" w:space="0" w:color="auto"/>
            </w:tcBorders>
            <w:vAlign w:val="center"/>
          </w:tcPr>
          <w:p w14:paraId="027036C1" w14:textId="77777777" w:rsidR="0043634C" w:rsidRPr="001C7E11" w:rsidRDefault="0043634C" w:rsidP="007642C9">
            <w:pPr>
              <w:pStyle w:val="TAC"/>
              <w:rPr>
                <w:lang w:val="en-US" w:eastAsia="zh-CN"/>
              </w:rPr>
            </w:pPr>
          </w:p>
        </w:tc>
        <w:tc>
          <w:tcPr>
            <w:tcW w:w="1718" w:type="dxa"/>
            <w:tcBorders>
              <w:top w:val="nil"/>
              <w:left w:val="nil"/>
              <w:bottom w:val="nil"/>
              <w:right w:val="single" w:sz="4" w:space="0" w:color="auto"/>
            </w:tcBorders>
            <w:vAlign w:val="center"/>
          </w:tcPr>
          <w:p w14:paraId="25F141C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75944A" w14:textId="77777777" w:rsidR="0043634C" w:rsidRPr="001C7E11" w:rsidRDefault="0043634C" w:rsidP="007642C9">
            <w:pPr>
              <w:pStyle w:val="TAC"/>
              <w:rPr>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0C6A450"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F9A6B34" w14:textId="77777777" w:rsidR="0043634C" w:rsidRPr="001C7E11" w:rsidRDefault="0043634C" w:rsidP="007642C9">
            <w:pPr>
              <w:pStyle w:val="TAC"/>
              <w:rPr>
                <w:lang w:val="en-US" w:eastAsia="zh-CN"/>
              </w:rPr>
            </w:pPr>
          </w:p>
        </w:tc>
      </w:tr>
      <w:tr w:rsidR="0043634C" w:rsidRPr="001C7E11" w14:paraId="2BDB1D4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571AECF" w14:textId="77777777" w:rsidR="0043634C" w:rsidRPr="001C7E11" w:rsidRDefault="0043634C" w:rsidP="007642C9">
            <w:pPr>
              <w:pStyle w:val="TAC"/>
              <w:rPr>
                <w:lang w:val="en-US" w:eastAsia="zh-CN"/>
              </w:rPr>
            </w:pPr>
          </w:p>
        </w:tc>
        <w:tc>
          <w:tcPr>
            <w:tcW w:w="1718" w:type="dxa"/>
            <w:tcBorders>
              <w:top w:val="nil"/>
              <w:left w:val="nil"/>
              <w:bottom w:val="single" w:sz="4" w:space="0" w:color="auto"/>
              <w:right w:val="single" w:sz="4" w:space="0" w:color="auto"/>
            </w:tcBorders>
            <w:vAlign w:val="center"/>
          </w:tcPr>
          <w:p w14:paraId="154C0AE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4BFAC5" w14:textId="77777777" w:rsidR="0043634C" w:rsidRPr="001C7E11" w:rsidRDefault="0043634C" w:rsidP="007642C9">
            <w:pPr>
              <w:pStyle w:val="TAC"/>
              <w:rPr>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AE014C8"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18A25DC" w14:textId="77777777" w:rsidR="0043634C" w:rsidRPr="001C7E11" w:rsidRDefault="0043634C" w:rsidP="007642C9">
            <w:pPr>
              <w:pStyle w:val="TAC"/>
              <w:rPr>
                <w:lang w:val="en-US" w:eastAsia="zh-CN"/>
              </w:rPr>
            </w:pPr>
          </w:p>
        </w:tc>
      </w:tr>
      <w:tr w:rsidR="0043634C" w:rsidRPr="001C7E11" w14:paraId="0B909E42" w14:textId="77777777" w:rsidTr="007642C9">
        <w:trPr>
          <w:trHeight w:val="29"/>
        </w:trPr>
        <w:tc>
          <w:tcPr>
            <w:tcW w:w="2046" w:type="dxa"/>
            <w:tcBorders>
              <w:top w:val="nil"/>
              <w:left w:val="single" w:sz="4" w:space="0" w:color="auto"/>
              <w:bottom w:val="nil"/>
              <w:right w:val="single" w:sz="4" w:space="0" w:color="auto"/>
            </w:tcBorders>
            <w:vAlign w:val="center"/>
          </w:tcPr>
          <w:p w14:paraId="0FFFC52E" w14:textId="77777777" w:rsidR="0043634C" w:rsidRPr="001C7E11" w:rsidRDefault="0043634C" w:rsidP="007642C9">
            <w:pPr>
              <w:pStyle w:val="TAC"/>
              <w:rPr>
                <w:lang w:val="en-US" w:eastAsia="zh-CN"/>
              </w:rPr>
            </w:pPr>
            <w:r w:rsidRPr="001C7E11">
              <w:rPr>
                <w:kern w:val="2"/>
                <w:szCs w:val="22"/>
                <w:lang w:val="en-US"/>
              </w:rPr>
              <w:t>CA_n1A-n7A-n79C</w:t>
            </w:r>
          </w:p>
        </w:tc>
        <w:tc>
          <w:tcPr>
            <w:tcW w:w="1718" w:type="dxa"/>
            <w:tcBorders>
              <w:top w:val="single" w:sz="4" w:space="0" w:color="auto"/>
              <w:left w:val="nil"/>
              <w:bottom w:val="nil"/>
              <w:right w:val="single" w:sz="4" w:space="0" w:color="auto"/>
            </w:tcBorders>
            <w:vAlign w:val="center"/>
          </w:tcPr>
          <w:p w14:paraId="623C2926" w14:textId="77777777" w:rsidR="0043634C" w:rsidRPr="001C7E11" w:rsidRDefault="0043634C" w:rsidP="007642C9">
            <w:pPr>
              <w:pStyle w:val="TAC"/>
              <w:rPr>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03782D" w14:textId="77777777" w:rsidR="0043634C" w:rsidRPr="001C7E11" w:rsidRDefault="0043634C" w:rsidP="007642C9">
            <w:pPr>
              <w:pStyle w:val="TAC"/>
              <w:rPr>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261E94"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26FF181"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6720A01F" w14:textId="77777777" w:rsidTr="007642C9">
        <w:trPr>
          <w:trHeight w:val="29"/>
        </w:trPr>
        <w:tc>
          <w:tcPr>
            <w:tcW w:w="2046" w:type="dxa"/>
            <w:tcBorders>
              <w:top w:val="nil"/>
              <w:left w:val="single" w:sz="4" w:space="0" w:color="auto"/>
              <w:bottom w:val="nil"/>
              <w:right w:val="single" w:sz="4" w:space="0" w:color="auto"/>
            </w:tcBorders>
            <w:vAlign w:val="center"/>
          </w:tcPr>
          <w:p w14:paraId="46140CE3" w14:textId="77777777" w:rsidR="0043634C" w:rsidRPr="001C7E11" w:rsidRDefault="0043634C" w:rsidP="007642C9">
            <w:pPr>
              <w:pStyle w:val="TAC"/>
              <w:rPr>
                <w:lang w:val="en-US" w:eastAsia="zh-CN"/>
              </w:rPr>
            </w:pPr>
          </w:p>
        </w:tc>
        <w:tc>
          <w:tcPr>
            <w:tcW w:w="1718" w:type="dxa"/>
            <w:tcBorders>
              <w:top w:val="nil"/>
              <w:left w:val="nil"/>
              <w:bottom w:val="nil"/>
              <w:right w:val="single" w:sz="4" w:space="0" w:color="auto"/>
            </w:tcBorders>
            <w:vAlign w:val="center"/>
          </w:tcPr>
          <w:p w14:paraId="0A3F422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DA666E" w14:textId="77777777" w:rsidR="0043634C" w:rsidRPr="001C7E11" w:rsidRDefault="0043634C" w:rsidP="007642C9">
            <w:pPr>
              <w:pStyle w:val="TAC"/>
              <w:rPr>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9858A3"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8D3469" w14:textId="77777777" w:rsidR="0043634C" w:rsidRPr="001C7E11" w:rsidRDefault="0043634C" w:rsidP="007642C9">
            <w:pPr>
              <w:pStyle w:val="TAC"/>
              <w:rPr>
                <w:lang w:val="en-US" w:eastAsia="zh-CN"/>
              </w:rPr>
            </w:pPr>
          </w:p>
        </w:tc>
      </w:tr>
      <w:tr w:rsidR="0043634C" w:rsidRPr="001C7E11" w14:paraId="77902A5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9ABA864" w14:textId="77777777" w:rsidR="0043634C" w:rsidRPr="001C7E11" w:rsidRDefault="0043634C" w:rsidP="007642C9">
            <w:pPr>
              <w:pStyle w:val="TAC"/>
              <w:rPr>
                <w:lang w:val="en-US" w:eastAsia="zh-CN"/>
              </w:rPr>
            </w:pPr>
          </w:p>
        </w:tc>
        <w:tc>
          <w:tcPr>
            <w:tcW w:w="1718" w:type="dxa"/>
            <w:tcBorders>
              <w:top w:val="nil"/>
              <w:left w:val="nil"/>
              <w:bottom w:val="single" w:sz="4" w:space="0" w:color="auto"/>
              <w:right w:val="single" w:sz="4" w:space="0" w:color="auto"/>
            </w:tcBorders>
            <w:vAlign w:val="center"/>
          </w:tcPr>
          <w:p w14:paraId="7967EA1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BF4BB" w14:textId="77777777" w:rsidR="0043634C" w:rsidRPr="001C7E11" w:rsidRDefault="0043634C" w:rsidP="007642C9">
            <w:pPr>
              <w:pStyle w:val="TAC"/>
              <w:rPr>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E388053"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89FDA8E" w14:textId="77777777" w:rsidR="0043634C" w:rsidRPr="001C7E11" w:rsidRDefault="0043634C" w:rsidP="007642C9">
            <w:pPr>
              <w:pStyle w:val="TAC"/>
              <w:rPr>
                <w:lang w:val="en-US" w:eastAsia="zh-CN"/>
              </w:rPr>
            </w:pPr>
          </w:p>
        </w:tc>
      </w:tr>
      <w:tr w:rsidR="0043634C" w:rsidRPr="001C7E11" w14:paraId="68776830" w14:textId="77777777" w:rsidTr="007642C9">
        <w:trPr>
          <w:trHeight w:val="29"/>
        </w:trPr>
        <w:tc>
          <w:tcPr>
            <w:tcW w:w="2046" w:type="dxa"/>
            <w:tcBorders>
              <w:top w:val="nil"/>
              <w:left w:val="single" w:sz="4" w:space="0" w:color="auto"/>
              <w:bottom w:val="nil"/>
              <w:right w:val="single" w:sz="4" w:space="0" w:color="auto"/>
            </w:tcBorders>
            <w:vAlign w:val="center"/>
          </w:tcPr>
          <w:p w14:paraId="70B61523" w14:textId="77777777" w:rsidR="0043634C" w:rsidRPr="001C7E11" w:rsidRDefault="0043634C" w:rsidP="007642C9">
            <w:pPr>
              <w:pStyle w:val="TAC"/>
              <w:rPr>
                <w:lang w:val="en-US" w:eastAsia="zh-CN"/>
              </w:rPr>
            </w:pPr>
            <w:r w:rsidRPr="001C7E11">
              <w:rPr>
                <w:kern w:val="2"/>
                <w:szCs w:val="22"/>
                <w:lang w:val="en-US"/>
              </w:rPr>
              <w:t>CA_n1(2A)-n7A-n79A</w:t>
            </w:r>
          </w:p>
        </w:tc>
        <w:tc>
          <w:tcPr>
            <w:tcW w:w="1718" w:type="dxa"/>
            <w:tcBorders>
              <w:top w:val="single" w:sz="4" w:space="0" w:color="auto"/>
              <w:left w:val="nil"/>
              <w:bottom w:val="nil"/>
              <w:right w:val="single" w:sz="4" w:space="0" w:color="auto"/>
            </w:tcBorders>
            <w:vAlign w:val="center"/>
          </w:tcPr>
          <w:p w14:paraId="1455DA86" w14:textId="77777777" w:rsidR="0043634C" w:rsidRPr="001C7E11" w:rsidRDefault="0043634C" w:rsidP="007642C9">
            <w:pPr>
              <w:pStyle w:val="TAC"/>
              <w:rPr>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CAD156E" w14:textId="77777777" w:rsidR="0043634C" w:rsidRPr="001C7E11" w:rsidRDefault="0043634C" w:rsidP="007642C9">
            <w:pPr>
              <w:pStyle w:val="TAC"/>
              <w:rPr>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71BF321"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664B0E7B"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455AF755" w14:textId="77777777" w:rsidTr="007642C9">
        <w:trPr>
          <w:trHeight w:val="29"/>
        </w:trPr>
        <w:tc>
          <w:tcPr>
            <w:tcW w:w="2046" w:type="dxa"/>
            <w:tcBorders>
              <w:top w:val="nil"/>
              <w:left w:val="single" w:sz="4" w:space="0" w:color="auto"/>
              <w:bottom w:val="nil"/>
              <w:right w:val="single" w:sz="4" w:space="0" w:color="auto"/>
            </w:tcBorders>
            <w:vAlign w:val="center"/>
          </w:tcPr>
          <w:p w14:paraId="47E4DBAB" w14:textId="77777777" w:rsidR="0043634C" w:rsidRPr="001C7E11" w:rsidRDefault="0043634C" w:rsidP="007642C9">
            <w:pPr>
              <w:pStyle w:val="TAC"/>
              <w:rPr>
                <w:lang w:val="en-US" w:eastAsia="zh-CN"/>
              </w:rPr>
            </w:pPr>
          </w:p>
        </w:tc>
        <w:tc>
          <w:tcPr>
            <w:tcW w:w="1718" w:type="dxa"/>
            <w:tcBorders>
              <w:top w:val="nil"/>
              <w:left w:val="nil"/>
              <w:bottom w:val="nil"/>
              <w:right w:val="single" w:sz="4" w:space="0" w:color="auto"/>
            </w:tcBorders>
            <w:vAlign w:val="center"/>
          </w:tcPr>
          <w:p w14:paraId="31CC0DF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412E5F" w14:textId="77777777" w:rsidR="0043634C" w:rsidRPr="001C7E11" w:rsidRDefault="0043634C" w:rsidP="007642C9">
            <w:pPr>
              <w:pStyle w:val="TAC"/>
              <w:rPr>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9CEAB2"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DE495FD" w14:textId="77777777" w:rsidR="0043634C" w:rsidRPr="001C7E11" w:rsidRDefault="0043634C" w:rsidP="007642C9">
            <w:pPr>
              <w:pStyle w:val="TAC"/>
              <w:rPr>
                <w:lang w:val="en-US" w:eastAsia="zh-CN"/>
              </w:rPr>
            </w:pPr>
          </w:p>
        </w:tc>
      </w:tr>
      <w:tr w:rsidR="0043634C" w:rsidRPr="001C7E11" w14:paraId="27CFC83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DCF4B6C" w14:textId="77777777" w:rsidR="0043634C" w:rsidRPr="001C7E11" w:rsidRDefault="0043634C" w:rsidP="007642C9">
            <w:pPr>
              <w:pStyle w:val="TAC"/>
              <w:rPr>
                <w:lang w:val="en-US" w:eastAsia="zh-CN"/>
              </w:rPr>
            </w:pPr>
          </w:p>
        </w:tc>
        <w:tc>
          <w:tcPr>
            <w:tcW w:w="1718" w:type="dxa"/>
            <w:tcBorders>
              <w:top w:val="nil"/>
              <w:left w:val="nil"/>
              <w:bottom w:val="single" w:sz="4" w:space="0" w:color="auto"/>
              <w:right w:val="single" w:sz="4" w:space="0" w:color="auto"/>
            </w:tcBorders>
            <w:vAlign w:val="center"/>
          </w:tcPr>
          <w:p w14:paraId="248D5C6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1DCF86" w14:textId="77777777" w:rsidR="0043634C" w:rsidRPr="001C7E11" w:rsidRDefault="0043634C" w:rsidP="007642C9">
            <w:pPr>
              <w:pStyle w:val="TAC"/>
              <w:rPr>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8AF432A"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6B062EC" w14:textId="77777777" w:rsidR="0043634C" w:rsidRPr="001C7E11" w:rsidRDefault="0043634C" w:rsidP="007642C9">
            <w:pPr>
              <w:pStyle w:val="TAC"/>
              <w:rPr>
                <w:lang w:val="en-US" w:eastAsia="zh-CN"/>
              </w:rPr>
            </w:pPr>
          </w:p>
        </w:tc>
      </w:tr>
      <w:tr w:rsidR="0043634C" w:rsidRPr="001C7E11" w14:paraId="55A8DC09" w14:textId="77777777" w:rsidTr="007642C9">
        <w:trPr>
          <w:trHeight w:val="29"/>
        </w:trPr>
        <w:tc>
          <w:tcPr>
            <w:tcW w:w="2046" w:type="dxa"/>
            <w:tcBorders>
              <w:top w:val="nil"/>
              <w:left w:val="single" w:sz="4" w:space="0" w:color="auto"/>
              <w:bottom w:val="nil"/>
              <w:right w:val="single" w:sz="4" w:space="0" w:color="auto"/>
            </w:tcBorders>
            <w:vAlign w:val="center"/>
          </w:tcPr>
          <w:p w14:paraId="6940763D" w14:textId="77777777" w:rsidR="0043634C" w:rsidRPr="001C7E11" w:rsidRDefault="0043634C" w:rsidP="007642C9">
            <w:pPr>
              <w:pStyle w:val="TAC"/>
              <w:rPr>
                <w:lang w:val="en-US" w:eastAsia="zh-CN"/>
              </w:rPr>
            </w:pPr>
            <w:r w:rsidRPr="001C7E11">
              <w:rPr>
                <w:kern w:val="2"/>
                <w:szCs w:val="22"/>
                <w:lang w:val="en-US"/>
              </w:rPr>
              <w:t>CA_n1(2A)-n7A-n79C</w:t>
            </w:r>
          </w:p>
        </w:tc>
        <w:tc>
          <w:tcPr>
            <w:tcW w:w="1718" w:type="dxa"/>
            <w:tcBorders>
              <w:top w:val="single" w:sz="4" w:space="0" w:color="auto"/>
              <w:left w:val="nil"/>
              <w:bottom w:val="nil"/>
              <w:right w:val="single" w:sz="4" w:space="0" w:color="auto"/>
            </w:tcBorders>
            <w:vAlign w:val="center"/>
          </w:tcPr>
          <w:p w14:paraId="6904EBF5" w14:textId="77777777" w:rsidR="0043634C" w:rsidRPr="001C7E11" w:rsidRDefault="0043634C" w:rsidP="007642C9">
            <w:pPr>
              <w:pStyle w:val="TAC"/>
              <w:rPr>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CDD021F" w14:textId="77777777" w:rsidR="0043634C" w:rsidRPr="001C7E11" w:rsidRDefault="0043634C" w:rsidP="007642C9">
            <w:pPr>
              <w:pStyle w:val="TAC"/>
              <w:rPr>
                <w:lang w:val="en-US" w:eastAsia="zh-CN"/>
              </w:rPr>
            </w:pPr>
            <w:r w:rsidRPr="001C7E11">
              <w:rPr>
                <w:kern w:val="2"/>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A76396"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CA_n1(2A)_BCS0</w:t>
            </w:r>
          </w:p>
        </w:tc>
        <w:tc>
          <w:tcPr>
            <w:tcW w:w="1498" w:type="dxa"/>
            <w:tcBorders>
              <w:top w:val="nil"/>
              <w:left w:val="single" w:sz="4" w:space="0" w:color="auto"/>
              <w:bottom w:val="nil"/>
              <w:right w:val="single" w:sz="4" w:space="0" w:color="auto"/>
            </w:tcBorders>
            <w:vAlign w:val="center"/>
          </w:tcPr>
          <w:p w14:paraId="41A442F1"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6053AEBB" w14:textId="77777777" w:rsidTr="007642C9">
        <w:trPr>
          <w:trHeight w:val="29"/>
        </w:trPr>
        <w:tc>
          <w:tcPr>
            <w:tcW w:w="2046" w:type="dxa"/>
            <w:tcBorders>
              <w:top w:val="nil"/>
              <w:left w:val="single" w:sz="4" w:space="0" w:color="auto"/>
              <w:bottom w:val="nil"/>
              <w:right w:val="single" w:sz="4" w:space="0" w:color="auto"/>
            </w:tcBorders>
            <w:vAlign w:val="center"/>
          </w:tcPr>
          <w:p w14:paraId="4A0E1FDC" w14:textId="77777777" w:rsidR="0043634C" w:rsidRPr="001C7E11" w:rsidRDefault="0043634C" w:rsidP="007642C9">
            <w:pPr>
              <w:pStyle w:val="TAC"/>
              <w:rPr>
                <w:lang w:val="en-US" w:eastAsia="zh-CN"/>
              </w:rPr>
            </w:pPr>
          </w:p>
        </w:tc>
        <w:tc>
          <w:tcPr>
            <w:tcW w:w="1718" w:type="dxa"/>
            <w:tcBorders>
              <w:top w:val="nil"/>
              <w:left w:val="nil"/>
              <w:bottom w:val="nil"/>
              <w:right w:val="single" w:sz="4" w:space="0" w:color="auto"/>
            </w:tcBorders>
            <w:vAlign w:val="center"/>
          </w:tcPr>
          <w:p w14:paraId="1AE9058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86C8C3" w14:textId="77777777" w:rsidR="0043634C" w:rsidRPr="001C7E11" w:rsidRDefault="0043634C" w:rsidP="007642C9">
            <w:pPr>
              <w:pStyle w:val="TAC"/>
              <w:rPr>
                <w:lang w:val="en-US" w:eastAsia="zh-CN"/>
              </w:rPr>
            </w:pPr>
            <w:r w:rsidRPr="001C7E11">
              <w:rPr>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5D0D92C"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8286266" w14:textId="77777777" w:rsidR="0043634C" w:rsidRPr="001C7E11" w:rsidRDefault="0043634C" w:rsidP="007642C9">
            <w:pPr>
              <w:pStyle w:val="TAC"/>
              <w:rPr>
                <w:lang w:val="en-US" w:eastAsia="zh-CN"/>
              </w:rPr>
            </w:pPr>
          </w:p>
        </w:tc>
      </w:tr>
      <w:tr w:rsidR="0043634C" w:rsidRPr="001C7E11" w14:paraId="5E21AD6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563274F" w14:textId="77777777" w:rsidR="0043634C" w:rsidRPr="001C7E11" w:rsidRDefault="0043634C" w:rsidP="007642C9">
            <w:pPr>
              <w:pStyle w:val="TAC"/>
              <w:rPr>
                <w:lang w:val="en-US" w:eastAsia="zh-CN"/>
              </w:rPr>
            </w:pPr>
          </w:p>
        </w:tc>
        <w:tc>
          <w:tcPr>
            <w:tcW w:w="1718" w:type="dxa"/>
            <w:tcBorders>
              <w:top w:val="nil"/>
              <w:left w:val="nil"/>
              <w:bottom w:val="single" w:sz="4" w:space="0" w:color="auto"/>
              <w:right w:val="single" w:sz="4" w:space="0" w:color="auto"/>
            </w:tcBorders>
            <w:vAlign w:val="center"/>
          </w:tcPr>
          <w:p w14:paraId="47E7C05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CA9DC1" w14:textId="77777777" w:rsidR="0043634C" w:rsidRPr="001C7E11" w:rsidRDefault="0043634C" w:rsidP="007642C9">
            <w:pPr>
              <w:pStyle w:val="TAC"/>
              <w:rPr>
                <w:lang w:val="en-US" w:eastAsia="zh-CN"/>
              </w:rPr>
            </w:pPr>
            <w:r w:rsidRPr="001C7E11">
              <w:rPr>
                <w:kern w:val="2"/>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812A7EB"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1EC09BB2" w14:textId="77777777" w:rsidR="0043634C" w:rsidRPr="001C7E11" w:rsidRDefault="0043634C" w:rsidP="007642C9">
            <w:pPr>
              <w:pStyle w:val="TAC"/>
              <w:rPr>
                <w:lang w:val="en-US" w:eastAsia="zh-CN"/>
              </w:rPr>
            </w:pPr>
          </w:p>
        </w:tc>
      </w:tr>
      <w:tr w:rsidR="0043634C" w:rsidRPr="001C7E11" w14:paraId="0F571E4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D06ACB9" w14:textId="77777777" w:rsidR="0043634C" w:rsidRPr="001C7E11" w:rsidRDefault="0043634C" w:rsidP="007642C9">
            <w:pPr>
              <w:pStyle w:val="TAC"/>
              <w:rPr>
                <w:lang w:val="en-US" w:eastAsia="zh-CN"/>
              </w:rPr>
            </w:pPr>
            <w:r w:rsidRPr="001C7E11">
              <w:rPr>
                <w:color w:val="000000"/>
                <w:lang w:eastAsia="zh-CN"/>
              </w:rPr>
              <w:t>CA_n1A-n7A-n105A</w:t>
            </w:r>
          </w:p>
        </w:tc>
        <w:tc>
          <w:tcPr>
            <w:tcW w:w="1718" w:type="dxa"/>
            <w:tcBorders>
              <w:top w:val="single" w:sz="4" w:space="0" w:color="auto"/>
              <w:left w:val="nil"/>
              <w:bottom w:val="nil"/>
              <w:right w:val="single" w:sz="4" w:space="0" w:color="auto"/>
            </w:tcBorders>
            <w:vAlign w:val="center"/>
          </w:tcPr>
          <w:p w14:paraId="141D20A8" w14:textId="77777777" w:rsidR="0043634C" w:rsidRPr="001C7E11" w:rsidRDefault="0043634C" w:rsidP="007642C9">
            <w:pPr>
              <w:pStyle w:val="TAC"/>
              <w:rPr>
                <w:rFonts w:cs="Arial"/>
                <w:szCs w:val="18"/>
                <w:lang w:val="en-US" w:eastAsia="zh-CN"/>
              </w:rPr>
            </w:pPr>
            <w:r w:rsidRPr="001C7E11">
              <w:rPr>
                <w:rFonts w:cs="Arial"/>
                <w:szCs w:val="18"/>
                <w:lang w:val="en-US" w:eastAsia="zh-CN"/>
              </w:rPr>
              <w:t>CA_n1A-n7A</w:t>
            </w:r>
          </w:p>
          <w:p w14:paraId="3C7A92A4" w14:textId="77777777" w:rsidR="0043634C" w:rsidRPr="001C7E11" w:rsidRDefault="0043634C" w:rsidP="007642C9">
            <w:pPr>
              <w:pStyle w:val="TAC"/>
              <w:rPr>
                <w:lang w:val="en-US" w:eastAsia="zh-CN"/>
              </w:rPr>
            </w:pPr>
            <w:r w:rsidRPr="001C7E11">
              <w:rPr>
                <w:rFonts w:cs="Arial"/>
                <w:szCs w:val="18"/>
                <w:lang w:val="en-US" w:eastAsia="zh-CN"/>
              </w:rPr>
              <w:t>CA_n1A-n105A</w:t>
            </w:r>
          </w:p>
        </w:tc>
        <w:tc>
          <w:tcPr>
            <w:tcW w:w="773" w:type="dxa"/>
            <w:tcBorders>
              <w:top w:val="single" w:sz="4" w:space="0" w:color="auto"/>
              <w:left w:val="single" w:sz="4" w:space="0" w:color="auto"/>
              <w:bottom w:val="single" w:sz="4" w:space="0" w:color="auto"/>
              <w:right w:val="single" w:sz="4" w:space="0" w:color="auto"/>
            </w:tcBorders>
            <w:vAlign w:val="center"/>
          </w:tcPr>
          <w:p w14:paraId="45586D9A" w14:textId="77777777" w:rsidR="0043634C" w:rsidRPr="001C7E11" w:rsidRDefault="0043634C" w:rsidP="007642C9">
            <w:pPr>
              <w:pStyle w:val="TAC"/>
              <w:rPr>
                <w:kern w:val="2"/>
                <w:szCs w:val="18"/>
                <w:lang w:val="en-US" w:eastAsia="zh-CN"/>
              </w:rPr>
            </w:pPr>
            <w:r w:rsidRPr="001C7E11">
              <w:rPr>
                <w:rFonts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71867B" w14:textId="77777777" w:rsidR="0043634C" w:rsidRPr="001C7E11" w:rsidRDefault="0043634C" w:rsidP="007642C9">
            <w:pPr>
              <w:pStyle w:val="TAC"/>
              <w:rPr>
                <w:rFonts w:cs="Arial"/>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5A411F35"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32C109F4" w14:textId="77777777" w:rsidTr="007642C9">
        <w:trPr>
          <w:trHeight w:val="29"/>
        </w:trPr>
        <w:tc>
          <w:tcPr>
            <w:tcW w:w="2046" w:type="dxa"/>
            <w:tcBorders>
              <w:top w:val="nil"/>
              <w:left w:val="single" w:sz="4" w:space="0" w:color="auto"/>
              <w:bottom w:val="nil"/>
              <w:right w:val="single" w:sz="4" w:space="0" w:color="auto"/>
            </w:tcBorders>
            <w:vAlign w:val="center"/>
          </w:tcPr>
          <w:p w14:paraId="1C316475" w14:textId="77777777" w:rsidR="0043634C" w:rsidRPr="001C7E11" w:rsidRDefault="0043634C" w:rsidP="007642C9">
            <w:pPr>
              <w:pStyle w:val="TAC"/>
              <w:rPr>
                <w:lang w:val="en-US" w:eastAsia="zh-CN"/>
              </w:rPr>
            </w:pPr>
          </w:p>
        </w:tc>
        <w:tc>
          <w:tcPr>
            <w:tcW w:w="1718" w:type="dxa"/>
            <w:tcBorders>
              <w:top w:val="nil"/>
              <w:left w:val="nil"/>
              <w:bottom w:val="nil"/>
              <w:right w:val="single" w:sz="4" w:space="0" w:color="auto"/>
            </w:tcBorders>
            <w:vAlign w:val="center"/>
          </w:tcPr>
          <w:p w14:paraId="2DE7AE1A" w14:textId="77777777" w:rsidR="0043634C" w:rsidRPr="001C7E11" w:rsidRDefault="0043634C" w:rsidP="007642C9">
            <w:pPr>
              <w:pStyle w:val="TAC"/>
              <w:rPr>
                <w:lang w:val="en-US" w:eastAsia="zh-CN"/>
              </w:rPr>
            </w:pPr>
            <w:r w:rsidRPr="001C7E11">
              <w:rPr>
                <w:rFonts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2C0EEDDE" w14:textId="77777777" w:rsidR="0043634C" w:rsidRPr="001C7E11" w:rsidRDefault="0043634C" w:rsidP="007642C9">
            <w:pPr>
              <w:pStyle w:val="TAC"/>
              <w:rPr>
                <w:kern w:val="2"/>
                <w:szCs w:val="18"/>
                <w:lang w:val="en-US" w:eastAsia="zh-CN"/>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C82FFE" w14:textId="77777777" w:rsidR="0043634C" w:rsidRPr="001C7E11" w:rsidRDefault="0043634C" w:rsidP="007642C9">
            <w:pPr>
              <w:pStyle w:val="TAC"/>
              <w:rPr>
                <w:rFonts w:cs="Arial"/>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E61504" w14:textId="77777777" w:rsidR="0043634C" w:rsidRPr="001C7E11" w:rsidRDefault="0043634C" w:rsidP="007642C9">
            <w:pPr>
              <w:pStyle w:val="TAC"/>
              <w:rPr>
                <w:lang w:val="en-US" w:eastAsia="zh-CN"/>
              </w:rPr>
            </w:pPr>
          </w:p>
        </w:tc>
      </w:tr>
      <w:tr w:rsidR="0043634C" w:rsidRPr="001C7E11" w14:paraId="76F25E4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2A7A4C4" w14:textId="77777777" w:rsidR="0043634C" w:rsidRPr="001C7E11" w:rsidRDefault="0043634C" w:rsidP="007642C9">
            <w:pPr>
              <w:pStyle w:val="TAC"/>
              <w:rPr>
                <w:lang w:val="en-US" w:eastAsia="zh-CN"/>
              </w:rPr>
            </w:pPr>
          </w:p>
        </w:tc>
        <w:tc>
          <w:tcPr>
            <w:tcW w:w="1718" w:type="dxa"/>
            <w:tcBorders>
              <w:top w:val="nil"/>
              <w:left w:val="nil"/>
              <w:bottom w:val="single" w:sz="4" w:space="0" w:color="auto"/>
              <w:right w:val="single" w:sz="4" w:space="0" w:color="auto"/>
            </w:tcBorders>
            <w:vAlign w:val="center"/>
          </w:tcPr>
          <w:p w14:paraId="6468C5D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7AFD16" w14:textId="77777777" w:rsidR="0043634C" w:rsidRPr="001C7E11" w:rsidRDefault="0043634C" w:rsidP="007642C9">
            <w:pPr>
              <w:pStyle w:val="TAC"/>
              <w:rPr>
                <w:kern w:val="2"/>
                <w:szCs w:val="18"/>
                <w:lang w:val="en-US" w:eastAsia="zh-CN"/>
              </w:rPr>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634BF401" w14:textId="77777777" w:rsidR="0043634C" w:rsidRPr="001C7E11" w:rsidRDefault="0043634C" w:rsidP="007642C9">
            <w:pPr>
              <w:pStyle w:val="TAC"/>
              <w:rPr>
                <w:rFonts w:cs="Arial"/>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73DCC159" w14:textId="77777777" w:rsidR="0043634C" w:rsidRPr="001C7E11" w:rsidRDefault="0043634C" w:rsidP="007642C9">
            <w:pPr>
              <w:pStyle w:val="TAC"/>
              <w:rPr>
                <w:lang w:val="en-US" w:eastAsia="zh-CN"/>
              </w:rPr>
            </w:pPr>
          </w:p>
        </w:tc>
      </w:tr>
      <w:tr w:rsidR="0043634C" w:rsidRPr="001C7E11" w14:paraId="3D916EF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B16C53F" w14:textId="77777777" w:rsidR="0043634C" w:rsidRPr="001C7E11" w:rsidRDefault="0043634C" w:rsidP="007642C9">
            <w:pPr>
              <w:pStyle w:val="TAC"/>
              <w:rPr>
                <w:lang w:val="en-US" w:eastAsia="zh-CN"/>
              </w:rPr>
            </w:pPr>
            <w:r w:rsidRPr="001C7E11">
              <w:rPr>
                <w:lang w:val="en-US" w:eastAsia="zh-CN"/>
              </w:rPr>
              <w:t>CA_n1A-n8A-n28A</w:t>
            </w:r>
          </w:p>
        </w:tc>
        <w:tc>
          <w:tcPr>
            <w:tcW w:w="1718" w:type="dxa"/>
            <w:tcBorders>
              <w:top w:val="single" w:sz="4" w:space="0" w:color="auto"/>
              <w:left w:val="nil"/>
              <w:bottom w:val="nil"/>
              <w:right w:val="single" w:sz="4" w:space="0" w:color="auto"/>
            </w:tcBorders>
            <w:vAlign w:val="center"/>
          </w:tcPr>
          <w:p w14:paraId="4399CF70" w14:textId="77777777" w:rsidR="0043634C" w:rsidRPr="001C7E11" w:rsidRDefault="0043634C" w:rsidP="007642C9">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EB7D573"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D848DD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142750F" w14:textId="77777777" w:rsidR="0043634C" w:rsidRPr="001C7E11" w:rsidRDefault="0043634C" w:rsidP="007642C9">
            <w:pPr>
              <w:pStyle w:val="TAC"/>
              <w:rPr>
                <w:lang w:val="en-US" w:eastAsia="zh-CN"/>
              </w:rPr>
            </w:pPr>
            <w:r w:rsidRPr="001C7E11">
              <w:rPr>
                <w:rFonts w:eastAsia="Yu Mincho"/>
                <w:lang w:val="en-US"/>
              </w:rPr>
              <w:t>0</w:t>
            </w:r>
          </w:p>
        </w:tc>
      </w:tr>
      <w:tr w:rsidR="0043634C" w:rsidRPr="001C7E11" w14:paraId="38024011" w14:textId="77777777" w:rsidTr="007642C9">
        <w:trPr>
          <w:trHeight w:val="29"/>
        </w:trPr>
        <w:tc>
          <w:tcPr>
            <w:tcW w:w="2046" w:type="dxa"/>
            <w:tcBorders>
              <w:top w:val="nil"/>
              <w:left w:val="single" w:sz="4" w:space="0" w:color="auto"/>
              <w:bottom w:val="nil"/>
              <w:right w:val="single" w:sz="4" w:space="0" w:color="auto"/>
            </w:tcBorders>
            <w:vAlign w:val="center"/>
          </w:tcPr>
          <w:p w14:paraId="0F5B654F" w14:textId="77777777" w:rsidR="0043634C" w:rsidRPr="001C7E11" w:rsidRDefault="0043634C" w:rsidP="007642C9">
            <w:pPr>
              <w:pStyle w:val="TAC"/>
              <w:rPr>
                <w:lang w:val="en-US" w:eastAsia="zh-CN"/>
              </w:rPr>
            </w:pPr>
          </w:p>
        </w:tc>
        <w:tc>
          <w:tcPr>
            <w:tcW w:w="1718" w:type="dxa"/>
            <w:tcBorders>
              <w:top w:val="nil"/>
              <w:left w:val="nil"/>
              <w:bottom w:val="nil"/>
              <w:right w:val="single" w:sz="4" w:space="0" w:color="auto"/>
            </w:tcBorders>
            <w:vAlign w:val="center"/>
          </w:tcPr>
          <w:p w14:paraId="404A3E2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3FF9D8" w14:textId="77777777" w:rsidR="0043634C" w:rsidRPr="001C7E11" w:rsidRDefault="0043634C" w:rsidP="007642C9">
            <w:pPr>
              <w:pStyle w:val="TAC"/>
              <w:rPr>
                <w:lang w:val="en-US" w:eastAsia="zh-CN"/>
              </w:rPr>
            </w:pPr>
            <w:r w:rsidRPr="001C7E11">
              <w:rPr>
                <w:rFonts w:eastAsia="Yu Mincho"/>
                <w:lang w:val="en-US"/>
              </w:rPr>
              <w:t>n</w:t>
            </w:r>
            <w:r w:rsidRPr="001C7E11">
              <w:rPr>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6060C7D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DF13A9" w14:textId="77777777" w:rsidR="0043634C" w:rsidRPr="001C7E11" w:rsidRDefault="0043634C" w:rsidP="007642C9">
            <w:pPr>
              <w:pStyle w:val="TAC"/>
              <w:rPr>
                <w:lang w:val="en-US" w:eastAsia="zh-CN"/>
              </w:rPr>
            </w:pPr>
          </w:p>
        </w:tc>
      </w:tr>
      <w:tr w:rsidR="0043634C" w:rsidRPr="001C7E11" w14:paraId="6A0EDC7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960A7D0" w14:textId="77777777" w:rsidR="0043634C" w:rsidRPr="001C7E11" w:rsidRDefault="0043634C" w:rsidP="007642C9">
            <w:pPr>
              <w:pStyle w:val="TAC"/>
              <w:rPr>
                <w:lang w:val="en-US" w:eastAsia="zh-CN"/>
              </w:rPr>
            </w:pPr>
          </w:p>
        </w:tc>
        <w:tc>
          <w:tcPr>
            <w:tcW w:w="1718" w:type="dxa"/>
            <w:tcBorders>
              <w:top w:val="nil"/>
              <w:left w:val="nil"/>
              <w:bottom w:val="single" w:sz="4" w:space="0" w:color="auto"/>
              <w:right w:val="single" w:sz="4" w:space="0" w:color="auto"/>
            </w:tcBorders>
            <w:vAlign w:val="center"/>
          </w:tcPr>
          <w:p w14:paraId="1C12B60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DDC765" w14:textId="77777777" w:rsidR="0043634C" w:rsidRPr="001C7E11" w:rsidRDefault="0043634C" w:rsidP="007642C9">
            <w:pPr>
              <w:pStyle w:val="TAC"/>
              <w:rPr>
                <w:lang w:val="en-US" w:eastAsia="zh-CN"/>
              </w:rPr>
            </w:pPr>
            <w:r w:rsidRPr="001C7E11">
              <w:rPr>
                <w:rFonts w:eastAsia="Yu Mincho"/>
                <w:lang w:val="en-US"/>
              </w:rPr>
              <w:t>n</w:t>
            </w:r>
            <w:r w:rsidRPr="001C7E11">
              <w:rPr>
                <w:lang w:val="en-US" w:eastAsia="zh-CN"/>
              </w:rPr>
              <w:t>2</w:t>
            </w:r>
            <w:r w:rsidRPr="001C7E11">
              <w:rPr>
                <w:rFonts w:eastAsia="Yu Mincho"/>
                <w:lang w:val="en-US"/>
              </w:rPr>
              <w:t>8</w:t>
            </w:r>
          </w:p>
        </w:tc>
        <w:tc>
          <w:tcPr>
            <w:tcW w:w="3128" w:type="dxa"/>
            <w:tcBorders>
              <w:top w:val="single" w:sz="4" w:space="0" w:color="auto"/>
              <w:left w:val="single" w:sz="4" w:space="0" w:color="auto"/>
              <w:bottom w:val="single" w:sz="4" w:space="0" w:color="auto"/>
              <w:right w:val="single" w:sz="4" w:space="0" w:color="auto"/>
            </w:tcBorders>
            <w:vAlign w:val="center"/>
          </w:tcPr>
          <w:p w14:paraId="1B371E8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w:t>
            </w:r>
          </w:p>
        </w:tc>
        <w:tc>
          <w:tcPr>
            <w:tcW w:w="1498" w:type="dxa"/>
            <w:tcBorders>
              <w:top w:val="nil"/>
              <w:left w:val="single" w:sz="4" w:space="0" w:color="auto"/>
              <w:bottom w:val="single" w:sz="4" w:space="0" w:color="auto"/>
              <w:right w:val="single" w:sz="4" w:space="0" w:color="auto"/>
            </w:tcBorders>
            <w:vAlign w:val="center"/>
          </w:tcPr>
          <w:p w14:paraId="2C9BA4D2" w14:textId="77777777" w:rsidR="0043634C" w:rsidRPr="001C7E11" w:rsidRDefault="0043634C" w:rsidP="007642C9">
            <w:pPr>
              <w:pStyle w:val="TAC"/>
              <w:rPr>
                <w:lang w:val="en-US" w:eastAsia="zh-CN"/>
              </w:rPr>
            </w:pPr>
          </w:p>
        </w:tc>
      </w:tr>
      <w:tr w:rsidR="0043634C" w:rsidRPr="001C7E11" w14:paraId="6D3E8B5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72C8258" w14:textId="77777777" w:rsidR="0043634C" w:rsidRPr="001C7E11" w:rsidRDefault="0043634C" w:rsidP="007642C9">
            <w:pPr>
              <w:pStyle w:val="TAC"/>
              <w:rPr>
                <w:lang w:val="en-US" w:eastAsia="zh-CN"/>
              </w:rPr>
            </w:pPr>
            <w:r w:rsidRPr="001C7E11">
              <w:rPr>
                <w:lang w:val="en-US" w:eastAsia="zh-CN"/>
              </w:rPr>
              <w:t>CA_n1A-n8A-n40A</w:t>
            </w:r>
          </w:p>
        </w:tc>
        <w:tc>
          <w:tcPr>
            <w:tcW w:w="1718" w:type="dxa"/>
            <w:tcBorders>
              <w:top w:val="single" w:sz="4" w:space="0" w:color="auto"/>
              <w:left w:val="nil"/>
              <w:bottom w:val="nil"/>
              <w:right w:val="single" w:sz="4" w:space="0" w:color="auto"/>
            </w:tcBorders>
            <w:vAlign w:val="center"/>
          </w:tcPr>
          <w:p w14:paraId="61913DE3" w14:textId="77777777" w:rsidR="0043634C" w:rsidRPr="001C7E11" w:rsidRDefault="0043634C" w:rsidP="007642C9">
            <w:pPr>
              <w:pStyle w:val="TAC"/>
              <w:rPr>
                <w:lang w:val="en-US" w:eastAsia="zh-CN"/>
              </w:rPr>
            </w:pPr>
            <w:r w:rsidRPr="001C7E11">
              <w:rPr>
                <w:lang w:val="en-US" w:eastAsia="zh-CN"/>
              </w:rPr>
              <w:t>CA_n1A-n8A</w:t>
            </w:r>
          </w:p>
          <w:p w14:paraId="1C001817" w14:textId="77777777" w:rsidR="0043634C" w:rsidRPr="001C7E11" w:rsidRDefault="0043634C" w:rsidP="007642C9">
            <w:pPr>
              <w:pStyle w:val="TAC"/>
              <w:rPr>
                <w:lang w:val="en-US" w:eastAsia="zh-CN"/>
              </w:rPr>
            </w:pPr>
            <w:r w:rsidRPr="001C7E11">
              <w:rPr>
                <w:lang w:val="en-US" w:eastAsia="zh-CN"/>
              </w:rPr>
              <w:t>CA_n1A-n40A</w:t>
            </w:r>
          </w:p>
          <w:p w14:paraId="4AA8F00A" w14:textId="77777777" w:rsidR="0043634C" w:rsidRPr="001C7E11" w:rsidRDefault="0043634C" w:rsidP="007642C9">
            <w:pPr>
              <w:pStyle w:val="TAC"/>
              <w:rPr>
                <w:lang w:val="en-US" w:eastAsia="zh-CN"/>
              </w:rPr>
            </w:pPr>
            <w:r w:rsidRPr="001C7E11">
              <w:rPr>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4E0D86A0"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F27D8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CC71A09"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7E036195" w14:textId="77777777" w:rsidTr="007642C9">
        <w:trPr>
          <w:trHeight w:val="29"/>
        </w:trPr>
        <w:tc>
          <w:tcPr>
            <w:tcW w:w="2046" w:type="dxa"/>
            <w:tcBorders>
              <w:top w:val="nil"/>
              <w:left w:val="single" w:sz="4" w:space="0" w:color="auto"/>
              <w:bottom w:val="nil"/>
              <w:right w:val="single" w:sz="4" w:space="0" w:color="auto"/>
            </w:tcBorders>
            <w:vAlign w:val="center"/>
          </w:tcPr>
          <w:p w14:paraId="13742156" w14:textId="77777777" w:rsidR="0043634C" w:rsidRPr="001C7E11" w:rsidRDefault="0043634C" w:rsidP="007642C9">
            <w:pPr>
              <w:pStyle w:val="TAC"/>
              <w:rPr>
                <w:lang w:val="en-US" w:eastAsia="zh-CN"/>
              </w:rPr>
            </w:pPr>
          </w:p>
        </w:tc>
        <w:tc>
          <w:tcPr>
            <w:tcW w:w="1718" w:type="dxa"/>
            <w:tcBorders>
              <w:top w:val="nil"/>
              <w:left w:val="nil"/>
              <w:bottom w:val="nil"/>
              <w:right w:val="single" w:sz="4" w:space="0" w:color="auto"/>
            </w:tcBorders>
            <w:vAlign w:val="center"/>
          </w:tcPr>
          <w:p w14:paraId="692F919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F24F23" w14:textId="77777777" w:rsidR="0043634C" w:rsidRPr="001C7E11" w:rsidRDefault="0043634C" w:rsidP="007642C9">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AD2CB67"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3D21885" w14:textId="77777777" w:rsidR="0043634C" w:rsidRPr="001C7E11" w:rsidRDefault="0043634C" w:rsidP="007642C9">
            <w:pPr>
              <w:pStyle w:val="TAC"/>
              <w:rPr>
                <w:lang w:val="en-US" w:eastAsia="zh-CN"/>
              </w:rPr>
            </w:pPr>
          </w:p>
        </w:tc>
      </w:tr>
      <w:tr w:rsidR="0043634C" w:rsidRPr="001C7E11" w14:paraId="2EB4F42B" w14:textId="77777777" w:rsidTr="007642C9">
        <w:trPr>
          <w:trHeight w:val="29"/>
        </w:trPr>
        <w:tc>
          <w:tcPr>
            <w:tcW w:w="2046" w:type="dxa"/>
            <w:tcBorders>
              <w:top w:val="nil"/>
              <w:left w:val="single" w:sz="4" w:space="0" w:color="auto"/>
              <w:bottom w:val="nil"/>
              <w:right w:val="single" w:sz="4" w:space="0" w:color="auto"/>
            </w:tcBorders>
            <w:vAlign w:val="center"/>
          </w:tcPr>
          <w:p w14:paraId="62C384F7" w14:textId="77777777" w:rsidR="0043634C" w:rsidRPr="001C7E11" w:rsidRDefault="0043634C" w:rsidP="007642C9">
            <w:pPr>
              <w:pStyle w:val="TAC"/>
              <w:rPr>
                <w:lang w:val="en-US" w:eastAsia="zh-CN"/>
              </w:rPr>
            </w:pPr>
          </w:p>
        </w:tc>
        <w:tc>
          <w:tcPr>
            <w:tcW w:w="1718" w:type="dxa"/>
            <w:tcBorders>
              <w:top w:val="nil"/>
              <w:left w:val="nil"/>
              <w:bottom w:val="nil"/>
              <w:right w:val="single" w:sz="4" w:space="0" w:color="auto"/>
            </w:tcBorders>
            <w:vAlign w:val="center"/>
          </w:tcPr>
          <w:p w14:paraId="01D0F10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BBE965" w14:textId="77777777" w:rsidR="0043634C" w:rsidRPr="001C7E11" w:rsidRDefault="0043634C" w:rsidP="007642C9">
            <w:pPr>
              <w:pStyle w:val="TAC"/>
              <w:rPr>
                <w:lang w:val="en-US" w:eastAsia="zh-CN"/>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EF59C9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7F850F9D" w14:textId="77777777" w:rsidR="0043634C" w:rsidRPr="001C7E11" w:rsidRDefault="0043634C" w:rsidP="007642C9">
            <w:pPr>
              <w:pStyle w:val="TAC"/>
              <w:rPr>
                <w:lang w:val="en-US" w:eastAsia="zh-CN"/>
              </w:rPr>
            </w:pPr>
          </w:p>
        </w:tc>
      </w:tr>
      <w:tr w:rsidR="0043634C" w:rsidRPr="001C7E11" w14:paraId="0A5661EA" w14:textId="77777777" w:rsidTr="007642C9">
        <w:trPr>
          <w:trHeight w:val="29"/>
        </w:trPr>
        <w:tc>
          <w:tcPr>
            <w:tcW w:w="2046" w:type="dxa"/>
            <w:tcBorders>
              <w:top w:val="nil"/>
              <w:left w:val="single" w:sz="4" w:space="0" w:color="auto"/>
              <w:bottom w:val="nil"/>
              <w:right w:val="single" w:sz="4" w:space="0" w:color="auto"/>
            </w:tcBorders>
            <w:vAlign w:val="center"/>
          </w:tcPr>
          <w:p w14:paraId="6F07F274" w14:textId="77777777" w:rsidR="0043634C" w:rsidRPr="001C7E11" w:rsidRDefault="0043634C" w:rsidP="007642C9">
            <w:pPr>
              <w:pStyle w:val="TAC"/>
              <w:rPr>
                <w:lang w:val="en-US" w:eastAsia="zh-CN"/>
              </w:rPr>
            </w:pPr>
          </w:p>
        </w:tc>
        <w:tc>
          <w:tcPr>
            <w:tcW w:w="1718" w:type="dxa"/>
            <w:tcBorders>
              <w:top w:val="nil"/>
              <w:left w:val="nil"/>
              <w:bottom w:val="nil"/>
              <w:right w:val="single" w:sz="4" w:space="0" w:color="auto"/>
            </w:tcBorders>
            <w:vAlign w:val="center"/>
          </w:tcPr>
          <w:p w14:paraId="1EED4E5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43A4D" w14:textId="77777777" w:rsidR="0043634C" w:rsidRPr="001C7E11" w:rsidRDefault="0043634C" w:rsidP="007642C9">
            <w:pPr>
              <w:pStyle w:val="TAC"/>
              <w:rPr>
                <w:rFonts w:eastAsia="Yu Mincho"/>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9D60C2" w14:textId="77777777" w:rsidR="0043634C" w:rsidRPr="001C7E11" w:rsidRDefault="0043634C" w:rsidP="007642C9">
            <w:pPr>
              <w:pStyle w:val="TAC"/>
              <w:rPr>
                <w:rFonts w:cs="Arial"/>
                <w:color w:val="000000"/>
                <w:szCs w:val="18"/>
                <w:lang w:val="en-US" w:eastAsia="zh-CN" w:bidi="ar"/>
              </w:rPr>
            </w:pPr>
            <w:r w:rsidRPr="001C7E11">
              <w:rPr>
                <w:lang w:val="en-US" w:eastAsia="zh-CN" w:bidi="ar"/>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1695C294"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71D11F1F" w14:textId="77777777" w:rsidTr="007642C9">
        <w:trPr>
          <w:trHeight w:val="29"/>
        </w:trPr>
        <w:tc>
          <w:tcPr>
            <w:tcW w:w="2046" w:type="dxa"/>
            <w:tcBorders>
              <w:top w:val="nil"/>
              <w:left w:val="single" w:sz="4" w:space="0" w:color="auto"/>
              <w:bottom w:val="nil"/>
              <w:right w:val="single" w:sz="4" w:space="0" w:color="auto"/>
            </w:tcBorders>
            <w:vAlign w:val="center"/>
          </w:tcPr>
          <w:p w14:paraId="2EF6FFB0" w14:textId="77777777" w:rsidR="0043634C" w:rsidRPr="001C7E11" w:rsidRDefault="0043634C" w:rsidP="007642C9">
            <w:pPr>
              <w:pStyle w:val="TAC"/>
              <w:rPr>
                <w:lang w:val="en-US" w:eastAsia="zh-CN"/>
              </w:rPr>
            </w:pPr>
          </w:p>
        </w:tc>
        <w:tc>
          <w:tcPr>
            <w:tcW w:w="1718" w:type="dxa"/>
            <w:tcBorders>
              <w:top w:val="nil"/>
              <w:left w:val="nil"/>
              <w:bottom w:val="nil"/>
              <w:right w:val="single" w:sz="4" w:space="0" w:color="auto"/>
            </w:tcBorders>
            <w:vAlign w:val="center"/>
          </w:tcPr>
          <w:p w14:paraId="54BBC6D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C755DC" w14:textId="77777777" w:rsidR="0043634C" w:rsidRPr="001C7E11" w:rsidRDefault="0043634C" w:rsidP="007642C9">
            <w:pPr>
              <w:pStyle w:val="TAC"/>
              <w:rPr>
                <w:rFonts w:eastAsia="Yu Mincho"/>
                <w:lang w:val="en-US"/>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4359E27" w14:textId="77777777" w:rsidR="0043634C" w:rsidRPr="001C7E11" w:rsidRDefault="0043634C" w:rsidP="007642C9">
            <w:pPr>
              <w:pStyle w:val="TAC"/>
              <w:rPr>
                <w:rFonts w:cs="Arial"/>
                <w:color w:val="000000"/>
                <w:szCs w:val="18"/>
                <w:lang w:val="en-US" w:eastAsia="zh-CN" w:bidi="ar"/>
              </w:rPr>
            </w:pPr>
            <w:r w:rsidRPr="001C7E11">
              <w:rPr>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48013813" w14:textId="77777777" w:rsidR="0043634C" w:rsidRPr="001C7E11" w:rsidRDefault="0043634C" w:rsidP="007642C9">
            <w:pPr>
              <w:pStyle w:val="TAC"/>
              <w:rPr>
                <w:lang w:val="en-US" w:eastAsia="zh-CN"/>
              </w:rPr>
            </w:pPr>
          </w:p>
        </w:tc>
      </w:tr>
      <w:tr w:rsidR="0043634C" w:rsidRPr="001C7E11" w14:paraId="638E07A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EA3C984" w14:textId="77777777" w:rsidR="0043634C" w:rsidRPr="001C7E11" w:rsidRDefault="0043634C" w:rsidP="007642C9">
            <w:pPr>
              <w:pStyle w:val="TAC"/>
              <w:rPr>
                <w:lang w:val="en-US" w:eastAsia="zh-CN"/>
              </w:rPr>
            </w:pPr>
          </w:p>
        </w:tc>
        <w:tc>
          <w:tcPr>
            <w:tcW w:w="1718" w:type="dxa"/>
            <w:tcBorders>
              <w:top w:val="nil"/>
              <w:left w:val="nil"/>
              <w:bottom w:val="single" w:sz="4" w:space="0" w:color="auto"/>
              <w:right w:val="single" w:sz="4" w:space="0" w:color="auto"/>
            </w:tcBorders>
            <w:vAlign w:val="center"/>
          </w:tcPr>
          <w:p w14:paraId="6C76C47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5BD848" w14:textId="77777777" w:rsidR="0043634C" w:rsidRPr="001C7E11" w:rsidRDefault="0043634C" w:rsidP="007642C9">
            <w:pPr>
              <w:pStyle w:val="TAC"/>
              <w:rPr>
                <w:rFonts w:eastAsia="Yu Mincho"/>
                <w:lang w:val="en-US"/>
              </w:rPr>
            </w:pPr>
            <w:r w:rsidRPr="001C7E11">
              <w:rPr>
                <w:rFonts w:eastAsia="Yu Mincho"/>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5850DE9" w14:textId="77777777" w:rsidR="0043634C" w:rsidRPr="001C7E11" w:rsidRDefault="0043634C" w:rsidP="007642C9">
            <w:pPr>
              <w:pStyle w:val="TAC"/>
              <w:rPr>
                <w:rFonts w:cs="Arial"/>
                <w:color w:val="000000"/>
                <w:szCs w:val="18"/>
                <w:lang w:val="en-US" w:eastAsia="zh-CN" w:bidi="ar"/>
              </w:rPr>
            </w:pPr>
            <w:r w:rsidRPr="001C7E11">
              <w:rPr>
                <w:lang w:val="en-US" w:eastAsia="zh-CN" w:bidi="ar"/>
              </w:rPr>
              <w:t xml:space="preserve"> n40 channel bandwidths in Table 5.3.5-1</w:t>
            </w:r>
          </w:p>
        </w:tc>
        <w:tc>
          <w:tcPr>
            <w:tcW w:w="1498" w:type="dxa"/>
            <w:tcBorders>
              <w:top w:val="nil"/>
              <w:left w:val="single" w:sz="4" w:space="0" w:color="auto"/>
              <w:bottom w:val="single" w:sz="4" w:space="0" w:color="auto"/>
              <w:right w:val="single" w:sz="4" w:space="0" w:color="auto"/>
            </w:tcBorders>
            <w:vAlign w:val="center"/>
          </w:tcPr>
          <w:p w14:paraId="2C736FA0" w14:textId="77777777" w:rsidR="0043634C" w:rsidRPr="001C7E11" w:rsidRDefault="0043634C" w:rsidP="007642C9">
            <w:pPr>
              <w:pStyle w:val="TAC"/>
              <w:rPr>
                <w:lang w:val="en-US" w:eastAsia="zh-CN"/>
              </w:rPr>
            </w:pPr>
          </w:p>
        </w:tc>
      </w:tr>
      <w:tr w:rsidR="0043634C" w:rsidRPr="001C7E11" w14:paraId="7ECEC5C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AC81976" w14:textId="77777777" w:rsidR="0043634C" w:rsidRPr="001C7E11" w:rsidRDefault="0043634C" w:rsidP="007642C9">
            <w:pPr>
              <w:pStyle w:val="TAC"/>
              <w:rPr>
                <w:lang w:val="en-US" w:eastAsia="zh-CN"/>
              </w:rPr>
            </w:pPr>
            <w:r w:rsidRPr="001C7E11">
              <w:rPr>
                <w:lang w:val="en-US"/>
              </w:rPr>
              <w:t>CA_n1A-n8A-n77A</w:t>
            </w:r>
          </w:p>
        </w:tc>
        <w:tc>
          <w:tcPr>
            <w:tcW w:w="1718" w:type="dxa"/>
            <w:tcBorders>
              <w:top w:val="single" w:sz="4" w:space="0" w:color="auto"/>
              <w:left w:val="single" w:sz="4" w:space="0" w:color="auto"/>
              <w:bottom w:val="nil"/>
              <w:right w:val="single" w:sz="4" w:space="0" w:color="auto"/>
            </w:tcBorders>
            <w:vAlign w:val="center"/>
          </w:tcPr>
          <w:p w14:paraId="49859983" w14:textId="77777777" w:rsidR="0043634C" w:rsidRPr="001C7E11" w:rsidRDefault="0043634C" w:rsidP="007642C9">
            <w:pPr>
              <w:pStyle w:val="TAC"/>
              <w:rPr>
                <w:lang w:val="en-US"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55F01AC" w14:textId="77777777" w:rsidR="0043634C" w:rsidRPr="001C7E11" w:rsidRDefault="0043634C" w:rsidP="007642C9">
            <w:pPr>
              <w:pStyle w:val="TAC"/>
              <w:rPr>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8CFD71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7C2CC7" w14:textId="77777777" w:rsidR="0043634C" w:rsidRPr="001C7E11" w:rsidRDefault="0043634C" w:rsidP="007642C9">
            <w:pPr>
              <w:pStyle w:val="TAC"/>
              <w:rPr>
                <w:lang w:val="en-US" w:eastAsia="zh-CN"/>
              </w:rPr>
            </w:pPr>
            <w:r w:rsidRPr="001C7E11">
              <w:rPr>
                <w:rFonts w:eastAsia="Yu Mincho"/>
                <w:lang w:val="en-US"/>
              </w:rPr>
              <w:t>0</w:t>
            </w:r>
          </w:p>
        </w:tc>
      </w:tr>
      <w:tr w:rsidR="0043634C" w:rsidRPr="001C7E11" w14:paraId="59A1FF78" w14:textId="77777777" w:rsidTr="007642C9">
        <w:trPr>
          <w:trHeight w:val="29"/>
        </w:trPr>
        <w:tc>
          <w:tcPr>
            <w:tcW w:w="2046" w:type="dxa"/>
            <w:tcBorders>
              <w:top w:val="nil"/>
              <w:left w:val="single" w:sz="4" w:space="0" w:color="auto"/>
              <w:bottom w:val="nil"/>
              <w:right w:val="single" w:sz="4" w:space="0" w:color="auto"/>
            </w:tcBorders>
            <w:vAlign w:val="center"/>
          </w:tcPr>
          <w:p w14:paraId="5D873EC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881766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A8E44E" w14:textId="77777777" w:rsidR="0043634C" w:rsidRPr="001C7E11" w:rsidRDefault="0043634C" w:rsidP="007642C9">
            <w:pPr>
              <w:pStyle w:val="TAC"/>
              <w:rPr>
                <w:lang w:val="en-US" w:eastAsia="zh-CN"/>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F4B3A5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40AB3D6" w14:textId="77777777" w:rsidR="0043634C" w:rsidRPr="001C7E11" w:rsidRDefault="0043634C" w:rsidP="007642C9">
            <w:pPr>
              <w:pStyle w:val="TAC"/>
              <w:rPr>
                <w:lang w:val="en-US" w:eastAsia="zh-CN"/>
              </w:rPr>
            </w:pPr>
          </w:p>
        </w:tc>
      </w:tr>
      <w:tr w:rsidR="0043634C" w:rsidRPr="001C7E11" w14:paraId="3F7D264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6D279A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39109E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36AD47"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2A2510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80AC03A" w14:textId="77777777" w:rsidR="0043634C" w:rsidRPr="001C7E11" w:rsidRDefault="0043634C" w:rsidP="007642C9">
            <w:pPr>
              <w:pStyle w:val="TAC"/>
              <w:rPr>
                <w:lang w:val="en-US" w:eastAsia="zh-CN"/>
              </w:rPr>
            </w:pPr>
          </w:p>
        </w:tc>
      </w:tr>
      <w:tr w:rsidR="0043634C" w:rsidRPr="001C7E11" w14:paraId="5785AD87" w14:textId="77777777" w:rsidTr="007642C9">
        <w:trPr>
          <w:trHeight w:val="29"/>
        </w:trPr>
        <w:tc>
          <w:tcPr>
            <w:tcW w:w="2046" w:type="dxa"/>
            <w:tcBorders>
              <w:top w:val="nil"/>
              <w:left w:val="single" w:sz="4" w:space="0" w:color="auto"/>
              <w:bottom w:val="nil"/>
              <w:right w:val="single" w:sz="4" w:space="0" w:color="auto"/>
            </w:tcBorders>
            <w:vAlign w:val="center"/>
          </w:tcPr>
          <w:p w14:paraId="3F32148F" w14:textId="77777777" w:rsidR="0043634C" w:rsidRPr="001C7E11" w:rsidRDefault="0043634C" w:rsidP="007642C9">
            <w:pPr>
              <w:pStyle w:val="TAC"/>
              <w:rPr>
                <w:lang w:val="en-US" w:eastAsia="zh-CN"/>
              </w:rPr>
            </w:pPr>
            <w:r w:rsidRPr="001C7E11">
              <w:rPr>
                <w:lang w:val="en-US"/>
              </w:rPr>
              <w:t>CA_n1A-n8A-n77(2A)</w:t>
            </w:r>
          </w:p>
        </w:tc>
        <w:tc>
          <w:tcPr>
            <w:tcW w:w="1718" w:type="dxa"/>
            <w:tcBorders>
              <w:top w:val="nil"/>
              <w:left w:val="single" w:sz="4" w:space="0" w:color="auto"/>
              <w:bottom w:val="nil"/>
              <w:right w:val="single" w:sz="4" w:space="0" w:color="auto"/>
            </w:tcBorders>
            <w:vAlign w:val="center"/>
          </w:tcPr>
          <w:p w14:paraId="7F4B9693" w14:textId="77777777" w:rsidR="0043634C" w:rsidRPr="001C7E11" w:rsidRDefault="0043634C" w:rsidP="007642C9">
            <w:pPr>
              <w:pStyle w:val="TAC"/>
              <w:rPr>
                <w:lang w:val="en-US"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11DC836F" w14:textId="77777777" w:rsidR="0043634C" w:rsidRPr="001C7E11" w:rsidRDefault="0043634C" w:rsidP="007642C9">
            <w:pPr>
              <w:pStyle w:val="TAC"/>
              <w:rPr>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3AB00E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24DA37C" w14:textId="77777777" w:rsidR="0043634C" w:rsidRPr="001C7E11" w:rsidRDefault="0043634C" w:rsidP="007642C9">
            <w:pPr>
              <w:pStyle w:val="TAC"/>
              <w:rPr>
                <w:lang w:val="en-US" w:eastAsia="zh-CN"/>
              </w:rPr>
            </w:pPr>
            <w:r w:rsidRPr="001C7E11">
              <w:rPr>
                <w:rFonts w:eastAsia="Yu Mincho"/>
                <w:lang w:val="en-US"/>
              </w:rPr>
              <w:t>0</w:t>
            </w:r>
          </w:p>
        </w:tc>
      </w:tr>
      <w:tr w:rsidR="0043634C" w:rsidRPr="001C7E11" w14:paraId="6BDC3B2A" w14:textId="77777777" w:rsidTr="007642C9">
        <w:trPr>
          <w:trHeight w:val="29"/>
        </w:trPr>
        <w:tc>
          <w:tcPr>
            <w:tcW w:w="2046" w:type="dxa"/>
            <w:tcBorders>
              <w:top w:val="nil"/>
              <w:left w:val="single" w:sz="4" w:space="0" w:color="auto"/>
              <w:bottom w:val="nil"/>
              <w:right w:val="single" w:sz="4" w:space="0" w:color="auto"/>
            </w:tcBorders>
            <w:vAlign w:val="center"/>
          </w:tcPr>
          <w:p w14:paraId="3E5EF9F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CA793F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E3C5B8" w14:textId="77777777" w:rsidR="0043634C" w:rsidRPr="001C7E11" w:rsidRDefault="0043634C" w:rsidP="007642C9">
            <w:pPr>
              <w:pStyle w:val="TAC"/>
              <w:rPr>
                <w:lang w:val="en-US" w:eastAsia="zh-CN"/>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424E1A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5F1E49D" w14:textId="77777777" w:rsidR="0043634C" w:rsidRPr="001C7E11" w:rsidRDefault="0043634C" w:rsidP="007642C9">
            <w:pPr>
              <w:pStyle w:val="TAC"/>
              <w:rPr>
                <w:lang w:val="en-US" w:eastAsia="zh-CN"/>
              </w:rPr>
            </w:pPr>
          </w:p>
        </w:tc>
      </w:tr>
      <w:tr w:rsidR="0043634C" w:rsidRPr="001C7E11" w14:paraId="0B073E0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AD6BC2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AFE2FB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7954D3"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B7F83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5BA66D0" w14:textId="77777777" w:rsidR="0043634C" w:rsidRPr="001C7E11" w:rsidRDefault="0043634C" w:rsidP="007642C9">
            <w:pPr>
              <w:pStyle w:val="TAC"/>
              <w:rPr>
                <w:lang w:val="en-US" w:eastAsia="zh-CN"/>
              </w:rPr>
            </w:pPr>
          </w:p>
        </w:tc>
      </w:tr>
      <w:tr w:rsidR="0043634C" w:rsidRPr="001C7E11" w14:paraId="226D0D0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FE3BE81" w14:textId="77777777" w:rsidR="0043634C" w:rsidRPr="001C7E11" w:rsidRDefault="0043634C" w:rsidP="007642C9">
            <w:pPr>
              <w:pStyle w:val="TAC"/>
              <w:rPr>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r w:rsidRPr="001C7E11">
              <w:rPr>
                <w:lang w:val="sv-SE" w:eastAsia="zh-CN"/>
              </w:rPr>
              <w:t>-n78A</w:t>
            </w:r>
          </w:p>
        </w:tc>
        <w:tc>
          <w:tcPr>
            <w:tcW w:w="1718" w:type="dxa"/>
            <w:tcBorders>
              <w:top w:val="single" w:sz="4" w:space="0" w:color="auto"/>
              <w:left w:val="single" w:sz="4" w:space="0" w:color="auto"/>
              <w:bottom w:val="nil"/>
              <w:right w:val="single" w:sz="4" w:space="0" w:color="auto"/>
            </w:tcBorders>
            <w:vAlign w:val="center"/>
          </w:tcPr>
          <w:p w14:paraId="4F102F88" w14:textId="77777777" w:rsidR="0043634C" w:rsidRPr="001C7E11" w:rsidRDefault="0043634C" w:rsidP="007642C9">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p>
          <w:p w14:paraId="3AFC57FD" w14:textId="77777777" w:rsidR="0043634C" w:rsidRPr="001C7E11" w:rsidRDefault="0043634C" w:rsidP="007642C9">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p w14:paraId="7DC847BE" w14:textId="77777777" w:rsidR="0043634C" w:rsidRPr="001C7E11" w:rsidRDefault="0043634C" w:rsidP="007642C9">
            <w:pPr>
              <w:pStyle w:val="TAC"/>
              <w:rPr>
                <w:lang w:val="en-US"/>
              </w:rPr>
            </w:pPr>
            <w:r w:rsidRPr="001C7E11">
              <w:rPr>
                <w:lang w:val="en-US" w:eastAsia="zh-CN"/>
              </w:rPr>
              <w:t>CA</w:t>
            </w:r>
            <w:r w:rsidRPr="001C7E11">
              <w:rPr>
                <w:lang w:val="en-US"/>
              </w:rPr>
              <w:t>_</w:t>
            </w:r>
            <w:r w:rsidRPr="001C7E11">
              <w:rPr>
                <w:lang w:val="en-US" w:eastAsia="zh-CN"/>
              </w:rPr>
              <w:t>n</w:t>
            </w:r>
            <w:r w:rsidRPr="001C7E11">
              <w:rPr>
                <w:rFonts w:hint="eastAsia"/>
                <w:lang w:val="en-US" w:eastAsia="zh-CN"/>
              </w:rPr>
              <w:t>8</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07754521" w14:textId="77777777" w:rsidR="0043634C" w:rsidRPr="001C7E11" w:rsidRDefault="0043634C" w:rsidP="007642C9">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8E9B54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8DBC6F8" w14:textId="77777777" w:rsidR="0043634C" w:rsidRPr="001C7E11" w:rsidRDefault="0043634C" w:rsidP="007642C9">
            <w:pPr>
              <w:pStyle w:val="TAC"/>
              <w:rPr>
                <w:lang w:val="en-US" w:eastAsia="zh-CN"/>
              </w:rPr>
            </w:pPr>
            <w:r w:rsidRPr="001C7E11">
              <w:rPr>
                <w:lang w:val="en-US" w:eastAsia="zh-CN"/>
              </w:rPr>
              <w:t>0</w:t>
            </w:r>
          </w:p>
        </w:tc>
      </w:tr>
      <w:tr w:rsidR="0043634C" w:rsidRPr="001C7E11" w14:paraId="05F1D369" w14:textId="77777777" w:rsidTr="007642C9">
        <w:trPr>
          <w:trHeight w:val="29"/>
        </w:trPr>
        <w:tc>
          <w:tcPr>
            <w:tcW w:w="2046" w:type="dxa"/>
            <w:tcBorders>
              <w:top w:val="nil"/>
              <w:left w:val="single" w:sz="4" w:space="0" w:color="auto"/>
              <w:bottom w:val="nil"/>
              <w:right w:val="single" w:sz="4" w:space="0" w:color="auto"/>
            </w:tcBorders>
            <w:vAlign w:val="center"/>
          </w:tcPr>
          <w:p w14:paraId="4C9AC0C1"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67E190D1"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37D808F" w14:textId="77777777" w:rsidR="0043634C" w:rsidRPr="001C7E11" w:rsidRDefault="0043634C" w:rsidP="007642C9">
            <w:pPr>
              <w:pStyle w:val="TAC"/>
              <w:rPr>
                <w:lang w:val="en-US"/>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10B9D79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90E6C4" w14:textId="77777777" w:rsidR="0043634C" w:rsidRPr="001C7E11" w:rsidRDefault="0043634C" w:rsidP="007642C9">
            <w:pPr>
              <w:pStyle w:val="TAC"/>
              <w:rPr>
                <w:lang w:val="en-US" w:eastAsia="zh-CN"/>
              </w:rPr>
            </w:pPr>
          </w:p>
        </w:tc>
      </w:tr>
      <w:tr w:rsidR="0043634C" w:rsidRPr="001C7E11" w14:paraId="333F41E2" w14:textId="77777777" w:rsidTr="007642C9">
        <w:trPr>
          <w:trHeight w:val="29"/>
        </w:trPr>
        <w:tc>
          <w:tcPr>
            <w:tcW w:w="2046" w:type="dxa"/>
            <w:tcBorders>
              <w:top w:val="nil"/>
              <w:left w:val="single" w:sz="4" w:space="0" w:color="auto"/>
              <w:bottom w:val="nil"/>
              <w:right w:val="single" w:sz="4" w:space="0" w:color="auto"/>
            </w:tcBorders>
            <w:vAlign w:val="center"/>
          </w:tcPr>
          <w:p w14:paraId="29480D55"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4C343378"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9A76846" w14:textId="77777777" w:rsidR="0043634C" w:rsidRPr="001C7E11" w:rsidRDefault="0043634C" w:rsidP="007642C9">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580B8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AC06DC1" w14:textId="77777777" w:rsidR="0043634C" w:rsidRPr="001C7E11" w:rsidRDefault="0043634C" w:rsidP="007642C9">
            <w:pPr>
              <w:pStyle w:val="TAC"/>
              <w:rPr>
                <w:lang w:val="en-US" w:eastAsia="zh-CN"/>
              </w:rPr>
            </w:pPr>
          </w:p>
        </w:tc>
      </w:tr>
      <w:tr w:rsidR="0043634C" w:rsidRPr="001C7E11" w14:paraId="637A5224" w14:textId="77777777" w:rsidTr="007642C9">
        <w:trPr>
          <w:trHeight w:val="29"/>
        </w:trPr>
        <w:tc>
          <w:tcPr>
            <w:tcW w:w="2046" w:type="dxa"/>
            <w:tcBorders>
              <w:top w:val="nil"/>
              <w:left w:val="single" w:sz="4" w:space="0" w:color="auto"/>
              <w:bottom w:val="nil"/>
              <w:right w:val="single" w:sz="4" w:space="0" w:color="auto"/>
            </w:tcBorders>
            <w:vAlign w:val="center"/>
          </w:tcPr>
          <w:p w14:paraId="1CCF3A7E" w14:textId="77777777" w:rsidR="0043634C" w:rsidRPr="001C7E11" w:rsidRDefault="0043634C" w:rsidP="007642C9">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14:paraId="5503C0E0" w14:textId="77777777" w:rsidR="0043634C" w:rsidRPr="001C7E11" w:rsidRDefault="0043634C" w:rsidP="007642C9">
            <w:pPr>
              <w:pStyle w:val="TAC"/>
              <w:rPr>
                <w:lang w:val="en-US"/>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C0B27B2" w14:textId="77777777" w:rsidR="0043634C" w:rsidRPr="001C7E11" w:rsidRDefault="0043634C" w:rsidP="007642C9">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2FE94B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B9CA533" w14:textId="77777777" w:rsidR="0043634C" w:rsidRPr="001C7E11" w:rsidRDefault="0043634C" w:rsidP="007642C9">
            <w:pPr>
              <w:pStyle w:val="TAC"/>
              <w:rPr>
                <w:lang w:val="en-US" w:eastAsia="zh-CN"/>
              </w:rPr>
            </w:pPr>
            <w:r w:rsidRPr="001C7E11">
              <w:rPr>
                <w:lang w:val="en-US" w:eastAsia="zh-CN"/>
              </w:rPr>
              <w:t>1</w:t>
            </w:r>
          </w:p>
        </w:tc>
      </w:tr>
      <w:tr w:rsidR="0043634C" w:rsidRPr="001C7E11" w14:paraId="1F7D8C30" w14:textId="77777777" w:rsidTr="007642C9">
        <w:trPr>
          <w:trHeight w:val="29"/>
        </w:trPr>
        <w:tc>
          <w:tcPr>
            <w:tcW w:w="2046" w:type="dxa"/>
            <w:tcBorders>
              <w:top w:val="nil"/>
              <w:left w:val="single" w:sz="4" w:space="0" w:color="auto"/>
              <w:bottom w:val="nil"/>
              <w:right w:val="single" w:sz="4" w:space="0" w:color="auto"/>
            </w:tcBorders>
            <w:vAlign w:val="center"/>
          </w:tcPr>
          <w:p w14:paraId="66AE2D41"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430B125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ACAA95C" w14:textId="77777777" w:rsidR="0043634C" w:rsidRPr="001C7E11" w:rsidRDefault="0043634C" w:rsidP="007642C9">
            <w:pPr>
              <w:pStyle w:val="TAC"/>
              <w:rPr>
                <w:lang w:val="en-US"/>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BCFF28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3982985" w14:textId="77777777" w:rsidR="0043634C" w:rsidRPr="001C7E11" w:rsidRDefault="0043634C" w:rsidP="007642C9">
            <w:pPr>
              <w:pStyle w:val="TAC"/>
              <w:rPr>
                <w:lang w:val="en-US" w:eastAsia="zh-CN"/>
              </w:rPr>
            </w:pPr>
          </w:p>
        </w:tc>
      </w:tr>
      <w:tr w:rsidR="0043634C" w:rsidRPr="001C7E11" w14:paraId="25E72D58" w14:textId="77777777" w:rsidTr="007642C9">
        <w:trPr>
          <w:trHeight w:val="29"/>
        </w:trPr>
        <w:tc>
          <w:tcPr>
            <w:tcW w:w="2046" w:type="dxa"/>
            <w:tcBorders>
              <w:top w:val="nil"/>
              <w:left w:val="single" w:sz="4" w:space="0" w:color="auto"/>
              <w:bottom w:val="nil"/>
              <w:right w:val="single" w:sz="4" w:space="0" w:color="auto"/>
            </w:tcBorders>
            <w:vAlign w:val="center"/>
          </w:tcPr>
          <w:p w14:paraId="2E77E21C"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482A096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FB7042B" w14:textId="77777777" w:rsidR="0043634C" w:rsidRPr="001C7E11" w:rsidRDefault="0043634C" w:rsidP="007642C9">
            <w:pPr>
              <w:pStyle w:val="TAC"/>
              <w:rPr>
                <w:lang w:val="en-US"/>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2799F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394BA434" w14:textId="77777777" w:rsidR="0043634C" w:rsidRPr="001C7E11" w:rsidRDefault="0043634C" w:rsidP="007642C9">
            <w:pPr>
              <w:pStyle w:val="TAC"/>
              <w:rPr>
                <w:lang w:val="en-US" w:eastAsia="zh-CN"/>
              </w:rPr>
            </w:pPr>
          </w:p>
        </w:tc>
      </w:tr>
      <w:tr w:rsidR="0043634C" w:rsidRPr="001C7E11" w14:paraId="432DC8C3" w14:textId="77777777" w:rsidTr="007642C9">
        <w:trPr>
          <w:trHeight w:val="29"/>
        </w:trPr>
        <w:tc>
          <w:tcPr>
            <w:tcW w:w="2046" w:type="dxa"/>
            <w:tcBorders>
              <w:top w:val="nil"/>
              <w:left w:val="single" w:sz="4" w:space="0" w:color="auto"/>
              <w:bottom w:val="nil"/>
              <w:right w:val="single" w:sz="4" w:space="0" w:color="auto"/>
            </w:tcBorders>
            <w:vAlign w:val="center"/>
          </w:tcPr>
          <w:p w14:paraId="30C34344" w14:textId="77777777" w:rsidR="0043634C" w:rsidRPr="001C7E11" w:rsidRDefault="0043634C" w:rsidP="007642C9">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14:paraId="4DF84751" w14:textId="77777777" w:rsidR="0043634C" w:rsidRPr="001C7E11" w:rsidRDefault="0043634C" w:rsidP="007642C9">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p>
          <w:p w14:paraId="48D4D06F" w14:textId="77777777" w:rsidR="0043634C" w:rsidRPr="001C7E11" w:rsidRDefault="0043634C" w:rsidP="007642C9">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p w14:paraId="274CFC48" w14:textId="77777777" w:rsidR="0043634C" w:rsidRPr="001C7E11" w:rsidRDefault="0043634C" w:rsidP="007642C9">
            <w:pPr>
              <w:pStyle w:val="TAC"/>
              <w:rPr>
                <w:lang w:val="en-US"/>
              </w:rPr>
            </w:pPr>
            <w:r w:rsidRPr="001C7E11">
              <w:rPr>
                <w:lang w:val="en-US" w:eastAsia="zh-CN"/>
              </w:rPr>
              <w:t>CA</w:t>
            </w:r>
            <w:r w:rsidRPr="001C7E11">
              <w:rPr>
                <w:lang w:val="en-US"/>
              </w:rPr>
              <w:t>_</w:t>
            </w:r>
            <w:r w:rsidRPr="001C7E11">
              <w:rPr>
                <w:lang w:val="en-US" w:eastAsia="zh-CN"/>
              </w:rPr>
              <w:t>n</w:t>
            </w:r>
            <w:r w:rsidRPr="001C7E11">
              <w:rPr>
                <w:rFonts w:hint="eastAsia"/>
                <w:lang w:val="en-US" w:eastAsia="zh-CN"/>
              </w:rPr>
              <w:t>8</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4F771459" w14:textId="77777777" w:rsidR="0043634C" w:rsidRPr="001C7E11" w:rsidRDefault="0043634C" w:rsidP="007642C9">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6546B08"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0F9ADD70"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66337E65" w14:textId="77777777" w:rsidTr="007642C9">
        <w:trPr>
          <w:trHeight w:val="29"/>
        </w:trPr>
        <w:tc>
          <w:tcPr>
            <w:tcW w:w="2046" w:type="dxa"/>
            <w:tcBorders>
              <w:top w:val="nil"/>
              <w:left w:val="single" w:sz="4" w:space="0" w:color="auto"/>
              <w:bottom w:val="nil"/>
              <w:right w:val="single" w:sz="4" w:space="0" w:color="auto"/>
            </w:tcBorders>
            <w:vAlign w:val="center"/>
          </w:tcPr>
          <w:p w14:paraId="4E7BA7B9"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78DE379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007EF28" w14:textId="77777777" w:rsidR="0043634C" w:rsidRPr="001C7E11" w:rsidRDefault="0043634C" w:rsidP="007642C9">
            <w:pPr>
              <w:pStyle w:val="TAC"/>
              <w:rPr>
                <w:lang w:val="en-US"/>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B6E8DB3"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6B3EE065" w14:textId="77777777" w:rsidR="0043634C" w:rsidRPr="001C7E11" w:rsidRDefault="0043634C" w:rsidP="007642C9">
            <w:pPr>
              <w:pStyle w:val="TAC"/>
              <w:rPr>
                <w:lang w:val="en-US" w:eastAsia="zh-CN"/>
              </w:rPr>
            </w:pPr>
          </w:p>
        </w:tc>
      </w:tr>
      <w:tr w:rsidR="0043634C" w:rsidRPr="001C7E11" w14:paraId="6DB71A3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084E4B2"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6546721B"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A944FCC" w14:textId="77777777" w:rsidR="0043634C" w:rsidRPr="001C7E11" w:rsidRDefault="0043634C" w:rsidP="007642C9">
            <w:pPr>
              <w:pStyle w:val="TAC"/>
              <w:rPr>
                <w:lang w:val="en-US"/>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C624B9"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7A7B77FD" w14:textId="77777777" w:rsidR="0043634C" w:rsidRPr="001C7E11" w:rsidRDefault="0043634C" w:rsidP="007642C9">
            <w:pPr>
              <w:pStyle w:val="TAC"/>
              <w:rPr>
                <w:lang w:val="en-US" w:eastAsia="zh-CN"/>
              </w:rPr>
            </w:pPr>
          </w:p>
        </w:tc>
      </w:tr>
      <w:tr w:rsidR="0043634C" w:rsidRPr="001C7E11" w14:paraId="4D3C39A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476CE1C" w14:textId="77777777" w:rsidR="0043634C" w:rsidRPr="001C7E11" w:rsidRDefault="0043634C" w:rsidP="007642C9">
            <w:pPr>
              <w:pStyle w:val="TAC"/>
              <w:rPr>
                <w:lang w:val="en-US"/>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r w:rsidRPr="001C7E11">
              <w:rPr>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7CCDDF4F" w14:textId="77777777" w:rsidR="0043634C" w:rsidRPr="001C7E11" w:rsidRDefault="0043634C" w:rsidP="007642C9">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n8</w:t>
            </w:r>
            <w:r w:rsidRPr="001C7E11">
              <w:rPr>
                <w:lang w:val="sv-SE" w:eastAsia="ja-JP"/>
              </w:rPr>
              <w:t>A</w:t>
            </w:r>
          </w:p>
          <w:p w14:paraId="00FCE36C" w14:textId="77777777" w:rsidR="0043634C" w:rsidRPr="001C7E11" w:rsidRDefault="0043634C" w:rsidP="007642C9">
            <w:pPr>
              <w:pStyle w:val="TAC"/>
              <w:rPr>
                <w:lang w:val="sv-SE" w:eastAsia="ja-JP"/>
              </w:rPr>
            </w:pPr>
            <w:r w:rsidRPr="001C7E11">
              <w:rPr>
                <w:lang w:val="en-US" w:eastAsia="zh-CN"/>
              </w:rPr>
              <w:t>CA</w:t>
            </w:r>
            <w:r w:rsidRPr="001C7E11">
              <w:rPr>
                <w:lang w:val="en-US"/>
              </w:rPr>
              <w:t>_</w:t>
            </w:r>
            <w:r w:rsidRPr="001C7E11">
              <w:rPr>
                <w:lang w:val="en-US" w:eastAsia="zh-CN"/>
              </w:rPr>
              <w:t>n1</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p w14:paraId="00AD5452" w14:textId="77777777" w:rsidR="0043634C" w:rsidRPr="001C7E11" w:rsidRDefault="0043634C" w:rsidP="007642C9">
            <w:pPr>
              <w:pStyle w:val="TAC"/>
              <w:rPr>
                <w:lang w:val="en-US"/>
              </w:rPr>
            </w:pPr>
            <w:r w:rsidRPr="001C7E11">
              <w:rPr>
                <w:lang w:val="en-US" w:eastAsia="zh-CN"/>
              </w:rPr>
              <w:t>CA</w:t>
            </w:r>
            <w:r w:rsidRPr="001C7E11">
              <w:rPr>
                <w:lang w:val="en-US"/>
              </w:rPr>
              <w:t>_</w:t>
            </w:r>
            <w:r w:rsidRPr="001C7E11">
              <w:rPr>
                <w:lang w:val="en-US" w:eastAsia="zh-CN"/>
              </w:rPr>
              <w:t>n</w:t>
            </w:r>
            <w:r w:rsidRPr="001C7E11">
              <w:rPr>
                <w:rFonts w:hint="eastAsia"/>
                <w:lang w:val="en-US" w:eastAsia="zh-CN"/>
              </w:rPr>
              <w:t>8</w:t>
            </w:r>
            <w:r w:rsidRPr="001C7E11">
              <w:rPr>
                <w:lang w:val="sv-SE" w:eastAsia="ja-JP"/>
              </w:rPr>
              <w:t>A-</w:t>
            </w:r>
            <w:r w:rsidRPr="001C7E11">
              <w:rPr>
                <w:lang w:val="en-US" w:eastAsia="zh-CN"/>
              </w:rPr>
              <w:t>n</w:t>
            </w:r>
            <w:r w:rsidRPr="001C7E11">
              <w:rPr>
                <w:rFonts w:hint="eastAsia"/>
                <w:lang w:val="en-US" w:eastAsia="zh-CN"/>
              </w:rPr>
              <w:t>7</w:t>
            </w:r>
            <w:r w:rsidRPr="001C7E11">
              <w:rPr>
                <w:lang w:val="en-US" w:eastAsia="zh-CN"/>
              </w:rPr>
              <w:t>8</w:t>
            </w:r>
            <w:r w:rsidRPr="001C7E11">
              <w:rPr>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1488761B" w14:textId="77777777" w:rsidR="0043634C" w:rsidRPr="001C7E11" w:rsidRDefault="0043634C" w:rsidP="007642C9">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2279E25"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n1 channel bandwidths in Table 5.3.5-1</w:t>
            </w:r>
          </w:p>
        </w:tc>
        <w:tc>
          <w:tcPr>
            <w:tcW w:w="1498" w:type="dxa"/>
            <w:tcBorders>
              <w:top w:val="single" w:sz="4" w:space="0" w:color="auto"/>
              <w:left w:val="single" w:sz="4" w:space="0" w:color="auto"/>
              <w:bottom w:val="nil"/>
              <w:right w:val="single" w:sz="4" w:space="0" w:color="auto"/>
            </w:tcBorders>
            <w:vAlign w:val="center"/>
          </w:tcPr>
          <w:p w14:paraId="54EAC2B3"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5CF59AC4" w14:textId="77777777" w:rsidTr="007642C9">
        <w:trPr>
          <w:trHeight w:val="29"/>
        </w:trPr>
        <w:tc>
          <w:tcPr>
            <w:tcW w:w="2046" w:type="dxa"/>
            <w:tcBorders>
              <w:top w:val="nil"/>
              <w:left w:val="single" w:sz="4" w:space="0" w:color="auto"/>
              <w:bottom w:val="nil"/>
              <w:right w:val="single" w:sz="4" w:space="0" w:color="auto"/>
            </w:tcBorders>
            <w:vAlign w:val="center"/>
          </w:tcPr>
          <w:p w14:paraId="1A7D63DD"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576CC9BC"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38410D6" w14:textId="77777777" w:rsidR="0043634C" w:rsidRPr="001C7E11" w:rsidRDefault="0043634C" w:rsidP="007642C9">
            <w:pPr>
              <w:pStyle w:val="TAC"/>
              <w:rPr>
                <w:lang w:val="en-US"/>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C86858E"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n8 channel bandwidths in Table 5.3.5-1</w:t>
            </w:r>
          </w:p>
        </w:tc>
        <w:tc>
          <w:tcPr>
            <w:tcW w:w="1498" w:type="dxa"/>
            <w:tcBorders>
              <w:top w:val="nil"/>
              <w:left w:val="single" w:sz="4" w:space="0" w:color="auto"/>
              <w:bottom w:val="nil"/>
              <w:right w:val="single" w:sz="4" w:space="0" w:color="auto"/>
            </w:tcBorders>
            <w:vAlign w:val="center"/>
          </w:tcPr>
          <w:p w14:paraId="4FBE920B" w14:textId="77777777" w:rsidR="0043634C" w:rsidRPr="001C7E11" w:rsidRDefault="0043634C" w:rsidP="007642C9">
            <w:pPr>
              <w:pStyle w:val="TAC"/>
              <w:rPr>
                <w:lang w:val="en-US" w:eastAsia="zh-CN"/>
              </w:rPr>
            </w:pPr>
          </w:p>
        </w:tc>
      </w:tr>
      <w:tr w:rsidR="0043634C" w:rsidRPr="001C7E11" w14:paraId="68D7D4D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53F4B2F"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78343F2F"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68EA9C" w14:textId="77777777" w:rsidR="0043634C" w:rsidRPr="001C7E11" w:rsidRDefault="0043634C" w:rsidP="007642C9">
            <w:pPr>
              <w:pStyle w:val="TAC"/>
              <w:rPr>
                <w:lang w:val="en-US"/>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EFD11F3"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C</w:t>
            </w:r>
            <w:r w:rsidRPr="001C7E11">
              <w:rPr>
                <w:rFonts w:cs="Arial"/>
                <w:color w:val="000000"/>
                <w:szCs w:val="18"/>
                <w:lang w:val="en-US" w:eastAsia="zh-CN" w:bidi="ar"/>
              </w:rPr>
              <w:t>A_n78C_BCS4 and 5</w:t>
            </w:r>
          </w:p>
        </w:tc>
        <w:tc>
          <w:tcPr>
            <w:tcW w:w="1498" w:type="dxa"/>
            <w:tcBorders>
              <w:top w:val="nil"/>
              <w:left w:val="single" w:sz="4" w:space="0" w:color="auto"/>
              <w:bottom w:val="single" w:sz="4" w:space="0" w:color="auto"/>
              <w:right w:val="single" w:sz="4" w:space="0" w:color="auto"/>
            </w:tcBorders>
            <w:vAlign w:val="center"/>
          </w:tcPr>
          <w:p w14:paraId="2DA688B8" w14:textId="77777777" w:rsidR="0043634C" w:rsidRPr="001C7E11" w:rsidRDefault="0043634C" w:rsidP="007642C9">
            <w:pPr>
              <w:pStyle w:val="TAC"/>
              <w:rPr>
                <w:lang w:val="en-US" w:eastAsia="zh-CN"/>
              </w:rPr>
            </w:pPr>
          </w:p>
        </w:tc>
      </w:tr>
      <w:tr w:rsidR="0043634C" w:rsidRPr="001C7E11" w14:paraId="0B56519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B0CCEFD" w14:textId="77777777" w:rsidR="0043634C" w:rsidRPr="001C7E11" w:rsidRDefault="0043634C" w:rsidP="007642C9">
            <w:pPr>
              <w:pStyle w:val="TAC"/>
              <w:rPr>
                <w:lang w:val="en-US"/>
              </w:rPr>
            </w:pPr>
            <w:r w:rsidRPr="001C7E11">
              <w:rPr>
                <w:lang w:val="en-US" w:eastAsia="zh-CN"/>
              </w:rPr>
              <w:t>CA</w:t>
            </w:r>
            <w:r w:rsidRPr="001C7E11">
              <w:rPr>
                <w:lang w:val="en-US"/>
              </w:rPr>
              <w:t>_</w:t>
            </w:r>
            <w:r w:rsidRPr="001C7E11">
              <w:rPr>
                <w:lang w:val="en-US" w:eastAsia="zh-CN"/>
              </w:rPr>
              <w:t>n1</w:t>
            </w:r>
            <w:r w:rsidRPr="001C7E11">
              <w:rPr>
                <w:lang w:val="en-US" w:eastAsia="ja-JP"/>
              </w:rPr>
              <w:t>A-</w:t>
            </w:r>
            <w:r w:rsidRPr="001C7E11">
              <w:rPr>
                <w:lang w:val="en-US" w:eastAsia="zh-CN"/>
              </w:rPr>
              <w:t>n8</w:t>
            </w:r>
            <w:r w:rsidRPr="001C7E11">
              <w:rPr>
                <w:lang w:val="en-US" w:eastAsia="ja-JP"/>
              </w:rPr>
              <w:t>A</w:t>
            </w:r>
            <w:r w:rsidRPr="001C7E11">
              <w:rPr>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756D910E" w14:textId="77777777" w:rsidR="0043634C" w:rsidRPr="001C7E11" w:rsidRDefault="0043634C" w:rsidP="007642C9">
            <w:pPr>
              <w:pStyle w:val="TAC"/>
              <w:rPr>
                <w:lang w:val="en-US"/>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762BB6D" w14:textId="77777777" w:rsidR="0043634C" w:rsidRPr="001C7E11" w:rsidRDefault="0043634C" w:rsidP="007642C9">
            <w:pPr>
              <w:pStyle w:val="TAC"/>
              <w:rPr>
                <w:lang w:val="en-US"/>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1BD097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20A491" w14:textId="77777777" w:rsidR="0043634C" w:rsidRPr="001C7E11" w:rsidRDefault="0043634C" w:rsidP="007642C9">
            <w:pPr>
              <w:pStyle w:val="TAC"/>
              <w:rPr>
                <w:lang w:val="en-US" w:eastAsia="zh-CN"/>
              </w:rPr>
            </w:pPr>
            <w:r w:rsidRPr="001C7E11">
              <w:rPr>
                <w:lang w:val="en-US" w:eastAsia="zh-CN"/>
              </w:rPr>
              <w:t>0</w:t>
            </w:r>
          </w:p>
        </w:tc>
      </w:tr>
      <w:tr w:rsidR="0043634C" w:rsidRPr="001C7E11" w14:paraId="458DD4C3" w14:textId="77777777" w:rsidTr="007642C9">
        <w:trPr>
          <w:trHeight w:val="29"/>
        </w:trPr>
        <w:tc>
          <w:tcPr>
            <w:tcW w:w="2046" w:type="dxa"/>
            <w:tcBorders>
              <w:top w:val="nil"/>
              <w:left w:val="single" w:sz="4" w:space="0" w:color="auto"/>
              <w:bottom w:val="nil"/>
              <w:right w:val="single" w:sz="4" w:space="0" w:color="auto"/>
            </w:tcBorders>
            <w:vAlign w:val="center"/>
          </w:tcPr>
          <w:p w14:paraId="09845AD5"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359D5C78"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0F13F2F" w14:textId="77777777" w:rsidR="0043634C" w:rsidRPr="001C7E11" w:rsidRDefault="0043634C" w:rsidP="007642C9">
            <w:pPr>
              <w:pStyle w:val="TAC"/>
              <w:rPr>
                <w:lang w:val="en-US"/>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211D4E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120774F" w14:textId="77777777" w:rsidR="0043634C" w:rsidRPr="001C7E11" w:rsidRDefault="0043634C" w:rsidP="007642C9">
            <w:pPr>
              <w:pStyle w:val="TAC"/>
              <w:rPr>
                <w:lang w:val="en-US" w:eastAsia="zh-CN"/>
              </w:rPr>
            </w:pPr>
          </w:p>
        </w:tc>
      </w:tr>
      <w:tr w:rsidR="0043634C" w:rsidRPr="001C7E11" w14:paraId="776949F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D28061E"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337F9F77"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1567BB" w14:textId="77777777" w:rsidR="0043634C" w:rsidRPr="001C7E11" w:rsidRDefault="0043634C" w:rsidP="007642C9">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A39400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115B5219" w14:textId="77777777" w:rsidR="0043634C" w:rsidRPr="001C7E11" w:rsidRDefault="0043634C" w:rsidP="007642C9">
            <w:pPr>
              <w:pStyle w:val="TAC"/>
              <w:rPr>
                <w:lang w:val="en-US" w:eastAsia="zh-CN"/>
              </w:rPr>
            </w:pPr>
          </w:p>
        </w:tc>
      </w:tr>
      <w:tr w:rsidR="0043634C" w:rsidRPr="001C7E11" w14:paraId="56BC553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D479479" w14:textId="77777777" w:rsidR="0043634C" w:rsidRPr="001C7E11" w:rsidRDefault="0043634C" w:rsidP="007642C9">
            <w:pPr>
              <w:pStyle w:val="TAC"/>
              <w:rPr>
                <w:lang w:val="en-US" w:eastAsia="zh-CN"/>
              </w:rPr>
            </w:pPr>
            <w:r w:rsidRPr="001C7E11">
              <w:rPr>
                <w:lang w:val="en-US"/>
              </w:rPr>
              <w:t>CA_n1A-n8A-n79A</w:t>
            </w:r>
          </w:p>
        </w:tc>
        <w:tc>
          <w:tcPr>
            <w:tcW w:w="1718" w:type="dxa"/>
            <w:tcBorders>
              <w:top w:val="single" w:sz="4" w:space="0" w:color="auto"/>
              <w:left w:val="single" w:sz="4" w:space="0" w:color="auto"/>
              <w:bottom w:val="nil"/>
              <w:right w:val="single" w:sz="4" w:space="0" w:color="auto"/>
            </w:tcBorders>
            <w:vAlign w:val="center"/>
          </w:tcPr>
          <w:p w14:paraId="5E17B6A7" w14:textId="77777777" w:rsidR="0043634C" w:rsidRPr="001C7E11" w:rsidRDefault="0043634C" w:rsidP="007642C9">
            <w:pPr>
              <w:pStyle w:val="TAC"/>
              <w:rPr>
                <w:lang w:val="en-US"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4EC7168F" w14:textId="77777777" w:rsidR="0043634C" w:rsidRPr="001C7E11" w:rsidRDefault="0043634C" w:rsidP="007642C9">
            <w:pPr>
              <w:pStyle w:val="TAC"/>
              <w:rPr>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B9496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D4121D9" w14:textId="77777777" w:rsidR="0043634C" w:rsidRPr="001C7E11" w:rsidRDefault="0043634C" w:rsidP="007642C9">
            <w:pPr>
              <w:pStyle w:val="TAC"/>
              <w:rPr>
                <w:lang w:val="en-US" w:eastAsia="zh-CN"/>
              </w:rPr>
            </w:pPr>
            <w:r w:rsidRPr="001C7E11">
              <w:rPr>
                <w:lang w:val="en-US" w:eastAsia="zh-CN"/>
              </w:rPr>
              <w:t>0</w:t>
            </w:r>
          </w:p>
        </w:tc>
      </w:tr>
      <w:tr w:rsidR="0043634C" w:rsidRPr="001C7E11" w14:paraId="06172EC3" w14:textId="77777777" w:rsidTr="007642C9">
        <w:trPr>
          <w:trHeight w:val="29"/>
        </w:trPr>
        <w:tc>
          <w:tcPr>
            <w:tcW w:w="2046" w:type="dxa"/>
            <w:tcBorders>
              <w:top w:val="nil"/>
              <w:left w:val="single" w:sz="4" w:space="0" w:color="auto"/>
              <w:bottom w:val="nil"/>
              <w:right w:val="single" w:sz="4" w:space="0" w:color="auto"/>
            </w:tcBorders>
            <w:vAlign w:val="center"/>
          </w:tcPr>
          <w:p w14:paraId="121E724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512F05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9A7486" w14:textId="77777777" w:rsidR="0043634C" w:rsidRPr="001C7E11" w:rsidRDefault="0043634C" w:rsidP="007642C9">
            <w:pPr>
              <w:pStyle w:val="TAC"/>
              <w:rPr>
                <w:lang w:val="en-US" w:eastAsia="zh-CN"/>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A75006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59CA949" w14:textId="77777777" w:rsidR="0043634C" w:rsidRPr="001C7E11" w:rsidRDefault="0043634C" w:rsidP="007642C9">
            <w:pPr>
              <w:pStyle w:val="TAC"/>
              <w:rPr>
                <w:lang w:val="en-US" w:eastAsia="zh-CN"/>
              </w:rPr>
            </w:pPr>
          </w:p>
        </w:tc>
      </w:tr>
      <w:tr w:rsidR="0043634C" w:rsidRPr="001C7E11" w14:paraId="2CB7672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269AF2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B7058F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1286C6" w14:textId="77777777" w:rsidR="0043634C" w:rsidRPr="001C7E11" w:rsidRDefault="0043634C" w:rsidP="007642C9">
            <w:pPr>
              <w:pStyle w:val="TAC"/>
              <w:rPr>
                <w:lang w:val="en-US" w:eastAsia="zh-CN"/>
              </w:rPr>
            </w:pPr>
            <w:r w:rsidRPr="001C7E11">
              <w:rPr>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1C941D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0F045ED" w14:textId="77777777" w:rsidR="0043634C" w:rsidRPr="001C7E11" w:rsidRDefault="0043634C" w:rsidP="007642C9">
            <w:pPr>
              <w:pStyle w:val="TAC"/>
              <w:rPr>
                <w:lang w:val="en-US" w:eastAsia="zh-CN"/>
              </w:rPr>
            </w:pPr>
          </w:p>
        </w:tc>
      </w:tr>
      <w:tr w:rsidR="0043634C" w:rsidRPr="001C7E11" w14:paraId="0EB4AE64" w14:textId="77777777" w:rsidTr="007642C9">
        <w:trPr>
          <w:trHeight w:val="29"/>
        </w:trPr>
        <w:tc>
          <w:tcPr>
            <w:tcW w:w="2046" w:type="dxa"/>
            <w:tcBorders>
              <w:top w:val="single" w:sz="4" w:space="0" w:color="auto"/>
              <w:left w:val="single" w:sz="4" w:space="0" w:color="auto"/>
              <w:bottom w:val="nil"/>
              <w:right w:val="single" w:sz="4" w:space="0" w:color="auto"/>
            </w:tcBorders>
          </w:tcPr>
          <w:p w14:paraId="12FCCC50" w14:textId="77777777" w:rsidR="0043634C" w:rsidRPr="001C7E11" w:rsidRDefault="0043634C" w:rsidP="007642C9">
            <w:pPr>
              <w:pStyle w:val="TAC"/>
              <w:rPr>
                <w:lang w:val="en-US" w:eastAsia="zh-CN"/>
              </w:rPr>
            </w:pPr>
            <w:r w:rsidRPr="001C7E11">
              <w:rPr>
                <w:szCs w:val="18"/>
              </w:rPr>
              <w:t>CA_n1</w:t>
            </w:r>
            <w:r w:rsidRPr="001C7E11">
              <w:rPr>
                <w:szCs w:val="18"/>
                <w:lang w:val="sv-SE"/>
              </w:rPr>
              <w:t>A-</w:t>
            </w:r>
            <w:r w:rsidRPr="001C7E11">
              <w:rPr>
                <w:szCs w:val="18"/>
              </w:rPr>
              <w:t>n18</w:t>
            </w:r>
            <w:r w:rsidRPr="001C7E11">
              <w:rPr>
                <w:szCs w:val="18"/>
                <w:lang w:val="sv-SE"/>
              </w:rPr>
              <w:t>A-n28A</w:t>
            </w:r>
          </w:p>
        </w:tc>
        <w:tc>
          <w:tcPr>
            <w:tcW w:w="1718" w:type="dxa"/>
            <w:tcBorders>
              <w:top w:val="single" w:sz="4" w:space="0" w:color="auto"/>
              <w:left w:val="single" w:sz="4" w:space="0" w:color="auto"/>
              <w:bottom w:val="nil"/>
              <w:right w:val="single" w:sz="4" w:space="0" w:color="auto"/>
            </w:tcBorders>
          </w:tcPr>
          <w:p w14:paraId="0736D2B0" w14:textId="77777777" w:rsidR="0043634C" w:rsidRPr="001C7E11" w:rsidRDefault="0043634C" w:rsidP="007642C9">
            <w:pPr>
              <w:pStyle w:val="TAC"/>
              <w:rPr>
                <w:lang w:val="en-US" w:eastAsia="zh-CN"/>
              </w:rPr>
            </w:pPr>
            <w:r w:rsidRPr="001C7E11">
              <w:rPr>
                <w:lang w:val="en-US" w:eastAsia="zh-CN"/>
              </w:rPr>
              <w:t xml:space="preserve"> CA_n1A-n18A</w:t>
            </w:r>
          </w:p>
          <w:p w14:paraId="5D3D5133" w14:textId="77777777" w:rsidR="0043634C" w:rsidRPr="001C7E11" w:rsidRDefault="0043634C" w:rsidP="007642C9">
            <w:pPr>
              <w:pStyle w:val="TAC"/>
              <w:rPr>
                <w:lang w:val="en-US" w:eastAsia="zh-CN"/>
              </w:rPr>
            </w:pPr>
            <w:r w:rsidRPr="001C7E11">
              <w:rPr>
                <w:lang w:val="en-US" w:eastAsia="zh-CN"/>
              </w:rPr>
              <w:t>CA_n1A-n28A</w:t>
            </w:r>
          </w:p>
          <w:p w14:paraId="1460F243" w14:textId="77777777" w:rsidR="0043634C" w:rsidRPr="001C7E11" w:rsidRDefault="0043634C" w:rsidP="007642C9">
            <w:pPr>
              <w:pStyle w:val="TAC"/>
              <w:rPr>
                <w:lang w:val="en-US" w:eastAsia="zh-CN"/>
              </w:rPr>
            </w:pPr>
            <w:r w:rsidRPr="001C7E11">
              <w:rPr>
                <w:lang w:val="en-US" w:eastAsia="zh-CN"/>
              </w:rPr>
              <w:t>CA_n18A-n28A</w:t>
            </w:r>
          </w:p>
        </w:tc>
        <w:tc>
          <w:tcPr>
            <w:tcW w:w="773" w:type="dxa"/>
            <w:tcBorders>
              <w:top w:val="single" w:sz="4" w:space="0" w:color="auto"/>
              <w:left w:val="single" w:sz="4" w:space="0" w:color="auto"/>
              <w:bottom w:val="single" w:sz="4" w:space="0" w:color="auto"/>
              <w:right w:val="single" w:sz="4" w:space="0" w:color="auto"/>
            </w:tcBorders>
          </w:tcPr>
          <w:p w14:paraId="663ABAEC" w14:textId="77777777" w:rsidR="0043634C" w:rsidRPr="001C7E11" w:rsidRDefault="0043634C" w:rsidP="007642C9">
            <w:pPr>
              <w:pStyle w:val="TAC"/>
              <w:rPr>
                <w:lang w:val="en-US" w:eastAsia="zh-CN"/>
              </w:rPr>
            </w:pPr>
            <w:r w:rsidRPr="001C7E11">
              <w:rPr>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621CD9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r w:rsidRPr="001C7E11">
              <w:rPr>
                <w:rFonts w:cs="Arial" w:hint="eastAsia"/>
                <w:color w:val="000000"/>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09DA1718" w14:textId="77777777" w:rsidR="0043634C" w:rsidRPr="001C7E11" w:rsidRDefault="0043634C" w:rsidP="007642C9">
            <w:pPr>
              <w:pStyle w:val="TAC"/>
              <w:rPr>
                <w:lang w:val="en-US" w:eastAsia="zh-CN"/>
              </w:rPr>
            </w:pPr>
            <w:r w:rsidRPr="001C7E11">
              <w:rPr>
                <w:lang w:val="en-US" w:eastAsia="zh-CN"/>
              </w:rPr>
              <w:t>0</w:t>
            </w:r>
          </w:p>
        </w:tc>
      </w:tr>
      <w:tr w:rsidR="0043634C" w:rsidRPr="001C7E11" w14:paraId="40120B1B" w14:textId="77777777" w:rsidTr="007642C9">
        <w:trPr>
          <w:trHeight w:val="29"/>
        </w:trPr>
        <w:tc>
          <w:tcPr>
            <w:tcW w:w="2046" w:type="dxa"/>
            <w:tcBorders>
              <w:top w:val="nil"/>
              <w:left w:val="single" w:sz="4" w:space="0" w:color="auto"/>
              <w:bottom w:val="nil"/>
              <w:right w:val="single" w:sz="4" w:space="0" w:color="auto"/>
            </w:tcBorders>
          </w:tcPr>
          <w:p w14:paraId="4492EE6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53D172A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527A30B" w14:textId="77777777" w:rsidR="0043634C" w:rsidRPr="001C7E11" w:rsidRDefault="0043634C" w:rsidP="007642C9">
            <w:pPr>
              <w:pStyle w:val="TAC"/>
              <w:rPr>
                <w:lang w:val="en-US" w:eastAsia="zh-CN"/>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7CA6AFF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1B88D50" w14:textId="77777777" w:rsidR="0043634C" w:rsidRPr="001C7E11" w:rsidRDefault="0043634C" w:rsidP="007642C9">
            <w:pPr>
              <w:pStyle w:val="TAC"/>
              <w:rPr>
                <w:lang w:val="en-US" w:eastAsia="zh-CN"/>
              </w:rPr>
            </w:pPr>
          </w:p>
        </w:tc>
      </w:tr>
      <w:tr w:rsidR="0043634C" w:rsidRPr="001C7E11" w14:paraId="2C553BEC" w14:textId="77777777" w:rsidTr="007642C9">
        <w:trPr>
          <w:trHeight w:val="29"/>
        </w:trPr>
        <w:tc>
          <w:tcPr>
            <w:tcW w:w="2046" w:type="dxa"/>
            <w:tcBorders>
              <w:top w:val="nil"/>
              <w:left w:val="single" w:sz="4" w:space="0" w:color="auto"/>
              <w:bottom w:val="single" w:sz="4" w:space="0" w:color="auto"/>
              <w:right w:val="single" w:sz="4" w:space="0" w:color="auto"/>
            </w:tcBorders>
          </w:tcPr>
          <w:p w14:paraId="0F40EAD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487F1B3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F44F622" w14:textId="77777777" w:rsidR="0043634C" w:rsidRPr="001C7E11" w:rsidRDefault="0043634C" w:rsidP="007642C9">
            <w:pPr>
              <w:pStyle w:val="TAC"/>
              <w:rPr>
                <w:lang w:val="en-US" w:eastAsia="zh-CN"/>
              </w:rPr>
            </w:pPr>
            <w:r w:rsidRPr="001C7E11">
              <w:rPr>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A363A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4E3397D9" w14:textId="77777777" w:rsidR="0043634C" w:rsidRPr="001C7E11" w:rsidRDefault="0043634C" w:rsidP="007642C9">
            <w:pPr>
              <w:pStyle w:val="TAC"/>
              <w:rPr>
                <w:lang w:val="en-US" w:eastAsia="zh-CN"/>
              </w:rPr>
            </w:pPr>
          </w:p>
        </w:tc>
      </w:tr>
      <w:tr w:rsidR="0043634C" w:rsidRPr="001C7E11" w14:paraId="73FC1787" w14:textId="77777777" w:rsidTr="007642C9">
        <w:trPr>
          <w:trHeight w:val="29"/>
        </w:trPr>
        <w:tc>
          <w:tcPr>
            <w:tcW w:w="2046" w:type="dxa"/>
            <w:tcBorders>
              <w:top w:val="single" w:sz="4" w:space="0" w:color="auto"/>
              <w:left w:val="single" w:sz="4" w:space="0" w:color="auto"/>
              <w:bottom w:val="nil"/>
              <w:right w:val="single" w:sz="4" w:space="0" w:color="auto"/>
            </w:tcBorders>
          </w:tcPr>
          <w:p w14:paraId="5CE88946" w14:textId="77777777" w:rsidR="0043634C" w:rsidRPr="001C7E11" w:rsidRDefault="0043634C" w:rsidP="007642C9">
            <w:pPr>
              <w:pStyle w:val="TAC"/>
              <w:rPr>
                <w:lang w:val="en-US" w:eastAsia="zh-CN"/>
              </w:rPr>
            </w:pPr>
            <w:r w:rsidRPr="001C7E11">
              <w:rPr>
                <w:szCs w:val="18"/>
              </w:rPr>
              <w:t>CA_n1</w:t>
            </w:r>
            <w:r w:rsidRPr="001C7E11">
              <w:rPr>
                <w:szCs w:val="18"/>
                <w:lang w:val="sv-SE"/>
              </w:rPr>
              <w:t>A-</w:t>
            </w:r>
            <w:r w:rsidRPr="001C7E11">
              <w:rPr>
                <w:szCs w:val="18"/>
              </w:rPr>
              <w:t>n18</w:t>
            </w:r>
            <w:r w:rsidRPr="001C7E11">
              <w:rPr>
                <w:szCs w:val="18"/>
                <w:lang w:val="sv-SE"/>
              </w:rPr>
              <w:t>A-n41A</w:t>
            </w:r>
          </w:p>
        </w:tc>
        <w:tc>
          <w:tcPr>
            <w:tcW w:w="1718" w:type="dxa"/>
            <w:tcBorders>
              <w:top w:val="single" w:sz="4" w:space="0" w:color="auto"/>
              <w:left w:val="single" w:sz="4" w:space="0" w:color="auto"/>
              <w:bottom w:val="nil"/>
              <w:right w:val="single" w:sz="4" w:space="0" w:color="auto"/>
            </w:tcBorders>
          </w:tcPr>
          <w:p w14:paraId="5FE739A4" w14:textId="77777777" w:rsidR="0043634C" w:rsidRPr="001C7E11" w:rsidRDefault="0043634C" w:rsidP="007642C9">
            <w:pPr>
              <w:pStyle w:val="TAC"/>
              <w:rPr>
                <w:lang w:val="en-US" w:eastAsia="zh-CN"/>
              </w:rPr>
            </w:pPr>
            <w:r w:rsidRPr="001C7E11">
              <w:rPr>
                <w:lang w:val="en-US" w:eastAsia="zh-CN"/>
              </w:rPr>
              <w:t>CA_n1A-n18A</w:t>
            </w:r>
          </w:p>
          <w:p w14:paraId="449B220B" w14:textId="77777777" w:rsidR="0043634C" w:rsidRPr="001C7E11" w:rsidRDefault="0043634C" w:rsidP="007642C9">
            <w:pPr>
              <w:pStyle w:val="TAC"/>
              <w:rPr>
                <w:lang w:val="en-US" w:eastAsia="zh-CN"/>
              </w:rPr>
            </w:pPr>
            <w:r w:rsidRPr="001C7E11">
              <w:rPr>
                <w:lang w:val="en-US" w:eastAsia="zh-CN"/>
              </w:rPr>
              <w:t>CA_n1A-n41A</w:t>
            </w:r>
          </w:p>
          <w:p w14:paraId="0E75D531" w14:textId="77777777" w:rsidR="0043634C" w:rsidRPr="001C7E11" w:rsidRDefault="0043634C" w:rsidP="007642C9">
            <w:pPr>
              <w:pStyle w:val="TAC"/>
              <w:rPr>
                <w:lang w:val="en-US" w:eastAsia="zh-CN"/>
              </w:rPr>
            </w:pPr>
            <w:r w:rsidRPr="001C7E11">
              <w:rPr>
                <w:lang w:val="en-US" w:eastAsia="zh-CN"/>
              </w:rPr>
              <w:t>CA_n18A-n41A</w:t>
            </w:r>
          </w:p>
        </w:tc>
        <w:tc>
          <w:tcPr>
            <w:tcW w:w="773" w:type="dxa"/>
            <w:tcBorders>
              <w:top w:val="single" w:sz="4" w:space="0" w:color="auto"/>
              <w:left w:val="single" w:sz="4" w:space="0" w:color="auto"/>
              <w:bottom w:val="single" w:sz="4" w:space="0" w:color="auto"/>
              <w:right w:val="single" w:sz="4" w:space="0" w:color="auto"/>
            </w:tcBorders>
          </w:tcPr>
          <w:p w14:paraId="5980806E" w14:textId="77777777" w:rsidR="0043634C" w:rsidRPr="001C7E11" w:rsidRDefault="0043634C" w:rsidP="007642C9">
            <w:pPr>
              <w:pStyle w:val="TAC"/>
              <w:rPr>
                <w:lang w:val="en-US" w:eastAsia="zh-CN"/>
              </w:rPr>
            </w:pPr>
            <w:r w:rsidRPr="001C7E11">
              <w:rPr>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1CBEEA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7904035" w14:textId="77777777" w:rsidR="0043634C" w:rsidRPr="001C7E11" w:rsidRDefault="0043634C" w:rsidP="007642C9">
            <w:pPr>
              <w:pStyle w:val="TAC"/>
              <w:rPr>
                <w:lang w:val="en-US" w:eastAsia="zh-CN"/>
              </w:rPr>
            </w:pPr>
            <w:r w:rsidRPr="001C7E11">
              <w:rPr>
                <w:lang w:val="en-US" w:eastAsia="zh-CN"/>
              </w:rPr>
              <w:t>0</w:t>
            </w:r>
          </w:p>
        </w:tc>
      </w:tr>
      <w:tr w:rsidR="0043634C" w:rsidRPr="001C7E11" w14:paraId="4A675181" w14:textId="77777777" w:rsidTr="007642C9">
        <w:trPr>
          <w:trHeight w:val="29"/>
        </w:trPr>
        <w:tc>
          <w:tcPr>
            <w:tcW w:w="2046" w:type="dxa"/>
            <w:tcBorders>
              <w:top w:val="nil"/>
              <w:left w:val="single" w:sz="4" w:space="0" w:color="auto"/>
              <w:bottom w:val="nil"/>
              <w:right w:val="single" w:sz="4" w:space="0" w:color="auto"/>
            </w:tcBorders>
          </w:tcPr>
          <w:p w14:paraId="291F940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3B7D848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9517E7D" w14:textId="77777777" w:rsidR="0043634C" w:rsidRPr="001C7E11" w:rsidRDefault="0043634C" w:rsidP="007642C9">
            <w:pPr>
              <w:pStyle w:val="TAC"/>
              <w:rPr>
                <w:lang w:val="en-US" w:eastAsia="zh-CN"/>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66E66A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4646443" w14:textId="77777777" w:rsidR="0043634C" w:rsidRPr="001C7E11" w:rsidRDefault="0043634C" w:rsidP="007642C9">
            <w:pPr>
              <w:pStyle w:val="TAC"/>
              <w:rPr>
                <w:lang w:val="en-US" w:eastAsia="zh-CN"/>
              </w:rPr>
            </w:pPr>
          </w:p>
        </w:tc>
      </w:tr>
      <w:tr w:rsidR="0043634C" w:rsidRPr="001C7E11" w14:paraId="6F3EDBD9" w14:textId="77777777" w:rsidTr="007642C9">
        <w:trPr>
          <w:trHeight w:val="29"/>
        </w:trPr>
        <w:tc>
          <w:tcPr>
            <w:tcW w:w="2046" w:type="dxa"/>
            <w:tcBorders>
              <w:top w:val="nil"/>
              <w:left w:val="single" w:sz="4" w:space="0" w:color="auto"/>
              <w:bottom w:val="single" w:sz="4" w:space="0" w:color="auto"/>
              <w:right w:val="single" w:sz="4" w:space="0" w:color="auto"/>
            </w:tcBorders>
          </w:tcPr>
          <w:p w14:paraId="78AEA2B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5EA64DE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D0792ED" w14:textId="77777777" w:rsidR="0043634C" w:rsidRPr="001C7E11" w:rsidRDefault="0043634C" w:rsidP="007642C9">
            <w:pPr>
              <w:pStyle w:val="TAC"/>
              <w:rPr>
                <w:lang w:val="en-US" w:eastAsia="zh-CN"/>
              </w:rPr>
            </w:pPr>
            <w:r w:rsidRPr="001C7E11">
              <w:rPr>
                <w:szCs w:val="18"/>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69C592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10, 15, 20, 30, 40, 50, 60, 80, 90,</w:t>
            </w:r>
            <w:r w:rsidRPr="001C7E11">
              <w:rPr>
                <w:rFonts w:cs="Arial" w:hint="eastAsia"/>
                <w:color w:val="000000"/>
                <w:szCs w:val="18"/>
                <w:lang w:val="en-US" w:eastAsia="zh-CN" w:bidi="ar"/>
              </w:rPr>
              <w:t xml:space="preserve"> </w:t>
            </w:r>
            <w:r w:rsidRPr="001C7E11">
              <w:rPr>
                <w:rFonts w:cs="Arial"/>
                <w:color w:val="000000"/>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0715ED57" w14:textId="77777777" w:rsidR="0043634C" w:rsidRPr="001C7E11" w:rsidRDefault="0043634C" w:rsidP="007642C9">
            <w:pPr>
              <w:pStyle w:val="TAC"/>
              <w:rPr>
                <w:lang w:val="en-US" w:eastAsia="zh-CN"/>
              </w:rPr>
            </w:pPr>
          </w:p>
        </w:tc>
      </w:tr>
      <w:tr w:rsidR="0043634C" w:rsidRPr="001C7E11" w14:paraId="52BC8275" w14:textId="77777777" w:rsidTr="007642C9">
        <w:trPr>
          <w:trHeight w:val="29"/>
        </w:trPr>
        <w:tc>
          <w:tcPr>
            <w:tcW w:w="2046" w:type="dxa"/>
            <w:tcBorders>
              <w:top w:val="single" w:sz="4" w:space="0" w:color="auto"/>
              <w:left w:val="single" w:sz="4" w:space="0" w:color="auto"/>
              <w:bottom w:val="nil"/>
              <w:right w:val="single" w:sz="4" w:space="0" w:color="auto"/>
            </w:tcBorders>
          </w:tcPr>
          <w:p w14:paraId="59850B57" w14:textId="77777777" w:rsidR="0043634C" w:rsidRPr="001C7E11" w:rsidRDefault="0043634C" w:rsidP="007642C9">
            <w:pPr>
              <w:pStyle w:val="TAC"/>
              <w:rPr>
                <w:lang w:val="en-US" w:eastAsia="zh-CN"/>
              </w:rPr>
            </w:pPr>
            <w:r w:rsidRPr="001C7E11">
              <w:rPr>
                <w:szCs w:val="18"/>
              </w:rPr>
              <w:t>CA_n1</w:t>
            </w:r>
            <w:r w:rsidRPr="001C7E11">
              <w:rPr>
                <w:szCs w:val="18"/>
                <w:lang w:val="sv-SE"/>
              </w:rPr>
              <w:t>A-</w:t>
            </w:r>
            <w:r w:rsidRPr="001C7E11">
              <w:rPr>
                <w:szCs w:val="18"/>
              </w:rPr>
              <w:t>n18</w:t>
            </w:r>
            <w:r w:rsidRPr="001C7E11">
              <w:rPr>
                <w:szCs w:val="18"/>
                <w:lang w:val="sv-SE"/>
              </w:rPr>
              <w:t>A-n77A</w:t>
            </w:r>
          </w:p>
        </w:tc>
        <w:tc>
          <w:tcPr>
            <w:tcW w:w="1718" w:type="dxa"/>
            <w:tcBorders>
              <w:top w:val="single" w:sz="4" w:space="0" w:color="auto"/>
              <w:left w:val="single" w:sz="4" w:space="0" w:color="auto"/>
              <w:bottom w:val="nil"/>
              <w:right w:val="single" w:sz="4" w:space="0" w:color="auto"/>
            </w:tcBorders>
          </w:tcPr>
          <w:p w14:paraId="6010FE04" w14:textId="77777777" w:rsidR="0043634C" w:rsidRPr="001C7E11" w:rsidRDefault="0043634C" w:rsidP="007642C9">
            <w:pPr>
              <w:pStyle w:val="TAC"/>
              <w:rPr>
                <w:lang w:val="en-US" w:eastAsia="zh-CN"/>
              </w:rPr>
            </w:pPr>
            <w:r w:rsidRPr="001C7E11">
              <w:rPr>
                <w:lang w:val="en-US" w:eastAsia="zh-CN"/>
              </w:rPr>
              <w:t>n77</w:t>
            </w:r>
            <w:r w:rsidRPr="001C7E11">
              <w:rPr>
                <w:vertAlign w:val="superscript"/>
                <w:lang w:val="en-US" w:eastAsia="zh-CN"/>
              </w:rPr>
              <w:t>7</w:t>
            </w:r>
          </w:p>
          <w:p w14:paraId="06EDD17F" w14:textId="77777777" w:rsidR="0043634C" w:rsidRPr="001C7E11" w:rsidRDefault="0043634C" w:rsidP="007642C9">
            <w:pPr>
              <w:pStyle w:val="TAC"/>
              <w:rPr>
                <w:lang w:val="en-US" w:eastAsia="zh-CN"/>
              </w:rPr>
            </w:pPr>
            <w:r w:rsidRPr="001C7E11">
              <w:rPr>
                <w:lang w:val="en-US" w:eastAsia="zh-CN"/>
              </w:rPr>
              <w:t>CA_n1A-n18A</w:t>
            </w:r>
          </w:p>
          <w:p w14:paraId="6C8ABA25" w14:textId="77777777" w:rsidR="0043634C" w:rsidRPr="001C7E11" w:rsidRDefault="0043634C" w:rsidP="007642C9">
            <w:pPr>
              <w:pStyle w:val="TAC"/>
              <w:rPr>
                <w:lang w:val="en-US" w:eastAsia="zh-CN"/>
              </w:rPr>
            </w:pPr>
            <w:r w:rsidRPr="001C7E11">
              <w:rPr>
                <w:lang w:val="en-US" w:eastAsia="zh-CN"/>
              </w:rPr>
              <w:t>CA_n1A-n77A</w:t>
            </w:r>
          </w:p>
          <w:p w14:paraId="21140272" w14:textId="77777777" w:rsidR="0043634C" w:rsidRPr="001C7E11" w:rsidRDefault="0043634C" w:rsidP="007642C9">
            <w:pPr>
              <w:pStyle w:val="TAC"/>
              <w:rPr>
                <w:lang w:val="en-US" w:eastAsia="zh-CN"/>
              </w:rPr>
            </w:pPr>
            <w:r w:rsidRPr="001C7E11">
              <w:rPr>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17AEA390" w14:textId="77777777" w:rsidR="0043634C" w:rsidRPr="001C7E11" w:rsidRDefault="0043634C" w:rsidP="007642C9">
            <w:pPr>
              <w:pStyle w:val="TAC"/>
              <w:rPr>
                <w:lang w:val="en-US" w:eastAsia="zh-CN"/>
              </w:rPr>
            </w:pPr>
            <w:r w:rsidRPr="001C7E11">
              <w:rPr>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1C57E1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083FE38" w14:textId="77777777" w:rsidR="0043634C" w:rsidRPr="001C7E11" w:rsidRDefault="0043634C" w:rsidP="007642C9">
            <w:pPr>
              <w:pStyle w:val="TAC"/>
              <w:rPr>
                <w:lang w:val="en-US" w:eastAsia="zh-CN"/>
              </w:rPr>
            </w:pPr>
            <w:r w:rsidRPr="001C7E11">
              <w:rPr>
                <w:lang w:val="en-US" w:eastAsia="zh-CN"/>
              </w:rPr>
              <w:t>0</w:t>
            </w:r>
          </w:p>
        </w:tc>
      </w:tr>
      <w:tr w:rsidR="0043634C" w:rsidRPr="001C7E11" w14:paraId="7D2FDD5B" w14:textId="77777777" w:rsidTr="007642C9">
        <w:trPr>
          <w:trHeight w:val="29"/>
        </w:trPr>
        <w:tc>
          <w:tcPr>
            <w:tcW w:w="2046" w:type="dxa"/>
            <w:tcBorders>
              <w:top w:val="nil"/>
              <w:left w:val="single" w:sz="4" w:space="0" w:color="auto"/>
              <w:bottom w:val="nil"/>
              <w:right w:val="single" w:sz="4" w:space="0" w:color="auto"/>
            </w:tcBorders>
          </w:tcPr>
          <w:p w14:paraId="24E5B3B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1B2C854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60253DB" w14:textId="77777777" w:rsidR="0043634C" w:rsidRPr="001C7E11" w:rsidRDefault="0043634C" w:rsidP="007642C9">
            <w:pPr>
              <w:pStyle w:val="TAC"/>
              <w:rPr>
                <w:lang w:val="en-US" w:eastAsia="zh-CN"/>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7257C89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CB6D5AB" w14:textId="77777777" w:rsidR="0043634C" w:rsidRPr="001C7E11" w:rsidRDefault="0043634C" w:rsidP="007642C9">
            <w:pPr>
              <w:pStyle w:val="TAC"/>
              <w:rPr>
                <w:lang w:val="en-US" w:eastAsia="zh-CN"/>
              </w:rPr>
            </w:pPr>
          </w:p>
        </w:tc>
      </w:tr>
      <w:tr w:rsidR="0043634C" w:rsidRPr="001C7E11" w14:paraId="010EFDF4" w14:textId="77777777" w:rsidTr="007642C9">
        <w:trPr>
          <w:trHeight w:val="29"/>
        </w:trPr>
        <w:tc>
          <w:tcPr>
            <w:tcW w:w="2046" w:type="dxa"/>
            <w:tcBorders>
              <w:top w:val="nil"/>
              <w:left w:val="single" w:sz="4" w:space="0" w:color="auto"/>
              <w:bottom w:val="single" w:sz="4" w:space="0" w:color="auto"/>
              <w:right w:val="single" w:sz="4" w:space="0" w:color="auto"/>
            </w:tcBorders>
          </w:tcPr>
          <w:p w14:paraId="304BDCE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696652A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57E78A3" w14:textId="77777777" w:rsidR="0043634C" w:rsidRPr="001C7E11" w:rsidRDefault="0043634C" w:rsidP="007642C9">
            <w:pPr>
              <w:pStyle w:val="TAC"/>
              <w:rPr>
                <w:lang w:val="en-US" w:eastAsia="zh-CN"/>
              </w:rPr>
            </w:pPr>
            <w:r w:rsidRPr="001C7E11">
              <w:rPr>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E6CB2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40B5029" w14:textId="77777777" w:rsidR="0043634C" w:rsidRPr="001C7E11" w:rsidRDefault="0043634C" w:rsidP="007642C9">
            <w:pPr>
              <w:pStyle w:val="TAC"/>
              <w:rPr>
                <w:lang w:val="en-US" w:eastAsia="zh-CN"/>
              </w:rPr>
            </w:pPr>
          </w:p>
        </w:tc>
      </w:tr>
      <w:tr w:rsidR="0043634C" w:rsidRPr="001C7E11" w14:paraId="2AC36A00" w14:textId="77777777" w:rsidTr="007642C9">
        <w:trPr>
          <w:trHeight w:val="29"/>
        </w:trPr>
        <w:tc>
          <w:tcPr>
            <w:tcW w:w="2046" w:type="dxa"/>
            <w:tcBorders>
              <w:top w:val="single" w:sz="4" w:space="0" w:color="auto"/>
              <w:left w:val="single" w:sz="4" w:space="0" w:color="auto"/>
              <w:bottom w:val="nil"/>
              <w:right w:val="single" w:sz="4" w:space="0" w:color="auto"/>
            </w:tcBorders>
          </w:tcPr>
          <w:p w14:paraId="373130F0" w14:textId="77777777" w:rsidR="0043634C" w:rsidRPr="001C7E11" w:rsidRDefault="0043634C" w:rsidP="007642C9">
            <w:pPr>
              <w:pStyle w:val="TAC"/>
              <w:rPr>
                <w:lang w:val="en-US" w:eastAsia="zh-CN"/>
              </w:rPr>
            </w:pPr>
            <w:r w:rsidRPr="001C7E11">
              <w:rPr>
                <w:lang w:val="en-US" w:eastAsia="zh-CN"/>
              </w:rPr>
              <w:t>CA_n1A-n18A-n77(2A)</w:t>
            </w:r>
          </w:p>
        </w:tc>
        <w:tc>
          <w:tcPr>
            <w:tcW w:w="1718" w:type="dxa"/>
            <w:tcBorders>
              <w:top w:val="single" w:sz="4" w:space="0" w:color="auto"/>
              <w:left w:val="single" w:sz="4" w:space="0" w:color="auto"/>
              <w:bottom w:val="nil"/>
              <w:right w:val="single" w:sz="4" w:space="0" w:color="auto"/>
            </w:tcBorders>
          </w:tcPr>
          <w:p w14:paraId="752F42F9" w14:textId="77777777" w:rsidR="0043634C" w:rsidRPr="001C7E11" w:rsidRDefault="0043634C" w:rsidP="007642C9">
            <w:pPr>
              <w:pStyle w:val="TAC"/>
              <w:rPr>
                <w:lang w:val="en-US" w:eastAsia="zh-CN"/>
              </w:rPr>
            </w:pPr>
            <w:r w:rsidRPr="001C7E11">
              <w:rPr>
                <w:lang w:val="en-US" w:eastAsia="zh-CN"/>
              </w:rPr>
              <w:t>CA_n1A-n18A</w:t>
            </w:r>
          </w:p>
          <w:p w14:paraId="31294351" w14:textId="77777777" w:rsidR="0043634C" w:rsidRPr="001C7E11" w:rsidRDefault="0043634C" w:rsidP="007642C9">
            <w:pPr>
              <w:pStyle w:val="TAC"/>
              <w:rPr>
                <w:lang w:val="en-US" w:eastAsia="zh-CN"/>
              </w:rPr>
            </w:pPr>
            <w:r w:rsidRPr="001C7E11">
              <w:rPr>
                <w:lang w:val="en-US" w:eastAsia="zh-CN"/>
              </w:rPr>
              <w:t>CA_n1A-n77A</w:t>
            </w:r>
          </w:p>
          <w:p w14:paraId="170853D1" w14:textId="77777777" w:rsidR="0043634C" w:rsidRPr="001C7E11" w:rsidRDefault="0043634C" w:rsidP="007642C9">
            <w:pPr>
              <w:pStyle w:val="TAC"/>
              <w:rPr>
                <w:lang w:val="en-US" w:eastAsia="zh-CN"/>
              </w:rPr>
            </w:pPr>
            <w:r w:rsidRPr="001C7E11">
              <w:rPr>
                <w:lang w:val="en-US" w:eastAsia="zh-CN"/>
              </w:rPr>
              <w:t>CA_n18A-n77A</w:t>
            </w:r>
          </w:p>
        </w:tc>
        <w:tc>
          <w:tcPr>
            <w:tcW w:w="773" w:type="dxa"/>
            <w:tcBorders>
              <w:top w:val="single" w:sz="4" w:space="0" w:color="auto"/>
              <w:left w:val="single" w:sz="4" w:space="0" w:color="auto"/>
              <w:bottom w:val="single" w:sz="4" w:space="0" w:color="auto"/>
              <w:right w:val="single" w:sz="4" w:space="0" w:color="auto"/>
            </w:tcBorders>
          </w:tcPr>
          <w:p w14:paraId="35844727" w14:textId="77777777" w:rsidR="0043634C" w:rsidRPr="001C7E11" w:rsidRDefault="0043634C" w:rsidP="007642C9">
            <w:pPr>
              <w:pStyle w:val="TAC"/>
              <w:rPr>
                <w:szCs w:val="18"/>
              </w:rPr>
            </w:pPr>
            <w:r w:rsidRPr="001C7E11">
              <w:rPr>
                <w:rFonts w:eastAsia="等线"/>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EAA6EE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6E1FB6"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703650B0" w14:textId="77777777" w:rsidTr="007642C9">
        <w:trPr>
          <w:trHeight w:val="29"/>
        </w:trPr>
        <w:tc>
          <w:tcPr>
            <w:tcW w:w="2046" w:type="dxa"/>
            <w:tcBorders>
              <w:top w:val="nil"/>
              <w:left w:val="single" w:sz="4" w:space="0" w:color="auto"/>
              <w:bottom w:val="nil"/>
              <w:right w:val="single" w:sz="4" w:space="0" w:color="auto"/>
            </w:tcBorders>
          </w:tcPr>
          <w:p w14:paraId="25C6568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44F201F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3420573" w14:textId="77777777" w:rsidR="0043634C" w:rsidRPr="001C7E11" w:rsidRDefault="0043634C" w:rsidP="007642C9">
            <w:pPr>
              <w:pStyle w:val="TAC"/>
              <w:rPr>
                <w:szCs w:val="18"/>
              </w:rPr>
            </w:pPr>
            <w:r w:rsidRPr="001C7E11">
              <w:rPr>
                <w:rFonts w:eastAsia="等线"/>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66D7C06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DFD0F06" w14:textId="77777777" w:rsidR="0043634C" w:rsidRPr="001C7E11" w:rsidRDefault="0043634C" w:rsidP="007642C9">
            <w:pPr>
              <w:pStyle w:val="TAC"/>
              <w:rPr>
                <w:lang w:val="en-US" w:eastAsia="zh-CN"/>
              </w:rPr>
            </w:pPr>
          </w:p>
        </w:tc>
      </w:tr>
      <w:tr w:rsidR="0043634C" w:rsidRPr="001C7E11" w14:paraId="5E97BB60" w14:textId="77777777" w:rsidTr="007642C9">
        <w:trPr>
          <w:trHeight w:val="29"/>
        </w:trPr>
        <w:tc>
          <w:tcPr>
            <w:tcW w:w="2046" w:type="dxa"/>
            <w:tcBorders>
              <w:top w:val="nil"/>
              <w:left w:val="single" w:sz="4" w:space="0" w:color="auto"/>
              <w:bottom w:val="single" w:sz="4" w:space="0" w:color="auto"/>
              <w:right w:val="single" w:sz="4" w:space="0" w:color="auto"/>
            </w:tcBorders>
          </w:tcPr>
          <w:p w14:paraId="6EC2655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32B6F97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08C7CD5" w14:textId="77777777" w:rsidR="0043634C" w:rsidRPr="001C7E11" w:rsidRDefault="0043634C" w:rsidP="007642C9">
            <w:pPr>
              <w:pStyle w:val="TAC"/>
              <w:rPr>
                <w:szCs w:val="18"/>
              </w:rPr>
            </w:pPr>
            <w:r w:rsidRPr="001C7E11">
              <w:rPr>
                <w:rFonts w:eastAsia="等线"/>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89DB8DE" w14:textId="77777777" w:rsidR="0043634C" w:rsidRPr="001C7E11" w:rsidRDefault="0043634C" w:rsidP="007642C9">
            <w:pPr>
              <w:pStyle w:val="TAC"/>
              <w:rPr>
                <w:rFonts w:cs="Arial"/>
                <w:color w:val="000000"/>
                <w:szCs w:val="18"/>
                <w:lang w:val="en-US" w:eastAsia="zh-CN" w:bidi="ar"/>
              </w:rPr>
            </w:pPr>
            <w:r w:rsidRPr="001C7E11">
              <w:rPr>
                <w:rFonts w:eastAsia="等线"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75C9ED0B" w14:textId="77777777" w:rsidR="0043634C" w:rsidRPr="001C7E11" w:rsidRDefault="0043634C" w:rsidP="007642C9">
            <w:pPr>
              <w:pStyle w:val="TAC"/>
              <w:rPr>
                <w:lang w:val="en-US" w:eastAsia="zh-CN"/>
              </w:rPr>
            </w:pPr>
          </w:p>
        </w:tc>
      </w:tr>
      <w:tr w:rsidR="0043634C" w:rsidRPr="001C7E11" w14:paraId="2EF37CC1" w14:textId="77777777" w:rsidTr="007642C9">
        <w:trPr>
          <w:trHeight w:val="29"/>
        </w:trPr>
        <w:tc>
          <w:tcPr>
            <w:tcW w:w="2046" w:type="dxa"/>
            <w:tcBorders>
              <w:top w:val="nil"/>
              <w:left w:val="single" w:sz="4" w:space="0" w:color="auto"/>
              <w:bottom w:val="nil"/>
              <w:right w:val="single" w:sz="4" w:space="0" w:color="auto"/>
            </w:tcBorders>
          </w:tcPr>
          <w:p w14:paraId="7DFC3FCB" w14:textId="77777777" w:rsidR="0043634C" w:rsidRPr="001C7E11" w:rsidRDefault="0043634C" w:rsidP="007642C9">
            <w:pPr>
              <w:pStyle w:val="TAC"/>
              <w:rPr>
                <w:lang w:val="en-US" w:eastAsia="zh-CN"/>
              </w:rPr>
            </w:pPr>
            <w:r w:rsidRPr="001C7E11">
              <w:rPr>
                <w:lang w:val="en-US" w:eastAsia="zh-CN"/>
              </w:rPr>
              <w:t>CA_n1A-n20A-n67A</w:t>
            </w:r>
          </w:p>
        </w:tc>
        <w:tc>
          <w:tcPr>
            <w:tcW w:w="1718" w:type="dxa"/>
            <w:tcBorders>
              <w:top w:val="nil"/>
              <w:left w:val="single" w:sz="4" w:space="0" w:color="auto"/>
              <w:bottom w:val="nil"/>
              <w:right w:val="single" w:sz="4" w:space="0" w:color="auto"/>
            </w:tcBorders>
          </w:tcPr>
          <w:p w14:paraId="51283A7E" w14:textId="77777777" w:rsidR="0043634C" w:rsidRPr="001C7E11" w:rsidRDefault="0043634C" w:rsidP="007642C9">
            <w:pPr>
              <w:pStyle w:val="TAC"/>
              <w:rPr>
                <w:lang w:val="en-US" w:eastAsia="zh-CN"/>
              </w:rPr>
            </w:pPr>
            <w:r w:rsidRPr="001C7E11">
              <w:rPr>
                <w:lang w:val="en-US" w:eastAsia="zh-CN"/>
              </w:rPr>
              <w:t>CA_n1A-n20A</w:t>
            </w:r>
          </w:p>
        </w:tc>
        <w:tc>
          <w:tcPr>
            <w:tcW w:w="773" w:type="dxa"/>
            <w:tcBorders>
              <w:top w:val="single" w:sz="4" w:space="0" w:color="auto"/>
              <w:left w:val="single" w:sz="4" w:space="0" w:color="auto"/>
              <w:bottom w:val="single" w:sz="4" w:space="0" w:color="auto"/>
              <w:right w:val="single" w:sz="4" w:space="0" w:color="auto"/>
            </w:tcBorders>
          </w:tcPr>
          <w:p w14:paraId="0F58D569"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DFFC44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818EAC6" w14:textId="77777777" w:rsidR="0043634C" w:rsidRPr="001C7E11" w:rsidRDefault="0043634C" w:rsidP="007642C9">
            <w:pPr>
              <w:pStyle w:val="TAC"/>
              <w:rPr>
                <w:lang w:val="en-US" w:eastAsia="zh-CN"/>
              </w:rPr>
            </w:pPr>
            <w:r w:rsidRPr="001C7E11">
              <w:rPr>
                <w:lang w:val="en-US" w:eastAsia="zh-CN"/>
              </w:rPr>
              <w:t>0</w:t>
            </w:r>
          </w:p>
        </w:tc>
      </w:tr>
      <w:tr w:rsidR="0043634C" w:rsidRPr="001C7E11" w14:paraId="785A03DA" w14:textId="77777777" w:rsidTr="007642C9">
        <w:trPr>
          <w:trHeight w:val="29"/>
        </w:trPr>
        <w:tc>
          <w:tcPr>
            <w:tcW w:w="2046" w:type="dxa"/>
            <w:tcBorders>
              <w:top w:val="nil"/>
              <w:left w:val="single" w:sz="4" w:space="0" w:color="auto"/>
              <w:bottom w:val="nil"/>
              <w:right w:val="single" w:sz="4" w:space="0" w:color="auto"/>
            </w:tcBorders>
          </w:tcPr>
          <w:p w14:paraId="4E05D540"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tcPr>
          <w:p w14:paraId="50D2C99F"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418DBCA4" w14:textId="77777777" w:rsidR="0043634C" w:rsidRPr="001C7E11" w:rsidRDefault="0043634C" w:rsidP="007642C9">
            <w:pPr>
              <w:pStyle w:val="TAC"/>
              <w:rPr>
                <w:lang w:val="sv-SE"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758ABE49" w14:textId="77777777" w:rsidR="0043634C" w:rsidRPr="001C7E11" w:rsidRDefault="0043634C" w:rsidP="007642C9">
            <w:pPr>
              <w:pStyle w:val="TAC"/>
              <w:rPr>
                <w:rFonts w:ascii="Calibri" w:hAnsi="Calibri"/>
                <w:sz w:val="21"/>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6B2E722" w14:textId="77777777" w:rsidR="0043634C" w:rsidRPr="001C7E11" w:rsidRDefault="0043634C" w:rsidP="007642C9">
            <w:pPr>
              <w:pStyle w:val="TAC"/>
              <w:rPr>
                <w:lang w:val="sv-SE" w:eastAsia="zh-CN"/>
              </w:rPr>
            </w:pPr>
          </w:p>
        </w:tc>
      </w:tr>
      <w:tr w:rsidR="0043634C" w:rsidRPr="001C7E11" w14:paraId="6668443F" w14:textId="77777777" w:rsidTr="007642C9">
        <w:trPr>
          <w:trHeight w:val="29"/>
        </w:trPr>
        <w:tc>
          <w:tcPr>
            <w:tcW w:w="2046" w:type="dxa"/>
            <w:tcBorders>
              <w:top w:val="nil"/>
              <w:left w:val="single" w:sz="4" w:space="0" w:color="auto"/>
              <w:bottom w:val="single" w:sz="4" w:space="0" w:color="auto"/>
              <w:right w:val="single" w:sz="4" w:space="0" w:color="auto"/>
            </w:tcBorders>
          </w:tcPr>
          <w:p w14:paraId="3052AFBE" w14:textId="77777777" w:rsidR="0043634C" w:rsidRPr="001C7E11" w:rsidRDefault="0043634C" w:rsidP="007642C9">
            <w:pPr>
              <w:pStyle w:val="TAC"/>
              <w:rPr>
                <w:lang w:val="sv-SE" w:eastAsia="zh-CN"/>
              </w:rPr>
            </w:pPr>
          </w:p>
        </w:tc>
        <w:tc>
          <w:tcPr>
            <w:tcW w:w="1718" w:type="dxa"/>
            <w:tcBorders>
              <w:top w:val="nil"/>
              <w:left w:val="single" w:sz="4" w:space="0" w:color="auto"/>
              <w:bottom w:val="single" w:sz="4" w:space="0" w:color="auto"/>
              <w:right w:val="single" w:sz="4" w:space="0" w:color="auto"/>
            </w:tcBorders>
          </w:tcPr>
          <w:p w14:paraId="6F2CD513"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tcPr>
          <w:p w14:paraId="25F73DEE" w14:textId="77777777" w:rsidR="0043634C" w:rsidRPr="001C7E11" w:rsidRDefault="0043634C" w:rsidP="007642C9">
            <w:pPr>
              <w:pStyle w:val="TAC"/>
              <w:rPr>
                <w:lang w:val="sv-SE" w:eastAsia="zh-CN"/>
              </w:rPr>
            </w:pPr>
            <w:r w:rsidRPr="001C7E11">
              <w:rPr>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190F890A" w14:textId="77777777" w:rsidR="0043634C" w:rsidRPr="001C7E11" w:rsidRDefault="0043634C" w:rsidP="007642C9">
            <w:pPr>
              <w:pStyle w:val="TAC"/>
              <w:rPr>
                <w:rFonts w:ascii="Calibri" w:hAnsi="Calibri"/>
                <w:sz w:val="21"/>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408F33E" w14:textId="77777777" w:rsidR="0043634C" w:rsidRPr="001C7E11" w:rsidRDefault="0043634C" w:rsidP="007642C9">
            <w:pPr>
              <w:pStyle w:val="TAC"/>
              <w:rPr>
                <w:lang w:val="sv-SE" w:eastAsia="zh-CN"/>
              </w:rPr>
            </w:pPr>
          </w:p>
        </w:tc>
      </w:tr>
      <w:tr w:rsidR="0043634C" w:rsidRPr="001C7E11" w14:paraId="6E4243B3" w14:textId="77777777" w:rsidTr="007642C9">
        <w:trPr>
          <w:trHeight w:val="29"/>
        </w:trPr>
        <w:tc>
          <w:tcPr>
            <w:tcW w:w="2046" w:type="dxa"/>
            <w:tcBorders>
              <w:top w:val="nil"/>
              <w:left w:val="single" w:sz="4" w:space="0" w:color="auto"/>
              <w:bottom w:val="nil"/>
              <w:right w:val="single" w:sz="4" w:space="0" w:color="auto"/>
            </w:tcBorders>
            <w:vAlign w:val="center"/>
          </w:tcPr>
          <w:p w14:paraId="490F23F7" w14:textId="77777777" w:rsidR="0043634C" w:rsidRPr="001C7E11" w:rsidRDefault="0043634C" w:rsidP="007642C9">
            <w:pPr>
              <w:pStyle w:val="TAC"/>
              <w:rPr>
                <w:kern w:val="2"/>
                <w:szCs w:val="22"/>
                <w:lang w:val="en-US" w:eastAsia="zh-CN"/>
              </w:rPr>
            </w:pPr>
            <w:r w:rsidRPr="001C7E11">
              <w:rPr>
                <w:kern w:val="2"/>
                <w:szCs w:val="22"/>
                <w:lang w:val="en-US" w:eastAsia="zh-CN"/>
              </w:rPr>
              <w:t>CA_n1A-n20A-n78A</w:t>
            </w:r>
          </w:p>
        </w:tc>
        <w:tc>
          <w:tcPr>
            <w:tcW w:w="1718" w:type="dxa"/>
            <w:tcBorders>
              <w:top w:val="nil"/>
              <w:left w:val="single" w:sz="4" w:space="0" w:color="auto"/>
              <w:bottom w:val="nil"/>
              <w:right w:val="single" w:sz="4" w:space="0" w:color="auto"/>
            </w:tcBorders>
            <w:vAlign w:val="center"/>
          </w:tcPr>
          <w:p w14:paraId="64E396F7" w14:textId="77777777" w:rsidR="0043634C" w:rsidRPr="001C7E11" w:rsidRDefault="0043634C" w:rsidP="007642C9">
            <w:pPr>
              <w:pStyle w:val="TAC"/>
              <w:rPr>
                <w:kern w:val="2"/>
                <w:szCs w:val="22"/>
                <w:lang w:val="en-US" w:eastAsia="zh-CN"/>
              </w:rPr>
            </w:pPr>
            <w:r w:rsidRPr="001C7E11">
              <w:rPr>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A237293" w14:textId="77777777" w:rsidR="0043634C" w:rsidRPr="001C7E11" w:rsidRDefault="0043634C" w:rsidP="007642C9">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CEF3A03"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09138F1" w14:textId="77777777" w:rsidR="0043634C" w:rsidRPr="001C7E11" w:rsidRDefault="0043634C" w:rsidP="007642C9">
            <w:pPr>
              <w:pStyle w:val="TAC"/>
              <w:rPr>
                <w:kern w:val="2"/>
                <w:szCs w:val="22"/>
                <w:lang w:val="en-US" w:eastAsia="zh-CN"/>
              </w:rPr>
            </w:pPr>
            <w:r w:rsidRPr="001C7E11">
              <w:rPr>
                <w:kern w:val="2"/>
                <w:szCs w:val="22"/>
                <w:lang w:val="en-US" w:eastAsia="zh-CN"/>
              </w:rPr>
              <w:t>0</w:t>
            </w:r>
          </w:p>
        </w:tc>
      </w:tr>
      <w:tr w:rsidR="0043634C" w:rsidRPr="001C7E11" w14:paraId="4FAAEFDB" w14:textId="77777777" w:rsidTr="007642C9">
        <w:trPr>
          <w:trHeight w:val="29"/>
        </w:trPr>
        <w:tc>
          <w:tcPr>
            <w:tcW w:w="2046" w:type="dxa"/>
            <w:tcBorders>
              <w:top w:val="nil"/>
              <w:left w:val="single" w:sz="4" w:space="0" w:color="auto"/>
              <w:bottom w:val="nil"/>
              <w:right w:val="single" w:sz="4" w:space="0" w:color="auto"/>
            </w:tcBorders>
            <w:vAlign w:val="center"/>
          </w:tcPr>
          <w:p w14:paraId="7F2C152C" w14:textId="77777777" w:rsidR="0043634C" w:rsidRPr="001C7E11" w:rsidRDefault="0043634C" w:rsidP="007642C9">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59352F98" w14:textId="77777777" w:rsidR="0043634C" w:rsidRPr="001C7E11" w:rsidRDefault="0043634C" w:rsidP="007642C9">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6FC8BC" w14:textId="77777777" w:rsidR="0043634C" w:rsidRPr="001C7E11" w:rsidRDefault="0043634C" w:rsidP="007642C9">
            <w:pPr>
              <w:pStyle w:val="TAC"/>
              <w:rPr>
                <w:kern w:val="2"/>
                <w:szCs w:val="22"/>
                <w:lang w:val="sv-SE" w:eastAsia="zh-CN"/>
              </w:rPr>
            </w:pPr>
            <w:r w:rsidRPr="001C7E11">
              <w:rPr>
                <w:kern w:val="2"/>
                <w:szCs w:val="22"/>
                <w:lang w:val="sv-SE"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2374D16E" w14:textId="77777777" w:rsidR="0043634C" w:rsidRPr="001C7E11" w:rsidRDefault="0043634C" w:rsidP="007642C9">
            <w:pPr>
              <w:pStyle w:val="TAC"/>
              <w:rPr>
                <w:rFonts w:ascii="Calibri" w:hAnsi="Calibri"/>
                <w:kern w:val="2"/>
                <w:sz w:val="21"/>
                <w:szCs w:val="22"/>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3932979" w14:textId="77777777" w:rsidR="0043634C" w:rsidRPr="001C7E11" w:rsidRDefault="0043634C" w:rsidP="007642C9">
            <w:pPr>
              <w:pStyle w:val="TAC"/>
              <w:rPr>
                <w:kern w:val="2"/>
                <w:szCs w:val="22"/>
                <w:lang w:val="sv-SE" w:eastAsia="zh-CN"/>
              </w:rPr>
            </w:pPr>
          </w:p>
        </w:tc>
      </w:tr>
      <w:tr w:rsidR="0043634C" w:rsidRPr="001C7E11" w14:paraId="4E083B9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BC089C9" w14:textId="77777777" w:rsidR="0043634C" w:rsidRPr="001C7E11" w:rsidRDefault="0043634C" w:rsidP="007642C9">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5472CD11" w14:textId="77777777" w:rsidR="0043634C" w:rsidRPr="001C7E11" w:rsidRDefault="0043634C" w:rsidP="007642C9">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31F87D" w14:textId="77777777" w:rsidR="0043634C" w:rsidRPr="001C7E11" w:rsidRDefault="0043634C" w:rsidP="007642C9">
            <w:pPr>
              <w:pStyle w:val="TAC"/>
              <w:rPr>
                <w:kern w:val="2"/>
                <w:szCs w:val="22"/>
                <w:lang w:val="sv-SE" w:eastAsia="zh-CN"/>
              </w:rPr>
            </w:pPr>
            <w:r w:rsidRPr="001C7E11">
              <w:rPr>
                <w:kern w:val="2"/>
                <w:szCs w:val="22"/>
                <w:lang w:val="sv-SE"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F16C228" w14:textId="77777777" w:rsidR="0043634C" w:rsidRPr="001C7E11" w:rsidRDefault="0043634C" w:rsidP="007642C9">
            <w:pPr>
              <w:pStyle w:val="TAC"/>
              <w:rPr>
                <w:rFonts w:ascii="Calibri" w:hAnsi="Calibri"/>
                <w:kern w:val="2"/>
                <w:sz w:val="21"/>
                <w:szCs w:val="22"/>
                <w:lang w:val="sv-SE"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7233DD6" w14:textId="77777777" w:rsidR="0043634C" w:rsidRPr="001C7E11" w:rsidRDefault="0043634C" w:rsidP="007642C9">
            <w:pPr>
              <w:pStyle w:val="TAC"/>
              <w:rPr>
                <w:kern w:val="2"/>
                <w:szCs w:val="22"/>
                <w:lang w:val="sv-SE" w:eastAsia="zh-CN"/>
              </w:rPr>
            </w:pPr>
          </w:p>
        </w:tc>
      </w:tr>
      <w:tr w:rsidR="0043634C" w:rsidRPr="001C7E11" w14:paraId="1A5A1AC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CE4066C" w14:textId="77777777" w:rsidR="0043634C" w:rsidRPr="001C7E11" w:rsidRDefault="0043634C" w:rsidP="007642C9">
            <w:pPr>
              <w:pStyle w:val="TAC"/>
              <w:rPr>
                <w:kern w:val="2"/>
                <w:szCs w:val="22"/>
                <w:lang w:val="sv-SE" w:eastAsia="zh-CN"/>
              </w:rPr>
            </w:pPr>
            <w:r w:rsidRPr="001C7E11">
              <w:rPr>
                <w:kern w:val="2"/>
                <w:szCs w:val="22"/>
                <w:lang w:val="en-US" w:eastAsia="zh-CN"/>
              </w:rPr>
              <w:t>CA_n1A-n26A-n78A</w:t>
            </w:r>
          </w:p>
        </w:tc>
        <w:tc>
          <w:tcPr>
            <w:tcW w:w="1718" w:type="dxa"/>
            <w:tcBorders>
              <w:top w:val="single" w:sz="4" w:space="0" w:color="auto"/>
              <w:left w:val="single" w:sz="4" w:space="0" w:color="auto"/>
              <w:bottom w:val="nil"/>
              <w:right w:val="single" w:sz="4" w:space="0" w:color="auto"/>
            </w:tcBorders>
            <w:vAlign w:val="center"/>
          </w:tcPr>
          <w:p w14:paraId="42D737E6" w14:textId="77777777" w:rsidR="0043634C" w:rsidRPr="001C7E11" w:rsidRDefault="0043634C" w:rsidP="007642C9">
            <w:pPr>
              <w:pStyle w:val="TAC"/>
              <w:rPr>
                <w:lang w:val="en-US" w:eastAsia="zh-CN"/>
              </w:rPr>
            </w:pPr>
            <w:r w:rsidRPr="001C7E11">
              <w:rPr>
                <w:lang w:val="en-US" w:eastAsia="zh-CN"/>
              </w:rPr>
              <w:t>CA_n1A-n26A</w:t>
            </w:r>
          </w:p>
          <w:p w14:paraId="55884427" w14:textId="77777777" w:rsidR="0043634C" w:rsidRPr="001C7E11" w:rsidRDefault="0043634C" w:rsidP="007642C9">
            <w:pPr>
              <w:pStyle w:val="TAC"/>
              <w:rPr>
                <w:lang w:val="en-US" w:eastAsia="zh-CN"/>
              </w:rPr>
            </w:pPr>
            <w:r w:rsidRPr="001C7E11">
              <w:rPr>
                <w:lang w:val="en-US" w:eastAsia="zh-CN"/>
              </w:rPr>
              <w:t>CA_n1A-n78A</w:t>
            </w:r>
          </w:p>
          <w:p w14:paraId="67AB5E96" w14:textId="77777777" w:rsidR="0043634C" w:rsidRPr="001C7E11" w:rsidRDefault="0043634C" w:rsidP="007642C9">
            <w:pPr>
              <w:pStyle w:val="TAC"/>
              <w:rPr>
                <w:kern w:val="2"/>
                <w:szCs w:val="22"/>
                <w:lang w:val="sv-SE" w:eastAsia="zh-CN"/>
              </w:rPr>
            </w:pPr>
            <w:r w:rsidRPr="001C7E11">
              <w:rPr>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34589934" w14:textId="77777777" w:rsidR="0043634C" w:rsidRPr="001C7E11" w:rsidRDefault="0043634C" w:rsidP="007642C9">
            <w:pPr>
              <w:pStyle w:val="TAC"/>
              <w:rPr>
                <w:rFonts w:eastAsia="等线"/>
                <w:kern w:val="2"/>
                <w:szCs w:val="18"/>
                <w:lang w:val="sv-SE" w:eastAsia="zh-CN"/>
              </w:rPr>
            </w:pPr>
            <w:r w:rsidRPr="001C7E11">
              <w:rPr>
                <w:rFonts w:eastAsia="等线"/>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FA2B4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95AC591" w14:textId="77777777" w:rsidR="0043634C" w:rsidRPr="001C7E11" w:rsidRDefault="0043634C" w:rsidP="007642C9">
            <w:pPr>
              <w:pStyle w:val="TAC"/>
              <w:rPr>
                <w:kern w:val="2"/>
                <w:szCs w:val="22"/>
                <w:lang w:val="sv-SE" w:eastAsia="zh-CN"/>
              </w:rPr>
            </w:pPr>
            <w:r w:rsidRPr="001C7E11">
              <w:rPr>
                <w:kern w:val="2"/>
                <w:szCs w:val="22"/>
                <w:lang w:val="en-US" w:eastAsia="zh-CN"/>
              </w:rPr>
              <w:t>0</w:t>
            </w:r>
          </w:p>
        </w:tc>
      </w:tr>
      <w:tr w:rsidR="0043634C" w:rsidRPr="001C7E11" w14:paraId="6A189C0C" w14:textId="77777777" w:rsidTr="007642C9">
        <w:trPr>
          <w:trHeight w:val="29"/>
        </w:trPr>
        <w:tc>
          <w:tcPr>
            <w:tcW w:w="2046" w:type="dxa"/>
            <w:tcBorders>
              <w:top w:val="nil"/>
              <w:left w:val="single" w:sz="4" w:space="0" w:color="auto"/>
              <w:bottom w:val="nil"/>
              <w:right w:val="single" w:sz="4" w:space="0" w:color="auto"/>
            </w:tcBorders>
            <w:vAlign w:val="center"/>
          </w:tcPr>
          <w:p w14:paraId="0DC2FD1F" w14:textId="77777777" w:rsidR="0043634C" w:rsidRPr="001C7E11" w:rsidRDefault="0043634C" w:rsidP="007642C9">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0C754F27" w14:textId="77777777" w:rsidR="0043634C" w:rsidRPr="001C7E11" w:rsidRDefault="0043634C" w:rsidP="007642C9">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6A4A30" w14:textId="77777777" w:rsidR="0043634C" w:rsidRPr="001C7E11" w:rsidRDefault="0043634C" w:rsidP="007642C9">
            <w:pPr>
              <w:pStyle w:val="TAC"/>
              <w:rPr>
                <w:rFonts w:eastAsia="等线"/>
                <w:kern w:val="2"/>
                <w:szCs w:val="18"/>
                <w:lang w:val="sv-SE"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7ACBDB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8F64097" w14:textId="77777777" w:rsidR="0043634C" w:rsidRPr="001C7E11" w:rsidRDefault="0043634C" w:rsidP="007642C9">
            <w:pPr>
              <w:pStyle w:val="TAC"/>
              <w:rPr>
                <w:kern w:val="2"/>
                <w:szCs w:val="22"/>
                <w:lang w:val="sv-SE" w:eastAsia="zh-CN"/>
              </w:rPr>
            </w:pPr>
          </w:p>
        </w:tc>
      </w:tr>
      <w:tr w:rsidR="0043634C" w:rsidRPr="001C7E11" w14:paraId="40874E7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D27653B" w14:textId="77777777" w:rsidR="0043634C" w:rsidRPr="001C7E11" w:rsidRDefault="0043634C" w:rsidP="007642C9">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7B635F59" w14:textId="77777777" w:rsidR="0043634C" w:rsidRPr="001C7E11" w:rsidRDefault="0043634C" w:rsidP="007642C9">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4DCE26" w14:textId="77777777" w:rsidR="0043634C" w:rsidRPr="001C7E11" w:rsidRDefault="0043634C" w:rsidP="007642C9">
            <w:pPr>
              <w:pStyle w:val="TAC"/>
              <w:rPr>
                <w:rFonts w:eastAsia="等线"/>
                <w:kern w:val="2"/>
                <w:szCs w:val="18"/>
                <w:lang w:val="sv-SE"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EA422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AF97EEF" w14:textId="77777777" w:rsidR="0043634C" w:rsidRPr="001C7E11" w:rsidRDefault="0043634C" w:rsidP="007642C9">
            <w:pPr>
              <w:pStyle w:val="TAC"/>
              <w:rPr>
                <w:kern w:val="2"/>
                <w:szCs w:val="22"/>
                <w:lang w:val="sv-SE" w:eastAsia="zh-CN"/>
              </w:rPr>
            </w:pPr>
          </w:p>
        </w:tc>
      </w:tr>
      <w:tr w:rsidR="0043634C" w:rsidRPr="001C7E11" w14:paraId="6C6F0EE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1DB3668" w14:textId="77777777" w:rsidR="0043634C" w:rsidRPr="001C7E11" w:rsidRDefault="0043634C" w:rsidP="007642C9">
            <w:pPr>
              <w:pStyle w:val="TAC"/>
              <w:rPr>
                <w:kern w:val="2"/>
                <w:szCs w:val="22"/>
                <w:lang w:val="sv-SE" w:eastAsia="zh-CN"/>
              </w:rPr>
            </w:pPr>
            <w:r w:rsidRPr="001C7E11">
              <w:rPr>
                <w:kern w:val="2"/>
                <w:szCs w:val="22"/>
                <w:lang w:val="en-US" w:eastAsia="zh-CN"/>
              </w:rPr>
              <w:t>CA_n1A-n26A-n78C</w:t>
            </w:r>
          </w:p>
        </w:tc>
        <w:tc>
          <w:tcPr>
            <w:tcW w:w="1718" w:type="dxa"/>
            <w:tcBorders>
              <w:top w:val="single" w:sz="4" w:space="0" w:color="auto"/>
              <w:left w:val="single" w:sz="4" w:space="0" w:color="auto"/>
              <w:bottom w:val="nil"/>
              <w:right w:val="single" w:sz="4" w:space="0" w:color="auto"/>
            </w:tcBorders>
            <w:vAlign w:val="center"/>
          </w:tcPr>
          <w:p w14:paraId="71C2E635" w14:textId="77777777" w:rsidR="0043634C" w:rsidRPr="001C7E11" w:rsidRDefault="0043634C" w:rsidP="007642C9">
            <w:pPr>
              <w:pStyle w:val="TAC"/>
              <w:rPr>
                <w:lang w:val="en-US" w:eastAsia="zh-CN"/>
              </w:rPr>
            </w:pPr>
            <w:r w:rsidRPr="001C7E11">
              <w:rPr>
                <w:lang w:val="en-US" w:eastAsia="zh-CN"/>
              </w:rPr>
              <w:t>CA_n78C</w:t>
            </w:r>
          </w:p>
          <w:p w14:paraId="5D066275" w14:textId="77777777" w:rsidR="0043634C" w:rsidRPr="001C7E11" w:rsidRDefault="0043634C" w:rsidP="007642C9">
            <w:pPr>
              <w:pStyle w:val="TAC"/>
              <w:rPr>
                <w:lang w:val="en-US" w:eastAsia="zh-CN"/>
              </w:rPr>
            </w:pPr>
            <w:r w:rsidRPr="001C7E11">
              <w:rPr>
                <w:lang w:val="en-US" w:eastAsia="zh-CN"/>
              </w:rPr>
              <w:t>CA_n1A-n26A</w:t>
            </w:r>
          </w:p>
          <w:p w14:paraId="58FC0F39" w14:textId="77777777" w:rsidR="0043634C" w:rsidRPr="001C7E11" w:rsidRDefault="0043634C" w:rsidP="007642C9">
            <w:pPr>
              <w:pStyle w:val="TAC"/>
              <w:rPr>
                <w:lang w:val="en-US" w:eastAsia="zh-CN"/>
              </w:rPr>
            </w:pPr>
            <w:r w:rsidRPr="001C7E11">
              <w:rPr>
                <w:lang w:val="en-US" w:eastAsia="zh-CN"/>
              </w:rPr>
              <w:t>CA_n1A-n78A</w:t>
            </w:r>
          </w:p>
          <w:p w14:paraId="58E0ED0D" w14:textId="77777777" w:rsidR="0043634C" w:rsidRPr="001C7E11" w:rsidRDefault="0043634C" w:rsidP="007642C9">
            <w:pPr>
              <w:pStyle w:val="TAC"/>
              <w:rPr>
                <w:kern w:val="2"/>
                <w:szCs w:val="22"/>
                <w:lang w:val="sv-SE" w:eastAsia="zh-CN"/>
              </w:rPr>
            </w:pPr>
            <w:r w:rsidRPr="001C7E11">
              <w:rPr>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47F2E26A" w14:textId="77777777" w:rsidR="0043634C" w:rsidRPr="001C7E11" w:rsidRDefault="0043634C" w:rsidP="007642C9">
            <w:pPr>
              <w:pStyle w:val="TAC"/>
              <w:rPr>
                <w:rFonts w:eastAsia="等线"/>
                <w:szCs w:val="18"/>
                <w:lang w:val="en-US" w:eastAsia="zh-CN"/>
              </w:rPr>
            </w:pPr>
            <w:r w:rsidRPr="001C7E11">
              <w:rPr>
                <w:rFonts w:eastAsia="等线"/>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E4DC6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5E8BB88" w14:textId="77777777" w:rsidR="0043634C" w:rsidRPr="001C7E11" w:rsidRDefault="0043634C" w:rsidP="007642C9">
            <w:pPr>
              <w:pStyle w:val="TAC"/>
              <w:rPr>
                <w:kern w:val="2"/>
                <w:szCs w:val="22"/>
                <w:lang w:val="sv-SE" w:eastAsia="zh-CN"/>
              </w:rPr>
            </w:pPr>
            <w:r w:rsidRPr="001C7E11">
              <w:rPr>
                <w:kern w:val="2"/>
                <w:szCs w:val="22"/>
                <w:lang w:val="en-US" w:eastAsia="zh-CN"/>
              </w:rPr>
              <w:t>0</w:t>
            </w:r>
          </w:p>
        </w:tc>
      </w:tr>
      <w:tr w:rsidR="0043634C" w:rsidRPr="001C7E11" w14:paraId="49138798" w14:textId="77777777" w:rsidTr="007642C9">
        <w:trPr>
          <w:trHeight w:val="29"/>
        </w:trPr>
        <w:tc>
          <w:tcPr>
            <w:tcW w:w="2046" w:type="dxa"/>
            <w:tcBorders>
              <w:top w:val="nil"/>
              <w:left w:val="single" w:sz="4" w:space="0" w:color="auto"/>
              <w:bottom w:val="nil"/>
              <w:right w:val="single" w:sz="4" w:space="0" w:color="auto"/>
            </w:tcBorders>
            <w:vAlign w:val="center"/>
          </w:tcPr>
          <w:p w14:paraId="7B9B53C2" w14:textId="77777777" w:rsidR="0043634C" w:rsidRPr="001C7E11" w:rsidRDefault="0043634C" w:rsidP="007642C9">
            <w:pPr>
              <w:pStyle w:val="TAC"/>
              <w:rPr>
                <w:kern w:val="2"/>
                <w:szCs w:val="22"/>
                <w:lang w:val="sv-SE" w:eastAsia="zh-CN"/>
              </w:rPr>
            </w:pPr>
          </w:p>
        </w:tc>
        <w:tc>
          <w:tcPr>
            <w:tcW w:w="1718" w:type="dxa"/>
            <w:tcBorders>
              <w:top w:val="nil"/>
              <w:left w:val="single" w:sz="4" w:space="0" w:color="auto"/>
              <w:bottom w:val="nil"/>
              <w:right w:val="single" w:sz="4" w:space="0" w:color="auto"/>
            </w:tcBorders>
            <w:vAlign w:val="center"/>
          </w:tcPr>
          <w:p w14:paraId="10E94153" w14:textId="77777777" w:rsidR="0043634C" w:rsidRPr="001C7E11" w:rsidRDefault="0043634C" w:rsidP="007642C9">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7BCCC4"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B6B5D3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0E3AA92" w14:textId="77777777" w:rsidR="0043634C" w:rsidRPr="001C7E11" w:rsidRDefault="0043634C" w:rsidP="007642C9">
            <w:pPr>
              <w:pStyle w:val="TAC"/>
              <w:rPr>
                <w:kern w:val="2"/>
                <w:szCs w:val="22"/>
                <w:lang w:val="sv-SE" w:eastAsia="zh-CN"/>
              </w:rPr>
            </w:pPr>
          </w:p>
        </w:tc>
      </w:tr>
      <w:tr w:rsidR="0043634C" w:rsidRPr="001C7E11" w14:paraId="11AD606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D45A2EC" w14:textId="77777777" w:rsidR="0043634C" w:rsidRPr="001C7E11" w:rsidRDefault="0043634C" w:rsidP="007642C9">
            <w:pPr>
              <w:pStyle w:val="TAC"/>
              <w:rPr>
                <w:kern w:val="2"/>
                <w:szCs w:val="22"/>
                <w:lang w:val="sv-SE" w:eastAsia="zh-CN"/>
              </w:rPr>
            </w:pPr>
          </w:p>
        </w:tc>
        <w:tc>
          <w:tcPr>
            <w:tcW w:w="1718" w:type="dxa"/>
            <w:tcBorders>
              <w:top w:val="nil"/>
              <w:left w:val="single" w:sz="4" w:space="0" w:color="auto"/>
              <w:bottom w:val="single" w:sz="4" w:space="0" w:color="auto"/>
              <w:right w:val="single" w:sz="4" w:space="0" w:color="auto"/>
            </w:tcBorders>
            <w:vAlign w:val="center"/>
          </w:tcPr>
          <w:p w14:paraId="4387DCE6" w14:textId="77777777" w:rsidR="0043634C" w:rsidRPr="001C7E11" w:rsidRDefault="0043634C" w:rsidP="007642C9">
            <w:pPr>
              <w:pStyle w:val="TAC"/>
              <w:rPr>
                <w:kern w:val="2"/>
                <w:szCs w:val="22"/>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3240FD"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8F4172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7292CED" w14:textId="77777777" w:rsidR="0043634C" w:rsidRPr="001C7E11" w:rsidRDefault="0043634C" w:rsidP="007642C9">
            <w:pPr>
              <w:pStyle w:val="TAC"/>
              <w:rPr>
                <w:kern w:val="2"/>
                <w:szCs w:val="22"/>
                <w:lang w:val="sv-SE" w:eastAsia="zh-CN"/>
              </w:rPr>
            </w:pPr>
          </w:p>
        </w:tc>
      </w:tr>
      <w:tr w:rsidR="0043634C" w:rsidRPr="001C7E11" w14:paraId="7896D9C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35752BD" w14:textId="77777777" w:rsidR="0043634C" w:rsidRPr="001C7E11" w:rsidRDefault="0043634C" w:rsidP="007642C9">
            <w:pPr>
              <w:pStyle w:val="TAC"/>
              <w:rPr>
                <w:lang w:val="en-US"/>
              </w:rPr>
            </w:pPr>
            <w:r w:rsidRPr="001C7E11">
              <w:rPr>
                <w:kern w:val="2"/>
                <w:szCs w:val="22"/>
                <w:lang w:val="en-US" w:eastAsia="zh-CN"/>
              </w:rPr>
              <w:t>CA_n1A-n26(2A)-n78A</w:t>
            </w:r>
          </w:p>
        </w:tc>
        <w:tc>
          <w:tcPr>
            <w:tcW w:w="1718" w:type="dxa"/>
            <w:tcBorders>
              <w:top w:val="single" w:sz="4" w:space="0" w:color="auto"/>
              <w:left w:val="single" w:sz="4" w:space="0" w:color="auto"/>
              <w:bottom w:val="nil"/>
              <w:right w:val="single" w:sz="4" w:space="0" w:color="auto"/>
            </w:tcBorders>
            <w:vAlign w:val="center"/>
          </w:tcPr>
          <w:p w14:paraId="080DECE9" w14:textId="77777777" w:rsidR="0043634C" w:rsidRPr="001C7E11" w:rsidRDefault="0043634C" w:rsidP="007642C9">
            <w:pPr>
              <w:pStyle w:val="TAC"/>
              <w:rPr>
                <w:lang w:val="en-US" w:eastAsia="zh-CN"/>
              </w:rPr>
            </w:pPr>
            <w:r w:rsidRPr="001C7E11">
              <w:rPr>
                <w:lang w:val="en-US" w:eastAsia="zh-CN"/>
              </w:rPr>
              <w:t>CA_n1A-n26A</w:t>
            </w:r>
          </w:p>
          <w:p w14:paraId="19466EBA" w14:textId="77777777" w:rsidR="0043634C" w:rsidRPr="001C7E11" w:rsidRDefault="0043634C" w:rsidP="007642C9">
            <w:pPr>
              <w:pStyle w:val="TAC"/>
              <w:rPr>
                <w:lang w:val="en-US" w:eastAsia="zh-CN"/>
              </w:rPr>
            </w:pPr>
            <w:r w:rsidRPr="001C7E11">
              <w:rPr>
                <w:lang w:val="en-US" w:eastAsia="zh-CN"/>
              </w:rPr>
              <w:t>CA_n1A-n78A</w:t>
            </w:r>
          </w:p>
          <w:p w14:paraId="3E12A55F" w14:textId="77777777" w:rsidR="0043634C" w:rsidRPr="001C7E11" w:rsidRDefault="0043634C" w:rsidP="007642C9">
            <w:pPr>
              <w:pStyle w:val="TAC"/>
              <w:rPr>
                <w:lang w:val="en-US" w:eastAsia="zh-CN"/>
              </w:rPr>
            </w:pPr>
            <w:r w:rsidRPr="001C7E11">
              <w:rPr>
                <w:lang w:val="en-US" w:eastAsia="zh-CN"/>
              </w:rPr>
              <w:t>CA_n26A-n78A</w:t>
            </w:r>
          </w:p>
          <w:p w14:paraId="6C5EF225" w14:textId="77777777" w:rsidR="0043634C" w:rsidRPr="001C7E11" w:rsidRDefault="0043634C" w:rsidP="007642C9">
            <w:pPr>
              <w:pStyle w:val="TAC"/>
              <w:rPr>
                <w:szCs w:val="18"/>
                <w:lang w:val="en-US" w:eastAsia="zh-CN"/>
              </w:rPr>
            </w:pPr>
            <w:r w:rsidRPr="001C7E11">
              <w:rPr>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17C5DF8" w14:textId="77777777" w:rsidR="0043634C" w:rsidRPr="001C7E11" w:rsidRDefault="0043634C" w:rsidP="007642C9">
            <w:pPr>
              <w:pStyle w:val="TAC"/>
              <w:rPr>
                <w:szCs w:val="18"/>
                <w:lang w:val="en-US" w:eastAsia="zh-CN"/>
              </w:rPr>
            </w:pPr>
            <w:r w:rsidRPr="001C7E11">
              <w:rPr>
                <w:rFonts w:eastAsia="等线"/>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2DB58E" w14:textId="77777777" w:rsidR="0043634C" w:rsidRPr="001C7E11" w:rsidRDefault="0043634C" w:rsidP="007642C9">
            <w:pPr>
              <w:pStyle w:val="TAC"/>
              <w:rPr>
                <w:rFonts w:cs="Arial"/>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39AE6D8" w14:textId="77777777" w:rsidR="0043634C" w:rsidRPr="001C7E11" w:rsidRDefault="0043634C" w:rsidP="007642C9">
            <w:pPr>
              <w:pStyle w:val="TAC"/>
              <w:rPr>
                <w:lang w:val="en-US"/>
              </w:rPr>
            </w:pPr>
            <w:r w:rsidRPr="001C7E11">
              <w:rPr>
                <w:kern w:val="2"/>
                <w:szCs w:val="22"/>
                <w:lang w:val="sv-SE" w:eastAsia="zh-CN"/>
              </w:rPr>
              <w:t>0</w:t>
            </w:r>
          </w:p>
        </w:tc>
      </w:tr>
      <w:tr w:rsidR="0043634C" w:rsidRPr="001C7E11" w14:paraId="7D0F4CB9" w14:textId="77777777" w:rsidTr="007642C9">
        <w:trPr>
          <w:trHeight w:val="29"/>
        </w:trPr>
        <w:tc>
          <w:tcPr>
            <w:tcW w:w="2046" w:type="dxa"/>
            <w:tcBorders>
              <w:top w:val="nil"/>
              <w:left w:val="single" w:sz="4" w:space="0" w:color="auto"/>
              <w:bottom w:val="nil"/>
              <w:right w:val="single" w:sz="4" w:space="0" w:color="auto"/>
            </w:tcBorders>
            <w:vAlign w:val="center"/>
          </w:tcPr>
          <w:p w14:paraId="4E2DF4BF"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54131F9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B1079A" w14:textId="77777777" w:rsidR="0043634C" w:rsidRPr="001C7E11" w:rsidRDefault="0043634C" w:rsidP="007642C9">
            <w:pPr>
              <w:pStyle w:val="TAC"/>
              <w:rPr>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E7D8DEA" w14:textId="77777777" w:rsidR="0043634C" w:rsidRPr="001C7E11" w:rsidRDefault="0043634C" w:rsidP="007642C9">
            <w:pPr>
              <w:pStyle w:val="TAC"/>
              <w:rPr>
                <w:rFonts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1BA244C" w14:textId="77777777" w:rsidR="0043634C" w:rsidRPr="001C7E11" w:rsidRDefault="0043634C" w:rsidP="007642C9">
            <w:pPr>
              <w:pStyle w:val="TAC"/>
              <w:rPr>
                <w:lang w:val="en-US"/>
              </w:rPr>
            </w:pPr>
          </w:p>
        </w:tc>
      </w:tr>
      <w:tr w:rsidR="0043634C" w:rsidRPr="001C7E11" w14:paraId="05C6D9F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EFF6299"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36765821"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FCDF1" w14:textId="77777777" w:rsidR="0043634C" w:rsidRPr="001C7E11" w:rsidRDefault="0043634C" w:rsidP="007642C9">
            <w:pPr>
              <w:pStyle w:val="TAC"/>
              <w:rPr>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2C7C3A" w14:textId="77777777" w:rsidR="0043634C" w:rsidRPr="001C7E11" w:rsidRDefault="0043634C" w:rsidP="007642C9">
            <w:pPr>
              <w:pStyle w:val="TAC"/>
              <w:rPr>
                <w:rFonts w:cs="Arial"/>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5A6A9A5" w14:textId="77777777" w:rsidR="0043634C" w:rsidRPr="001C7E11" w:rsidRDefault="0043634C" w:rsidP="007642C9">
            <w:pPr>
              <w:pStyle w:val="TAC"/>
              <w:rPr>
                <w:lang w:val="en-US"/>
              </w:rPr>
            </w:pPr>
          </w:p>
        </w:tc>
      </w:tr>
      <w:tr w:rsidR="0043634C" w:rsidRPr="001C7E11" w14:paraId="78C2552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8A5777B" w14:textId="77777777" w:rsidR="0043634C" w:rsidRPr="001C7E11" w:rsidRDefault="0043634C" w:rsidP="007642C9">
            <w:pPr>
              <w:pStyle w:val="TAC"/>
              <w:rPr>
                <w:lang w:val="en-US"/>
              </w:rPr>
            </w:pPr>
            <w:r w:rsidRPr="001C7E11">
              <w:rPr>
                <w:kern w:val="2"/>
                <w:szCs w:val="22"/>
                <w:lang w:val="en-US" w:eastAsia="zh-CN"/>
              </w:rPr>
              <w:t>CA_n1A-n26A-n78(2A)</w:t>
            </w:r>
          </w:p>
        </w:tc>
        <w:tc>
          <w:tcPr>
            <w:tcW w:w="1718" w:type="dxa"/>
            <w:tcBorders>
              <w:top w:val="single" w:sz="4" w:space="0" w:color="auto"/>
              <w:left w:val="single" w:sz="4" w:space="0" w:color="auto"/>
              <w:bottom w:val="nil"/>
              <w:right w:val="single" w:sz="4" w:space="0" w:color="auto"/>
            </w:tcBorders>
            <w:vAlign w:val="center"/>
          </w:tcPr>
          <w:p w14:paraId="3EE588D8" w14:textId="77777777" w:rsidR="0043634C" w:rsidRPr="001C7E11" w:rsidRDefault="0043634C" w:rsidP="007642C9">
            <w:pPr>
              <w:pStyle w:val="TAC"/>
              <w:rPr>
                <w:lang w:val="en-US" w:eastAsia="zh-CN"/>
              </w:rPr>
            </w:pPr>
            <w:r w:rsidRPr="001C7E11">
              <w:rPr>
                <w:lang w:val="en-US" w:eastAsia="zh-CN"/>
              </w:rPr>
              <w:t>CA_n1A-n26A</w:t>
            </w:r>
          </w:p>
          <w:p w14:paraId="06BF942C" w14:textId="77777777" w:rsidR="0043634C" w:rsidRPr="001C7E11" w:rsidRDefault="0043634C" w:rsidP="007642C9">
            <w:pPr>
              <w:pStyle w:val="TAC"/>
              <w:rPr>
                <w:lang w:val="en-US" w:eastAsia="zh-CN"/>
              </w:rPr>
            </w:pPr>
            <w:r w:rsidRPr="001C7E11">
              <w:rPr>
                <w:lang w:val="en-US" w:eastAsia="zh-CN"/>
              </w:rPr>
              <w:t>CA_n1A-n78A</w:t>
            </w:r>
          </w:p>
          <w:p w14:paraId="7EA41D51" w14:textId="77777777" w:rsidR="0043634C" w:rsidRPr="001C7E11" w:rsidRDefault="0043634C" w:rsidP="007642C9">
            <w:pPr>
              <w:pStyle w:val="TAC"/>
              <w:rPr>
                <w:szCs w:val="18"/>
                <w:lang w:val="en-US" w:eastAsia="zh-CN"/>
              </w:rPr>
            </w:pPr>
            <w:r w:rsidRPr="001C7E11">
              <w:rPr>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905BB9C" w14:textId="77777777" w:rsidR="0043634C" w:rsidRPr="001C7E11" w:rsidRDefault="0043634C" w:rsidP="007642C9">
            <w:pPr>
              <w:pStyle w:val="TAC"/>
              <w:rPr>
                <w:szCs w:val="18"/>
                <w:lang w:val="en-US" w:eastAsia="zh-CN"/>
              </w:rPr>
            </w:pPr>
            <w:r w:rsidRPr="001C7E11">
              <w:rPr>
                <w:rFonts w:eastAsia="等线"/>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FB545E" w14:textId="77777777" w:rsidR="0043634C" w:rsidRPr="001C7E11" w:rsidRDefault="0043634C" w:rsidP="007642C9">
            <w:pPr>
              <w:pStyle w:val="TAC"/>
              <w:rPr>
                <w:rFonts w:cs="Arial"/>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23E08E5D" w14:textId="77777777" w:rsidR="0043634C" w:rsidRPr="001C7E11" w:rsidRDefault="0043634C" w:rsidP="007642C9">
            <w:pPr>
              <w:pStyle w:val="TAC"/>
              <w:rPr>
                <w:lang w:val="en-US"/>
              </w:rPr>
            </w:pPr>
            <w:r w:rsidRPr="001C7E11">
              <w:rPr>
                <w:kern w:val="2"/>
                <w:szCs w:val="22"/>
                <w:lang w:val="sv-SE" w:eastAsia="zh-CN"/>
              </w:rPr>
              <w:t>0</w:t>
            </w:r>
          </w:p>
        </w:tc>
      </w:tr>
      <w:tr w:rsidR="0043634C" w:rsidRPr="001C7E11" w14:paraId="5088F7FC" w14:textId="77777777" w:rsidTr="007642C9">
        <w:trPr>
          <w:trHeight w:val="29"/>
        </w:trPr>
        <w:tc>
          <w:tcPr>
            <w:tcW w:w="2046" w:type="dxa"/>
            <w:tcBorders>
              <w:top w:val="nil"/>
              <w:left w:val="single" w:sz="4" w:space="0" w:color="auto"/>
              <w:bottom w:val="nil"/>
              <w:right w:val="single" w:sz="4" w:space="0" w:color="auto"/>
            </w:tcBorders>
            <w:vAlign w:val="center"/>
          </w:tcPr>
          <w:p w14:paraId="5248E0E7"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50E8D8F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D7FD15" w14:textId="77777777" w:rsidR="0043634C" w:rsidRPr="001C7E11" w:rsidRDefault="0043634C" w:rsidP="007642C9">
            <w:pPr>
              <w:pStyle w:val="TAC"/>
              <w:rPr>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C14CC71" w14:textId="77777777" w:rsidR="0043634C" w:rsidRPr="001C7E11" w:rsidRDefault="0043634C" w:rsidP="007642C9">
            <w:pPr>
              <w:pStyle w:val="TAC"/>
              <w:rPr>
                <w:rFonts w:cs="Arial"/>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4F405A1" w14:textId="77777777" w:rsidR="0043634C" w:rsidRPr="001C7E11" w:rsidRDefault="0043634C" w:rsidP="007642C9">
            <w:pPr>
              <w:pStyle w:val="TAC"/>
              <w:rPr>
                <w:lang w:val="en-US"/>
              </w:rPr>
            </w:pPr>
          </w:p>
        </w:tc>
      </w:tr>
      <w:tr w:rsidR="0043634C" w:rsidRPr="001C7E11" w14:paraId="15BCC26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19E5A2F"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2F69C8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DFF6FA" w14:textId="77777777" w:rsidR="0043634C" w:rsidRPr="001C7E11" w:rsidRDefault="0043634C" w:rsidP="007642C9">
            <w:pPr>
              <w:pStyle w:val="TAC"/>
              <w:rPr>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12D266" w14:textId="77777777" w:rsidR="0043634C" w:rsidRPr="001C7E11" w:rsidRDefault="0043634C" w:rsidP="007642C9">
            <w:pPr>
              <w:pStyle w:val="TAC"/>
              <w:rPr>
                <w:rFonts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D1E7D60" w14:textId="77777777" w:rsidR="0043634C" w:rsidRPr="001C7E11" w:rsidRDefault="0043634C" w:rsidP="007642C9">
            <w:pPr>
              <w:pStyle w:val="TAC"/>
              <w:rPr>
                <w:lang w:val="en-US"/>
              </w:rPr>
            </w:pPr>
          </w:p>
        </w:tc>
      </w:tr>
      <w:tr w:rsidR="0043634C" w:rsidRPr="001C7E11" w14:paraId="3CE056C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57B1DC6" w14:textId="77777777" w:rsidR="0043634C" w:rsidRPr="001C7E11" w:rsidRDefault="0043634C" w:rsidP="007642C9">
            <w:pPr>
              <w:pStyle w:val="TAC"/>
              <w:rPr>
                <w:lang w:val="en-US"/>
              </w:rPr>
            </w:pPr>
            <w:r w:rsidRPr="001C7E11">
              <w:rPr>
                <w:kern w:val="2"/>
                <w:szCs w:val="22"/>
                <w:lang w:val="en-US" w:eastAsia="zh-CN"/>
              </w:rPr>
              <w:t>CA_n1A-n26(2A)-n78(2A)</w:t>
            </w:r>
          </w:p>
        </w:tc>
        <w:tc>
          <w:tcPr>
            <w:tcW w:w="1718" w:type="dxa"/>
            <w:tcBorders>
              <w:top w:val="single" w:sz="4" w:space="0" w:color="auto"/>
              <w:left w:val="single" w:sz="4" w:space="0" w:color="auto"/>
              <w:bottom w:val="nil"/>
              <w:right w:val="single" w:sz="4" w:space="0" w:color="auto"/>
            </w:tcBorders>
            <w:vAlign w:val="center"/>
          </w:tcPr>
          <w:p w14:paraId="5F31F06C" w14:textId="77777777" w:rsidR="0043634C" w:rsidRPr="001C7E11" w:rsidRDefault="0043634C" w:rsidP="007642C9">
            <w:pPr>
              <w:pStyle w:val="TAC"/>
              <w:rPr>
                <w:lang w:val="en-US" w:eastAsia="zh-CN"/>
              </w:rPr>
            </w:pPr>
            <w:r w:rsidRPr="001C7E11">
              <w:rPr>
                <w:lang w:val="en-US" w:eastAsia="zh-CN"/>
              </w:rPr>
              <w:t>CA_n1A-n26A</w:t>
            </w:r>
          </w:p>
          <w:p w14:paraId="19E1419E" w14:textId="77777777" w:rsidR="0043634C" w:rsidRPr="001C7E11" w:rsidRDefault="0043634C" w:rsidP="007642C9">
            <w:pPr>
              <w:pStyle w:val="TAC"/>
              <w:rPr>
                <w:lang w:val="en-US" w:eastAsia="zh-CN"/>
              </w:rPr>
            </w:pPr>
            <w:r w:rsidRPr="001C7E11">
              <w:rPr>
                <w:lang w:val="en-US" w:eastAsia="zh-CN"/>
              </w:rPr>
              <w:t>CA_n1A-n78A</w:t>
            </w:r>
          </w:p>
          <w:p w14:paraId="719F10D4" w14:textId="77777777" w:rsidR="0043634C" w:rsidRPr="001C7E11" w:rsidRDefault="0043634C" w:rsidP="007642C9">
            <w:pPr>
              <w:pStyle w:val="TAC"/>
              <w:rPr>
                <w:lang w:val="en-US" w:eastAsia="zh-CN"/>
              </w:rPr>
            </w:pPr>
            <w:r w:rsidRPr="001C7E11">
              <w:rPr>
                <w:lang w:val="en-US" w:eastAsia="zh-CN"/>
              </w:rPr>
              <w:t>CA_n26A-n78A</w:t>
            </w:r>
          </w:p>
          <w:p w14:paraId="7E558B53" w14:textId="77777777" w:rsidR="0043634C" w:rsidRPr="001C7E11" w:rsidRDefault="0043634C" w:rsidP="007642C9">
            <w:pPr>
              <w:pStyle w:val="TAC"/>
              <w:rPr>
                <w:szCs w:val="18"/>
                <w:lang w:val="en-US" w:eastAsia="zh-CN"/>
              </w:rPr>
            </w:pPr>
            <w:r w:rsidRPr="001C7E11">
              <w:rPr>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2CEE82A" w14:textId="77777777" w:rsidR="0043634C" w:rsidRPr="001C7E11" w:rsidRDefault="0043634C" w:rsidP="007642C9">
            <w:pPr>
              <w:pStyle w:val="TAC"/>
              <w:rPr>
                <w:szCs w:val="18"/>
                <w:lang w:val="en-US" w:eastAsia="zh-CN"/>
              </w:rPr>
            </w:pPr>
            <w:r w:rsidRPr="001C7E11">
              <w:rPr>
                <w:rFonts w:eastAsia="等线"/>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6AD5438" w14:textId="77777777" w:rsidR="0043634C" w:rsidRPr="001C7E11" w:rsidRDefault="0043634C" w:rsidP="007642C9">
            <w:pPr>
              <w:pStyle w:val="TAC"/>
              <w:rPr>
                <w:rFonts w:cs="Arial"/>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0284D4B2" w14:textId="77777777" w:rsidR="0043634C" w:rsidRPr="001C7E11" w:rsidRDefault="0043634C" w:rsidP="007642C9">
            <w:pPr>
              <w:pStyle w:val="TAC"/>
              <w:rPr>
                <w:lang w:val="en-US"/>
              </w:rPr>
            </w:pPr>
            <w:r w:rsidRPr="001C7E11">
              <w:rPr>
                <w:kern w:val="2"/>
                <w:szCs w:val="22"/>
                <w:lang w:val="sv-SE" w:eastAsia="zh-CN"/>
              </w:rPr>
              <w:t>0</w:t>
            </w:r>
          </w:p>
        </w:tc>
      </w:tr>
      <w:tr w:rsidR="0043634C" w:rsidRPr="001C7E11" w14:paraId="0442BA8E" w14:textId="77777777" w:rsidTr="007642C9">
        <w:trPr>
          <w:trHeight w:val="29"/>
        </w:trPr>
        <w:tc>
          <w:tcPr>
            <w:tcW w:w="2046" w:type="dxa"/>
            <w:tcBorders>
              <w:top w:val="nil"/>
              <w:left w:val="single" w:sz="4" w:space="0" w:color="auto"/>
              <w:bottom w:val="nil"/>
              <w:right w:val="single" w:sz="4" w:space="0" w:color="auto"/>
            </w:tcBorders>
            <w:vAlign w:val="center"/>
          </w:tcPr>
          <w:p w14:paraId="056EE1C7"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09D8379C"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DA0482" w14:textId="77777777" w:rsidR="0043634C" w:rsidRPr="001C7E11" w:rsidRDefault="0043634C" w:rsidP="007642C9">
            <w:pPr>
              <w:pStyle w:val="TAC"/>
              <w:rPr>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4EBC8D8" w14:textId="77777777" w:rsidR="0043634C" w:rsidRPr="001C7E11" w:rsidRDefault="0043634C" w:rsidP="007642C9">
            <w:pPr>
              <w:pStyle w:val="TAC"/>
              <w:rPr>
                <w:rFonts w:cs="Arial"/>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484C33C" w14:textId="77777777" w:rsidR="0043634C" w:rsidRPr="001C7E11" w:rsidRDefault="0043634C" w:rsidP="007642C9">
            <w:pPr>
              <w:pStyle w:val="TAC"/>
              <w:rPr>
                <w:lang w:val="en-US"/>
              </w:rPr>
            </w:pPr>
          </w:p>
        </w:tc>
      </w:tr>
      <w:tr w:rsidR="0043634C" w:rsidRPr="001C7E11" w14:paraId="54CCDEC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EFB8054"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6176C67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A8CD07" w14:textId="77777777" w:rsidR="0043634C" w:rsidRPr="001C7E11" w:rsidRDefault="0043634C" w:rsidP="007642C9">
            <w:pPr>
              <w:pStyle w:val="TAC"/>
              <w:rPr>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ACE3A70" w14:textId="77777777" w:rsidR="0043634C" w:rsidRPr="001C7E11" w:rsidRDefault="0043634C" w:rsidP="007642C9">
            <w:pPr>
              <w:pStyle w:val="TAC"/>
              <w:rPr>
                <w:rFonts w:cs="Arial"/>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4A4E408" w14:textId="77777777" w:rsidR="0043634C" w:rsidRPr="001C7E11" w:rsidRDefault="0043634C" w:rsidP="007642C9">
            <w:pPr>
              <w:pStyle w:val="TAC"/>
              <w:rPr>
                <w:lang w:val="en-US"/>
              </w:rPr>
            </w:pPr>
          </w:p>
        </w:tc>
      </w:tr>
      <w:tr w:rsidR="0043634C" w:rsidRPr="001C7E11" w14:paraId="1D31BC0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28C146C" w14:textId="77777777" w:rsidR="0043634C" w:rsidRPr="001C7E11" w:rsidRDefault="0043634C" w:rsidP="007642C9">
            <w:pPr>
              <w:pStyle w:val="TAC"/>
              <w:rPr>
                <w:lang w:val="en-US"/>
              </w:rPr>
            </w:pPr>
            <w:r w:rsidRPr="001C7E11">
              <w:rPr>
                <w:kern w:val="2"/>
                <w:szCs w:val="22"/>
                <w:lang w:val="en-US" w:eastAsia="zh-CN"/>
              </w:rPr>
              <w:t>CA_n1A-n26(2A)-n78C</w:t>
            </w:r>
          </w:p>
        </w:tc>
        <w:tc>
          <w:tcPr>
            <w:tcW w:w="1718" w:type="dxa"/>
            <w:tcBorders>
              <w:top w:val="single" w:sz="4" w:space="0" w:color="auto"/>
              <w:left w:val="single" w:sz="4" w:space="0" w:color="auto"/>
              <w:bottom w:val="nil"/>
              <w:right w:val="single" w:sz="4" w:space="0" w:color="auto"/>
            </w:tcBorders>
            <w:vAlign w:val="center"/>
          </w:tcPr>
          <w:p w14:paraId="62F844AE" w14:textId="77777777" w:rsidR="0043634C" w:rsidRPr="001C7E11" w:rsidRDefault="0043634C" w:rsidP="007642C9">
            <w:pPr>
              <w:pStyle w:val="TAC"/>
              <w:rPr>
                <w:lang w:val="en-US" w:eastAsia="zh-CN"/>
              </w:rPr>
            </w:pPr>
            <w:r w:rsidRPr="001C7E11">
              <w:rPr>
                <w:lang w:val="en-US" w:eastAsia="zh-CN"/>
              </w:rPr>
              <w:t>CA_n26(2A)</w:t>
            </w:r>
          </w:p>
          <w:p w14:paraId="696FB20E" w14:textId="77777777" w:rsidR="0043634C" w:rsidRPr="001C7E11" w:rsidRDefault="0043634C" w:rsidP="007642C9">
            <w:pPr>
              <w:pStyle w:val="TAC"/>
              <w:rPr>
                <w:lang w:val="en-US" w:eastAsia="zh-CN"/>
              </w:rPr>
            </w:pPr>
            <w:r w:rsidRPr="001C7E11">
              <w:rPr>
                <w:lang w:val="en-US" w:eastAsia="zh-CN"/>
              </w:rPr>
              <w:t>CA_n78C</w:t>
            </w:r>
          </w:p>
          <w:p w14:paraId="7D0EC409" w14:textId="77777777" w:rsidR="0043634C" w:rsidRPr="001C7E11" w:rsidRDefault="0043634C" w:rsidP="007642C9">
            <w:pPr>
              <w:pStyle w:val="TAC"/>
              <w:rPr>
                <w:lang w:val="en-US" w:eastAsia="zh-CN"/>
              </w:rPr>
            </w:pPr>
            <w:r w:rsidRPr="001C7E11">
              <w:rPr>
                <w:lang w:val="en-US" w:eastAsia="zh-CN"/>
              </w:rPr>
              <w:t>CA_n1A-n26A</w:t>
            </w:r>
          </w:p>
          <w:p w14:paraId="3A837E43" w14:textId="77777777" w:rsidR="0043634C" w:rsidRPr="001C7E11" w:rsidRDefault="0043634C" w:rsidP="007642C9">
            <w:pPr>
              <w:pStyle w:val="TAC"/>
              <w:rPr>
                <w:lang w:val="en-US" w:eastAsia="zh-CN"/>
              </w:rPr>
            </w:pPr>
            <w:r w:rsidRPr="001C7E11">
              <w:rPr>
                <w:lang w:val="en-US" w:eastAsia="zh-CN"/>
              </w:rPr>
              <w:t>CA_n1A-n78A</w:t>
            </w:r>
          </w:p>
          <w:p w14:paraId="618FA6E1" w14:textId="77777777" w:rsidR="0043634C" w:rsidRPr="001C7E11" w:rsidRDefault="0043634C" w:rsidP="007642C9">
            <w:pPr>
              <w:pStyle w:val="TAC"/>
              <w:rPr>
                <w:szCs w:val="18"/>
                <w:lang w:val="en-US" w:eastAsia="zh-CN"/>
              </w:rPr>
            </w:pPr>
            <w:r w:rsidRPr="001C7E11">
              <w:rPr>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5F01FE12" w14:textId="77777777" w:rsidR="0043634C" w:rsidRPr="001C7E11" w:rsidRDefault="0043634C" w:rsidP="007642C9">
            <w:pPr>
              <w:pStyle w:val="TAC"/>
              <w:rPr>
                <w:rFonts w:eastAsia="等线"/>
                <w:szCs w:val="18"/>
                <w:lang w:val="en-US" w:eastAsia="zh-CN"/>
              </w:rPr>
            </w:pPr>
            <w:r w:rsidRPr="001C7E11">
              <w:rPr>
                <w:rFonts w:eastAsia="等线"/>
                <w:color w:val="000000"/>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A7CEDCD"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5, 10, 15, 20, 25, 30, 40, 45, 50</w:t>
            </w:r>
          </w:p>
        </w:tc>
        <w:tc>
          <w:tcPr>
            <w:tcW w:w="1498" w:type="dxa"/>
            <w:tcBorders>
              <w:top w:val="single" w:sz="4" w:space="0" w:color="auto"/>
              <w:left w:val="single" w:sz="4" w:space="0" w:color="auto"/>
              <w:bottom w:val="nil"/>
              <w:right w:val="single" w:sz="4" w:space="0" w:color="auto"/>
            </w:tcBorders>
            <w:vAlign w:val="center"/>
          </w:tcPr>
          <w:p w14:paraId="55BBB593" w14:textId="77777777" w:rsidR="0043634C" w:rsidRPr="001C7E11" w:rsidRDefault="0043634C" w:rsidP="007642C9">
            <w:pPr>
              <w:pStyle w:val="TAC"/>
              <w:rPr>
                <w:lang w:val="en-US"/>
              </w:rPr>
            </w:pPr>
            <w:r w:rsidRPr="001C7E11">
              <w:rPr>
                <w:kern w:val="2"/>
                <w:szCs w:val="22"/>
                <w:lang w:val="sv-SE" w:eastAsia="zh-CN"/>
              </w:rPr>
              <w:t>0</w:t>
            </w:r>
          </w:p>
        </w:tc>
      </w:tr>
      <w:tr w:rsidR="0043634C" w:rsidRPr="001C7E11" w14:paraId="6F96756E" w14:textId="77777777" w:rsidTr="007642C9">
        <w:trPr>
          <w:trHeight w:val="29"/>
        </w:trPr>
        <w:tc>
          <w:tcPr>
            <w:tcW w:w="2046" w:type="dxa"/>
            <w:tcBorders>
              <w:top w:val="nil"/>
              <w:left w:val="single" w:sz="4" w:space="0" w:color="auto"/>
              <w:bottom w:val="nil"/>
              <w:right w:val="single" w:sz="4" w:space="0" w:color="auto"/>
            </w:tcBorders>
            <w:vAlign w:val="center"/>
          </w:tcPr>
          <w:p w14:paraId="1806C9B6"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5774FFF1"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8B9C90"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D021C4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5029838" w14:textId="77777777" w:rsidR="0043634C" w:rsidRPr="001C7E11" w:rsidRDefault="0043634C" w:rsidP="007642C9">
            <w:pPr>
              <w:pStyle w:val="TAC"/>
              <w:rPr>
                <w:lang w:val="en-US"/>
              </w:rPr>
            </w:pPr>
          </w:p>
        </w:tc>
      </w:tr>
      <w:tr w:rsidR="0043634C" w:rsidRPr="001C7E11" w14:paraId="6072917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A23FC09"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5188E7DE"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342092"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D22A4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07ABAF59" w14:textId="77777777" w:rsidR="0043634C" w:rsidRPr="001C7E11" w:rsidRDefault="0043634C" w:rsidP="007642C9">
            <w:pPr>
              <w:pStyle w:val="TAC"/>
              <w:rPr>
                <w:lang w:val="en-US"/>
              </w:rPr>
            </w:pPr>
          </w:p>
        </w:tc>
      </w:tr>
      <w:tr w:rsidR="0043634C" w:rsidRPr="001C7E11" w14:paraId="08BA313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6447667" w14:textId="77777777" w:rsidR="0043634C" w:rsidRPr="001C7E11" w:rsidRDefault="0043634C" w:rsidP="007642C9">
            <w:pPr>
              <w:pStyle w:val="TAC"/>
              <w:rPr>
                <w:lang w:val="sv-SE" w:eastAsia="zh-CN"/>
              </w:rPr>
            </w:pPr>
            <w:r w:rsidRPr="001C7E11">
              <w:rPr>
                <w:lang w:val="en-US"/>
              </w:rPr>
              <w:t>CA_n1A-n28A-n38A</w:t>
            </w:r>
          </w:p>
        </w:tc>
        <w:tc>
          <w:tcPr>
            <w:tcW w:w="1718" w:type="dxa"/>
            <w:tcBorders>
              <w:top w:val="single" w:sz="4" w:space="0" w:color="auto"/>
              <w:left w:val="single" w:sz="4" w:space="0" w:color="auto"/>
              <w:bottom w:val="nil"/>
              <w:right w:val="single" w:sz="4" w:space="0" w:color="auto"/>
            </w:tcBorders>
            <w:vAlign w:val="center"/>
          </w:tcPr>
          <w:p w14:paraId="2B7F08EA" w14:textId="77777777" w:rsidR="0043634C" w:rsidRPr="001C7E11" w:rsidRDefault="0043634C" w:rsidP="007642C9">
            <w:pPr>
              <w:pStyle w:val="TAC"/>
              <w:rPr>
                <w:lang w:val="sv-SE"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385B507" w14:textId="77777777" w:rsidR="0043634C" w:rsidRPr="001C7E11" w:rsidRDefault="0043634C" w:rsidP="007642C9">
            <w:pPr>
              <w:pStyle w:val="TAC"/>
              <w:rPr>
                <w:lang w:val="sv-SE"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B7E93F9"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1FFADC5" w14:textId="77777777" w:rsidR="0043634C" w:rsidRPr="001C7E11" w:rsidRDefault="0043634C" w:rsidP="007642C9">
            <w:pPr>
              <w:pStyle w:val="TAC"/>
              <w:rPr>
                <w:lang w:val="sv-SE" w:eastAsia="zh-CN"/>
              </w:rPr>
            </w:pPr>
            <w:r w:rsidRPr="001C7E11">
              <w:rPr>
                <w:lang w:val="en-US"/>
              </w:rPr>
              <w:t>0</w:t>
            </w:r>
          </w:p>
        </w:tc>
      </w:tr>
      <w:tr w:rsidR="0043634C" w:rsidRPr="001C7E11" w14:paraId="5A16FB93" w14:textId="77777777" w:rsidTr="007642C9">
        <w:trPr>
          <w:trHeight w:val="29"/>
        </w:trPr>
        <w:tc>
          <w:tcPr>
            <w:tcW w:w="2046" w:type="dxa"/>
            <w:tcBorders>
              <w:top w:val="nil"/>
              <w:left w:val="single" w:sz="4" w:space="0" w:color="auto"/>
              <w:bottom w:val="nil"/>
              <w:right w:val="single" w:sz="4" w:space="0" w:color="auto"/>
            </w:tcBorders>
            <w:vAlign w:val="center"/>
          </w:tcPr>
          <w:p w14:paraId="69FECBDE"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6EDFE906"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FB822B" w14:textId="77777777" w:rsidR="0043634C" w:rsidRPr="001C7E11" w:rsidRDefault="0043634C" w:rsidP="007642C9">
            <w:pPr>
              <w:pStyle w:val="TAC"/>
              <w:rPr>
                <w:lang w:val="sv-SE" w:eastAsia="zh-CN"/>
              </w:rPr>
            </w:pPr>
            <w:r w:rsidRPr="001C7E11">
              <w:rPr>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1BD702F"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5, 10, 15, 20, 30</w:t>
            </w:r>
          </w:p>
        </w:tc>
        <w:tc>
          <w:tcPr>
            <w:tcW w:w="1498" w:type="dxa"/>
            <w:tcBorders>
              <w:top w:val="nil"/>
              <w:left w:val="single" w:sz="4" w:space="0" w:color="auto"/>
              <w:bottom w:val="nil"/>
              <w:right w:val="single" w:sz="4" w:space="0" w:color="auto"/>
            </w:tcBorders>
            <w:vAlign w:val="center"/>
          </w:tcPr>
          <w:p w14:paraId="4B857644" w14:textId="77777777" w:rsidR="0043634C" w:rsidRPr="001C7E11" w:rsidRDefault="0043634C" w:rsidP="007642C9">
            <w:pPr>
              <w:pStyle w:val="TAC"/>
              <w:rPr>
                <w:lang w:val="sv-SE" w:eastAsia="zh-CN"/>
              </w:rPr>
            </w:pPr>
          </w:p>
        </w:tc>
      </w:tr>
      <w:tr w:rsidR="0043634C" w:rsidRPr="001C7E11" w14:paraId="47D134E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EBE0D52" w14:textId="77777777" w:rsidR="0043634C" w:rsidRPr="001C7E11" w:rsidRDefault="0043634C" w:rsidP="007642C9">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1C11D13E"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94F1D1" w14:textId="77777777" w:rsidR="0043634C" w:rsidRPr="001C7E11" w:rsidRDefault="0043634C" w:rsidP="007642C9">
            <w:pPr>
              <w:pStyle w:val="TAC"/>
              <w:rPr>
                <w:lang w:val="sv-SE"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570DC4E7"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647B400" w14:textId="77777777" w:rsidR="0043634C" w:rsidRPr="001C7E11" w:rsidRDefault="0043634C" w:rsidP="007642C9">
            <w:pPr>
              <w:pStyle w:val="TAC"/>
              <w:rPr>
                <w:lang w:val="sv-SE" w:eastAsia="zh-CN"/>
              </w:rPr>
            </w:pPr>
          </w:p>
        </w:tc>
      </w:tr>
      <w:tr w:rsidR="0043634C" w:rsidRPr="001C7E11" w14:paraId="6F8E6FD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FE8222B" w14:textId="77777777" w:rsidR="0043634C" w:rsidRPr="001C7E11" w:rsidRDefault="0043634C" w:rsidP="007642C9">
            <w:pPr>
              <w:pStyle w:val="TAC"/>
              <w:rPr>
                <w:lang w:val="sv-SE" w:eastAsia="zh-CN"/>
              </w:rPr>
            </w:pPr>
            <w:r w:rsidRPr="001C7E11">
              <w:rPr>
                <w:lang w:val="en-US"/>
              </w:rPr>
              <w:t>CA_n1A-n28A-n40A</w:t>
            </w:r>
          </w:p>
        </w:tc>
        <w:tc>
          <w:tcPr>
            <w:tcW w:w="1718" w:type="dxa"/>
            <w:tcBorders>
              <w:top w:val="single" w:sz="4" w:space="0" w:color="auto"/>
              <w:left w:val="single" w:sz="4" w:space="0" w:color="auto"/>
              <w:bottom w:val="nil"/>
              <w:right w:val="single" w:sz="4" w:space="0" w:color="auto"/>
            </w:tcBorders>
            <w:vAlign w:val="center"/>
          </w:tcPr>
          <w:p w14:paraId="47739CB2" w14:textId="77777777" w:rsidR="0043634C" w:rsidRPr="001C7E11" w:rsidRDefault="0043634C" w:rsidP="007642C9">
            <w:pPr>
              <w:pStyle w:val="TAC"/>
              <w:rPr>
                <w:lang w:val="sv-SE"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94F20AC" w14:textId="77777777" w:rsidR="0043634C" w:rsidRPr="001C7E11" w:rsidRDefault="0043634C" w:rsidP="007642C9">
            <w:pPr>
              <w:pStyle w:val="TAC"/>
              <w:rPr>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BA52F51" w14:textId="77777777" w:rsidR="0043634C" w:rsidRPr="001C7E11" w:rsidRDefault="0043634C" w:rsidP="007642C9">
            <w:pPr>
              <w:pStyle w:val="TAC"/>
              <w:rPr>
                <w:rFonts w:cs="Arial"/>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14FF2E" w14:textId="77777777" w:rsidR="0043634C" w:rsidRPr="001C7E11" w:rsidRDefault="0043634C" w:rsidP="007642C9">
            <w:pPr>
              <w:pStyle w:val="TAC"/>
              <w:rPr>
                <w:lang w:val="sv-SE" w:eastAsia="zh-CN"/>
              </w:rPr>
            </w:pPr>
            <w:r w:rsidRPr="001C7E11">
              <w:rPr>
                <w:lang w:val="en-US" w:eastAsia="zh-CN"/>
              </w:rPr>
              <w:t>0</w:t>
            </w:r>
          </w:p>
        </w:tc>
      </w:tr>
      <w:tr w:rsidR="0043634C" w:rsidRPr="001C7E11" w14:paraId="3626D9B3" w14:textId="77777777" w:rsidTr="007642C9">
        <w:trPr>
          <w:trHeight w:val="29"/>
        </w:trPr>
        <w:tc>
          <w:tcPr>
            <w:tcW w:w="2046" w:type="dxa"/>
            <w:tcBorders>
              <w:top w:val="nil"/>
              <w:left w:val="single" w:sz="4" w:space="0" w:color="auto"/>
              <w:bottom w:val="nil"/>
              <w:right w:val="single" w:sz="4" w:space="0" w:color="auto"/>
            </w:tcBorders>
            <w:vAlign w:val="center"/>
          </w:tcPr>
          <w:p w14:paraId="46663758"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5A65FE83"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E1D5BD" w14:textId="77777777" w:rsidR="0043634C" w:rsidRPr="001C7E11" w:rsidRDefault="0043634C" w:rsidP="007642C9">
            <w:pPr>
              <w:pStyle w:val="TAC"/>
              <w:rPr>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3D16797" w14:textId="77777777" w:rsidR="0043634C" w:rsidRPr="001C7E11" w:rsidRDefault="0043634C" w:rsidP="007642C9">
            <w:pPr>
              <w:pStyle w:val="TAC"/>
              <w:rPr>
                <w:rFonts w:cs="Arial"/>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7FBA9C" w14:textId="77777777" w:rsidR="0043634C" w:rsidRPr="001C7E11" w:rsidRDefault="0043634C" w:rsidP="007642C9">
            <w:pPr>
              <w:pStyle w:val="TAC"/>
              <w:rPr>
                <w:lang w:val="sv-SE" w:eastAsia="zh-CN"/>
              </w:rPr>
            </w:pPr>
          </w:p>
        </w:tc>
      </w:tr>
      <w:tr w:rsidR="0043634C" w:rsidRPr="001C7E11" w14:paraId="3E1A8C39" w14:textId="77777777" w:rsidTr="007642C9">
        <w:trPr>
          <w:trHeight w:val="29"/>
        </w:trPr>
        <w:tc>
          <w:tcPr>
            <w:tcW w:w="2046" w:type="dxa"/>
            <w:tcBorders>
              <w:top w:val="nil"/>
              <w:left w:val="single" w:sz="4" w:space="0" w:color="auto"/>
              <w:bottom w:val="nil"/>
              <w:right w:val="single" w:sz="4" w:space="0" w:color="auto"/>
            </w:tcBorders>
            <w:vAlign w:val="center"/>
          </w:tcPr>
          <w:p w14:paraId="0B7A7881"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746DA37C"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25B5D9" w14:textId="77777777" w:rsidR="0043634C" w:rsidRPr="001C7E11" w:rsidRDefault="0043634C" w:rsidP="007642C9">
            <w:pPr>
              <w:pStyle w:val="TAC"/>
              <w:rPr>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ABE0B98" w14:textId="77777777" w:rsidR="0043634C" w:rsidRPr="001C7E11" w:rsidRDefault="0043634C" w:rsidP="007642C9">
            <w:pPr>
              <w:pStyle w:val="TAC"/>
              <w:rPr>
                <w:rFonts w:cs="Arial"/>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single" w:sz="4" w:space="0" w:color="auto"/>
              <w:right w:val="single" w:sz="4" w:space="0" w:color="auto"/>
            </w:tcBorders>
            <w:vAlign w:val="center"/>
          </w:tcPr>
          <w:p w14:paraId="07CF7DD2" w14:textId="77777777" w:rsidR="0043634C" w:rsidRPr="001C7E11" w:rsidRDefault="0043634C" w:rsidP="007642C9">
            <w:pPr>
              <w:pStyle w:val="TAC"/>
              <w:rPr>
                <w:lang w:val="sv-SE" w:eastAsia="zh-CN"/>
              </w:rPr>
            </w:pPr>
          </w:p>
        </w:tc>
      </w:tr>
      <w:tr w:rsidR="0043634C" w:rsidRPr="001C7E11" w14:paraId="5C6E11B5" w14:textId="77777777" w:rsidTr="007642C9">
        <w:trPr>
          <w:trHeight w:val="29"/>
        </w:trPr>
        <w:tc>
          <w:tcPr>
            <w:tcW w:w="2046" w:type="dxa"/>
            <w:tcBorders>
              <w:top w:val="nil"/>
              <w:left w:val="single" w:sz="4" w:space="0" w:color="auto"/>
              <w:bottom w:val="nil"/>
              <w:right w:val="single" w:sz="4" w:space="0" w:color="auto"/>
            </w:tcBorders>
            <w:vAlign w:val="center"/>
          </w:tcPr>
          <w:p w14:paraId="1B82439F"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6F68E73A"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7B8C51" w14:textId="77777777" w:rsidR="0043634C" w:rsidRPr="001C7E11" w:rsidRDefault="0043634C" w:rsidP="007642C9">
            <w:pPr>
              <w:pStyle w:val="TAC"/>
              <w:rPr>
                <w:szCs w:val="18"/>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CC2B6CC" w14:textId="77777777" w:rsidR="0043634C" w:rsidRPr="001C7E11" w:rsidRDefault="0043634C" w:rsidP="007642C9">
            <w:pPr>
              <w:pStyle w:val="TAC"/>
              <w:rPr>
                <w:rFonts w:cs="Arial"/>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4EB92DE" w14:textId="77777777" w:rsidR="0043634C" w:rsidRPr="001C7E11" w:rsidRDefault="0043634C" w:rsidP="007642C9">
            <w:pPr>
              <w:pStyle w:val="TAC"/>
              <w:rPr>
                <w:lang w:val="sv-SE" w:eastAsia="zh-CN"/>
              </w:rPr>
            </w:pPr>
            <w:r w:rsidRPr="001C7E11">
              <w:rPr>
                <w:lang w:val="en-US" w:eastAsia="zh-CN"/>
              </w:rPr>
              <w:t>1</w:t>
            </w:r>
          </w:p>
        </w:tc>
      </w:tr>
      <w:tr w:rsidR="0043634C" w:rsidRPr="001C7E11" w14:paraId="2FC75D80" w14:textId="77777777" w:rsidTr="007642C9">
        <w:trPr>
          <w:trHeight w:val="29"/>
        </w:trPr>
        <w:tc>
          <w:tcPr>
            <w:tcW w:w="2046" w:type="dxa"/>
            <w:tcBorders>
              <w:top w:val="nil"/>
              <w:left w:val="single" w:sz="4" w:space="0" w:color="auto"/>
              <w:bottom w:val="nil"/>
              <w:right w:val="single" w:sz="4" w:space="0" w:color="auto"/>
            </w:tcBorders>
            <w:vAlign w:val="center"/>
          </w:tcPr>
          <w:p w14:paraId="05AA3C67"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6EDBE141"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5D7068" w14:textId="77777777" w:rsidR="0043634C" w:rsidRPr="001C7E11" w:rsidRDefault="0043634C" w:rsidP="007642C9">
            <w:pPr>
              <w:pStyle w:val="TAC"/>
              <w:rPr>
                <w:szCs w:val="18"/>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FADE794" w14:textId="77777777" w:rsidR="0043634C" w:rsidRPr="001C7E11" w:rsidRDefault="0043634C" w:rsidP="007642C9">
            <w:pPr>
              <w:pStyle w:val="TAC"/>
              <w:rPr>
                <w:rFonts w:cs="Arial"/>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1D99C92C" w14:textId="77777777" w:rsidR="0043634C" w:rsidRPr="001C7E11" w:rsidRDefault="0043634C" w:rsidP="007642C9">
            <w:pPr>
              <w:pStyle w:val="TAC"/>
              <w:rPr>
                <w:lang w:val="sv-SE" w:eastAsia="zh-CN"/>
              </w:rPr>
            </w:pPr>
          </w:p>
        </w:tc>
      </w:tr>
      <w:tr w:rsidR="0043634C" w:rsidRPr="001C7E11" w14:paraId="45125EA5" w14:textId="77777777" w:rsidTr="007642C9">
        <w:trPr>
          <w:trHeight w:val="29"/>
        </w:trPr>
        <w:tc>
          <w:tcPr>
            <w:tcW w:w="2046" w:type="dxa"/>
            <w:tcBorders>
              <w:top w:val="nil"/>
              <w:left w:val="single" w:sz="4" w:space="0" w:color="auto"/>
              <w:bottom w:val="nil"/>
              <w:right w:val="single" w:sz="4" w:space="0" w:color="auto"/>
            </w:tcBorders>
            <w:vAlign w:val="center"/>
          </w:tcPr>
          <w:p w14:paraId="0E5ABA0A"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499FD07F"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0E8130" w14:textId="77777777" w:rsidR="0043634C" w:rsidRPr="001C7E11" w:rsidRDefault="0043634C" w:rsidP="007642C9">
            <w:pPr>
              <w:pStyle w:val="TAC"/>
              <w:rPr>
                <w:szCs w:val="18"/>
                <w:lang w:val="en-US" w:eastAsia="zh-CN"/>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E7EDB3E" w14:textId="77777777" w:rsidR="0043634C" w:rsidRPr="001C7E11" w:rsidRDefault="0043634C" w:rsidP="007642C9">
            <w:pPr>
              <w:pStyle w:val="TAC"/>
              <w:rPr>
                <w:rFonts w:cs="Arial"/>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3AD93F7" w14:textId="77777777" w:rsidR="0043634C" w:rsidRPr="001C7E11" w:rsidRDefault="0043634C" w:rsidP="007642C9">
            <w:pPr>
              <w:pStyle w:val="TAC"/>
              <w:rPr>
                <w:lang w:val="sv-SE" w:eastAsia="zh-CN"/>
              </w:rPr>
            </w:pPr>
          </w:p>
        </w:tc>
      </w:tr>
      <w:tr w:rsidR="0043634C" w:rsidRPr="001C7E11" w14:paraId="7BF44A58" w14:textId="77777777" w:rsidTr="007642C9">
        <w:trPr>
          <w:trHeight w:val="29"/>
        </w:trPr>
        <w:tc>
          <w:tcPr>
            <w:tcW w:w="2046" w:type="dxa"/>
            <w:tcBorders>
              <w:top w:val="nil"/>
              <w:left w:val="single" w:sz="4" w:space="0" w:color="auto"/>
              <w:bottom w:val="nil"/>
              <w:right w:val="single" w:sz="4" w:space="0" w:color="auto"/>
            </w:tcBorders>
            <w:vAlign w:val="center"/>
          </w:tcPr>
          <w:p w14:paraId="6CC5B9B4"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78721F74"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2DA917" w14:textId="77777777" w:rsidR="0043634C" w:rsidRPr="001C7E11" w:rsidRDefault="0043634C" w:rsidP="007642C9">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BBCAC3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4028E55F" w14:textId="77777777" w:rsidR="0043634C" w:rsidRPr="001C7E11" w:rsidRDefault="0043634C" w:rsidP="007642C9">
            <w:pPr>
              <w:pStyle w:val="TAC"/>
              <w:rPr>
                <w:lang w:val="sv-SE" w:eastAsia="zh-CN"/>
              </w:rPr>
            </w:pPr>
            <w:r w:rsidRPr="001C7E11">
              <w:rPr>
                <w:rFonts w:hint="eastAsia"/>
                <w:lang w:val="sv-SE" w:eastAsia="zh-CN"/>
              </w:rPr>
              <w:t>4</w:t>
            </w:r>
            <w:r w:rsidRPr="001C7E11">
              <w:rPr>
                <w:lang w:val="sv-SE" w:eastAsia="zh-CN"/>
              </w:rPr>
              <w:t xml:space="preserve"> and 5</w:t>
            </w:r>
          </w:p>
        </w:tc>
      </w:tr>
      <w:tr w:rsidR="0043634C" w:rsidRPr="001C7E11" w14:paraId="52E8D4F3" w14:textId="77777777" w:rsidTr="007642C9">
        <w:trPr>
          <w:trHeight w:val="29"/>
        </w:trPr>
        <w:tc>
          <w:tcPr>
            <w:tcW w:w="2046" w:type="dxa"/>
            <w:tcBorders>
              <w:top w:val="nil"/>
              <w:left w:val="single" w:sz="4" w:space="0" w:color="auto"/>
              <w:bottom w:val="nil"/>
              <w:right w:val="single" w:sz="4" w:space="0" w:color="auto"/>
            </w:tcBorders>
            <w:vAlign w:val="center"/>
          </w:tcPr>
          <w:p w14:paraId="65D51431"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3A749051"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D13836" w14:textId="77777777" w:rsidR="0043634C" w:rsidRPr="001C7E11" w:rsidRDefault="0043634C" w:rsidP="007642C9">
            <w:pPr>
              <w:pStyle w:val="TAC"/>
              <w:rPr>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9663FB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32A72FFD" w14:textId="77777777" w:rsidR="0043634C" w:rsidRPr="001C7E11" w:rsidRDefault="0043634C" w:rsidP="007642C9">
            <w:pPr>
              <w:pStyle w:val="TAC"/>
              <w:rPr>
                <w:lang w:val="sv-SE" w:eastAsia="zh-CN"/>
              </w:rPr>
            </w:pPr>
          </w:p>
        </w:tc>
      </w:tr>
      <w:tr w:rsidR="0043634C" w:rsidRPr="001C7E11" w14:paraId="7AD9FD4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93E5887" w14:textId="77777777" w:rsidR="0043634C" w:rsidRPr="001C7E11" w:rsidRDefault="0043634C" w:rsidP="007642C9">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77D6FC3F"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97E87D" w14:textId="77777777" w:rsidR="0043634C" w:rsidRPr="001C7E11" w:rsidRDefault="0043634C" w:rsidP="007642C9">
            <w:pPr>
              <w:pStyle w:val="TAC"/>
              <w:rPr>
                <w:lang w:val="en-US"/>
              </w:rPr>
            </w:pPr>
            <w:r w:rsidRPr="001C7E11">
              <w:rPr>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7BEB09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09897F01" w14:textId="77777777" w:rsidR="0043634C" w:rsidRPr="001C7E11" w:rsidRDefault="0043634C" w:rsidP="007642C9">
            <w:pPr>
              <w:pStyle w:val="TAC"/>
              <w:rPr>
                <w:lang w:val="sv-SE" w:eastAsia="zh-CN"/>
              </w:rPr>
            </w:pPr>
          </w:p>
        </w:tc>
      </w:tr>
      <w:tr w:rsidR="0043634C" w:rsidRPr="001C7E11" w14:paraId="5ABAEA2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7D6D501" w14:textId="77777777" w:rsidR="0043634C" w:rsidRPr="001C7E11" w:rsidRDefault="0043634C" w:rsidP="007642C9">
            <w:pPr>
              <w:pStyle w:val="TAC"/>
              <w:rPr>
                <w:kern w:val="2"/>
                <w:szCs w:val="22"/>
                <w:lang w:val="en-US"/>
              </w:rPr>
            </w:pPr>
            <w:r w:rsidRPr="001C7E11">
              <w:rPr>
                <w:kern w:val="2"/>
                <w:szCs w:val="22"/>
                <w:lang w:val="en-US"/>
              </w:rPr>
              <w:t>CA_n1A-n28A-n40B</w:t>
            </w:r>
          </w:p>
        </w:tc>
        <w:tc>
          <w:tcPr>
            <w:tcW w:w="1718" w:type="dxa"/>
            <w:tcBorders>
              <w:top w:val="single" w:sz="4" w:space="0" w:color="auto"/>
              <w:left w:val="single" w:sz="4" w:space="0" w:color="auto"/>
              <w:bottom w:val="nil"/>
              <w:right w:val="single" w:sz="4" w:space="0" w:color="auto"/>
            </w:tcBorders>
            <w:vAlign w:val="center"/>
          </w:tcPr>
          <w:p w14:paraId="27B64807" w14:textId="77777777" w:rsidR="0043634C" w:rsidRPr="001C7E11" w:rsidRDefault="0043634C" w:rsidP="007642C9">
            <w:pPr>
              <w:pStyle w:val="TAC"/>
              <w:rPr>
                <w:kern w:val="2"/>
                <w:szCs w:val="22"/>
                <w:lang w:val="en-US"/>
              </w:rPr>
            </w:pPr>
            <w:r w:rsidRPr="001C7E11">
              <w:rPr>
                <w:kern w:val="2"/>
                <w:szCs w:val="22"/>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16F60505" w14:textId="77777777" w:rsidR="0043634C" w:rsidRPr="001C7E11" w:rsidRDefault="0043634C" w:rsidP="007642C9">
            <w:pPr>
              <w:pStyle w:val="TAC"/>
              <w:rPr>
                <w:kern w:val="2"/>
                <w:szCs w:val="22"/>
                <w:lang w:val="en-US"/>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2B4770"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2607D7C" w14:textId="77777777" w:rsidR="0043634C" w:rsidRPr="001C7E11" w:rsidRDefault="0043634C" w:rsidP="007642C9">
            <w:pPr>
              <w:pStyle w:val="TAC"/>
              <w:rPr>
                <w:kern w:val="2"/>
                <w:szCs w:val="22"/>
                <w:lang w:val="en-US" w:eastAsia="zh-CN"/>
              </w:rPr>
            </w:pPr>
            <w:r w:rsidRPr="001C7E11">
              <w:rPr>
                <w:kern w:val="2"/>
                <w:szCs w:val="22"/>
                <w:lang w:val="en-US" w:eastAsia="zh-CN"/>
              </w:rPr>
              <w:t>0</w:t>
            </w:r>
          </w:p>
        </w:tc>
      </w:tr>
      <w:tr w:rsidR="0043634C" w:rsidRPr="001C7E11" w14:paraId="3430B31A" w14:textId="77777777" w:rsidTr="007642C9">
        <w:trPr>
          <w:trHeight w:val="29"/>
        </w:trPr>
        <w:tc>
          <w:tcPr>
            <w:tcW w:w="2046" w:type="dxa"/>
            <w:tcBorders>
              <w:top w:val="nil"/>
              <w:left w:val="single" w:sz="4" w:space="0" w:color="auto"/>
              <w:bottom w:val="nil"/>
              <w:right w:val="single" w:sz="4" w:space="0" w:color="auto"/>
            </w:tcBorders>
            <w:vAlign w:val="center"/>
          </w:tcPr>
          <w:p w14:paraId="4FB65195" w14:textId="77777777" w:rsidR="0043634C" w:rsidRPr="001C7E11" w:rsidRDefault="0043634C" w:rsidP="007642C9">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2064926E" w14:textId="77777777" w:rsidR="0043634C" w:rsidRPr="001C7E11" w:rsidRDefault="0043634C" w:rsidP="007642C9">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523C82" w14:textId="77777777" w:rsidR="0043634C" w:rsidRPr="001C7E11" w:rsidRDefault="0043634C" w:rsidP="007642C9">
            <w:pPr>
              <w:pStyle w:val="TAC"/>
              <w:rPr>
                <w:kern w:val="2"/>
                <w:szCs w:val="22"/>
                <w:lang w:val="en-US"/>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6E82A0E"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3A24B53" w14:textId="77777777" w:rsidR="0043634C" w:rsidRPr="001C7E11" w:rsidRDefault="0043634C" w:rsidP="007642C9">
            <w:pPr>
              <w:pStyle w:val="TAC"/>
              <w:rPr>
                <w:kern w:val="2"/>
                <w:szCs w:val="22"/>
                <w:lang w:val="en-US" w:eastAsia="zh-CN"/>
              </w:rPr>
            </w:pPr>
          </w:p>
        </w:tc>
      </w:tr>
      <w:tr w:rsidR="0043634C" w:rsidRPr="001C7E11" w14:paraId="43C8E2C3" w14:textId="77777777" w:rsidTr="007642C9">
        <w:trPr>
          <w:trHeight w:val="29"/>
        </w:trPr>
        <w:tc>
          <w:tcPr>
            <w:tcW w:w="2046" w:type="dxa"/>
            <w:tcBorders>
              <w:top w:val="nil"/>
              <w:left w:val="single" w:sz="4" w:space="0" w:color="auto"/>
              <w:bottom w:val="nil"/>
              <w:right w:val="single" w:sz="4" w:space="0" w:color="auto"/>
            </w:tcBorders>
            <w:vAlign w:val="center"/>
          </w:tcPr>
          <w:p w14:paraId="4B53C157" w14:textId="77777777" w:rsidR="0043634C" w:rsidRPr="001C7E11" w:rsidRDefault="0043634C" w:rsidP="007642C9">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672CF8BA" w14:textId="77777777" w:rsidR="0043634C" w:rsidRPr="001C7E11" w:rsidRDefault="0043634C" w:rsidP="007642C9">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4ED468" w14:textId="77777777" w:rsidR="0043634C" w:rsidRPr="001C7E11" w:rsidRDefault="0043634C" w:rsidP="007642C9">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23775A5"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CA_n40B_BCS0</w:t>
            </w:r>
          </w:p>
        </w:tc>
        <w:tc>
          <w:tcPr>
            <w:tcW w:w="1498" w:type="dxa"/>
            <w:tcBorders>
              <w:top w:val="nil"/>
              <w:left w:val="single" w:sz="4" w:space="0" w:color="auto"/>
              <w:bottom w:val="single" w:sz="4" w:space="0" w:color="auto"/>
              <w:right w:val="single" w:sz="4" w:space="0" w:color="auto"/>
            </w:tcBorders>
            <w:vAlign w:val="center"/>
          </w:tcPr>
          <w:p w14:paraId="64A908F1" w14:textId="77777777" w:rsidR="0043634C" w:rsidRPr="001C7E11" w:rsidRDefault="0043634C" w:rsidP="007642C9">
            <w:pPr>
              <w:pStyle w:val="TAC"/>
              <w:rPr>
                <w:kern w:val="2"/>
                <w:szCs w:val="22"/>
                <w:lang w:val="en-US" w:eastAsia="zh-CN"/>
              </w:rPr>
            </w:pPr>
          </w:p>
        </w:tc>
      </w:tr>
      <w:tr w:rsidR="0043634C" w:rsidRPr="001C7E11" w14:paraId="618BE009" w14:textId="77777777" w:rsidTr="007642C9">
        <w:trPr>
          <w:trHeight w:val="29"/>
        </w:trPr>
        <w:tc>
          <w:tcPr>
            <w:tcW w:w="2046" w:type="dxa"/>
            <w:tcBorders>
              <w:top w:val="nil"/>
              <w:left w:val="single" w:sz="4" w:space="0" w:color="auto"/>
              <w:bottom w:val="nil"/>
              <w:right w:val="single" w:sz="4" w:space="0" w:color="auto"/>
            </w:tcBorders>
            <w:vAlign w:val="center"/>
          </w:tcPr>
          <w:p w14:paraId="0CB02B2F" w14:textId="77777777" w:rsidR="0043634C" w:rsidRPr="001C7E11" w:rsidRDefault="0043634C" w:rsidP="007642C9">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5D756378" w14:textId="77777777" w:rsidR="0043634C" w:rsidRPr="001C7E11" w:rsidRDefault="0043634C" w:rsidP="007642C9">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B75D1AD" w14:textId="77777777" w:rsidR="0043634C" w:rsidRPr="001C7E11" w:rsidRDefault="0043634C" w:rsidP="007642C9">
            <w:pPr>
              <w:pStyle w:val="TAC"/>
              <w:rPr>
                <w:kern w:val="2"/>
                <w:szCs w:val="22"/>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1F9C6F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1651F760" w14:textId="77777777" w:rsidR="0043634C" w:rsidRPr="001C7E11" w:rsidRDefault="0043634C" w:rsidP="007642C9">
            <w:pPr>
              <w:pStyle w:val="TAC"/>
              <w:rPr>
                <w:kern w:val="2"/>
                <w:szCs w:val="22"/>
                <w:lang w:val="en-US" w:eastAsia="zh-CN"/>
              </w:rPr>
            </w:pPr>
            <w:r w:rsidRPr="001C7E11">
              <w:rPr>
                <w:rFonts w:hint="eastAsia"/>
                <w:lang w:val="sv-SE" w:eastAsia="zh-CN"/>
              </w:rPr>
              <w:t>4</w:t>
            </w:r>
            <w:r w:rsidRPr="001C7E11">
              <w:rPr>
                <w:lang w:val="sv-SE" w:eastAsia="zh-CN"/>
              </w:rPr>
              <w:t xml:space="preserve"> and 5</w:t>
            </w:r>
          </w:p>
        </w:tc>
      </w:tr>
      <w:tr w:rsidR="0043634C" w:rsidRPr="001C7E11" w14:paraId="0438B850" w14:textId="77777777" w:rsidTr="007642C9">
        <w:trPr>
          <w:trHeight w:val="29"/>
        </w:trPr>
        <w:tc>
          <w:tcPr>
            <w:tcW w:w="2046" w:type="dxa"/>
            <w:tcBorders>
              <w:top w:val="nil"/>
              <w:left w:val="single" w:sz="4" w:space="0" w:color="auto"/>
              <w:bottom w:val="nil"/>
              <w:right w:val="single" w:sz="4" w:space="0" w:color="auto"/>
            </w:tcBorders>
            <w:vAlign w:val="center"/>
          </w:tcPr>
          <w:p w14:paraId="4E1EA205" w14:textId="77777777" w:rsidR="0043634C" w:rsidRPr="001C7E11" w:rsidRDefault="0043634C" w:rsidP="007642C9">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083A711D" w14:textId="77777777" w:rsidR="0043634C" w:rsidRPr="001C7E11" w:rsidRDefault="0043634C" w:rsidP="007642C9">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5120A1A" w14:textId="77777777" w:rsidR="0043634C" w:rsidRPr="001C7E11" w:rsidRDefault="0043634C" w:rsidP="007642C9">
            <w:pPr>
              <w:pStyle w:val="TAC"/>
              <w:rPr>
                <w:kern w:val="2"/>
                <w:szCs w:val="22"/>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01A537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6D0216FC" w14:textId="77777777" w:rsidR="0043634C" w:rsidRPr="001C7E11" w:rsidRDefault="0043634C" w:rsidP="007642C9">
            <w:pPr>
              <w:pStyle w:val="TAC"/>
              <w:rPr>
                <w:kern w:val="2"/>
                <w:szCs w:val="22"/>
                <w:lang w:val="en-US" w:eastAsia="zh-CN"/>
              </w:rPr>
            </w:pPr>
          </w:p>
        </w:tc>
      </w:tr>
      <w:tr w:rsidR="0043634C" w:rsidRPr="001C7E11" w14:paraId="0FB9A37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F0384CC" w14:textId="77777777" w:rsidR="0043634C" w:rsidRPr="001C7E11" w:rsidRDefault="0043634C" w:rsidP="007642C9">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150A2E46" w14:textId="77777777" w:rsidR="0043634C" w:rsidRPr="001C7E11" w:rsidRDefault="0043634C" w:rsidP="007642C9">
            <w:pPr>
              <w:pStyle w:val="TAC"/>
              <w:rPr>
                <w:kern w:val="2"/>
                <w:szCs w:val="22"/>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9DF4B1" w14:textId="77777777" w:rsidR="0043634C" w:rsidRPr="001C7E11" w:rsidRDefault="0043634C" w:rsidP="007642C9">
            <w:pPr>
              <w:pStyle w:val="TAC"/>
              <w:rPr>
                <w:kern w:val="2"/>
                <w:szCs w:val="22"/>
                <w:lang w:val="en-US"/>
              </w:rPr>
            </w:pPr>
            <w:r w:rsidRPr="001C7E11">
              <w:rPr>
                <w:kern w:val="2"/>
                <w:szCs w:val="22"/>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0C10C2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CA_n40B_BCS4 and 5</w:t>
            </w:r>
          </w:p>
        </w:tc>
        <w:tc>
          <w:tcPr>
            <w:tcW w:w="1498" w:type="dxa"/>
            <w:tcBorders>
              <w:top w:val="nil"/>
              <w:left w:val="single" w:sz="4" w:space="0" w:color="auto"/>
              <w:bottom w:val="single" w:sz="4" w:space="0" w:color="auto"/>
              <w:right w:val="single" w:sz="4" w:space="0" w:color="auto"/>
            </w:tcBorders>
            <w:vAlign w:val="center"/>
          </w:tcPr>
          <w:p w14:paraId="48FC3CE9" w14:textId="77777777" w:rsidR="0043634C" w:rsidRPr="001C7E11" w:rsidRDefault="0043634C" w:rsidP="007642C9">
            <w:pPr>
              <w:pStyle w:val="TAC"/>
              <w:rPr>
                <w:kern w:val="2"/>
                <w:szCs w:val="22"/>
                <w:lang w:val="en-US" w:eastAsia="zh-CN"/>
              </w:rPr>
            </w:pPr>
          </w:p>
        </w:tc>
      </w:tr>
      <w:tr w:rsidR="0043634C" w:rsidRPr="001C7E11" w14:paraId="04A04928"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5FBFF5FF" w14:textId="368BFFC3" w:rsidR="0043634C" w:rsidRPr="001C7E11" w:rsidRDefault="00303825" w:rsidP="007642C9">
            <w:pPr>
              <w:pStyle w:val="TAC"/>
              <w:rPr>
                <w:kern w:val="2"/>
                <w:szCs w:val="22"/>
                <w:lang w:val="en-US" w:eastAsia="zh-CN"/>
              </w:rPr>
            </w:pPr>
            <w:ins w:id="24" w:author="ZTE-Ma Zhifeng" w:date="2024-10-07T13:50:00Z">
              <w:r>
                <w:rPr>
                  <w:kern w:val="2"/>
                  <w:szCs w:val="22"/>
                  <w:lang w:val="en-US"/>
                </w:rPr>
                <w:fldChar w:fldCharType="begin"/>
              </w:r>
              <w:r>
                <w:rPr>
                  <w:kern w:val="2"/>
                  <w:szCs w:val="22"/>
                  <w:lang w:val="en-US"/>
                </w:rPr>
                <w:instrText xml:space="preserve"> HYPERLINK  \l "_NOTEs_for_Table" </w:instrText>
              </w:r>
              <w:r>
                <w:rPr>
                  <w:kern w:val="2"/>
                  <w:szCs w:val="22"/>
                  <w:lang w:val="en-US"/>
                </w:rPr>
                <w:fldChar w:fldCharType="separate"/>
              </w:r>
              <w:r w:rsidR="0043634C" w:rsidRPr="00303825">
                <w:rPr>
                  <w:rStyle w:val="ad"/>
                  <w:kern w:val="2"/>
                  <w:szCs w:val="22"/>
                  <w:lang w:val="en-US"/>
                </w:rPr>
                <w:t>CA_n1</w:t>
              </w:r>
              <w:r w:rsidR="0043634C" w:rsidRPr="00303825">
                <w:rPr>
                  <w:rStyle w:val="ad"/>
                  <w:kern w:val="2"/>
                  <w:szCs w:val="22"/>
                  <w:lang w:val="sv-SE"/>
                </w:rPr>
                <w:t>A-</w:t>
              </w:r>
              <w:r w:rsidR="0043634C" w:rsidRPr="00303825">
                <w:rPr>
                  <w:rStyle w:val="ad"/>
                  <w:kern w:val="2"/>
                  <w:szCs w:val="22"/>
                  <w:lang w:val="en-US"/>
                </w:rPr>
                <w:t>n28</w:t>
              </w:r>
              <w:r w:rsidR="0043634C" w:rsidRPr="00303825">
                <w:rPr>
                  <w:rStyle w:val="ad"/>
                  <w:kern w:val="2"/>
                  <w:szCs w:val="22"/>
                  <w:lang w:val="sv-SE"/>
                </w:rPr>
                <w:t>A-n41A</w:t>
              </w:r>
              <w:r>
                <w:rPr>
                  <w:kern w:val="2"/>
                  <w:szCs w:val="22"/>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624D3092" w14:textId="77777777" w:rsidR="0043634C" w:rsidRPr="00CC477D" w:rsidRDefault="0043634C" w:rsidP="007642C9">
            <w:pPr>
              <w:pStyle w:val="TAC"/>
              <w:rPr>
                <w:lang w:val="en-US"/>
              </w:rPr>
            </w:pPr>
            <w:r w:rsidRPr="00CC477D">
              <w:rPr>
                <w:lang w:val="en-US"/>
              </w:rPr>
              <w:t>n41</w:t>
            </w:r>
            <w:r w:rsidRPr="00CC477D">
              <w:rPr>
                <w:vertAlign w:val="superscript"/>
                <w:lang w:val="en-US"/>
              </w:rPr>
              <w:t>7</w:t>
            </w:r>
            <w:r w:rsidRPr="005A6FB1">
              <w:rPr>
                <w:vertAlign w:val="superscript"/>
                <w:lang w:val="en-US" w:eastAsia="zh-CN"/>
              </w:rPr>
              <w:t>,9</w:t>
            </w:r>
          </w:p>
          <w:p w14:paraId="464D3152" w14:textId="77777777" w:rsidR="0043634C" w:rsidRPr="00CC477D" w:rsidRDefault="0043634C" w:rsidP="007642C9">
            <w:pPr>
              <w:pStyle w:val="TAC"/>
              <w:rPr>
                <w:lang w:val="sv-SE"/>
              </w:rPr>
            </w:pPr>
            <w:r w:rsidRPr="00CC477D">
              <w:rPr>
                <w:lang w:val="sv-SE"/>
              </w:rPr>
              <w:t>CA_n1A-n28A</w:t>
            </w:r>
          </w:p>
          <w:p w14:paraId="1A6A004A" w14:textId="77777777" w:rsidR="0043634C" w:rsidRPr="00E61D25" w:rsidRDefault="0043634C" w:rsidP="007642C9">
            <w:pPr>
              <w:pStyle w:val="TAC"/>
              <w:rPr>
                <w:lang w:val="sv-SE"/>
              </w:rPr>
            </w:pPr>
            <w:r w:rsidRPr="00CC477D">
              <w:rPr>
                <w:lang w:val="sv-SE"/>
              </w:rPr>
              <w:t>CA_n1A-n41A</w:t>
            </w:r>
            <w:r w:rsidRPr="00CC477D">
              <w:rPr>
                <w:vertAlign w:val="superscript"/>
                <w:lang w:val="en-US"/>
              </w:rPr>
              <w:t>7</w:t>
            </w:r>
          </w:p>
          <w:p w14:paraId="6F99E721" w14:textId="77777777" w:rsidR="0043634C" w:rsidRPr="001C7E11" w:rsidRDefault="0043634C" w:rsidP="007642C9">
            <w:pPr>
              <w:pStyle w:val="TAC"/>
              <w:rPr>
                <w:kern w:val="2"/>
                <w:szCs w:val="18"/>
                <w:lang w:val="en-US" w:eastAsia="zh-CN"/>
              </w:rPr>
            </w:pPr>
            <w:r w:rsidRPr="00E61D25">
              <w:rPr>
                <w:lang w:val="sv-SE"/>
              </w:rPr>
              <w:t>CA_n28A-n41A</w:t>
            </w:r>
            <w:r w:rsidRPr="00E61D25">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E44CB6E" w14:textId="77777777" w:rsidR="0043634C" w:rsidRPr="001C7E11" w:rsidRDefault="0043634C" w:rsidP="007642C9">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03D3146"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6981D14" w14:textId="77777777" w:rsidR="0043634C" w:rsidRPr="001C7E11" w:rsidRDefault="0043634C" w:rsidP="007642C9">
            <w:pPr>
              <w:pStyle w:val="TAC"/>
              <w:rPr>
                <w:kern w:val="2"/>
                <w:szCs w:val="22"/>
                <w:lang w:val="en-US" w:eastAsia="zh-CN"/>
              </w:rPr>
            </w:pPr>
            <w:r w:rsidRPr="001C7E11">
              <w:rPr>
                <w:kern w:val="2"/>
                <w:szCs w:val="22"/>
                <w:lang w:val="en-US"/>
              </w:rPr>
              <w:t>0</w:t>
            </w:r>
          </w:p>
        </w:tc>
      </w:tr>
      <w:tr w:rsidR="0043634C" w:rsidRPr="001C7E11" w14:paraId="513B9973" w14:textId="77777777" w:rsidTr="007642C9">
        <w:trPr>
          <w:trHeight w:val="128"/>
        </w:trPr>
        <w:tc>
          <w:tcPr>
            <w:tcW w:w="2046" w:type="dxa"/>
            <w:tcBorders>
              <w:top w:val="nil"/>
              <w:left w:val="single" w:sz="4" w:space="0" w:color="auto"/>
              <w:bottom w:val="nil"/>
              <w:right w:val="single" w:sz="4" w:space="0" w:color="auto"/>
            </w:tcBorders>
            <w:vAlign w:val="center"/>
          </w:tcPr>
          <w:p w14:paraId="1423428D"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7BCC57C"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0EA9C" w14:textId="77777777" w:rsidR="0043634C" w:rsidRPr="001C7E11" w:rsidRDefault="0043634C" w:rsidP="007642C9">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8651DDE"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A379428" w14:textId="77777777" w:rsidR="0043634C" w:rsidRPr="001C7E11" w:rsidRDefault="0043634C" w:rsidP="007642C9">
            <w:pPr>
              <w:pStyle w:val="TAC"/>
              <w:rPr>
                <w:kern w:val="2"/>
                <w:szCs w:val="22"/>
                <w:lang w:val="en-US" w:eastAsia="zh-CN"/>
              </w:rPr>
            </w:pPr>
          </w:p>
        </w:tc>
      </w:tr>
      <w:tr w:rsidR="0043634C" w:rsidRPr="001C7E11" w14:paraId="417CD7E8"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767A9F39"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593B54BA"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2E49B2" w14:textId="77777777" w:rsidR="0043634C" w:rsidRPr="001C7E11" w:rsidRDefault="0043634C" w:rsidP="007642C9">
            <w:pPr>
              <w:pStyle w:val="TAC"/>
              <w:rPr>
                <w:kern w:val="2"/>
                <w:szCs w:val="22"/>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ECE219C"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14EC1F63" w14:textId="77777777" w:rsidR="0043634C" w:rsidRPr="001C7E11" w:rsidRDefault="0043634C" w:rsidP="007642C9">
            <w:pPr>
              <w:pStyle w:val="TAC"/>
              <w:rPr>
                <w:kern w:val="2"/>
                <w:szCs w:val="22"/>
                <w:lang w:val="en-US" w:eastAsia="zh-CN"/>
              </w:rPr>
            </w:pPr>
          </w:p>
        </w:tc>
      </w:tr>
      <w:tr w:rsidR="0043634C" w:rsidRPr="001C7E11" w14:paraId="6C92F50C"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6D73A8EF" w14:textId="77777777" w:rsidR="0043634C" w:rsidRPr="001C7E11" w:rsidRDefault="0043634C" w:rsidP="007642C9">
            <w:pPr>
              <w:pStyle w:val="TAC"/>
              <w:rPr>
                <w:lang w:eastAsia="zh-CN"/>
              </w:rPr>
            </w:pPr>
            <w:r w:rsidRPr="001C7E11">
              <w:rPr>
                <w:lang w:eastAsia="zh-CN"/>
              </w:rPr>
              <w:t>CA_n1A-n28A-n46A</w:t>
            </w:r>
          </w:p>
          <w:p w14:paraId="0924C7DF" w14:textId="77777777" w:rsidR="0043634C" w:rsidRPr="001C7E11" w:rsidRDefault="0043634C" w:rsidP="007642C9">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631470FA" w14:textId="77777777" w:rsidR="0043634C" w:rsidRPr="001C7E11" w:rsidRDefault="0043634C" w:rsidP="007642C9">
            <w:pPr>
              <w:pStyle w:val="TAC"/>
              <w:rPr>
                <w:lang w:eastAsia="zh-CN"/>
              </w:rPr>
            </w:pPr>
            <w:r w:rsidRPr="001C7E11">
              <w:rPr>
                <w:lang w:eastAsia="zh-CN"/>
              </w:rPr>
              <w:t>CA_n1A-n28A</w:t>
            </w:r>
          </w:p>
          <w:p w14:paraId="223F2527" w14:textId="77777777" w:rsidR="0043634C" w:rsidRPr="001C7E11" w:rsidRDefault="0043634C" w:rsidP="007642C9">
            <w:pPr>
              <w:pStyle w:val="TAC"/>
              <w:rPr>
                <w:lang w:eastAsia="zh-CN"/>
              </w:rPr>
            </w:pPr>
            <w:r w:rsidRPr="001C7E11">
              <w:rPr>
                <w:lang w:eastAsia="zh-CN"/>
              </w:rPr>
              <w:t>CA_n1A-n46A</w:t>
            </w:r>
          </w:p>
          <w:p w14:paraId="6B810615" w14:textId="77777777" w:rsidR="0043634C" w:rsidRPr="001C7E11" w:rsidRDefault="0043634C" w:rsidP="007642C9">
            <w:pPr>
              <w:pStyle w:val="TAC"/>
              <w:rPr>
                <w:kern w:val="2"/>
                <w:szCs w:val="18"/>
                <w:lang w:val="en-US" w:eastAsia="zh-CN"/>
              </w:rPr>
            </w:pPr>
            <w:r w:rsidRPr="001C7E11">
              <w:rPr>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4FD34751" w14:textId="77777777" w:rsidR="0043634C" w:rsidRPr="001C7E11" w:rsidRDefault="0043634C" w:rsidP="007642C9">
            <w:pPr>
              <w:pStyle w:val="TAC"/>
              <w:rPr>
                <w:kern w:val="2"/>
                <w:szCs w:val="22"/>
                <w:lang w:val="en-US"/>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763D9A5" w14:textId="77777777" w:rsidR="0043634C" w:rsidRPr="001C7E11" w:rsidRDefault="0043634C" w:rsidP="007642C9">
            <w:pPr>
              <w:pStyle w:val="TAC"/>
              <w:rPr>
                <w:rFonts w:cs="Arial"/>
                <w:color w:val="000000"/>
                <w:szCs w:val="18"/>
                <w:lang w:val="en-US" w:eastAsia="zh-CN"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4CA18C5F" w14:textId="77777777" w:rsidR="0043634C" w:rsidRPr="001C7E11" w:rsidRDefault="0043634C" w:rsidP="007642C9">
            <w:pPr>
              <w:pStyle w:val="TAC"/>
              <w:rPr>
                <w:kern w:val="2"/>
                <w:szCs w:val="22"/>
                <w:lang w:val="en-US" w:eastAsia="zh-CN"/>
              </w:rPr>
            </w:pPr>
            <w:r w:rsidRPr="001C7E11">
              <w:rPr>
                <w:rFonts w:hint="eastAsia"/>
                <w:lang w:eastAsia="zh-CN"/>
              </w:rPr>
              <w:t>0</w:t>
            </w:r>
          </w:p>
        </w:tc>
      </w:tr>
      <w:tr w:rsidR="0043634C" w:rsidRPr="001C7E11" w14:paraId="28048756" w14:textId="77777777" w:rsidTr="007642C9">
        <w:trPr>
          <w:trHeight w:val="128"/>
        </w:trPr>
        <w:tc>
          <w:tcPr>
            <w:tcW w:w="2046" w:type="dxa"/>
            <w:tcBorders>
              <w:top w:val="nil"/>
              <w:left w:val="single" w:sz="4" w:space="0" w:color="auto"/>
              <w:bottom w:val="nil"/>
              <w:right w:val="single" w:sz="4" w:space="0" w:color="auto"/>
            </w:tcBorders>
            <w:vAlign w:val="center"/>
          </w:tcPr>
          <w:p w14:paraId="5CCFB3B6"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72E2BC1"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514E66" w14:textId="77777777" w:rsidR="0043634C" w:rsidRPr="001C7E11" w:rsidRDefault="0043634C" w:rsidP="007642C9">
            <w:pPr>
              <w:pStyle w:val="TAC"/>
              <w:rPr>
                <w:kern w:val="2"/>
                <w:szCs w:val="22"/>
                <w:lang w:val="en-US"/>
              </w:rPr>
            </w:pPr>
            <w:r w:rsidRPr="001C7E11">
              <w:rPr>
                <w:rFonts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7397D3E" w14:textId="77777777" w:rsidR="0043634C" w:rsidRPr="001C7E11" w:rsidRDefault="0043634C" w:rsidP="007642C9">
            <w:pPr>
              <w:pStyle w:val="TAC"/>
              <w:rPr>
                <w:rFonts w:cs="Arial"/>
                <w:color w:val="000000"/>
                <w:szCs w:val="18"/>
                <w:lang w:val="en-US" w:eastAsia="zh-CN" w:bidi="ar"/>
              </w:rPr>
            </w:pPr>
            <w:r w:rsidRPr="001C7E11">
              <w:t>5, 10, 15, 20</w:t>
            </w:r>
          </w:p>
        </w:tc>
        <w:tc>
          <w:tcPr>
            <w:tcW w:w="1498" w:type="dxa"/>
            <w:tcBorders>
              <w:top w:val="nil"/>
              <w:left w:val="single" w:sz="4" w:space="0" w:color="auto"/>
              <w:bottom w:val="nil"/>
              <w:right w:val="single" w:sz="4" w:space="0" w:color="auto"/>
            </w:tcBorders>
            <w:vAlign w:val="center"/>
          </w:tcPr>
          <w:p w14:paraId="1386735E" w14:textId="77777777" w:rsidR="0043634C" w:rsidRPr="001C7E11" w:rsidRDefault="0043634C" w:rsidP="007642C9">
            <w:pPr>
              <w:pStyle w:val="TAC"/>
              <w:rPr>
                <w:kern w:val="2"/>
                <w:szCs w:val="22"/>
                <w:lang w:val="en-US" w:eastAsia="zh-CN"/>
              </w:rPr>
            </w:pPr>
          </w:p>
        </w:tc>
      </w:tr>
      <w:tr w:rsidR="0043634C" w:rsidRPr="001C7E11" w14:paraId="4EDA14B8"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50C8ABD5"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D74F00F"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2A3595" w14:textId="77777777" w:rsidR="0043634C" w:rsidRPr="001C7E11" w:rsidRDefault="0043634C" w:rsidP="007642C9">
            <w:pPr>
              <w:pStyle w:val="TAC"/>
              <w:rPr>
                <w:kern w:val="2"/>
                <w:szCs w:val="22"/>
                <w:lang w:val="en-US"/>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0566F91" w14:textId="77777777" w:rsidR="0043634C" w:rsidRPr="001C7E11" w:rsidRDefault="0043634C" w:rsidP="007642C9">
            <w:pPr>
              <w:pStyle w:val="TAC"/>
              <w:rPr>
                <w:rFonts w:cs="Arial"/>
                <w:color w:val="000000"/>
                <w:szCs w:val="18"/>
                <w:lang w:val="en-US" w:eastAsia="zh-CN" w:bidi="ar"/>
              </w:rPr>
            </w:pPr>
            <w:r w:rsidRPr="001C7E11">
              <w:t>10, 20, 40, 60, 80</w:t>
            </w:r>
          </w:p>
        </w:tc>
        <w:tc>
          <w:tcPr>
            <w:tcW w:w="1498" w:type="dxa"/>
            <w:tcBorders>
              <w:top w:val="nil"/>
              <w:left w:val="single" w:sz="4" w:space="0" w:color="auto"/>
              <w:bottom w:val="single" w:sz="4" w:space="0" w:color="auto"/>
              <w:right w:val="single" w:sz="4" w:space="0" w:color="auto"/>
            </w:tcBorders>
            <w:vAlign w:val="center"/>
          </w:tcPr>
          <w:p w14:paraId="1F02F0BC" w14:textId="77777777" w:rsidR="0043634C" w:rsidRPr="001C7E11" w:rsidRDefault="0043634C" w:rsidP="007642C9">
            <w:pPr>
              <w:pStyle w:val="TAC"/>
              <w:rPr>
                <w:kern w:val="2"/>
                <w:szCs w:val="22"/>
                <w:lang w:val="en-US" w:eastAsia="zh-CN"/>
              </w:rPr>
            </w:pPr>
          </w:p>
        </w:tc>
      </w:tr>
      <w:tr w:rsidR="0043634C" w:rsidRPr="001C7E11" w14:paraId="4046FE9B"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1F59A811" w14:textId="77777777" w:rsidR="0043634C" w:rsidRPr="001C7E11" w:rsidRDefault="0043634C" w:rsidP="007642C9">
            <w:pPr>
              <w:pStyle w:val="TAC"/>
              <w:rPr>
                <w:kern w:val="2"/>
                <w:szCs w:val="22"/>
                <w:lang w:val="en-US" w:eastAsia="zh-CN"/>
              </w:rPr>
            </w:pPr>
            <w:r w:rsidRPr="001C7E11">
              <w:rPr>
                <w:lang w:eastAsia="zh-CN"/>
              </w:rPr>
              <w:t>CA_n1A-n28A-n46C</w:t>
            </w:r>
          </w:p>
        </w:tc>
        <w:tc>
          <w:tcPr>
            <w:tcW w:w="1718" w:type="dxa"/>
            <w:tcBorders>
              <w:top w:val="single" w:sz="4" w:space="0" w:color="auto"/>
              <w:left w:val="single" w:sz="4" w:space="0" w:color="auto"/>
              <w:bottom w:val="nil"/>
              <w:right w:val="single" w:sz="4" w:space="0" w:color="auto"/>
            </w:tcBorders>
            <w:vAlign w:val="center"/>
          </w:tcPr>
          <w:p w14:paraId="4D916A1E" w14:textId="77777777" w:rsidR="0043634C" w:rsidRPr="001C7E11" w:rsidRDefault="0043634C" w:rsidP="007642C9">
            <w:pPr>
              <w:pStyle w:val="TAC"/>
              <w:rPr>
                <w:lang w:eastAsia="zh-CN"/>
              </w:rPr>
            </w:pPr>
            <w:r w:rsidRPr="001C7E11">
              <w:rPr>
                <w:lang w:eastAsia="zh-CN"/>
              </w:rPr>
              <w:t>CA_n1A-n28A</w:t>
            </w:r>
          </w:p>
          <w:p w14:paraId="5EA0E7D9" w14:textId="77777777" w:rsidR="0043634C" w:rsidRPr="001C7E11" w:rsidRDefault="0043634C" w:rsidP="007642C9">
            <w:pPr>
              <w:pStyle w:val="TAC"/>
              <w:rPr>
                <w:lang w:eastAsia="zh-CN"/>
              </w:rPr>
            </w:pPr>
            <w:r w:rsidRPr="001C7E11">
              <w:rPr>
                <w:lang w:eastAsia="zh-CN"/>
              </w:rPr>
              <w:t>CA_n1A-n46A</w:t>
            </w:r>
          </w:p>
          <w:p w14:paraId="5DEB5FB3" w14:textId="77777777" w:rsidR="0043634C" w:rsidRPr="001C7E11" w:rsidRDefault="0043634C" w:rsidP="007642C9">
            <w:pPr>
              <w:pStyle w:val="TAC"/>
              <w:rPr>
                <w:kern w:val="2"/>
                <w:szCs w:val="18"/>
                <w:lang w:val="en-US" w:eastAsia="zh-CN"/>
              </w:rPr>
            </w:pPr>
            <w:r w:rsidRPr="001C7E11">
              <w:rPr>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29C33723" w14:textId="77777777" w:rsidR="0043634C" w:rsidRPr="001C7E11" w:rsidRDefault="0043634C" w:rsidP="007642C9">
            <w:pPr>
              <w:pStyle w:val="TAC"/>
              <w:rPr>
                <w:kern w:val="2"/>
                <w:szCs w:val="22"/>
                <w:lang w:val="en-US"/>
              </w:rPr>
            </w:pPr>
            <w:r w:rsidRPr="001C7E11">
              <w:rPr>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126FCC7" w14:textId="77777777" w:rsidR="0043634C" w:rsidRPr="001C7E11" w:rsidRDefault="0043634C" w:rsidP="007642C9">
            <w:pPr>
              <w:pStyle w:val="TAC"/>
              <w:rPr>
                <w:rFonts w:cs="Arial"/>
                <w:color w:val="000000"/>
                <w:szCs w:val="18"/>
                <w:lang w:val="en-US" w:eastAsia="zh-CN"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0FBC2793" w14:textId="77777777" w:rsidR="0043634C" w:rsidRPr="001C7E11" w:rsidRDefault="0043634C" w:rsidP="007642C9">
            <w:pPr>
              <w:pStyle w:val="TAC"/>
              <w:rPr>
                <w:kern w:val="2"/>
                <w:szCs w:val="22"/>
                <w:lang w:val="en-US" w:eastAsia="zh-CN"/>
              </w:rPr>
            </w:pPr>
            <w:r w:rsidRPr="001C7E11">
              <w:rPr>
                <w:rFonts w:hint="eastAsia"/>
                <w:lang w:eastAsia="zh-CN"/>
              </w:rPr>
              <w:t>0</w:t>
            </w:r>
          </w:p>
        </w:tc>
      </w:tr>
      <w:tr w:rsidR="0043634C" w:rsidRPr="001C7E11" w14:paraId="73774E77" w14:textId="77777777" w:rsidTr="007642C9">
        <w:trPr>
          <w:trHeight w:val="128"/>
        </w:trPr>
        <w:tc>
          <w:tcPr>
            <w:tcW w:w="2046" w:type="dxa"/>
            <w:tcBorders>
              <w:top w:val="nil"/>
              <w:left w:val="single" w:sz="4" w:space="0" w:color="auto"/>
              <w:bottom w:val="nil"/>
              <w:right w:val="single" w:sz="4" w:space="0" w:color="auto"/>
            </w:tcBorders>
            <w:vAlign w:val="center"/>
          </w:tcPr>
          <w:p w14:paraId="7EA24FBB"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3D9A774"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F9E3FC" w14:textId="77777777" w:rsidR="0043634C" w:rsidRPr="001C7E11" w:rsidRDefault="0043634C" w:rsidP="007642C9">
            <w:pPr>
              <w:pStyle w:val="TAC"/>
              <w:rPr>
                <w:kern w:val="2"/>
                <w:szCs w:val="22"/>
                <w:lang w:val="en-US"/>
              </w:rPr>
            </w:pPr>
            <w:r w:rsidRPr="001C7E11">
              <w:rPr>
                <w:rFonts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0AC0207" w14:textId="77777777" w:rsidR="0043634C" w:rsidRPr="001C7E11" w:rsidRDefault="0043634C" w:rsidP="007642C9">
            <w:pPr>
              <w:pStyle w:val="TAC"/>
              <w:rPr>
                <w:rFonts w:cs="Arial"/>
                <w:color w:val="000000"/>
                <w:szCs w:val="18"/>
                <w:lang w:val="en-US" w:eastAsia="zh-CN" w:bidi="ar"/>
              </w:rPr>
            </w:pPr>
            <w:r w:rsidRPr="001C7E11">
              <w:t>5, 10, 15, 20</w:t>
            </w:r>
          </w:p>
        </w:tc>
        <w:tc>
          <w:tcPr>
            <w:tcW w:w="1498" w:type="dxa"/>
            <w:tcBorders>
              <w:top w:val="nil"/>
              <w:left w:val="single" w:sz="4" w:space="0" w:color="auto"/>
              <w:bottom w:val="nil"/>
              <w:right w:val="single" w:sz="4" w:space="0" w:color="auto"/>
            </w:tcBorders>
            <w:vAlign w:val="center"/>
          </w:tcPr>
          <w:p w14:paraId="11D6AB53" w14:textId="77777777" w:rsidR="0043634C" w:rsidRPr="001C7E11" w:rsidRDefault="0043634C" w:rsidP="007642C9">
            <w:pPr>
              <w:pStyle w:val="TAC"/>
              <w:rPr>
                <w:kern w:val="2"/>
                <w:szCs w:val="22"/>
                <w:lang w:val="en-US" w:eastAsia="zh-CN"/>
              </w:rPr>
            </w:pPr>
          </w:p>
        </w:tc>
      </w:tr>
      <w:tr w:rsidR="0043634C" w:rsidRPr="001C7E11" w14:paraId="159BC628"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430A17BA"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53D1501"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5BD0C8" w14:textId="77777777" w:rsidR="0043634C" w:rsidRPr="001C7E11" w:rsidRDefault="0043634C" w:rsidP="007642C9">
            <w:pPr>
              <w:pStyle w:val="TAC"/>
              <w:rPr>
                <w:kern w:val="2"/>
                <w:szCs w:val="22"/>
                <w:lang w:val="en-US"/>
              </w:rPr>
            </w:pPr>
            <w:r w:rsidRPr="001C7E11">
              <w:rPr>
                <w:rFonts w:hint="eastAsia"/>
                <w:lang w:eastAsia="zh-CN"/>
              </w:rPr>
              <w:t>n4</w:t>
            </w:r>
            <w:r w:rsidRPr="001C7E11">
              <w:rPr>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34656797" w14:textId="77777777" w:rsidR="0043634C" w:rsidRPr="001C7E11" w:rsidRDefault="0043634C" w:rsidP="007642C9">
            <w:pPr>
              <w:pStyle w:val="TAC"/>
              <w:rPr>
                <w:rFonts w:cs="Arial"/>
                <w:color w:val="000000"/>
                <w:szCs w:val="18"/>
                <w:lang w:val="en-US" w:eastAsia="zh-CN" w:bidi="ar"/>
              </w:rPr>
            </w:pPr>
            <w:r w:rsidRPr="001C7E11">
              <w:t>CA_n46C_BCS0</w:t>
            </w:r>
          </w:p>
        </w:tc>
        <w:tc>
          <w:tcPr>
            <w:tcW w:w="1498" w:type="dxa"/>
            <w:tcBorders>
              <w:top w:val="nil"/>
              <w:left w:val="single" w:sz="4" w:space="0" w:color="auto"/>
              <w:bottom w:val="single" w:sz="4" w:space="0" w:color="auto"/>
              <w:right w:val="single" w:sz="4" w:space="0" w:color="auto"/>
            </w:tcBorders>
            <w:vAlign w:val="center"/>
          </w:tcPr>
          <w:p w14:paraId="3143EB04" w14:textId="77777777" w:rsidR="0043634C" w:rsidRPr="001C7E11" w:rsidRDefault="0043634C" w:rsidP="007642C9">
            <w:pPr>
              <w:pStyle w:val="TAC"/>
              <w:rPr>
                <w:kern w:val="2"/>
                <w:szCs w:val="22"/>
                <w:lang w:val="en-US" w:eastAsia="zh-CN"/>
              </w:rPr>
            </w:pPr>
          </w:p>
        </w:tc>
      </w:tr>
      <w:tr w:rsidR="0043634C" w:rsidRPr="001C7E11" w14:paraId="520770F4"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140DADDF" w14:textId="77777777" w:rsidR="0043634C" w:rsidRPr="001C7E11" w:rsidRDefault="0043634C" w:rsidP="007642C9">
            <w:pPr>
              <w:pStyle w:val="TAC"/>
              <w:rPr>
                <w:kern w:val="2"/>
                <w:szCs w:val="22"/>
                <w:lang w:val="en-US" w:eastAsia="zh-CN"/>
              </w:rPr>
            </w:pPr>
            <w:r w:rsidRPr="001C7E11">
              <w:rPr>
                <w:lang w:eastAsia="zh-CN"/>
              </w:rPr>
              <w:t>CA_n1A-n28A-n46D</w:t>
            </w:r>
          </w:p>
        </w:tc>
        <w:tc>
          <w:tcPr>
            <w:tcW w:w="1718" w:type="dxa"/>
            <w:tcBorders>
              <w:top w:val="single" w:sz="4" w:space="0" w:color="auto"/>
              <w:left w:val="single" w:sz="4" w:space="0" w:color="auto"/>
              <w:bottom w:val="nil"/>
              <w:right w:val="single" w:sz="4" w:space="0" w:color="auto"/>
            </w:tcBorders>
            <w:vAlign w:val="center"/>
          </w:tcPr>
          <w:p w14:paraId="6BD40679" w14:textId="77777777" w:rsidR="0043634C" w:rsidRPr="001C7E11" w:rsidRDefault="0043634C" w:rsidP="007642C9">
            <w:pPr>
              <w:pStyle w:val="TAC"/>
              <w:rPr>
                <w:lang w:eastAsia="zh-CN"/>
              </w:rPr>
            </w:pPr>
            <w:r w:rsidRPr="001C7E11">
              <w:rPr>
                <w:lang w:eastAsia="zh-CN"/>
              </w:rPr>
              <w:t>CA_n1A-n28A</w:t>
            </w:r>
          </w:p>
          <w:p w14:paraId="40092E38" w14:textId="77777777" w:rsidR="0043634C" w:rsidRPr="001C7E11" w:rsidRDefault="0043634C" w:rsidP="007642C9">
            <w:pPr>
              <w:pStyle w:val="TAC"/>
              <w:rPr>
                <w:lang w:eastAsia="zh-CN"/>
              </w:rPr>
            </w:pPr>
            <w:r w:rsidRPr="001C7E11">
              <w:rPr>
                <w:lang w:eastAsia="zh-CN"/>
              </w:rPr>
              <w:t>CA_n1A-n46A</w:t>
            </w:r>
          </w:p>
          <w:p w14:paraId="3B3EE14D" w14:textId="77777777" w:rsidR="0043634C" w:rsidRPr="001C7E11" w:rsidRDefault="0043634C" w:rsidP="007642C9">
            <w:pPr>
              <w:pStyle w:val="TAC"/>
              <w:rPr>
                <w:kern w:val="2"/>
                <w:szCs w:val="18"/>
                <w:lang w:val="en-US" w:eastAsia="zh-CN"/>
              </w:rPr>
            </w:pPr>
            <w:r w:rsidRPr="001C7E11">
              <w:rPr>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76562155" w14:textId="77777777" w:rsidR="0043634C" w:rsidRPr="001C7E11" w:rsidRDefault="0043634C" w:rsidP="007642C9">
            <w:pPr>
              <w:pStyle w:val="TAC"/>
              <w:rPr>
                <w:kern w:val="2"/>
                <w:szCs w:val="22"/>
                <w:lang w:val="en-US"/>
              </w:rPr>
            </w:pPr>
            <w:r w:rsidRPr="001C7E11">
              <w:rPr>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149BC54" w14:textId="77777777" w:rsidR="0043634C" w:rsidRPr="001C7E11" w:rsidRDefault="0043634C" w:rsidP="007642C9">
            <w:pPr>
              <w:pStyle w:val="TAC"/>
              <w:rPr>
                <w:rFonts w:cs="Arial"/>
                <w:color w:val="000000"/>
                <w:szCs w:val="18"/>
                <w:lang w:val="en-US" w:eastAsia="zh-CN"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64CAC57E" w14:textId="77777777" w:rsidR="0043634C" w:rsidRPr="001C7E11" w:rsidRDefault="0043634C" w:rsidP="007642C9">
            <w:pPr>
              <w:pStyle w:val="TAC"/>
              <w:rPr>
                <w:kern w:val="2"/>
                <w:szCs w:val="22"/>
                <w:lang w:val="en-US" w:eastAsia="zh-CN"/>
              </w:rPr>
            </w:pPr>
            <w:r w:rsidRPr="001C7E11">
              <w:rPr>
                <w:rFonts w:hint="eastAsia"/>
                <w:lang w:eastAsia="zh-CN"/>
              </w:rPr>
              <w:t>0</w:t>
            </w:r>
          </w:p>
        </w:tc>
      </w:tr>
      <w:tr w:rsidR="0043634C" w:rsidRPr="001C7E11" w14:paraId="731B1AEC" w14:textId="77777777" w:rsidTr="007642C9">
        <w:trPr>
          <w:trHeight w:val="128"/>
        </w:trPr>
        <w:tc>
          <w:tcPr>
            <w:tcW w:w="2046" w:type="dxa"/>
            <w:tcBorders>
              <w:top w:val="nil"/>
              <w:left w:val="single" w:sz="4" w:space="0" w:color="auto"/>
              <w:bottom w:val="nil"/>
              <w:right w:val="single" w:sz="4" w:space="0" w:color="auto"/>
            </w:tcBorders>
            <w:vAlign w:val="center"/>
          </w:tcPr>
          <w:p w14:paraId="028515FD"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6A93A1D"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275502" w14:textId="77777777" w:rsidR="0043634C" w:rsidRPr="001C7E11" w:rsidRDefault="0043634C" w:rsidP="007642C9">
            <w:pPr>
              <w:pStyle w:val="TAC"/>
              <w:rPr>
                <w:kern w:val="2"/>
                <w:szCs w:val="22"/>
                <w:lang w:val="en-US"/>
              </w:rPr>
            </w:pPr>
            <w:r w:rsidRPr="001C7E11">
              <w:rPr>
                <w:rFonts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0F522D7" w14:textId="77777777" w:rsidR="0043634C" w:rsidRPr="001C7E11" w:rsidRDefault="0043634C" w:rsidP="007642C9">
            <w:pPr>
              <w:pStyle w:val="TAC"/>
              <w:rPr>
                <w:rFonts w:cs="Arial"/>
                <w:color w:val="000000"/>
                <w:szCs w:val="18"/>
                <w:lang w:val="en-US" w:eastAsia="zh-CN" w:bidi="ar"/>
              </w:rPr>
            </w:pPr>
            <w:r w:rsidRPr="001C7E11">
              <w:t>5, 10, 15, 20</w:t>
            </w:r>
          </w:p>
        </w:tc>
        <w:tc>
          <w:tcPr>
            <w:tcW w:w="1498" w:type="dxa"/>
            <w:tcBorders>
              <w:top w:val="nil"/>
              <w:left w:val="single" w:sz="4" w:space="0" w:color="auto"/>
              <w:bottom w:val="nil"/>
              <w:right w:val="single" w:sz="4" w:space="0" w:color="auto"/>
            </w:tcBorders>
            <w:vAlign w:val="center"/>
          </w:tcPr>
          <w:p w14:paraId="47466846" w14:textId="77777777" w:rsidR="0043634C" w:rsidRPr="001C7E11" w:rsidRDefault="0043634C" w:rsidP="007642C9">
            <w:pPr>
              <w:pStyle w:val="TAC"/>
              <w:rPr>
                <w:kern w:val="2"/>
                <w:szCs w:val="22"/>
                <w:lang w:val="en-US" w:eastAsia="zh-CN"/>
              </w:rPr>
            </w:pPr>
          </w:p>
        </w:tc>
      </w:tr>
      <w:tr w:rsidR="0043634C" w:rsidRPr="001C7E11" w14:paraId="3C99571F"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71E4B33D"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6DBD0D64"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B79444" w14:textId="77777777" w:rsidR="0043634C" w:rsidRPr="001C7E11" w:rsidRDefault="0043634C" w:rsidP="007642C9">
            <w:pPr>
              <w:pStyle w:val="TAC"/>
              <w:rPr>
                <w:kern w:val="2"/>
                <w:szCs w:val="22"/>
                <w:lang w:val="en-US"/>
              </w:rPr>
            </w:pPr>
            <w:r w:rsidRPr="001C7E11">
              <w:rPr>
                <w:rFonts w:hint="eastAsia"/>
                <w:lang w:eastAsia="zh-CN"/>
              </w:rPr>
              <w:t>n4</w:t>
            </w:r>
            <w:r w:rsidRPr="001C7E11">
              <w:rPr>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05BFAD94" w14:textId="77777777" w:rsidR="0043634C" w:rsidRPr="001C7E11" w:rsidRDefault="0043634C" w:rsidP="007642C9">
            <w:pPr>
              <w:pStyle w:val="TAC"/>
              <w:rPr>
                <w:rFonts w:cs="Arial"/>
                <w:color w:val="000000"/>
                <w:szCs w:val="18"/>
                <w:lang w:val="en-US" w:eastAsia="zh-CN" w:bidi="ar"/>
              </w:rPr>
            </w:pPr>
            <w:r w:rsidRPr="001C7E11">
              <w:t>CA_n46D_BCS0</w:t>
            </w:r>
          </w:p>
        </w:tc>
        <w:tc>
          <w:tcPr>
            <w:tcW w:w="1498" w:type="dxa"/>
            <w:tcBorders>
              <w:top w:val="nil"/>
              <w:left w:val="single" w:sz="4" w:space="0" w:color="auto"/>
              <w:bottom w:val="single" w:sz="4" w:space="0" w:color="auto"/>
              <w:right w:val="single" w:sz="4" w:space="0" w:color="auto"/>
            </w:tcBorders>
            <w:vAlign w:val="center"/>
          </w:tcPr>
          <w:p w14:paraId="2572B513" w14:textId="77777777" w:rsidR="0043634C" w:rsidRPr="001C7E11" w:rsidRDefault="0043634C" w:rsidP="007642C9">
            <w:pPr>
              <w:pStyle w:val="TAC"/>
              <w:rPr>
                <w:kern w:val="2"/>
                <w:szCs w:val="22"/>
                <w:lang w:val="en-US" w:eastAsia="zh-CN"/>
              </w:rPr>
            </w:pPr>
          </w:p>
        </w:tc>
      </w:tr>
      <w:tr w:rsidR="0043634C" w:rsidRPr="001C7E11" w14:paraId="68A3F825"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61B00319" w14:textId="77777777" w:rsidR="0043634C" w:rsidRPr="001C7E11" w:rsidRDefault="0043634C" w:rsidP="007642C9">
            <w:pPr>
              <w:pStyle w:val="TAC"/>
              <w:rPr>
                <w:kern w:val="2"/>
                <w:szCs w:val="22"/>
                <w:lang w:val="en-US" w:eastAsia="zh-CN"/>
              </w:rPr>
            </w:pPr>
            <w:r w:rsidRPr="001C7E11">
              <w:rPr>
                <w:lang w:eastAsia="zh-CN"/>
              </w:rPr>
              <w:t>CA_n1A-n28A-n46(2A)</w:t>
            </w:r>
          </w:p>
        </w:tc>
        <w:tc>
          <w:tcPr>
            <w:tcW w:w="1718" w:type="dxa"/>
            <w:tcBorders>
              <w:top w:val="single" w:sz="4" w:space="0" w:color="auto"/>
              <w:left w:val="single" w:sz="4" w:space="0" w:color="auto"/>
              <w:bottom w:val="nil"/>
              <w:right w:val="single" w:sz="4" w:space="0" w:color="auto"/>
            </w:tcBorders>
            <w:vAlign w:val="center"/>
          </w:tcPr>
          <w:p w14:paraId="3873B0D2" w14:textId="77777777" w:rsidR="0043634C" w:rsidRPr="001C7E11" w:rsidRDefault="0043634C" w:rsidP="007642C9">
            <w:pPr>
              <w:pStyle w:val="TAC"/>
              <w:rPr>
                <w:lang w:eastAsia="zh-CN"/>
              </w:rPr>
            </w:pPr>
            <w:r w:rsidRPr="001C7E11">
              <w:rPr>
                <w:lang w:eastAsia="zh-CN"/>
              </w:rPr>
              <w:t>CA_n1A-n28A</w:t>
            </w:r>
          </w:p>
          <w:p w14:paraId="495340DB" w14:textId="77777777" w:rsidR="0043634C" w:rsidRPr="001C7E11" w:rsidRDefault="0043634C" w:rsidP="007642C9">
            <w:pPr>
              <w:pStyle w:val="TAC"/>
              <w:rPr>
                <w:lang w:eastAsia="zh-CN"/>
              </w:rPr>
            </w:pPr>
            <w:r w:rsidRPr="001C7E11">
              <w:rPr>
                <w:lang w:eastAsia="zh-CN"/>
              </w:rPr>
              <w:t>CA_n1A-n46A</w:t>
            </w:r>
          </w:p>
          <w:p w14:paraId="19EBDFDC" w14:textId="77777777" w:rsidR="0043634C" w:rsidRPr="001C7E11" w:rsidRDefault="0043634C" w:rsidP="007642C9">
            <w:pPr>
              <w:pStyle w:val="TAC"/>
              <w:rPr>
                <w:kern w:val="2"/>
                <w:szCs w:val="18"/>
                <w:lang w:val="en-US" w:eastAsia="zh-CN"/>
              </w:rPr>
            </w:pPr>
            <w:r w:rsidRPr="001C7E11">
              <w:rPr>
                <w:lang w:eastAsia="zh-CN"/>
              </w:rPr>
              <w:t>CA_n28A-n46A</w:t>
            </w:r>
          </w:p>
        </w:tc>
        <w:tc>
          <w:tcPr>
            <w:tcW w:w="773" w:type="dxa"/>
            <w:tcBorders>
              <w:top w:val="single" w:sz="4" w:space="0" w:color="auto"/>
              <w:left w:val="single" w:sz="4" w:space="0" w:color="auto"/>
              <w:bottom w:val="single" w:sz="4" w:space="0" w:color="auto"/>
              <w:right w:val="single" w:sz="4" w:space="0" w:color="auto"/>
            </w:tcBorders>
            <w:vAlign w:val="center"/>
          </w:tcPr>
          <w:p w14:paraId="08F7CDA5" w14:textId="77777777" w:rsidR="0043634C" w:rsidRPr="001C7E11" w:rsidRDefault="0043634C" w:rsidP="007642C9">
            <w:pPr>
              <w:pStyle w:val="TAC"/>
              <w:rPr>
                <w:kern w:val="2"/>
                <w:szCs w:val="22"/>
                <w:lang w:val="en-US"/>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598FACD" w14:textId="77777777" w:rsidR="0043634C" w:rsidRPr="001C7E11" w:rsidRDefault="0043634C" w:rsidP="007642C9">
            <w:pPr>
              <w:pStyle w:val="TAC"/>
              <w:rPr>
                <w:rFonts w:cs="Arial"/>
                <w:color w:val="000000"/>
                <w:szCs w:val="18"/>
                <w:lang w:val="en-US" w:eastAsia="zh-CN"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78DA455D" w14:textId="77777777" w:rsidR="0043634C" w:rsidRPr="001C7E11" w:rsidRDefault="0043634C" w:rsidP="007642C9">
            <w:pPr>
              <w:pStyle w:val="TAC"/>
              <w:rPr>
                <w:kern w:val="2"/>
                <w:szCs w:val="22"/>
                <w:lang w:val="en-US" w:eastAsia="zh-CN"/>
              </w:rPr>
            </w:pPr>
            <w:r w:rsidRPr="001C7E11">
              <w:rPr>
                <w:rFonts w:hint="eastAsia"/>
                <w:lang w:eastAsia="zh-CN"/>
              </w:rPr>
              <w:t>0</w:t>
            </w:r>
          </w:p>
        </w:tc>
      </w:tr>
      <w:tr w:rsidR="0043634C" w:rsidRPr="001C7E11" w14:paraId="3F31CB86" w14:textId="77777777" w:rsidTr="007642C9">
        <w:trPr>
          <w:trHeight w:val="128"/>
        </w:trPr>
        <w:tc>
          <w:tcPr>
            <w:tcW w:w="2046" w:type="dxa"/>
            <w:tcBorders>
              <w:top w:val="nil"/>
              <w:left w:val="single" w:sz="4" w:space="0" w:color="auto"/>
              <w:bottom w:val="nil"/>
              <w:right w:val="single" w:sz="4" w:space="0" w:color="auto"/>
            </w:tcBorders>
            <w:vAlign w:val="center"/>
          </w:tcPr>
          <w:p w14:paraId="75738AEA"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CA52D4A"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C75A82" w14:textId="77777777" w:rsidR="0043634C" w:rsidRPr="001C7E11" w:rsidRDefault="0043634C" w:rsidP="007642C9">
            <w:pPr>
              <w:pStyle w:val="TAC"/>
              <w:rPr>
                <w:kern w:val="2"/>
                <w:szCs w:val="22"/>
                <w:lang w:val="en-US"/>
              </w:rPr>
            </w:pPr>
            <w:r w:rsidRPr="001C7E11">
              <w:rPr>
                <w:rFonts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5E7F2FC" w14:textId="77777777" w:rsidR="0043634C" w:rsidRPr="001C7E11" w:rsidRDefault="0043634C" w:rsidP="007642C9">
            <w:pPr>
              <w:pStyle w:val="TAC"/>
              <w:rPr>
                <w:rFonts w:cs="Arial"/>
                <w:color w:val="000000"/>
                <w:szCs w:val="18"/>
                <w:lang w:val="en-US" w:eastAsia="zh-CN" w:bidi="ar"/>
              </w:rPr>
            </w:pPr>
            <w:r w:rsidRPr="001C7E11">
              <w:t>5, 10, 15, 20</w:t>
            </w:r>
          </w:p>
        </w:tc>
        <w:tc>
          <w:tcPr>
            <w:tcW w:w="1498" w:type="dxa"/>
            <w:tcBorders>
              <w:top w:val="nil"/>
              <w:left w:val="single" w:sz="4" w:space="0" w:color="auto"/>
              <w:bottom w:val="nil"/>
              <w:right w:val="single" w:sz="4" w:space="0" w:color="auto"/>
            </w:tcBorders>
            <w:vAlign w:val="center"/>
          </w:tcPr>
          <w:p w14:paraId="3E618B82" w14:textId="77777777" w:rsidR="0043634C" w:rsidRPr="001C7E11" w:rsidRDefault="0043634C" w:rsidP="007642C9">
            <w:pPr>
              <w:pStyle w:val="TAC"/>
              <w:rPr>
                <w:kern w:val="2"/>
                <w:szCs w:val="22"/>
                <w:lang w:val="en-US" w:eastAsia="zh-CN"/>
              </w:rPr>
            </w:pPr>
          </w:p>
        </w:tc>
      </w:tr>
      <w:tr w:rsidR="0043634C" w:rsidRPr="001C7E11" w14:paraId="40E24C93"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7459B097"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FD873B0"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DAF0E5" w14:textId="77777777" w:rsidR="0043634C" w:rsidRPr="001C7E11" w:rsidRDefault="0043634C" w:rsidP="007642C9">
            <w:pPr>
              <w:pStyle w:val="TAC"/>
              <w:rPr>
                <w:kern w:val="2"/>
                <w:szCs w:val="22"/>
                <w:lang w:val="en-US"/>
              </w:rPr>
            </w:pPr>
            <w:r w:rsidRPr="001C7E11">
              <w:rPr>
                <w:rFonts w:hint="eastAsia"/>
                <w:lang w:eastAsia="zh-CN"/>
              </w:rPr>
              <w:t>n4</w:t>
            </w:r>
            <w:r w:rsidRPr="001C7E11">
              <w:rPr>
                <w:lang w:eastAsia="zh-CN"/>
              </w:rPr>
              <w:t>6</w:t>
            </w:r>
          </w:p>
        </w:tc>
        <w:tc>
          <w:tcPr>
            <w:tcW w:w="3128" w:type="dxa"/>
            <w:tcBorders>
              <w:top w:val="single" w:sz="4" w:space="0" w:color="auto"/>
              <w:left w:val="single" w:sz="4" w:space="0" w:color="auto"/>
              <w:bottom w:val="single" w:sz="4" w:space="0" w:color="auto"/>
              <w:right w:val="single" w:sz="4" w:space="0" w:color="auto"/>
            </w:tcBorders>
            <w:vAlign w:val="center"/>
          </w:tcPr>
          <w:p w14:paraId="73583F61" w14:textId="77777777" w:rsidR="0043634C" w:rsidRPr="001C7E11" w:rsidRDefault="0043634C" w:rsidP="007642C9">
            <w:pPr>
              <w:pStyle w:val="TAC"/>
              <w:rPr>
                <w:rFonts w:cs="Arial"/>
                <w:color w:val="000000"/>
                <w:szCs w:val="18"/>
                <w:lang w:val="en-US" w:eastAsia="zh-CN" w:bidi="ar"/>
              </w:rPr>
            </w:pPr>
            <w:r w:rsidRPr="001C7E11">
              <w:rPr>
                <w:rFonts w:cs="Arial"/>
                <w:szCs w:val="18"/>
              </w:rPr>
              <w:t>CA_n46(2A)_BCS0</w:t>
            </w:r>
          </w:p>
        </w:tc>
        <w:tc>
          <w:tcPr>
            <w:tcW w:w="1498" w:type="dxa"/>
            <w:tcBorders>
              <w:top w:val="nil"/>
              <w:left w:val="single" w:sz="4" w:space="0" w:color="auto"/>
              <w:bottom w:val="single" w:sz="4" w:space="0" w:color="auto"/>
              <w:right w:val="single" w:sz="4" w:space="0" w:color="auto"/>
            </w:tcBorders>
            <w:vAlign w:val="center"/>
          </w:tcPr>
          <w:p w14:paraId="1B84634D" w14:textId="77777777" w:rsidR="0043634C" w:rsidRPr="001C7E11" w:rsidRDefault="0043634C" w:rsidP="007642C9">
            <w:pPr>
              <w:pStyle w:val="TAC"/>
              <w:rPr>
                <w:kern w:val="2"/>
                <w:szCs w:val="22"/>
                <w:lang w:val="en-US" w:eastAsia="zh-CN"/>
              </w:rPr>
            </w:pPr>
          </w:p>
        </w:tc>
      </w:tr>
      <w:tr w:rsidR="0043634C" w:rsidRPr="001C7E11" w14:paraId="69D54BF2"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44A087CE" w14:textId="77777777" w:rsidR="0043634C" w:rsidRPr="001C7E11" w:rsidRDefault="0043634C" w:rsidP="007642C9">
            <w:pPr>
              <w:pStyle w:val="TAC"/>
              <w:rPr>
                <w:kern w:val="2"/>
                <w:szCs w:val="22"/>
                <w:lang w:val="en-US"/>
              </w:rPr>
            </w:pPr>
            <w:r w:rsidRPr="001C7E11">
              <w:rPr>
                <w:rFonts w:cs="Arial"/>
                <w:szCs w:val="18"/>
              </w:rPr>
              <w:t>CA_n1</w:t>
            </w:r>
            <w:r w:rsidRPr="001C7E11">
              <w:rPr>
                <w:rFonts w:cs="Arial"/>
                <w:szCs w:val="18"/>
                <w:lang w:val="sv-SE"/>
              </w:rPr>
              <w:t>A-</w:t>
            </w:r>
            <w:r w:rsidRPr="001C7E11">
              <w:rPr>
                <w:rFonts w:cs="Arial"/>
                <w:szCs w:val="18"/>
              </w:rPr>
              <w:t>n28</w:t>
            </w:r>
            <w:r w:rsidRPr="001C7E11">
              <w:rPr>
                <w:rFonts w:cs="Arial"/>
                <w:szCs w:val="18"/>
                <w:lang w:val="sv-SE"/>
              </w:rPr>
              <w:t>A-n75A</w:t>
            </w:r>
          </w:p>
          <w:p w14:paraId="5D86D2F5" w14:textId="77777777" w:rsidR="0043634C" w:rsidRPr="001C7E11" w:rsidRDefault="0043634C" w:rsidP="007642C9">
            <w:pPr>
              <w:pStyle w:val="TAC"/>
              <w:rPr>
                <w:kern w:val="2"/>
                <w:szCs w:val="22"/>
                <w:lang w:val="en-US" w:eastAsia="zh-CN"/>
              </w:rPr>
            </w:pPr>
          </w:p>
        </w:tc>
        <w:tc>
          <w:tcPr>
            <w:tcW w:w="1718" w:type="dxa"/>
            <w:tcBorders>
              <w:top w:val="single" w:sz="4" w:space="0" w:color="auto"/>
              <w:left w:val="single" w:sz="4" w:space="0" w:color="auto"/>
              <w:bottom w:val="nil"/>
              <w:right w:val="single" w:sz="4" w:space="0" w:color="auto"/>
            </w:tcBorders>
            <w:vAlign w:val="center"/>
          </w:tcPr>
          <w:p w14:paraId="1857FB24" w14:textId="77777777" w:rsidR="0043634C" w:rsidRPr="001C7E11" w:rsidRDefault="0043634C" w:rsidP="007642C9">
            <w:pPr>
              <w:pStyle w:val="TAC"/>
              <w:rPr>
                <w:lang w:val="sv-SE"/>
              </w:rPr>
            </w:pPr>
            <w:r w:rsidRPr="001C7E11">
              <w:rPr>
                <w:rFonts w:cs="Arial"/>
                <w:szCs w:val="18"/>
              </w:rPr>
              <w:t>-</w:t>
            </w:r>
          </w:p>
          <w:p w14:paraId="024A4A68"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7151F57" w14:textId="77777777" w:rsidR="0043634C" w:rsidRPr="001C7E11" w:rsidRDefault="0043634C" w:rsidP="007642C9">
            <w:pPr>
              <w:pStyle w:val="TAC"/>
              <w:rPr>
                <w:lang w:eastAsia="zh-CN"/>
              </w:rPr>
            </w:pPr>
            <w:r w:rsidRPr="001C7E11">
              <w:rPr>
                <w:rFonts w:cs="Arial"/>
                <w:szCs w:val="18"/>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0604938" w14:textId="77777777" w:rsidR="0043634C" w:rsidRPr="001C7E11" w:rsidRDefault="0043634C" w:rsidP="007642C9">
            <w:pPr>
              <w:pStyle w:val="TAC"/>
              <w:rPr>
                <w:rFonts w:cs="Arial"/>
                <w:szCs w:val="18"/>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E59016" w14:textId="77777777" w:rsidR="0043634C" w:rsidRPr="001C7E11" w:rsidRDefault="0043634C" w:rsidP="007642C9">
            <w:pPr>
              <w:pStyle w:val="TAC"/>
              <w:rPr>
                <w:kern w:val="2"/>
                <w:szCs w:val="22"/>
                <w:lang w:val="en-US" w:eastAsia="zh-CN"/>
              </w:rPr>
            </w:pPr>
            <w:r w:rsidRPr="001C7E11">
              <w:rPr>
                <w:kern w:val="2"/>
                <w:szCs w:val="22"/>
                <w:lang w:val="en-US" w:eastAsia="zh-CN"/>
              </w:rPr>
              <w:t>0</w:t>
            </w:r>
          </w:p>
        </w:tc>
      </w:tr>
      <w:tr w:rsidR="0043634C" w:rsidRPr="001C7E11" w14:paraId="23EB189E" w14:textId="77777777" w:rsidTr="007642C9">
        <w:trPr>
          <w:trHeight w:val="128"/>
        </w:trPr>
        <w:tc>
          <w:tcPr>
            <w:tcW w:w="2046" w:type="dxa"/>
            <w:tcBorders>
              <w:top w:val="nil"/>
              <w:left w:val="single" w:sz="4" w:space="0" w:color="auto"/>
              <w:bottom w:val="nil"/>
              <w:right w:val="single" w:sz="4" w:space="0" w:color="auto"/>
            </w:tcBorders>
            <w:vAlign w:val="center"/>
          </w:tcPr>
          <w:p w14:paraId="36CF74B9"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FBDA463"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958593C" w14:textId="77777777" w:rsidR="0043634C" w:rsidRPr="001C7E11" w:rsidRDefault="0043634C" w:rsidP="007642C9">
            <w:pPr>
              <w:pStyle w:val="TAC"/>
              <w:rPr>
                <w:lang w:eastAsia="zh-CN"/>
              </w:rPr>
            </w:pPr>
            <w:r w:rsidRPr="001C7E11">
              <w:rPr>
                <w:rFonts w:cs="Arial"/>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D642286" w14:textId="77777777" w:rsidR="0043634C" w:rsidRPr="001C7E11" w:rsidRDefault="0043634C" w:rsidP="007642C9">
            <w:pPr>
              <w:pStyle w:val="TAC"/>
              <w:rPr>
                <w:rFonts w:cs="Arial"/>
                <w:szCs w:val="18"/>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558D2C58" w14:textId="77777777" w:rsidR="0043634C" w:rsidRPr="001C7E11" w:rsidRDefault="0043634C" w:rsidP="007642C9">
            <w:pPr>
              <w:pStyle w:val="TAC"/>
              <w:rPr>
                <w:kern w:val="2"/>
                <w:szCs w:val="22"/>
                <w:lang w:val="en-US" w:eastAsia="zh-CN"/>
              </w:rPr>
            </w:pPr>
          </w:p>
        </w:tc>
      </w:tr>
      <w:tr w:rsidR="0043634C" w:rsidRPr="001C7E11" w14:paraId="4862303B"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0D1C276A"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0C20C1F6"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FBDB389" w14:textId="77777777" w:rsidR="0043634C" w:rsidRPr="001C7E11" w:rsidRDefault="0043634C" w:rsidP="007642C9">
            <w:pPr>
              <w:pStyle w:val="TAC"/>
              <w:rPr>
                <w:lang w:eastAsia="zh-CN"/>
              </w:rPr>
            </w:pPr>
            <w:r w:rsidRPr="001C7E11">
              <w:rPr>
                <w:rFonts w:cs="Arial"/>
                <w:szCs w:val="18"/>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0B9D7F51" w14:textId="77777777" w:rsidR="0043634C" w:rsidRPr="001C7E11" w:rsidRDefault="0043634C" w:rsidP="007642C9">
            <w:pPr>
              <w:pStyle w:val="TAC"/>
              <w:rPr>
                <w:rFonts w:cs="Arial"/>
                <w:szCs w:val="18"/>
              </w:rPr>
            </w:pPr>
            <w:r w:rsidRPr="001C7E11">
              <w:rPr>
                <w:lang w:val="en-US" w:eastAsia="zh-CN"/>
              </w:rPr>
              <w:t>5, 10, 15, 20, 25, 30, 40, 50</w:t>
            </w:r>
          </w:p>
        </w:tc>
        <w:tc>
          <w:tcPr>
            <w:tcW w:w="1498" w:type="dxa"/>
            <w:tcBorders>
              <w:top w:val="nil"/>
              <w:left w:val="single" w:sz="4" w:space="0" w:color="auto"/>
              <w:bottom w:val="single" w:sz="4" w:space="0" w:color="auto"/>
              <w:right w:val="single" w:sz="4" w:space="0" w:color="auto"/>
            </w:tcBorders>
            <w:vAlign w:val="center"/>
          </w:tcPr>
          <w:p w14:paraId="3429F329" w14:textId="77777777" w:rsidR="0043634C" w:rsidRPr="001C7E11" w:rsidRDefault="0043634C" w:rsidP="007642C9">
            <w:pPr>
              <w:pStyle w:val="TAC"/>
              <w:rPr>
                <w:kern w:val="2"/>
                <w:szCs w:val="22"/>
                <w:lang w:val="en-US" w:eastAsia="zh-CN"/>
              </w:rPr>
            </w:pPr>
          </w:p>
        </w:tc>
      </w:tr>
      <w:tr w:rsidR="0043634C" w:rsidRPr="001C7E11" w14:paraId="4A55457D"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79E11415" w14:textId="3326DA09" w:rsidR="0043634C" w:rsidRPr="001C7E11" w:rsidRDefault="00303825" w:rsidP="007642C9">
            <w:pPr>
              <w:pStyle w:val="TAC"/>
              <w:rPr>
                <w:lang w:val="en-US" w:eastAsia="zh-CN"/>
              </w:rPr>
            </w:pPr>
            <w:ins w:id="25" w:author="ZTE-Ma Zhifeng" w:date="2024-10-07T13:50:00Z">
              <w:r>
                <w:rPr>
                  <w:lang w:val="en-US"/>
                </w:rPr>
                <w:fldChar w:fldCharType="begin"/>
              </w:r>
              <w:r>
                <w:rPr>
                  <w:lang w:val="en-US"/>
                </w:rPr>
                <w:instrText xml:space="preserve"> HYPERLINK  \l "_NOTEs_for_Table" </w:instrText>
              </w:r>
              <w:r>
                <w:rPr>
                  <w:lang w:val="en-US"/>
                </w:rPr>
                <w:fldChar w:fldCharType="separate"/>
              </w:r>
              <w:r w:rsidR="0043634C" w:rsidRPr="00303825">
                <w:rPr>
                  <w:rStyle w:val="ad"/>
                  <w:lang w:val="en-US"/>
                </w:rPr>
                <w:t>CA_n1</w:t>
              </w:r>
              <w:r w:rsidR="0043634C" w:rsidRPr="00303825">
                <w:rPr>
                  <w:rStyle w:val="ad"/>
                  <w:lang w:val="sv-SE"/>
                </w:rPr>
                <w:t>A-</w:t>
              </w:r>
              <w:r w:rsidR="0043634C" w:rsidRPr="00303825">
                <w:rPr>
                  <w:rStyle w:val="ad"/>
                  <w:lang w:val="en-US"/>
                </w:rPr>
                <w:t>n28</w:t>
              </w:r>
              <w:r w:rsidR="0043634C" w:rsidRPr="00303825">
                <w:rPr>
                  <w:rStyle w:val="ad"/>
                  <w:lang w:val="sv-SE"/>
                </w:rPr>
                <w:t>A-n77A</w:t>
              </w:r>
              <w:r>
                <w:rPr>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4ACC62DD" w14:textId="77777777" w:rsidR="0043634C" w:rsidRPr="001C7E11" w:rsidRDefault="0043634C" w:rsidP="007642C9">
            <w:pPr>
              <w:pStyle w:val="TAC"/>
              <w:rPr>
                <w:vertAlign w:val="superscript"/>
                <w:lang w:val="en-US"/>
              </w:rPr>
            </w:pPr>
            <w:r w:rsidRPr="001C7E11">
              <w:rPr>
                <w:lang w:val="en-US"/>
              </w:rPr>
              <w:t>n77</w:t>
            </w:r>
            <w:r w:rsidRPr="001C7E11">
              <w:rPr>
                <w:vertAlign w:val="superscript"/>
                <w:lang w:val="en-US"/>
              </w:rPr>
              <w:t>7,9</w:t>
            </w:r>
          </w:p>
          <w:p w14:paraId="1DF98E3B" w14:textId="77777777" w:rsidR="0043634C" w:rsidRPr="001C7E11" w:rsidRDefault="0043634C" w:rsidP="007642C9">
            <w:pPr>
              <w:pStyle w:val="TAC"/>
              <w:rPr>
                <w:lang w:val="sv-SE"/>
              </w:rPr>
            </w:pPr>
            <w:r w:rsidRPr="001C7E11">
              <w:rPr>
                <w:lang w:val="sv-SE"/>
              </w:rPr>
              <w:t>CA_n1A-n28A</w:t>
            </w:r>
          </w:p>
          <w:p w14:paraId="09D22E07" w14:textId="77777777" w:rsidR="0043634C" w:rsidRPr="001C7E11" w:rsidRDefault="0043634C" w:rsidP="007642C9">
            <w:pPr>
              <w:pStyle w:val="TAC"/>
              <w:rPr>
                <w:lang w:val="sv-SE"/>
              </w:rPr>
            </w:pPr>
            <w:r w:rsidRPr="001C7E11">
              <w:rPr>
                <w:lang w:val="sv-SE"/>
              </w:rPr>
              <w:t>CA_n1A-n77A</w:t>
            </w:r>
            <w:r w:rsidRPr="001C7E11">
              <w:rPr>
                <w:vertAlign w:val="superscript"/>
                <w:lang w:val="sv-SE"/>
              </w:rPr>
              <w:t>7</w:t>
            </w:r>
          </w:p>
          <w:p w14:paraId="5F3C65AF" w14:textId="77777777" w:rsidR="0043634C" w:rsidRPr="001C7E11" w:rsidRDefault="0043634C" w:rsidP="007642C9">
            <w:pPr>
              <w:pStyle w:val="TAC"/>
              <w:rPr>
                <w:szCs w:val="18"/>
                <w:lang w:val="en-US" w:eastAsia="zh-CN"/>
              </w:rPr>
            </w:pPr>
            <w:r w:rsidRPr="001C7E11">
              <w:rPr>
                <w:lang w:val="sv-SE"/>
              </w:rPr>
              <w:t>CA_n28A-n77A</w:t>
            </w:r>
            <w:r w:rsidRPr="001C7E11">
              <w:rPr>
                <w:vertAlign w:val="superscript"/>
                <w:lang w:val="sv-SE"/>
              </w:rPr>
              <w:t>7</w:t>
            </w:r>
          </w:p>
        </w:tc>
        <w:tc>
          <w:tcPr>
            <w:tcW w:w="773" w:type="dxa"/>
            <w:tcBorders>
              <w:top w:val="single" w:sz="4" w:space="0" w:color="auto"/>
              <w:left w:val="single" w:sz="4" w:space="0" w:color="auto"/>
              <w:bottom w:val="single" w:sz="4" w:space="0" w:color="auto"/>
              <w:right w:val="single" w:sz="4" w:space="0" w:color="auto"/>
            </w:tcBorders>
            <w:vAlign w:val="center"/>
          </w:tcPr>
          <w:p w14:paraId="2B15CBAF" w14:textId="77777777" w:rsidR="0043634C" w:rsidRPr="001C7E11" w:rsidRDefault="0043634C" w:rsidP="007642C9">
            <w:pPr>
              <w:pStyle w:val="TAC"/>
              <w:rPr>
                <w:rFonts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E33BBA2"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1B2257F" w14:textId="77777777" w:rsidR="0043634C" w:rsidRPr="001C7E11" w:rsidRDefault="0043634C" w:rsidP="007642C9">
            <w:pPr>
              <w:pStyle w:val="TAC"/>
              <w:rPr>
                <w:lang w:val="en-US" w:eastAsia="zh-CN"/>
              </w:rPr>
            </w:pPr>
            <w:r w:rsidRPr="001C7E11">
              <w:rPr>
                <w:lang w:val="en-US"/>
              </w:rPr>
              <w:t>0</w:t>
            </w:r>
          </w:p>
        </w:tc>
      </w:tr>
      <w:tr w:rsidR="0043634C" w:rsidRPr="001C7E11" w14:paraId="0ADE26DC" w14:textId="77777777" w:rsidTr="007642C9">
        <w:trPr>
          <w:trHeight w:val="128"/>
        </w:trPr>
        <w:tc>
          <w:tcPr>
            <w:tcW w:w="2046" w:type="dxa"/>
            <w:tcBorders>
              <w:top w:val="nil"/>
              <w:left w:val="single" w:sz="4" w:space="0" w:color="auto"/>
              <w:bottom w:val="nil"/>
              <w:right w:val="single" w:sz="4" w:space="0" w:color="auto"/>
            </w:tcBorders>
            <w:vAlign w:val="center"/>
          </w:tcPr>
          <w:p w14:paraId="4457A9C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218D0D7"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10C5FC" w14:textId="77777777" w:rsidR="0043634C" w:rsidRPr="001C7E11" w:rsidRDefault="0043634C" w:rsidP="007642C9">
            <w:pPr>
              <w:pStyle w:val="TAC"/>
              <w:rPr>
                <w:rFonts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7883461"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F4E534A" w14:textId="77777777" w:rsidR="0043634C" w:rsidRPr="001C7E11" w:rsidRDefault="0043634C" w:rsidP="007642C9">
            <w:pPr>
              <w:pStyle w:val="TAC"/>
              <w:rPr>
                <w:lang w:val="en-US" w:eastAsia="zh-CN"/>
              </w:rPr>
            </w:pPr>
          </w:p>
        </w:tc>
      </w:tr>
      <w:tr w:rsidR="0043634C" w:rsidRPr="001C7E11" w14:paraId="0C464884" w14:textId="77777777" w:rsidTr="007642C9">
        <w:trPr>
          <w:trHeight w:val="128"/>
        </w:trPr>
        <w:tc>
          <w:tcPr>
            <w:tcW w:w="2046" w:type="dxa"/>
            <w:tcBorders>
              <w:top w:val="nil"/>
              <w:left w:val="single" w:sz="4" w:space="0" w:color="auto"/>
              <w:bottom w:val="nil"/>
              <w:right w:val="single" w:sz="4" w:space="0" w:color="auto"/>
            </w:tcBorders>
            <w:vAlign w:val="center"/>
          </w:tcPr>
          <w:p w14:paraId="07858BC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94F500B"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BE832C" w14:textId="77777777" w:rsidR="0043634C" w:rsidRPr="001C7E11" w:rsidRDefault="0043634C" w:rsidP="007642C9">
            <w:pPr>
              <w:pStyle w:val="TAC"/>
              <w:rPr>
                <w:rFonts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BB0C45" w14:textId="77777777" w:rsidR="0043634C" w:rsidRPr="001C7E11" w:rsidRDefault="0043634C" w:rsidP="007642C9">
            <w:pPr>
              <w:pStyle w:val="TAC"/>
              <w:rPr>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FD29260" w14:textId="77777777" w:rsidR="0043634C" w:rsidRPr="001C7E11" w:rsidRDefault="0043634C" w:rsidP="007642C9">
            <w:pPr>
              <w:pStyle w:val="TAC"/>
              <w:rPr>
                <w:lang w:val="en-US" w:eastAsia="zh-CN"/>
              </w:rPr>
            </w:pPr>
          </w:p>
        </w:tc>
      </w:tr>
      <w:tr w:rsidR="0043634C" w:rsidRPr="001C7E11" w14:paraId="1675F407" w14:textId="77777777" w:rsidTr="007642C9">
        <w:trPr>
          <w:trHeight w:val="128"/>
        </w:trPr>
        <w:tc>
          <w:tcPr>
            <w:tcW w:w="2046" w:type="dxa"/>
            <w:tcBorders>
              <w:top w:val="nil"/>
              <w:left w:val="single" w:sz="4" w:space="0" w:color="auto"/>
              <w:bottom w:val="nil"/>
              <w:right w:val="single" w:sz="4" w:space="0" w:color="auto"/>
            </w:tcBorders>
            <w:vAlign w:val="center"/>
          </w:tcPr>
          <w:p w14:paraId="7F58A90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75A1AF0"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C81A1E" w14:textId="77777777" w:rsidR="0043634C" w:rsidRPr="001C7E11" w:rsidRDefault="0043634C" w:rsidP="007642C9">
            <w:pPr>
              <w:pStyle w:val="TAC"/>
              <w:rPr>
                <w:rFonts w:cs="Arial"/>
                <w:szCs w:val="18"/>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59EBBD3"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988012" w14:textId="77777777" w:rsidR="0043634C" w:rsidRPr="001C7E11" w:rsidRDefault="0043634C" w:rsidP="007642C9">
            <w:pPr>
              <w:pStyle w:val="TAC"/>
              <w:rPr>
                <w:lang w:val="en-US" w:eastAsia="zh-CN"/>
              </w:rPr>
            </w:pPr>
            <w:r w:rsidRPr="001C7E11">
              <w:rPr>
                <w:lang w:val="en-US"/>
              </w:rPr>
              <w:t>1</w:t>
            </w:r>
          </w:p>
        </w:tc>
      </w:tr>
      <w:tr w:rsidR="0043634C" w:rsidRPr="001C7E11" w14:paraId="40761B85" w14:textId="77777777" w:rsidTr="007642C9">
        <w:trPr>
          <w:trHeight w:val="128"/>
        </w:trPr>
        <w:tc>
          <w:tcPr>
            <w:tcW w:w="2046" w:type="dxa"/>
            <w:tcBorders>
              <w:top w:val="nil"/>
              <w:left w:val="single" w:sz="4" w:space="0" w:color="auto"/>
              <w:bottom w:val="nil"/>
              <w:right w:val="single" w:sz="4" w:space="0" w:color="auto"/>
            </w:tcBorders>
            <w:vAlign w:val="center"/>
          </w:tcPr>
          <w:p w14:paraId="461F80F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1A27392"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386F99" w14:textId="77777777" w:rsidR="0043634C" w:rsidRPr="001C7E11" w:rsidRDefault="0043634C" w:rsidP="007642C9">
            <w:pPr>
              <w:pStyle w:val="TAC"/>
              <w:rPr>
                <w:rFonts w:cs="Arial"/>
                <w:szCs w:val="18"/>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01E05F7"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AD7B635" w14:textId="77777777" w:rsidR="0043634C" w:rsidRPr="001C7E11" w:rsidRDefault="0043634C" w:rsidP="007642C9">
            <w:pPr>
              <w:pStyle w:val="TAC"/>
              <w:rPr>
                <w:lang w:val="en-US" w:eastAsia="zh-CN"/>
              </w:rPr>
            </w:pPr>
          </w:p>
        </w:tc>
      </w:tr>
      <w:tr w:rsidR="0043634C" w:rsidRPr="001C7E11" w14:paraId="0FBF738B"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0E0A985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783A922"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FC6188" w14:textId="77777777" w:rsidR="0043634C" w:rsidRPr="001C7E11" w:rsidRDefault="0043634C" w:rsidP="007642C9">
            <w:pPr>
              <w:pStyle w:val="TAC"/>
              <w:rPr>
                <w:rFonts w:cs="Arial"/>
                <w:szCs w:val="18"/>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D3672A1" w14:textId="77777777" w:rsidR="0043634C" w:rsidRPr="001C7E11" w:rsidRDefault="0043634C" w:rsidP="007642C9">
            <w:pPr>
              <w:pStyle w:val="TAC"/>
              <w:rPr>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CD84441" w14:textId="77777777" w:rsidR="0043634C" w:rsidRPr="001C7E11" w:rsidRDefault="0043634C" w:rsidP="007642C9">
            <w:pPr>
              <w:pStyle w:val="TAC"/>
              <w:rPr>
                <w:lang w:val="en-US" w:eastAsia="zh-CN"/>
              </w:rPr>
            </w:pPr>
          </w:p>
        </w:tc>
      </w:tr>
      <w:tr w:rsidR="0043634C" w:rsidRPr="001C7E11" w14:paraId="0C6B2468"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3EC04DC6" w14:textId="299BC74B" w:rsidR="0043634C" w:rsidRPr="001C7E11" w:rsidRDefault="00303825" w:rsidP="007642C9">
            <w:pPr>
              <w:pStyle w:val="TAC"/>
              <w:rPr>
                <w:kern w:val="2"/>
                <w:szCs w:val="22"/>
                <w:lang w:val="sv-SE" w:eastAsia="zh-CN"/>
              </w:rPr>
            </w:pPr>
            <w:ins w:id="26" w:author="ZTE-Ma Zhifeng" w:date="2024-10-07T13:50:00Z">
              <w:r>
                <w:rPr>
                  <w:rFonts w:eastAsia="Yu Mincho"/>
                  <w:lang w:val="sv-SE" w:eastAsia="ja-JP"/>
                </w:rPr>
                <w:fldChar w:fldCharType="begin"/>
              </w:r>
              <w:r>
                <w:rPr>
                  <w:rFonts w:eastAsia="Yu Mincho"/>
                  <w:lang w:val="sv-SE" w:eastAsia="ja-JP"/>
                </w:rPr>
                <w:instrText xml:space="preserve"> HYPERLINK  \l "_NOTEs_for_Table" </w:instrText>
              </w:r>
              <w:r>
                <w:rPr>
                  <w:rFonts w:eastAsia="Yu Mincho"/>
                  <w:lang w:val="sv-SE" w:eastAsia="ja-JP"/>
                </w:rPr>
                <w:fldChar w:fldCharType="separate"/>
              </w:r>
              <w:r w:rsidR="0043634C" w:rsidRPr="00303825">
                <w:rPr>
                  <w:rStyle w:val="ad"/>
                  <w:rFonts w:eastAsia="Yu Mincho"/>
                  <w:lang w:val="sv-SE" w:eastAsia="ja-JP"/>
                </w:rPr>
                <w:t>CA_n1A-n28A-n77(2A)</w:t>
              </w:r>
              <w:r>
                <w:rPr>
                  <w:rFonts w:eastAsia="Yu Mincho"/>
                  <w:lang w:val="sv-SE" w:eastAsia="ja-JP"/>
                </w:rPr>
                <w:fldChar w:fldCharType="end"/>
              </w:r>
            </w:ins>
          </w:p>
        </w:tc>
        <w:tc>
          <w:tcPr>
            <w:tcW w:w="1718" w:type="dxa"/>
            <w:tcBorders>
              <w:top w:val="single" w:sz="4" w:space="0" w:color="auto"/>
              <w:left w:val="single" w:sz="4" w:space="0" w:color="auto"/>
              <w:bottom w:val="nil"/>
              <w:right w:val="single" w:sz="4" w:space="0" w:color="auto"/>
            </w:tcBorders>
            <w:vAlign w:val="center"/>
          </w:tcPr>
          <w:p w14:paraId="72747A32" w14:textId="77777777" w:rsidR="0043634C" w:rsidRPr="001C7E11" w:rsidRDefault="0043634C" w:rsidP="007642C9">
            <w:pPr>
              <w:pStyle w:val="TAC"/>
              <w:rPr>
                <w:rFonts w:eastAsia="Yu Mincho"/>
                <w:szCs w:val="18"/>
                <w:vertAlign w:val="superscript"/>
                <w:lang w:val="en-US" w:eastAsia="ja-JP"/>
              </w:rPr>
            </w:pPr>
            <w:r w:rsidRPr="001C7E11">
              <w:rPr>
                <w:rFonts w:eastAsia="Yu Mincho"/>
                <w:szCs w:val="18"/>
                <w:lang w:val="en-US" w:eastAsia="ja-JP"/>
              </w:rPr>
              <w:t>n77</w:t>
            </w:r>
            <w:r w:rsidRPr="001C7E11">
              <w:rPr>
                <w:rFonts w:eastAsia="Yu Mincho"/>
                <w:szCs w:val="18"/>
                <w:vertAlign w:val="superscript"/>
                <w:lang w:val="en-US" w:eastAsia="ja-JP"/>
              </w:rPr>
              <w:t>7,9</w:t>
            </w:r>
          </w:p>
          <w:p w14:paraId="7980C520" w14:textId="77777777" w:rsidR="0043634C" w:rsidRPr="001C7E11" w:rsidRDefault="0043634C" w:rsidP="007642C9">
            <w:pPr>
              <w:pStyle w:val="TAC"/>
              <w:rPr>
                <w:rFonts w:eastAsia="Yu Mincho"/>
                <w:szCs w:val="18"/>
                <w:lang w:eastAsia="ja-JP"/>
              </w:rPr>
            </w:pPr>
            <w:r w:rsidRPr="001C7E11">
              <w:rPr>
                <w:rFonts w:eastAsia="Yu Mincho"/>
                <w:szCs w:val="18"/>
                <w:lang w:eastAsia="ja-JP"/>
              </w:rPr>
              <w:t>CA_n1A-n28A</w:t>
            </w:r>
          </w:p>
          <w:p w14:paraId="5C174B4B" w14:textId="77777777" w:rsidR="0043634C" w:rsidRPr="001C7E11" w:rsidRDefault="0043634C" w:rsidP="007642C9">
            <w:pPr>
              <w:pStyle w:val="TAC"/>
              <w:rPr>
                <w:rFonts w:eastAsia="Yu Mincho"/>
                <w:szCs w:val="18"/>
                <w:lang w:eastAsia="ja-JP"/>
              </w:rPr>
            </w:pPr>
            <w:r w:rsidRPr="001C7E11">
              <w:rPr>
                <w:rFonts w:eastAsia="Yu Mincho"/>
                <w:szCs w:val="18"/>
                <w:lang w:eastAsia="ja-JP"/>
              </w:rPr>
              <w:t>CA_n1A-n77A</w:t>
            </w:r>
            <w:r w:rsidRPr="001C7E11">
              <w:rPr>
                <w:rFonts w:eastAsia="Yu Mincho"/>
                <w:szCs w:val="18"/>
                <w:vertAlign w:val="superscript"/>
                <w:lang w:eastAsia="ja-JP"/>
              </w:rPr>
              <w:t>7</w:t>
            </w:r>
          </w:p>
          <w:p w14:paraId="04B06107" w14:textId="77777777" w:rsidR="0043634C" w:rsidRPr="001C7E11" w:rsidRDefault="0043634C" w:rsidP="007642C9">
            <w:pPr>
              <w:pStyle w:val="TAC"/>
              <w:rPr>
                <w:rFonts w:eastAsia="Yu Mincho"/>
                <w:lang w:eastAsia="ja-JP"/>
              </w:rPr>
            </w:pPr>
            <w:r w:rsidRPr="001C7E11">
              <w:rPr>
                <w:rFonts w:eastAsia="Yu Mincho"/>
                <w:lang w:eastAsia="ja-JP"/>
              </w:rPr>
              <w:t>CA_n28A-n77A</w:t>
            </w:r>
            <w:r w:rsidRPr="001C7E11">
              <w:rPr>
                <w:rFonts w:eastAsia="Yu Mincho"/>
                <w:vertAlign w:val="superscript"/>
                <w:lang w:eastAsia="ja-JP"/>
              </w:rPr>
              <w:t>7</w:t>
            </w:r>
          </w:p>
        </w:tc>
        <w:tc>
          <w:tcPr>
            <w:tcW w:w="773" w:type="dxa"/>
            <w:tcBorders>
              <w:top w:val="single" w:sz="4" w:space="0" w:color="auto"/>
              <w:left w:val="single" w:sz="4" w:space="0" w:color="auto"/>
              <w:bottom w:val="single" w:sz="4" w:space="0" w:color="auto"/>
              <w:right w:val="single" w:sz="4" w:space="0" w:color="auto"/>
            </w:tcBorders>
          </w:tcPr>
          <w:p w14:paraId="7D8708C7" w14:textId="77777777" w:rsidR="0043634C" w:rsidRPr="001C7E11" w:rsidRDefault="0043634C" w:rsidP="007642C9">
            <w:pPr>
              <w:pStyle w:val="TAC"/>
              <w:rPr>
                <w:rFonts w:cs="Arial"/>
                <w:kern w:val="2"/>
                <w:szCs w:val="18"/>
                <w:lang w:val="en-US"/>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068C62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0E87D7B6" w14:textId="77777777" w:rsidR="0043634C" w:rsidRPr="001C7E11" w:rsidRDefault="0043634C" w:rsidP="007642C9">
            <w:pPr>
              <w:pStyle w:val="TAC"/>
              <w:rPr>
                <w:kern w:val="2"/>
                <w:szCs w:val="22"/>
                <w:lang w:val="en-US" w:eastAsia="zh-CN"/>
              </w:rPr>
            </w:pPr>
            <w:r w:rsidRPr="001C7E11">
              <w:rPr>
                <w:kern w:val="2"/>
                <w:szCs w:val="22"/>
                <w:lang w:val="en-US" w:eastAsia="zh-CN"/>
              </w:rPr>
              <w:t>0</w:t>
            </w:r>
          </w:p>
        </w:tc>
      </w:tr>
      <w:tr w:rsidR="0043634C" w:rsidRPr="001C7E11" w14:paraId="2815EBC2" w14:textId="77777777" w:rsidTr="007642C9">
        <w:trPr>
          <w:trHeight w:val="128"/>
        </w:trPr>
        <w:tc>
          <w:tcPr>
            <w:tcW w:w="2046" w:type="dxa"/>
            <w:tcBorders>
              <w:top w:val="nil"/>
              <w:left w:val="single" w:sz="4" w:space="0" w:color="auto"/>
              <w:bottom w:val="nil"/>
              <w:right w:val="single" w:sz="4" w:space="0" w:color="auto"/>
            </w:tcBorders>
            <w:vAlign w:val="center"/>
          </w:tcPr>
          <w:p w14:paraId="0560619B"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D8D3725"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D897D5B" w14:textId="77777777" w:rsidR="0043634C" w:rsidRPr="001C7E11" w:rsidRDefault="0043634C" w:rsidP="007642C9">
            <w:pPr>
              <w:pStyle w:val="TAC"/>
              <w:rPr>
                <w:rFonts w:cs="Arial"/>
                <w:kern w:val="2"/>
                <w:szCs w:val="18"/>
                <w:lang w:val="en-US"/>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E9AC9A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4336CAFC" w14:textId="77777777" w:rsidR="0043634C" w:rsidRPr="001C7E11" w:rsidRDefault="0043634C" w:rsidP="007642C9">
            <w:pPr>
              <w:pStyle w:val="TAC"/>
              <w:rPr>
                <w:kern w:val="2"/>
                <w:szCs w:val="22"/>
                <w:lang w:val="en-US" w:eastAsia="zh-CN"/>
              </w:rPr>
            </w:pPr>
          </w:p>
        </w:tc>
      </w:tr>
      <w:tr w:rsidR="0043634C" w:rsidRPr="001C7E11" w14:paraId="13F810A7" w14:textId="77777777" w:rsidTr="007642C9">
        <w:trPr>
          <w:trHeight w:val="128"/>
        </w:trPr>
        <w:tc>
          <w:tcPr>
            <w:tcW w:w="2046" w:type="dxa"/>
            <w:tcBorders>
              <w:top w:val="nil"/>
              <w:left w:val="single" w:sz="4" w:space="0" w:color="auto"/>
              <w:bottom w:val="nil"/>
              <w:right w:val="single" w:sz="4" w:space="0" w:color="auto"/>
            </w:tcBorders>
            <w:vAlign w:val="center"/>
          </w:tcPr>
          <w:p w14:paraId="6C022C8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A72C941"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9F7B7D" w14:textId="77777777" w:rsidR="0043634C" w:rsidRPr="001C7E11" w:rsidRDefault="0043634C" w:rsidP="007642C9">
            <w:pPr>
              <w:pStyle w:val="TAC"/>
              <w:rPr>
                <w:rFonts w:cs="Arial"/>
                <w:szCs w:val="18"/>
                <w:lang w:val="en-US"/>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15118B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CA_n77(2A)_BCS0</w:t>
            </w:r>
          </w:p>
        </w:tc>
        <w:tc>
          <w:tcPr>
            <w:tcW w:w="1498" w:type="dxa"/>
            <w:tcBorders>
              <w:top w:val="nil"/>
              <w:left w:val="single" w:sz="4" w:space="0" w:color="auto"/>
              <w:bottom w:val="single" w:sz="4" w:space="0" w:color="auto"/>
              <w:right w:val="single" w:sz="4" w:space="0" w:color="auto"/>
            </w:tcBorders>
            <w:vAlign w:val="center"/>
          </w:tcPr>
          <w:p w14:paraId="2F2E0810" w14:textId="77777777" w:rsidR="0043634C" w:rsidRPr="001C7E11" w:rsidRDefault="0043634C" w:rsidP="007642C9">
            <w:pPr>
              <w:pStyle w:val="TAC"/>
              <w:rPr>
                <w:lang w:val="en-US" w:eastAsia="zh-CN"/>
              </w:rPr>
            </w:pPr>
          </w:p>
        </w:tc>
      </w:tr>
      <w:tr w:rsidR="0043634C" w:rsidRPr="001C7E11" w14:paraId="53272823" w14:textId="77777777" w:rsidTr="007642C9">
        <w:trPr>
          <w:trHeight w:val="128"/>
        </w:trPr>
        <w:tc>
          <w:tcPr>
            <w:tcW w:w="2046" w:type="dxa"/>
            <w:tcBorders>
              <w:top w:val="nil"/>
              <w:left w:val="single" w:sz="4" w:space="0" w:color="auto"/>
              <w:bottom w:val="nil"/>
              <w:right w:val="single" w:sz="4" w:space="0" w:color="auto"/>
            </w:tcBorders>
            <w:vAlign w:val="center"/>
          </w:tcPr>
          <w:p w14:paraId="2EA38B0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319FD8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7214B9D" w14:textId="77777777" w:rsidR="0043634C" w:rsidRPr="001C7E11" w:rsidRDefault="0043634C" w:rsidP="007642C9">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5E98C2" w14:textId="77777777" w:rsidR="0043634C" w:rsidRPr="001C7E11" w:rsidRDefault="0043634C" w:rsidP="007642C9">
            <w:pPr>
              <w:pStyle w:val="TAC"/>
              <w:rPr>
                <w:rFonts w:cs="Arial"/>
                <w:color w:val="000000"/>
                <w:szCs w:val="18"/>
                <w:lang w:val="en-US" w:bidi="ar"/>
              </w:rPr>
            </w:pPr>
            <w:r w:rsidRPr="001C7E11">
              <w:rPr>
                <w:rFonts w:eastAsia="等线" w:cs="Arial"/>
                <w:color w:val="000000"/>
                <w:szCs w:val="18"/>
                <w:lang w:val="en-US" w:bidi="ar"/>
              </w:rPr>
              <w:t>5, 10, 15, 20</w:t>
            </w:r>
          </w:p>
        </w:tc>
        <w:tc>
          <w:tcPr>
            <w:tcW w:w="1498" w:type="dxa"/>
            <w:tcBorders>
              <w:top w:val="single" w:sz="4" w:space="0" w:color="auto"/>
              <w:left w:val="single" w:sz="4" w:space="0" w:color="auto"/>
              <w:bottom w:val="nil"/>
              <w:right w:val="single" w:sz="4" w:space="0" w:color="auto"/>
            </w:tcBorders>
            <w:vAlign w:val="center"/>
          </w:tcPr>
          <w:p w14:paraId="1F171256" w14:textId="77777777" w:rsidR="0043634C" w:rsidRPr="001C7E11" w:rsidRDefault="0043634C" w:rsidP="007642C9">
            <w:pPr>
              <w:pStyle w:val="TAC"/>
              <w:rPr>
                <w:lang w:val="en-US" w:eastAsia="zh-CN"/>
              </w:rPr>
            </w:pPr>
            <w:r w:rsidRPr="001C7E11">
              <w:rPr>
                <w:rFonts w:hint="eastAsia"/>
                <w:lang w:val="en-US" w:eastAsia="zh-CN"/>
              </w:rPr>
              <w:t>1</w:t>
            </w:r>
          </w:p>
        </w:tc>
      </w:tr>
      <w:tr w:rsidR="0043634C" w:rsidRPr="001C7E11" w14:paraId="4DD90981" w14:textId="77777777" w:rsidTr="007642C9">
        <w:trPr>
          <w:trHeight w:val="128"/>
        </w:trPr>
        <w:tc>
          <w:tcPr>
            <w:tcW w:w="2046" w:type="dxa"/>
            <w:tcBorders>
              <w:top w:val="nil"/>
              <w:left w:val="single" w:sz="4" w:space="0" w:color="auto"/>
              <w:bottom w:val="nil"/>
              <w:right w:val="single" w:sz="4" w:space="0" w:color="auto"/>
            </w:tcBorders>
            <w:vAlign w:val="center"/>
          </w:tcPr>
          <w:p w14:paraId="203B97B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938088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5ABA344" w14:textId="77777777" w:rsidR="0043634C" w:rsidRPr="001C7E11" w:rsidRDefault="0043634C" w:rsidP="007642C9">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4A35673" w14:textId="77777777" w:rsidR="0043634C" w:rsidRPr="001C7E11" w:rsidRDefault="0043634C" w:rsidP="007642C9">
            <w:pPr>
              <w:pStyle w:val="TAC"/>
              <w:rPr>
                <w:rFonts w:cs="Arial"/>
                <w:color w:val="000000"/>
                <w:szCs w:val="18"/>
                <w:lang w:val="en-US" w:bidi="ar"/>
              </w:rPr>
            </w:pPr>
            <w:r w:rsidRPr="001C7E11">
              <w:rPr>
                <w:rFonts w:eastAsia="等线" w:cs="Arial"/>
                <w:color w:val="000000"/>
                <w:szCs w:val="18"/>
                <w:lang w:val="en-US" w:bidi="ar"/>
              </w:rPr>
              <w:t>5, 10</w:t>
            </w:r>
          </w:p>
        </w:tc>
        <w:tc>
          <w:tcPr>
            <w:tcW w:w="1498" w:type="dxa"/>
            <w:tcBorders>
              <w:top w:val="nil"/>
              <w:left w:val="single" w:sz="4" w:space="0" w:color="auto"/>
              <w:bottom w:val="nil"/>
              <w:right w:val="single" w:sz="4" w:space="0" w:color="auto"/>
            </w:tcBorders>
            <w:vAlign w:val="center"/>
          </w:tcPr>
          <w:p w14:paraId="09383F17" w14:textId="77777777" w:rsidR="0043634C" w:rsidRPr="001C7E11" w:rsidRDefault="0043634C" w:rsidP="007642C9">
            <w:pPr>
              <w:pStyle w:val="TAC"/>
              <w:rPr>
                <w:lang w:val="en-US" w:eastAsia="zh-CN"/>
              </w:rPr>
            </w:pPr>
          </w:p>
        </w:tc>
      </w:tr>
      <w:tr w:rsidR="0043634C" w:rsidRPr="001C7E11" w14:paraId="4395B670" w14:textId="77777777" w:rsidTr="007642C9">
        <w:trPr>
          <w:trHeight w:val="128"/>
        </w:trPr>
        <w:tc>
          <w:tcPr>
            <w:tcW w:w="2046" w:type="dxa"/>
            <w:tcBorders>
              <w:top w:val="nil"/>
              <w:left w:val="single" w:sz="4" w:space="0" w:color="auto"/>
              <w:bottom w:val="nil"/>
              <w:right w:val="single" w:sz="4" w:space="0" w:color="auto"/>
            </w:tcBorders>
            <w:vAlign w:val="center"/>
          </w:tcPr>
          <w:p w14:paraId="1A4E83E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1267621"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B8EA196" w14:textId="77777777" w:rsidR="0043634C" w:rsidRPr="001C7E11" w:rsidRDefault="0043634C" w:rsidP="007642C9">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9D9C9EA" w14:textId="77777777" w:rsidR="0043634C" w:rsidRPr="001C7E11" w:rsidRDefault="0043634C" w:rsidP="007642C9">
            <w:pPr>
              <w:pStyle w:val="TAC"/>
              <w:rPr>
                <w:rFonts w:cs="Arial"/>
                <w:color w:val="000000"/>
                <w:szCs w:val="18"/>
                <w:lang w:val="en-US" w:bidi="ar"/>
              </w:rPr>
            </w:pPr>
            <w:r w:rsidRPr="001C7E11">
              <w:rPr>
                <w:rFonts w:eastAsia="等线" w:cs="Arial"/>
                <w:color w:val="000000"/>
                <w:szCs w:val="18"/>
                <w:lang w:val="en-US" w:bidi="ar"/>
              </w:rPr>
              <w:t>CA_n77(2A)_BCS1</w:t>
            </w:r>
          </w:p>
        </w:tc>
        <w:tc>
          <w:tcPr>
            <w:tcW w:w="1498" w:type="dxa"/>
            <w:tcBorders>
              <w:top w:val="nil"/>
              <w:left w:val="single" w:sz="4" w:space="0" w:color="auto"/>
              <w:bottom w:val="single" w:sz="4" w:space="0" w:color="auto"/>
              <w:right w:val="single" w:sz="4" w:space="0" w:color="auto"/>
            </w:tcBorders>
            <w:vAlign w:val="center"/>
          </w:tcPr>
          <w:p w14:paraId="7323E85A" w14:textId="77777777" w:rsidR="0043634C" w:rsidRPr="001C7E11" w:rsidRDefault="0043634C" w:rsidP="007642C9">
            <w:pPr>
              <w:pStyle w:val="TAC"/>
              <w:rPr>
                <w:lang w:val="en-US" w:eastAsia="zh-CN"/>
              </w:rPr>
            </w:pPr>
          </w:p>
        </w:tc>
      </w:tr>
      <w:tr w:rsidR="0043634C" w:rsidRPr="001C7E11" w14:paraId="1B8EACD3" w14:textId="77777777" w:rsidTr="007642C9">
        <w:trPr>
          <w:trHeight w:val="128"/>
        </w:trPr>
        <w:tc>
          <w:tcPr>
            <w:tcW w:w="2046" w:type="dxa"/>
            <w:tcBorders>
              <w:top w:val="nil"/>
              <w:left w:val="single" w:sz="4" w:space="0" w:color="auto"/>
              <w:bottom w:val="nil"/>
              <w:right w:val="single" w:sz="4" w:space="0" w:color="auto"/>
            </w:tcBorders>
            <w:vAlign w:val="center"/>
          </w:tcPr>
          <w:p w14:paraId="6184B656"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3B53DE4E" w14:textId="77777777" w:rsidR="0043634C" w:rsidRPr="001C7E11" w:rsidRDefault="0043634C" w:rsidP="007642C9">
            <w:pPr>
              <w:pStyle w:val="TAC"/>
              <w:rPr>
                <w:szCs w:val="18"/>
                <w:lang w:val="en-US" w:eastAsia="zh-CN"/>
              </w:rPr>
            </w:pPr>
            <w:r w:rsidRPr="001C7E11">
              <w:rPr>
                <w:szCs w:val="18"/>
                <w:lang w:val="en-US" w:eastAsia="zh-CN"/>
              </w:rPr>
              <w:t>CA_n1A_n28A</w:t>
            </w:r>
          </w:p>
          <w:p w14:paraId="1B8420BE" w14:textId="77777777" w:rsidR="0043634C" w:rsidRDefault="0043634C" w:rsidP="007642C9">
            <w:pPr>
              <w:pStyle w:val="TAC"/>
              <w:rPr>
                <w:szCs w:val="18"/>
                <w:lang w:val="en-US" w:eastAsia="zh-CN"/>
              </w:rPr>
            </w:pPr>
            <w:r w:rsidRPr="001C7E11">
              <w:rPr>
                <w:szCs w:val="18"/>
                <w:lang w:val="en-US" w:eastAsia="zh-CN"/>
              </w:rPr>
              <w:t>CA_n1A_n77A</w:t>
            </w:r>
          </w:p>
          <w:p w14:paraId="36E8DAA9" w14:textId="77777777" w:rsidR="0043634C" w:rsidRPr="001C7E11" w:rsidRDefault="0043634C" w:rsidP="007642C9">
            <w:pPr>
              <w:pStyle w:val="TAC"/>
              <w:rPr>
                <w:szCs w:val="18"/>
                <w:lang w:val="en-US" w:eastAsia="zh-CN"/>
              </w:rPr>
            </w:pPr>
            <w:r w:rsidRPr="001C7E11">
              <w:rPr>
                <w:szCs w:val="18"/>
                <w:lang w:val="en-US" w:eastAsia="zh-CN"/>
              </w:rPr>
              <w:t>CA_n28A_n77A</w:t>
            </w:r>
          </w:p>
          <w:p w14:paraId="1E1963BB" w14:textId="77777777" w:rsidR="0043634C" w:rsidRPr="001C7E11" w:rsidRDefault="0043634C" w:rsidP="007642C9">
            <w:pPr>
              <w:pStyle w:val="TAC"/>
              <w:rPr>
                <w:szCs w:val="18"/>
                <w:lang w:val="en-US" w:eastAsia="zh-CN"/>
              </w:rPr>
            </w:pPr>
            <w:r w:rsidRPr="001C7E11">
              <w:rPr>
                <w:szCs w:val="18"/>
                <w:lang w:val="en-US" w:eastAsia="zh-CN"/>
              </w:rPr>
              <w:t>CA_n77(2A)</w:t>
            </w:r>
          </w:p>
        </w:tc>
        <w:tc>
          <w:tcPr>
            <w:tcW w:w="773" w:type="dxa"/>
            <w:tcBorders>
              <w:top w:val="single" w:sz="4" w:space="0" w:color="auto"/>
              <w:left w:val="single" w:sz="4" w:space="0" w:color="auto"/>
              <w:bottom w:val="single" w:sz="4" w:space="0" w:color="auto"/>
              <w:right w:val="single" w:sz="4" w:space="0" w:color="auto"/>
            </w:tcBorders>
          </w:tcPr>
          <w:p w14:paraId="4F13CAB5" w14:textId="77777777" w:rsidR="0043634C" w:rsidRPr="001C7E11" w:rsidRDefault="0043634C" w:rsidP="007642C9">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554706C" w14:textId="77777777" w:rsidR="0043634C" w:rsidRPr="001C7E11" w:rsidRDefault="0043634C" w:rsidP="007642C9">
            <w:pPr>
              <w:pStyle w:val="TAC"/>
              <w:rPr>
                <w:rFonts w:eastAsia="等线" w:cs="Arial"/>
                <w:color w:val="000000"/>
                <w:szCs w:val="18"/>
                <w:lang w:val="en-US" w:bidi="ar"/>
              </w:rPr>
            </w:pPr>
            <w:r w:rsidRPr="001C7E11">
              <w:rPr>
                <w:rFonts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5369C3F0" w14:textId="77777777" w:rsidR="0043634C" w:rsidRPr="001C7E11" w:rsidRDefault="0043634C" w:rsidP="007642C9">
            <w:pPr>
              <w:pStyle w:val="TAC"/>
              <w:rPr>
                <w:lang w:val="en-US" w:eastAsia="zh-CN"/>
              </w:rPr>
            </w:pPr>
            <w:r w:rsidRPr="001C7E11">
              <w:rPr>
                <w:lang w:val="en-US" w:eastAsia="zh-CN"/>
              </w:rPr>
              <w:t>4 and 5</w:t>
            </w:r>
          </w:p>
        </w:tc>
      </w:tr>
      <w:tr w:rsidR="0043634C" w:rsidRPr="001C7E11" w14:paraId="6A1D0AAF" w14:textId="77777777" w:rsidTr="007642C9">
        <w:trPr>
          <w:trHeight w:val="128"/>
        </w:trPr>
        <w:tc>
          <w:tcPr>
            <w:tcW w:w="2046" w:type="dxa"/>
            <w:tcBorders>
              <w:top w:val="nil"/>
              <w:left w:val="single" w:sz="4" w:space="0" w:color="auto"/>
              <w:bottom w:val="nil"/>
              <w:right w:val="single" w:sz="4" w:space="0" w:color="auto"/>
            </w:tcBorders>
            <w:vAlign w:val="center"/>
          </w:tcPr>
          <w:p w14:paraId="4B88DDF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CB71E5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81508B6" w14:textId="77777777" w:rsidR="0043634C" w:rsidRPr="001C7E11" w:rsidRDefault="0043634C" w:rsidP="007642C9">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9FC2507" w14:textId="77777777" w:rsidR="0043634C" w:rsidRPr="001C7E11" w:rsidRDefault="0043634C" w:rsidP="007642C9">
            <w:pPr>
              <w:pStyle w:val="TAC"/>
              <w:rPr>
                <w:rFonts w:eastAsia="等线" w:cs="Arial"/>
                <w:color w:val="000000"/>
                <w:szCs w:val="18"/>
                <w:lang w:val="en-US" w:bidi="ar"/>
              </w:rPr>
            </w:pPr>
            <w:r w:rsidRPr="001C7E11">
              <w:rPr>
                <w:rFonts w:cs="Arial"/>
                <w:color w:val="000000"/>
                <w:szCs w:val="18"/>
              </w:rPr>
              <w:t>n28 channel bandwidths in Table 5.3.5-1</w:t>
            </w:r>
          </w:p>
        </w:tc>
        <w:tc>
          <w:tcPr>
            <w:tcW w:w="1498" w:type="dxa"/>
            <w:tcBorders>
              <w:top w:val="nil"/>
              <w:left w:val="single" w:sz="4" w:space="0" w:color="auto"/>
              <w:bottom w:val="nil"/>
              <w:right w:val="single" w:sz="4" w:space="0" w:color="auto"/>
            </w:tcBorders>
            <w:vAlign w:val="center"/>
          </w:tcPr>
          <w:p w14:paraId="39256193" w14:textId="77777777" w:rsidR="0043634C" w:rsidRPr="001C7E11" w:rsidRDefault="0043634C" w:rsidP="007642C9">
            <w:pPr>
              <w:pStyle w:val="TAC"/>
              <w:rPr>
                <w:lang w:val="en-US" w:eastAsia="zh-CN"/>
              </w:rPr>
            </w:pPr>
          </w:p>
        </w:tc>
      </w:tr>
      <w:tr w:rsidR="0043634C" w:rsidRPr="001C7E11" w14:paraId="4191DE07"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772FC3F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E7D1C1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0AB7DE4" w14:textId="77777777" w:rsidR="0043634C" w:rsidRPr="001C7E11" w:rsidRDefault="0043634C" w:rsidP="007642C9">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095E14" w14:textId="77777777" w:rsidR="0043634C" w:rsidRPr="001C7E11" w:rsidRDefault="0043634C" w:rsidP="007642C9">
            <w:pPr>
              <w:pStyle w:val="TAC"/>
              <w:rPr>
                <w:rFonts w:eastAsia="等线" w:cs="Arial"/>
                <w:color w:val="000000"/>
                <w:szCs w:val="18"/>
                <w:lang w:val="en-US" w:bidi="ar"/>
              </w:rPr>
            </w:pPr>
            <w:r w:rsidRPr="001C7E11">
              <w:rPr>
                <w:rFonts w:eastAsia="等线" w:cs="Arial"/>
                <w:color w:val="000000"/>
                <w:szCs w:val="18"/>
                <w:lang w:val="en-US" w:bidi="ar"/>
              </w:rPr>
              <w:t>CA_n77(2A)_BCS4 and 5</w:t>
            </w:r>
          </w:p>
        </w:tc>
        <w:tc>
          <w:tcPr>
            <w:tcW w:w="1498" w:type="dxa"/>
            <w:tcBorders>
              <w:top w:val="nil"/>
              <w:left w:val="single" w:sz="4" w:space="0" w:color="auto"/>
              <w:bottom w:val="single" w:sz="4" w:space="0" w:color="auto"/>
              <w:right w:val="single" w:sz="4" w:space="0" w:color="auto"/>
            </w:tcBorders>
            <w:vAlign w:val="center"/>
          </w:tcPr>
          <w:p w14:paraId="786B25B1" w14:textId="77777777" w:rsidR="0043634C" w:rsidRPr="001C7E11" w:rsidRDefault="0043634C" w:rsidP="007642C9">
            <w:pPr>
              <w:pStyle w:val="TAC"/>
              <w:rPr>
                <w:lang w:val="en-US" w:eastAsia="zh-CN"/>
              </w:rPr>
            </w:pPr>
          </w:p>
        </w:tc>
      </w:tr>
      <w:tr w:rsidR="0043634C" w:rsidRPr="001C7E11" w14:paraId="6E33BE36" w14:textId="77777777" w:rsidTr="007642C9">
        <w:trPr>
          <w:trHeight w:val="128"/>
        </w:trPr>
        <w:tc>
          <w:tcPr>
            <w:tcW w:w="2046" w:type="dxa"/>
            <w:tcBorders>
              <w:top w:val="nil"/>
              <w:left w:val="single" w:sz="4" w:space="0" w:color="auto"/>
              <w:bottom w:val="nil"/>
              <w:right w:val="single" w:sz="4" w:space="0" w:color="auto"/>
            </w:tcBorders>
            <w:vAlign w:val="center"/>
          </w:tcPr>
          <w:p w14:paraId="13FF8D95" w14:textId="77777777" w:rsidR="0043634C" w:rsidRPr="001C7E11" w:rsidRDefault="0043634C" w:rsidP="007642C9">
            <w:pPr>
              <w:pStyle w:val="TAC"/>
              <w:rPr>
                <w:lang w:val="en-US" w:eastAsia="zh-CN"/>
              </w:rPr>
            </w:pPr>
            <w:r w:rsidRPr="001C7E11">
              <w:rPr>
                <w:rFonts w:eastAsia="Yu Mincho"/>
                <w:lang w:val="sv-SE" w:eastAsia="ja-JP"/>
              </w:rPr>
              <w:t>CA_n1A-n28A-n77(3A)</w:t>
            </w:r>
          </w:p>
        </w:tc>
        <w:tc>
          <w:tcPr>
            <w:tcW w:w="1718" w:type="dxa"/>
            <w:tcBorders>
              <w:top w:val="nil"/>
              <w:left w:val="single" w:sz="4" w:space="0" w:color="auto"/>
              <w:bottom w:val="nil"/>
              <w:right w:val="single" w:sz="4" w:space="0" w:color="auto"/>
            </w:tcBorders>
            <w:vAlign w:val="center"/>
          </w:tcPr>
          <w:p w14:paraId="4DE75B34" w14:textId="77777777" w:rsidR="0043634C" w:rsidRPr="001C7E11" w:rsidRDefault="0043634C" w:rsidP="007642C9">
            <w:pPr>
              <w:pStyle w:val="TAC"/>
              <w:rPr>
                <w:rFonts w:eastAsia="Yu Mincho"/>
                <w:szCs w:val="18"/>
                <w:lang w:eastAsia="ja-JP"/>
              </w:rPr>
            </w:pPr>
            <w:r w:rsidRPr="001C7E11">
              <w:rPr>
                <w:rFonts w:eastAsia="Yu Mincho"/>
                <w:szCs w:val="18"/>
                <w:lang w:eastAsia="ja-JP"/>
              </w:rPr>
              <w:t>CA_n1A-n28A</w:t>
            </w:r>
          </w:p>
          <w:p w14:paraId="3FA2BE12" w14:textId="77777777" w:rsidR="0043634C" w:rsidRPr="001C7E11" w:rsidRDefault="0043634C" w:rsidP="007642C9">
            <w:pPr>
              <w:pStyle w:val="TAC"/>
              <w:rPr>
                <w:rFonts w:eastAsia="Yu Mincho"/>
                <w:szCs w:val="18"/>
                <w:lang w:eastAsia="ja-JP"/>
              </w:rPr>
            </w:pPr>
            <w:r w:rsidRPr="001C7E11">
              <w:rPr>
                <w:rFonts w:eastAsia="Yu Mincho"/>
                <w:szCs w:val="18"/>
                <w:lang w:eastAsia="ja-JP"/>
              </w:rPr>
              <w:t>CA_n1A-n77A</w:t>
            </w:r>
          </w:p>
          <w:p w14:paraId="61628CC2" w14:textId="77777777" w:rsidR="0043634C" w:rsidRPr="001C7E11" w:rsidRDefault="0043634C" w:rsidP="007642C9">
            <w:pPr>
              <w:pStyle w:val="TAC"/>
              <w:rPr>
                <w:szCs w:val="18"/>
                <w:lang w:val="en-US" w:eastAsia="zh-CN"/>
              </w:rPr>
            </w:pPr>
            <w:r w:rsidRPr="001C7E11">
              <w:rPr>
                <w:rFonts w:eastAsia="Yu Mincho"/>
                <w:szCs w:val="18"/>
                <w:lang w:eastAsia="ja-JP"/>
              </w:rPr>
              <w:t>CA_n28A-n77A</w:t>
            </w:r>
          </w:p>
        </w:tc>
        <w:tc>
          <w:tcPr>
            <w:tcW w:w="773" w:type="dxa"/>
            <w:tcBorders>
              <w:top w:val="single" w:sz="4" w:space="0" w:color="auto"/>
              <w:left w:val="single" w:sz="4" w:space="0" w:color="auto"/>
              <w:bottom w:val="single" w:sz="4" w:space="0" w:color="auto"/>
              <w:right w:val="single" w:sz="4" w:space="0" w:color="auto"/>
            </w:tcBorders>
          </w:tcPr>
          <w:p w14:paraId="1CBECE9D" w14:textId="77777777" w:rsidR="0043634C" w:rsidRPr="001C7E11" w:rsidRDefault="0043634C" w:rsidP="007642C9">
            <w:pPr>
              <w:pStyle w:val="TAC"/>
              <w:rPr>
                <w:rFonts w:eastAsia="Yu Mincho" w:cs="Arial"/>
                <w:szCs w:val="18"/>
                <w:lang w:eastAsia="ja-JP"/>
              </w:rPr>
            </w:pPr>
            <w:r w:rsidRPr="001C7E11">
              <w:rPr>
                <w:rFonts w:eastAsia="Yu Mincho" w:cs="Arial"/>
                <w:szCs w:val="18"/>
                <w:lang w:eastAsia="ja-JP"/>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09123C" w14:textId="77777777" w:rsidR="0043634C" w:rsidRPr="001C7E11" w:rsidRDefault="0043634C" w:rsidP="007642C9">
            <w:pPr>
              <w:pStyle w:val="TAC"/>
              <w:rPr>
                <w:rFonts w:eastAsia="等线" w:cs="Arial"/>
                <w:color w:val="000000"/>
                <w:szCs w:val="18"/>
                <w:lang w:val="en-US" w:bidi="ar"/>
              </w:rPr>
            </w:pPr>
            <w:r w:rsidRPr="001C7E11">
              <w:rPr>
                <w:rFonts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7A0D6049"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2A340B67" w14:textId="77777777" w:rsidTr="007642C9">
        <w:trPr>
          <w:trHeight w:val="128"/>
        </w:trPr>
        <w:tc>
          <w:tcPr>
            <w:tcW w:w="2046" w:type="dxa"/>
            <w:tcBorders>
              <w:top w:val="nil"/>
              <w:left w:val="single" w:sz="4" w:space="0" w:color="auto"/>
              <w:bottom w:val="nil"/>
              <w:right w:val="single" w:sz="4" w:space="0" w:color="auto"/>
            </w:tcBorders>
            <w:vAlign w:val="center"/>
          </w:tcPr>
          <w:p w14:paraId="52151AD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EB2D83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1D54FF" w14:textId="77777777" w:rsidR="0043634C" w:rsidRPr="001C7E11" w:rsidRDefault="0043634C" w:rsidP="007642C9">
            <w:pPr>
              <w:pStyle w:val="TAC"/>
              <w:rPr>
                <w:rFonts w:eastAsia="Yu Mincho" w:cs="Arial"/>
                <w:szCs w:val="18"/>
                <w:lang w:eastAsia="ja-JP"/>
              </w:rPr>
            </w:pPr>
            <w:r w:rsidRPr="001C7E11">
              <w:rPr>
                <w:rFonts w:eastAsia="Yu Mincho" w:cs="Arial"/>
                <w:szCs w:val="18"/>
                <w:lang w:eastAsia="ja-JP"/>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652C27B" w14:textId="77777777" w:rsidR="0043634C" w:rsidRPr="001C7E11" w:rsidRDefault="0043634C" w:rsidP="007642C9">
            <w:pPr>
              <w:pStyle w:val="TAC"/>
              <w:rPr>
                <w:rFonts w:eastAsia="等线" w:cs="Arial"/>
                <w:color w:val="000000"/>
                <w:szCs w:val="18"/>
                <w:lang w:val="en-US" w:bidi="ar"/>
              </w:rPr>
            </w:pPr>
            <w:r w:rsidRPr="001C7E11">
              <w:rPr>
                <w:rFonts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6FFBCEA9" w14:textId="77777777" w:rsidR="0043634C" w:rsidRPr="001C7E11" w:rsidRDefault="0043634C" w:rsidP="007642C9">
            <w:pPr>
              <w:pStyle w:val="TAC"/>
              <w:rPr>
                <w:lang w:val="en-US" w:eastAsia="zh-CN"/>
              </w:rPr>
            </w:pPr>
          </w:p>
        </w:tc>
      </w:tr>
      <w:tr w:rsidR="0043634C" w:rsidRPr="001C7E11" w14:paraId="7389EA03"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29A6386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8CD7910"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DAA51E0" w14:textId="77777777" w:rsidR="0043634C" w:rsidRPr="001C7E11" w:rsidRDefault="0043634C" w:rsidP="007642C9">
            <w:pPr>
              <w:pStyle w:val="TAC"/>
              <w:rPr>
                <w:rFonts w:eastAsia="Yu Mincho" w:cs="Arial"/>
                <w:szCs w:val="18"/>
                <w:lang w:eastAsia="ja-JP"/>
              </w:rPr>
            </w:pPr>
            <w:r w:rsidRPr="001C7E11">
              <w:rPr>
                <w:rFonts w:eastAsia="Yu Mincho" w:cs="Arial"/>
                <w:szCs w:val="18"/>
                <w:lang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A13C9E6" w14:textId="77777777" w:rsidR="0043634C" w:rsidRPr="001C7E11" w:rsidRDefault="0043634C" w:rsidP="007642C9">
            <w:pPr>
              <w:pStyle w:val="TAC"/>
              <w:rPr>
                <w:rFonts w:eastAsia="等线" w:cs="Arial"/>
                <w:color w:val="000000"/>
                <w:szCs w:val="18"/>
                <w:lang w:val="en-US" w:bidi="ar"/>
              </w:rPr>
            </w:pPr>
            <w:r w:rsidRPr="001C7E11">
              <w:rPr>
                <w:rFonts w:cs="Arial"/>
                <w:color w:val="000000"/>
                <w:szCs w:val="18"/>
                <w:lang w:val="en-US" w:bidi="ar"/>
              </w:rPr>
              <w:t>CA_n77(3A)_BCS</w:t>
            </w:r>
            <w:r w:rsidRPr="001C7E11">
              <w:rPr>
                <w:rFonts w:cs="Arial" w:hint="eastAsia"/>
                <w:color w:val="000000"/>
                <w:szCs w:val="18"/>
                <w:lang w:val="en-US" w:eastAsia="ja-JP" w:bidi="ar"/>
              </w:rPr>
              <w:t>0</w:t>
            </w:r>
          </w:p>
        </w:tc>
        <w:tc>
          <w:tcPr>
            <w:tcW w:w="1498" w:type="dxa"/>
            <w:tcBorders>
              <w:top w:val="nil"/>
              <w:left w:val="single" w:sz="4" w:space="0" w:color="auto"/>
              <w:bottom w:val="single" w:sz="4" w:space="0" w:color="auto"/>
              <w:right w:val="single" w:sz="4" w:space="0" w:color="auto"/>
            </w:tcBorders>
            <w:vAlign w:val="center"/>
          </w:tcPr>
          <w:p w14:paraId="6435805A" w14:textId="77777777" w:rsidR="0043634C" w:rsidRPr="001C7E11" w:rsidRDefault="0043634C" w:rsidP="007642C9">
            <w:pPr>
              <w:pStyle w:val="TAC"/>
              <w:rPr>
                <w:lang w:val="en-US" w:eastAsia="zh-CN"/>
              </w:rPr>
            </w:pPr>
          </w:p>
        </w:tc>
      </w:tr>
      <w:tr w:rsidR="0043634C" w:rsidRPr="001C7E11" w14:paraId="10CB7307"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0CE375D2" w14:textId="33416842" w:rsidR="0043634C" w:rsidRPr="001C7E11" w:rsidRDefault="00303825" w:rsidP="007642C9">
            <w:pPr>
              <w:pStyle w:val="TAC"/>
              <w:rPr>
                <w:kern w:val="2"/>
                <w:szCs w:val="22"/>
                <w:lang w:val="en-US" w:eastAsia="zh-CN"/>
              </w:rPr>
            </w:pPr>
            <w:ins w:id="27" w:author="ZTE-Ma Zhifeng" w:date="2024-10-07T13:51: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303825">
                <w:rPr>
                  <w:rStyle w:val="ad"/>
                  <w:kern w:val="2"/>
                  <w:szCs w:val="22"/>
                  <w:lang w:val="en-US" w:eastAsia="zh-CN"/>
                </w:rPr>
                <w:t>CA</w:t>
              </w:r>
              <w:r w:rsidR="0043634C" w:rsidRPr="00303825">
                <w:rPr>
                  <w:rStyle w:val="ad"/>
                  <w:kern w:val="2"/>
                  <w:szCs w:val="22"/>
                  <w:lang w:val="en-US"/>
                </w:rPr>
                <w:t>_</w:t>
              </w:r>
              <w:r w:rsidR="0043634C" w:rsidRPr="00303825">
                <w:rPr>
                  <w:rStyle w:val="ad"/>
                  <w:kern w:val="2"/>
                  <w:szCs w:val="22"/>
                  <w:lang w:val="en-US" w:eastAsia="zh-CN"/>
                </w:rPr>
                <w:t>n1</w:t>
              </w:r>
              <w:r w:rsidR="0043634C" w:rsidRPr="00303825">
                <w:rPr>
                  <w:rStyle w:val="ad"/>
                  <w:kern w:val="2"/>
                  <w:szCs w:val="22"/>
                  <w:lang w:val="sv-SE" w:eastAsia="ja-JP"/>
                </w:rPr>
                <w:t>A-</w:t>
              </w:r>
              <w:r w:rsidR="0043634C" w:rsidRPr="00303825">
                <w:rPr>
                  <w:rStyle w:val="ad"/>
                  <w:kern w:val="2"/>
                  <w:szCs w:val="22"/>
                  <w:lang w:val="en-US" w:eastAsia="zh-CN"/>
                </w:rPr>
                <w:t>n28</w:t>
              </w:r>
              <w:r w:rsidR="0043634C" w:rsidRPr="00303825">
                <w:rPr>
                  <w:rStyle w:val="ad"/>
                  <w:kern w:val="2"/>
                  <w:szCs w:val="22"/>
                  <w:lang w:val="sv-SE" w:eastAsia="ja-JP"/>
                </w:rPr>
                <w:t>A</w:t>
              </w:r>
              <w:r w:rsidR="0043634C" w:rsidRPr="00303825">
                <w:rPr>
                  <w:rStyle w:val="ad"/>
                  <w:kern w:val="2"/>
                  <w:szCs w:val="22"/>
                  <w:lang w:val="sv-SE" w:eastAsia="zh-CN"/>
                </w:rPr>
                <w:t>-n78A</w:t>
              </w:r>
              <w:r>
                <w:rPr>
                  <w:kern w:val="2"/>
                  <w:szCs w:val="22"/>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D2BAF2A" w14:textId="77777777" w:rsidR="0043634C" w:rsidRDefault="0043634C" w:rsidP="007642C9">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5FEBA8BC" w14:textId="77777777" w:rsidR="0043634C" w:rsidRPr="00E61D25" w:rsidRDefault="0043634C" w:rsidP="007642C9">
            <w:pPr>
              <w:pStyle w:val="TAC"/>
              <w:rPr>
                <w:kern w:val="2"/>
                <w:szCs w:val="18"/>
                <w:lang w:val="en-US" w:eastAsia="zh-CN"/>
              </w:rPr>
            </w:pPr>
            <w:r w:rsidRPr="00E61D25">
              <w:rPr>
                <w:kern w:val="2"/>
                <w:szCs w:val="18"/>
                <w:lang w:val="en-US" w:eastAsia="zh-CN"/>
              </w:rPr>
              <w:t>CA_n1A-n28A</w:t>
            </w:r>
          </w:p>
          <w:p w14:paraId="6EB52343" w14:textId="77777777" w:rsidR="0043634C" w:rsidRPr="00E61D25" w:rsidRDefault="0043634C" w:rsidP="007642C9">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3616C1EB" w14:textId="77777777" w:rsidR="0043634C" w:rsidRPr="001C7E11" w:rsidRDefault="0043634C" w:rsidP="007642C9">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21A2286" w14:textId="77777777" w:rsidR="0043634C" w:rsidRPr="001C7E11" w:rsidRDefault="0043634C" w:rsidP="007642C9">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FAB3376"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5E22C54" w14:textId="77777777" w:rsidR="0043634C" w:rsidRPr="001C7E11" w:rsidRDefault="0043634C" w:rsidP="007642C9">
            <w:pPr>
              <w:pStyle w:val="TAC"/>
              <w:rPr>
                <w:kern w:val="2"/>
                <w:szCs w:val="22"/>
                <w:lang w:val="en-US" w:eastAsia="zh-CN"/>
              </w:rPr>
            </w:pPr>
            <w:r w:rsidRPr="001C7E11">
              <w:rPr>
                <w:kern w:val="2"/>
                <w:szCs w:val="22"/>
                <w:lang w:val="en-US" w:eastAsia="zh-CN"/>
              </w:rPr>
              <w:t>0</w:t>
            </w:r>
          </w:p>
        </w:tc>
      </w:tr>
      <w:tr w:rsidR="0043634C" w:rsidRPr="001C7E11" w14:paraId="31385AE1" w14:textId="77777777" w:rsidTr="007642C9">
        <w:trPr>
          <w:trHeight w:val="128"/>
        </w:trPr>
        <w:tc>
          <w:tcPr>
            <w:tcW w:w="2046" w:type="dxa"/>
            <w:tcBorders>
              <w:top w:val="nil"/>
              <w:left w:val="single" w:sz="4" w:space="0" w:color="auto"/>
              <w:bottom w:val="nil"/>
              <w:right w:val="single" w:sz="4" w:space="0" w:color="auto"/>
            </w:tcBorders>
            <w:vAlign w:val="center"/>
          </w:tcPr>
          <w:p w14:paraId="68088538"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9EB9F98"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56536C" w14:textId="77777777" w:rsidR="0043634C" w:rsidRPr="001C7E11" w:rsidRDefault="0043634C" w:rsidP="007642C9">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DCB41D5"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kern w:val="2"/>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39A95BED" w14:textId="77777777" w:rsidR="0043634C" w:rsidRPr="001C7E11" w:rsidRDefault="0043634C" w:rsidP="007642C9">
            <w:pPr>
              <w:pStyle w:val="TAC"/>
              <w:rPr>
                <w:kern w:val="2"/>
                <w:szCs w:val="22"/>
                <w:lang w:val="en-US" w:eastAsia="zh-CN"/>
              </w:rPr>
            </w:pPr>
          </w:p>
        </w:tc>
      </w:tr>
      <w:tr w:rsidR="0043634C" w:rsidRPr="001C7E11" w14:paraId="4CFFC675" w14:textId="77777777" w:rsidTr="007642C9">
        <w:trPr>
          <w:trHeight w:val="128"/>
        </w:trPr>
        <w:tc>
          <w:tcPr>
            <w:tcW w:w="2046" w:type="dxa"/>
            <w:tcBorders>
              <w:top w:val="nil"/>
              <w:left w:val="single" w:sz="4" w:space="0" w:color="auto"/>
              <w:bottom w:val="nil"/>
              <w:right w:val="single" w:sz="4" w:space="0" w:color="auto"/>
            </w:tcBorders>
            <w:vAlign w:val="center"/>
          </w:tcPr>
          <w:p w14:paraId="5A034407"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A5595A9"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5B5B6C" w14:textId="77777777" w:rsidR="0043634C" w:rsidRPr="001C7E11" w:rsidRDefault="0043634C" w:rsidP="007642C9">
            <w:pPr>
              <w:pStyle w:val="TAC"/>
              <w:rPr>
                <w:kern w:val="2"/>
                <w:szCs w:val="22"/>
                <w:lang w:val="en-US" w:eastAsia="zh-CN"/>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BCF0EB5"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17412BE" w14:textId="77777777" w:rsidR="0043634C" w:rsidRPr="001C7E11" w:rsidRDefault="0043634C" w:rsidP="007642C9">
            <w:pPr>
              <w:pStyle w:val="TAC"/>
              <w:rPr>
                <w:kern w:val="2"/>
                <w:szCs w:val="22"/>
                <w:lang w:val="en-US" w:eastAsia="zh-CN"/>
              </w:rPr>
            </w:pPr>
          </w:p>
        </w:tc>
      </w:tr>
      <w:tr w:rsidR="0043634C" w:rsidRPr="001C7E11" w14:paraId="1C1E258A" w14:textId="77777777" w:rsidTr="007642C9">
        <w:trPr>
          <w:trHeight w:val="128"/>
        </w:trPr>
        <w:tc>
          <w:tcPr>
            <w:tcW w:w="2046" w:type="dxa"/>
            <w:tcBorders>
              <w:top w:val="nil"/>
              <w:left w:val="single" w:sz="4" w:space="0" w:color="auto"/>
              <w:bottom w:val="nil"/>
              <w:right w:val="single" w:sz="4" w:space="0" w:color="auto"/>
            </w:tcBorders>
            <w:vAlign w:val="center"/>
          </w:tcPr>
          <w:p w14:paraId="0B6D62A1"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7E6D7215"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BE874A" w14:textId="77777777" w:rsidR="0043634C" w:rsidRPr="001C7E11" w:rsidRDefault="0043634C" w:rsidP="007642C9">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358FEDE"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8367473" w14:textId="77777777" w:rsidR="0043634C" w:rsidRPr="001C7E11" w:rsidRDefault="0043634C" w:rsidP="007642C9">
            <w:pPr>
              <w:pStyle w:val="TAC"/>
              <w:rPr>
                <w:kern w:val="2"/>
                <w:szCs w:val="22"/>
                <w:lang w:val="en-US" w:eastAsia="zh-CN"/>
              </w:rPr>
            </w:pPr>
            <w:r w:rsidRPr="001C7E11">
              <w:rPr>
                <w:kern w:val="2"/>
                <w:szCs w:val="22"/>
                <w:lang w:val="en-US" w:eastAsia="zh-CN"/>
              </w:rPr>
              <w:t>1</w:t>
            </w:r>
          </w:p>
        </w:tc>
      </w:tr>
      <w:tr w:rsidR="0043634C" w:rsidRPr="001C7E11" w14:paraId="76F6BF26" w14:textId="77777777" w:rsidTr="007642C9">
        <w:trPr>
          <w:trHeight w:val="128"/>
        </w:trPr>
        <w:tc>
          <w:tcPr>
            <w:tcW w:w="2046" w:type="dxa"/>
            <w:tcBorders>
              <w:top w:val="nil"/>
              <w:left w:val="single" w:sz="4" w:space="0" w:color="auto"/>
              <w:bottom w:val="nil"/>
              <w:right w:val="single" w:sz="4" w:space="0" w:color="auto"/>
            </w:tcBorders>
            <w:vAlign w:val="center"/>
          </w:tcPr>
          <w:p w14:paraId="4B92D6BB"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B44953B"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1DD558" w14:textId="77777777" w:rsidR="0043634C" w:rsidRPr="001C7E11" w:rsidRDefault="0043634C" w:rsidP="007642C9">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08E73CD"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3FD496E" w14:textId="77777777" w:rsidR="0043634C" w:rsidRPr="001C7E11" w:rsidRDefault="0043634C" w:rsidP="007642C9">
            <w:pPr>
              <w:pStyle w:val="TAC"/>
              <w:rPr>
                <w:kern w:val="2"/>
                <w:szCs w:val="22"/>
                <w:lang w:val="en-US" w:eastAsia="zh-CN"/>
              </w:rPr>
            </w:pPr>
          </w:p>
        </w:tc>
      </w:tr>
      <w:tr w:rsidR="0043634C" w:rsidRPr="001C7E11" w14:paraId="053A24D9" w14:textId="77777777" w:rsidTr="007642C9">
        <w:trPr>
          <w:trHeight w:val="128"/>
        </w:trPr>
        <w:tc>
          <w:tcPr>
            <w:tcW w:w="2046" w:type="dxa"/>
            <w:tcBorders>
              <w:top w:val="nil"/>
              <w:left w:val="single" w:sz="4" w:space="0" w:color="auto"/>
              <w:bottom w:val="nil"/>
              <w:right w:val="single" w:sz="4" w:space="0" w:color="auto"/>
            </w:tcBorders>
            <w:vAlign w:val="center"/>
          </w:tcPr>
          <w:p w14:paraId="73100BDD"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9A40F40"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E9EEBB" w14:textId="77777777" w:rsidR="0043634C" w:rsidRPr="001C7E11" w:rsidRDefault="0043634C" w:rsidP="007642C9">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A7845A9" w14:textId="77777777" w:rsidR="0043634C" w:rsidRPr="001C7E11" w:rsidRDefault="0043634C" w:rsidP="007642C9">
            <w:pPr>
              <w:pStyle w:val="TAC"/>
              <w:rPr>
                <w:rFonts w:ascii="Calibri" w:hAnsi="Calibri"/>
                <w:kern w:val="2"/>
                <w:sz w:val="21"/>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155A69" w14:textId="77777777" w:rsidR="0043634C" w:rsidRPr="001C7E11" w:rsidRDefault="0043634C" w:rsidP="007642C9">
            <w:pPr>
              <w:pStyle w:val="TAC"/>
              <w:rPr>
                <w:kern w:val="2"/>
                <w:szCs w:val="22"/>
                <w:lang w:val="en-US" w:eastAsia="zh-CN"/>
              </w:rPr>
            </w:pPr>
          </w:p>
        </w:tc>
      </w:tr>
      <w:tr w:rsidR="0043634C" w:rsidRPr="001C7E11" w14:paraId="41E8C76A" w14:textId="77777777" w:rsidTr="007642C9">
        <w:trPr>
          <w:trHeight w:val="128"/>
        </w:trPr>
        <w:tc>
          <w:tcPr>
            <w:tcW w:w="2046" w:type="dxa"/>
            <w:tcBorders>
              <w:top w:val="nil"/>
              <w:left w:val="single" w:sz="4" w:space="0" w:color="auto"/>
              <w:bottom w:val="nil"/>
              <w:right w:val="single" w:sz="4" w:space="0" w:color="auto"/>
            </w:tcBorders>
            <w:vAlign w:val="center"/>
          </w:tcPr>
          <w:p w14:paraId="22A43CE0"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1C01F0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72946D" w14:textId="77777777" w:rsidR="0043634C" w:rsidRPr="001C7E11" w:rsidRDefault="0043634C" w:rsidP="007642C9">
            <w:pPr>
              <w:pStyle w:val="TAC"/>
              <w:rPr>
                <w:szCs w:val="18"/>
                <w:lang w:val="en-US" w:eastAsia="zh-CN"/>
              </w:rPr>
            </w:pPr>
            <w:r w:rsidRPr="001C7E11">
              <w:rPr>
                <w:szCs w:val="18"/>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0B4E75F" w14:textId="77777777" w:rsidR="0043634C" w:rsidRPr="001C7E11" w:rsidRDefault="0043634C" w:rsidP="007642C9">
            <w:pPr>
              <w:pStyle w:val="TAC"/>
              <w:rPr>
                <w:rFonts w:cs="Arial"/>
                <w:color w:val="000000"/>
                <w:szCs w:val="18"/>
                <w:lang w:val="en-US" w:eastAsia="zh-CN" w:bidi="ar"/>
              </w:rPr>
            </w:pPr>
            <w:r w:rsidRPr="001C7E11">
              <w:rPr>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71D162E" w14:textId="77777777" w:rsidR="0043634C" w:rsidRPr="001C7E11" w:rsidRDefault="0043634C" w:rsidP="007642C9">
            <w:pPr>
              <w:pStyle w:val="TAC"/>
              <w:rPr>
                <w:kern w:val="2"/>
                <w:szCs w:val="22"/>
                <w:lang w:val="en-US" w:eastAsia="zh-CN"/>
              </w:rPr>
            </w:pPr>
            <w:r w:rsidRPr="001C7E11">
              <w:rPr>
                <w:kern w:val="2"/>
                <w:szCs w:val="18"/>
                <w:lang w:val="en-US" w:eastAsia="zh-CN"/>
              </w:rPr>
              <w:t>2</w:t>
            </w:r>
          </w:p>
        </w:tc>
      </w:tr>
      <w:tr w:rsidR="0043634C" w:rsidRPr="001C7E11" w14:paraId="3CC1D869" w14:textId="77777777" w:rsidTr="007642C9">
        <w:trPr>
          <w:trHeight w:val="128"/>
        </w:trPr>
        <w:tc>
          <w:tcPr>
            <w:tcW w:w="2046" w:type="dxa"/>
            <w:tcBorders>
              <w:top w:val="nil"/>
              <w:left w:val="single" w:sz="4" w:space="0" w:color="auto"/>
              <w:bottom w:val="nil"/>
              <w:right w:val="single" w:sz="4" w:space="0" w:color="auto"/>
            </w:tcBorders>
            <w:vAlign w:val="center"/>
          </w:tcPr>
          <w:p w14:paraId="1A370C25"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4CD9AAB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777FC1" w14:textId="77777777" w:rsidR="0043634C" w:rsidRPr="001C7E11" w:rsidRDefault="0043634C" w:rsidP="007642C9">
            <w:pPr>
              <w:pStyle w:val="TAC"/>
              <w:rPr>
                <w:szCs w:val="18"/>
                <w:lang w:val="en-US" w:eastAsia="zh-CN"/>
              </w:rPr>
            </w:pPr>
            <w:r w:rsidRPr="001C7E11">
              <w:rPr>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46CF550" w14:textId="77777777" w:rsidR="0043634C" w:rsidRPr="001C7E11" w:rsidRDefault="0043634C" w:rsidP="007642C9">
            <w:pPr>
              <w:pStyle w:val="TAC"/>
              <w:rPr>
                <w:rFonts w:cs="Arial"/>
                <w:color w:val="000000"/>
                <w:szCs w:val="18"/>
                <w:lang w:val="en-US" w:eastAsia="zh-CN" w:bidi="ar"/>
              </w:rPr>
            </w:pPr>
            <w:r w:rsidRPr="001C7E11">
              <w:rPr>
                <w:szCs w:val="18"/>
                <w:lang w:val="en-US" w:eastAsia="zh-CN"/>
              </w:rPr>
              <w:t>5, 10, 15, 20, 30</w:t>
            </w:r>
          </w:p>
        </w:tc>
        <w:tc>
          <w:tcPr>
            <w:tcW w:w="1498" w:type="dxa"/>
            <w:tcBorders>
              <w:top w:val="nil"/>
              <w:left w:val="single" w:sz="4" w:space="0" w:color="auto"/>
              <w:bottom w:val="nil"/>
              <w:right w:val="single" w:sz="4" w:space="0" w:color="auto"/>
            </w:tcBorders>
            <w:vAlign w:val="center"/>
          </w:tcPr>
          <w:p w14:paraId="430BF4F9" w14:textId="77777777" w:rsidR="0043634C" w:rsidRPr="001C7E11" w:rsidRDefault="0043634C" w:rsidP="007642C9">
            <w:pPr>
              <w:pStyle w:val="TAC"/>
              <w:rPr>
                <w:kern w:val="2"/>
                <w:szCs w:val="22"/>
                <w:lang w:val="en-US" w:eastAsia="zh-CN"/>
              </w:rPr>
            </w:pPr>
          </w:p>
        </w:tc>
      </w:tr>
      <w:tr w:rsidR="0043634C" w:rsidRPr="001C7E11" w14:paraId="37CB4285"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739819D2"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D2379C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03EE75" w14:textId="77777777" w:rsidR="0043634C" w:rsidRPr="001C7E11" w:rsidRDefault="0043634C" w:rsidP="007642C9">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2DFE18F" w14:textId="77777777" w:rsidR="0043634C" w:rsidRPr="001C7E11" w:rsidRDefault="0043634C" w:rsidP="007642C9">
            <w:pPr>
              <w:pStyle w:val="TAC"/>
              <w:rPr>
                <w:rFonts w:cs="Arial"/>
                <w:color w:val="000000"/>
                <w:szCs w:val="18"/>
                <w:lang w:val="en-US" w:eastAsia="zh-CN" w:bidi="ar"/>
              </w:rPr>
            </w:pPr>
            <w:r w:rsidRPr="001C7E11">
              <w:rPr>
                <w:szCs w:val="18"/>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DD09BC" w14:textId="77777777" w:rsidR="0043634C" w:rsidRPr="001C7E11" w:rsidRDefault="0043634C" w:rsidP="007642C9">
            <w:pPr>
              <w:pStyle w:val="TAC"/>
              <w:rPr>
                <w:kern w:val="2"/>
                <w:szCs w:val="22"/>
                <w:lang w:val="en-US" w:eastAsia="zh-CN"/>
              </w:rPr>
            </w:pPr>
          </w:p>
        </w:tc>
      </w:tr>
      <w:tr w:rsidR="0043634C" w:rsidRPr="001C7E11" w14:paraId="382319A4"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0BC3BE43" w14:textId="20B78FA7" w:rsidR="0043634C" w:rsidRPr="001C7E11" w:rsidRDefault="00303825" w:rsidP="007642C9">
            <w:pPr>
              <w:pStyle w:val="TAC"/>
              <w:rPr>
                <w:kern w:val="2"/>
                <w:szCs w:val="22"/>
                <w:lang w:val="en-US" w:eastAsia="zh-CN"/>
              </w:rPr>
            </w:pPr>
            <w:ins w:id="28" w:author="ZTE-Ma Zhifeng" w:date="2024-10-07T13:51:00Z">
              <w:r>
                <w:rPr>
                  <w:color w:val="000000"/>
                  <w:kern w:val="2"/>
                  <w:szCs w:val="22"/>
                  <w:lang w:val="en-US" w:eastAsia="zh-CN"/>
                </w:rPr>
                <w:fldChar w:fldCharType="begin"/>
              </w:r>
              <w:r>
                <w:rPr>
                  <w:color w:val="000000"/>
                  <w:kern w:val="2"/>
                  <w:szCs w:val="22"/>
                  <w:lang w:val="en-US" w:eastAsia="zh-CN"/>
                </w:rPr>
                <w:instrText xml:space="preserve"> HYPERLINK  \l "_NOTEs_for_Table" </w:instrText>
              </w:r>
              <w:r>
                <w:rPr>
                  <w:color w:val="000000"/>
                  <w:kern w:val="2"/>
                  <w:szCs w:val="22"/>
                  <w:lang w:val="en-US" w:eastAsia="zh-CN"/>
                </w:rPr>
                <w:fldChar w:fldCharType="separate"/>
              </w:r>
              <w:r w:rsidR="0043634C" w:rsidRPr="00303825">
                <w:rPr>
                  <w:rStyle w:val="ad"/>
                  <w:kern w:val="2"/>
                  <w:szCs w:val="22"/>
                  <w:lang w:val="en-US" w:eastAsia="zh-CN"/>
                </w:rPr>
                <w:t>CA_n1A-n28A-n78(2A)</w:t>
              </w:r>
              <w:r>
                <w:rPr>
                  <w:color w:val="000000"/>
                  <w:kern w:val="2"/>
                  <w:szCs w:val="22"/>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F66D0ED" w14:textId="77777777" w:rsidR="0043634C" w:rsidRDefault="0043634C" w:rsidP="007642C9">
            <w:pPr>
              <w:pStyle w:val="TAC"/>
              <w:rPr>
                <w:vertAlign w:val="superscript"/>
                <w:lang w:eastAsia="zh-CN"/>
              </w:rPr>
            </w:pPr>
            <w:r>
              <w:rPr>
                <w:rFonts w:eastAsia="Yu Mincho"/>
                <w:lang w:eastAsia="ja-JP"/>
              </w:rPr>
              <w:t>n7</w:t>
            </w:r>
            <w:r>
              <w:rPr>
                <w:rFonts w:hint="eastAsia"/>
                <w:lang w:eastAsia="zh-CN"/>
              </w:rPr>
              <w:t>8</w:t>
            </w:r>
            <w:r>
              <w:rPr>
                <w:rFonts w:hint="eastAsia"/>
                <w:vertAlign w:val="superscript"/>
                <w:lang w:eastAsia="zh-CN"/>
              </w:rPr>
              <w:t>7</w:t>
            </w:r>
            <w:r>
              <w:rPr>
                <w:rFonts w:eastAsia="Yu Mincho"/>
                <w:vertAlign w:val="superscript"/>
                <w:lang w:eastAsia="ja-JP"/>
              </w:rPr>
              <w:t>,9</w:t>
            </w:r>
          </w:p>
          <w:p w14:paraId="566A03F7" w14:textId="77777777" w:rsidR="0043634C" w:rsidRPr="00E61D25" w:rsidRDefault="0043634C" w:rsidP="007642C9">
            <w:pPr>
              <w:pStyle w:val="TAC"/>
              <w:rPr>
                <w:kern w:val="2"/>
                <w:szCs w:val="18"/>
                <w:lang w:val="en-US" w:eastAsia="zh-CN"/>
              </w:rPr>
            </w:pPr>
            <w:r w:rsidRPr="00E61D25">
              <w:rPr>
                <w:kern w:val="2"/>
                <w:szCs w:val="18"/>
                <w:lang w:val="en-US" w:eastAsia="zh-CN"/>
              </w:rPr>
              <w:t>CA_n78(2A)</w:t>
            </w:r>
            <w:r>
              <w:rPr>
                <w:rFonts w:eastAsia="Yu Mincho" w:cs="Arial"/>
                <w:szCs w:val="18"/>
                <w:vertAlign w:val="superscript"/>
                <w:lang w:val="en-US"/>
              </w:rPr>
              <w:t>7</w:t>
            </w:r>
          </w:p>
          <w:p w14:paraId="3C26FBEA" w14:textId="77777777" w:rsidR="0043634C" w:rsidRPr="00E61D25" w:rsidRDefault="0043634C" w:rsidP="007642C9">
            <w:pPr>
              <w:pStyle w:val="TAC"/>
              <w:rPr>
                <w:kern w:val="2"/>
                <w:szCs w:val="18"/>
                <w:lang w:val="en-US" w:eastAsia="zh-CN"/>
              </w:rPr>
            </w:pPr>
            <w:r w:rsidRPr="00E61D25">
              <w:rPr>
                <w:kern w:val="2"/>
                <w:szCs w:val="18"/>
                <w:lang w:val="en-US" w:eastAsia="zh-CN"/>
              </w:rPr>
              <w:t>CA_n1A-n28A</w:t>
            </w:r>
          </w:p>
          <w:p w14:paraId="3E9B0A0A" w14:textId="77777777" w:rsidR="0043634C" w:rsidRPr="00E61D25" w:rsidRDefault="0043634C" w:rsidP="007642C9">
            <w:pPr>
              <w:pStyle w:val="TAC"/>
              <w:rPr>
                <w:kern w:val="2"/>
                <w:szCs w:val="18"/>
                <w:lang w:val="en-US" w:eastAsia="zh-CN"/>
              </w:rPr>
            </w:pPr>
            <w:r w:rsidRPr="00E61D25">
              <w:rPr>
                <w:kern w:val="2"/>
                <w:szCs w:val="18"/>
                <w:lang w:val="en-US" w:eastAsia="zh-CN"/>
              </w:rPr>
              <w:t>CA_n1A-n78A</w:t>
            </w:r>
            <w:r>
              <w:rPr>
                <w:rFonts w:eastAsia="Yu Mincho" w:cs="Arial"/>
                <w:szCs w:val="18"/>
                <w:vertAlign w:val="superscript"/>
                <w:lang w:val="en-US"/>
              </w:rPr>
              <w:t>7</w:t>
            </w:r>
          </w:p>
          <w:p w14:paraId="5CDCE6CA" w14:textId="77777777" w:rsidR="0043634C" w:rsidRPr="001C7E11" w:rsidRDefault="0043634C" w:rsidP="007642C9">
            <w:pPr>
              <w:pStyle w:val="TAC"/>
              <w:rPr>
                <w:kern w:val="2"/>
                <w:szCs w:val="22"/>
                <w:lang w:val="en-US" w:eastAsia="zh-CN"/>
              </w:rPr>
            </w:pPr>
            <w:r w:rsidRPr="00E61D25">
              <w:rPr>
                <w:kern w:val="2"/>
                <w:szCs w:val="18"/>
                <w:lang w:val="en-US" w:eastAsia="zh-CN"/>
              </w:rPr>
              <w:t>CA_n28A-n78A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18EC653" w14:textId="77777777" w:rsidR="0043634C" w:rsidRPr="001C7E11" w:rsidRDefault="0043634C" w:rsidP="007642C9">
            <w:pPr>
              <w:pStyle w:val="TAC"/>
              <w:rPr>
                <w:kern w:val="2"/>
                <w:szCs w:val="22"/>
                <w:lang w:val="en-US" w:eastAsia="zh-CN"/>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5B2A0D"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D693500" w14:textId="77777777" w:rsidR="0043634C" w:rsidRPr="001C7E11" w:rsidRDefault="0043634C" w:rsidP="007642C9">
            <w:pPr>
              <w:pStyle w:val="TAC"/>
              <w:rPr>
                <w:kern w:val="2"/>
                <w:szCs w:val="22"/>
                <w:lang w:val="en-US" w:eastAsia="zh-CN"/>
              </w:rPr>
            </w:pPr>
            <w:r w:rsidRPr="001C7E11">
              <w:rPr>
                <w:kern w:val="2"/>
                <w:szCs w:val="22"/>
                <w:lang w:val="en-US" w:eastAsia="zh-CN"/>
              </w:rPr>
              <w:t>0</w:t>
            </w:r>
          </w:p>
        </w:tc>
      </w:tr>
      <w:tr w:rsidR="0043634C" w:rsidRPr="001C7E11" w14:paraId="417654C5" w14:textId="77777777" w:rsidTr="007642C9">
        <w:trPr>
          <w:trHeight w:val="128"/>
        </w:trPr>
        <w:tc>
          <w:tcPr>
            <w:tcW w:w="2046" w:type="dxa"/>
            <w:tcBorders>
              <w:top w:val="nil"/>
              <w:left w:val="single" w:sz="4" w:space="0" w:color="auto"/>
              <w:bottom w:val="nil"/>
              <w:right w:val="single" w:sz="4" w:space="0" w:color="auto"/>
            </w:tcBorders>
            <w:vAlign w:val="center"/>
          </w:tcPr>
          <w:p w14:paraId="359B7DD9"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937BC6F"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44B68E" w14:textId="77777777" w:rsidR="0043634C" w:rsidRPr="001C7E11" w:rsidRDefault="0043634C" w:rsidP="007642C9">
            <w:pPr>
              <w:pStyle w:val="TAC"/>
              <w:rPr>
                <w:kern w:val="2"/>
                <w:szCs w:val="22"/>
                <w:lang w:val="en-US" w:eastAsia="zh-CN"/>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91C4353"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C4F838B" w14:textId="77777777" w:rsidR="0043634C" w:rsidRPr="001C7E11" w:rsidRDefault="0043634C" w:rsidP="007642C9">
            <w:pPr>
              <w:pStyle w:val="TAC"/>
              <w:rPr>
                <w:kern w:val="2"/>
                <w:szCs w:val="22"/>
                <w:lang w:val="en-US" w:eastAsia="zh-CN"/>
              </w:rPr>
            </w:pPr>
          </w:p>
        </w:tc>
      </w:tr>
      <w:tr w:rsidR="0043634C" w:rsidRPr="001C7E11" w14:paraId="097C905F"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739EEB58"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2B790BF"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38B9F1" w14:textId="77777777" w:rsidR="0043634C" w:rsidRPr="001C7E11" w:rsidRDefault="0043634C" w:rsidP="007642C9">
            <w:pPr>
              <w:pStyle w:val="TAC"/>
              <w:rPr>
                <w:kern w:val="2"/>
                <w:szCs w:val="22"/>
                <w:lang w:val="en-US" w:eastAsia="zh-CN"/>
              </w:rPr>
            </w:pPr>
            <w:r w:rsidRPr="001C7E11">
              <w:rPr>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42221F" w14:textId="77777777" w:rsidR="0043634C" w:rsidRPr="001C7E11" w:rsidRDefault="0043634C" w:rsidP="007642C9">
            <w:pPr>
              <w:pStyle w:val="TAC"/>
              <w:rPr>
                <w:rFonts w:ascii="Calibri" w:hAnsi="Calibri"/>
                <w:kern w:val="2"/>
                <w:sz w:val="21"/>
                <w:szCs w:val="18"/>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223FBB9" w14:textId="77777777" w:rsidR="0043634C" w:rsidRPr="001C7E11" w:rsidRDefault="0043634C" w:rsidP="007642C9">
            <w:pPr>
              <w:pStyle w:val="TAC"/>
              <w:rPr>
                <w:kern w:val="2"/>
                <w:szCs w:val="22"/>
                <w:lang w:val="en-US" w:eastAsia="zh-CN"/>
              </w:rPr>
            </w:pPr>
          </w:p>
        </w:tc>
      </w:tr>
      <w:tr w:rsidR="0043634C" w:rsidRPr="001C7E11" w14:paraId="7ACFCA02"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0ABB4DC7" w14:textId="77777777" w:rsidR="0043634C" w:rsidRPr="001C7E11" w:rsidRDefault="0043634C" w:rsidP="007642C9">
            <w:pPr>
              <w:pStyle w:val="TAC"/>
              <w:rPr>
                <w:kern w:val="2"/>
                <w:szCs w:val="22"/>
                <w:lang w:val="en-US"/>
              </w:rPr>
            </w:pPr>
            <w:r w:rsidRPr="001C7E11">
              <w:rPr>
                <w:kern w:val="2"/>
                <w:szCs w:val="22"/>
                <w:lang w:val="en-US" w:eastAsia="zh-CN"/>
              </w:rPr>
              <w:t>CA_n1A-n28A-n78C</w:t>
            </w:r>
          </w:p>
        </w:tc>
        <w:tc>
          <w:tcPr>
            <w:tcW w:w="1718" w:type="dxa"/>
            <w:tcBorders>
              <w:top w:val="single" w:sz="4" w:space="0" w:color="auto"/>
              <w:left w:val="single" w:sz="4" w:space="0" w:color="auto"/>
              <w:bottom w:val="nil"/>
              <w:right w:val="single" w:sz="4" w:space="0" w:color="auto"/>
            </w:tcBorders>
            <w:vAlign w:val="center"/>
          </w:tcPr>
          <w:p w14:paraId="4EA386C9" w14:textId="77777777" w:rsidR="0043634C" w:rsidRPr="001C7E11" w:rsidRDefault="0043634C" w:rsidP="007642C9">
            <w:pPr>
              <w:pStyle w:val="TAC"/>
              <w:rPr>
                <w:kern w:val="2"/>
                <w:szCs w:val="18"/>
                <w:lang w:val="en-US" w:eastAsia="zh-CN"/>
              </w:rPr>
            </w:pPr>
            <w:r w:rsidRPr="001C7E11">
              <w:rPr>
                <w:kern w:val="2"/>
                <w:szCs w:val="18"/>
                <w:lang w:val="en-US" w:eastAsia="zh-CN"/>
              </w:rPr>
              <w:t>CA_n1A-n28A</w:t>
            </w:r>
          </w:p>
          <w:p w14:paraId="7276AF66" w14:textId="77777777" w:rsidR="0043634C" w:rsidRPr="001C7E11" w:rsidRDefault="0043634C" w:rsidP="007642C9">
            <w:pPr>
              <w:pStyle w:val="TAC"/>
              <w:rPr>
                <w:kern w:val="2"/>
                <w:szCs w:val="18"/>
                <w:lang w:val="en-US" w:eastAsia="zh-CN"/>
              </w:rPr>
            </w:pPr>
            <w:r w:rsidRPr="001C7E11">
              <w:rPr>
                <w:kern w:val="2"/>
                <w:szCs w:val="18"/>
                <w:lang w:val="en-US" w:eastAsia="zh-CN"/>
              </w:rPr>
              <w:t>CA_n1A-n78A</w:t>
            </w:r>
          </w:p>
          <w:p w14:paraId="4E33C8DA" w14:textId="77777777" w:rsidR="0043634C" w:rsidRPr="001C7E11" w:rsidRDefault="0043634C" w:rsidP="007642C9">
            <w:pPr>
              <w:pStyle w:val="TAC"/>
              <w:rPr>
                <w:lang w:val="sv-SE"/>
              </w:rPr>
            </w:pPr>
            <w:r w:rsidRPr="001C7E11">
              <w:rPr>
                <w:kern w:val="2"/>
                <w:szCs w:val="18"/>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33AD2325" w14:textId="77777777" w:rsidR="0043634C" w:rsidRPr="001C7E11" w:rsidRDefault="0043634C" w:rsidP="007642C9">
            <w:pPr>
              <w:pStyle w:val="TAC"/>
              <w:rPr>
                <w:kern w:val="2"/>
                <w:szCs w:val="22"/>
                <w:lang w:val="en-US"/>
              </w:rPr>
            </w:pPr>
            <w:r w:rsidRPr="001C7E11">
              <w:rPr>
                <w:kern w:val="2"/>
                <w:szCs w:val="22"/>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42A1504"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D74F460" w14:textId="77777777" w:rsidR="0043634C" w:rsidRPr="001C7E11" w:rsidRDefault="0043634C" w:rsidP="007642C9">
            <w:pPr>
              <w:pStyle w:val="TAC"/>
              <w:rPr>
                <w:kern w:val="2"/>
                <w:szCs w:val="22"/>
                <w:lang w:val="en-US"/>
              </w:rPr>
            </w:pPr>
            <w:r w:rsidRPr="001C7E11">
              <w:rPr>
                <w:kern w:val="2"/>
                <w:szCs w:val="22"/>
                <w:lang w:val="en-US" w:eastAsia="zh-CN"/>
              </w:rPr>
              <w:t>0</w:t>
            </w:r>
          </w:p>
        </w:tc>
      </w:tr>
      <w:tr w:rsidR="0043634C" w:rsidRPr="001C7E11" w14:paraId="5965E677" w14:textId="77777777" w:rsidTr="007642C9">
        <w:trPr>
          <w:trHeight w:val="128"/>
        </w:trPr>
        <w:tc>
          <w:tcPr>
            <w:tcW w:w="2046" w:type="dxa"/>
            <w:tcBorders>
              <w:top w:val="nil"/>
              <w:left w:val="single" w:sz="4" w:space="0" w:color="auto"/>
              <w:bottom w:val="nil"/>
              <w:right w:val="single" w:sz="4" w:space="0" w:color="auto"/>
            </w:tcBorders>
            <w:vAlign w:val="center"/>
          </w:tcPr>
          <w:p w14:paraId="1085A557" w14:textId="77777777" w:rsidR="0043634C" w:rsidRPr="001C7E11" w:rsidRDefault="0043634C" w:rsidP="007642C9">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7224C2C2" w14:textId="77777777" w:rsidR="0043634C" w:rsidRPr="001C7E11" w:rsidRDefault="0043634C" w:rsidP="007642C9">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0750899C" w14:textId="77777777" w:rsidR="0043634C" w:rsidRPr="001C7E11" w:rsidRDefault="0043634C" w:rsidP="007642C9">
            <w:pPr>
              <w:pStyle w:val="TAC"/>
              <w:rPr>
                <w:kern w:val="2"/>
                <w:szCs w:val="22"/>
                <w:lang w:val="en-US"/>
              </w:rPr>
            </w:pPr>
            <w:r w:rsidRPr="001C7E11">
              <w:rPr>
                <w:kern w:val="2"/>
                <w:szCs w:val="22"/>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7BBE656"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nil"/>
              <w:right w:val="single" w:sz="4" w:space="0" w:color="auto"/>
            </w:tcBorders>
            <w:vAlign w:val="center"/>
          </w:tcPr>
          <w:p w14:paraId="3E8041B7" w14:textId="77777777" w:rsidR="0043634C" w:rsidRPr="001C7E11" w:rsidRDefault="0043634C" w:rsidP="007642C9">
            <w:pPr>
              <w:pStyle w:val="TAC"/>
              <w:rPr>
                <w:kern w:val="2"/>
                <w:szCs w:val="22"/>
                <w:lang w:val="en-US"/>
              </w:rPr>
            </w:pPr>
          </w:p>
        </w:tc>
      </w:tr>
      <w:tr w:rsidR="0043634C" w:rsidRPr="001C7E11" w14:paraId="527D41AF"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35474D08" w14:textId="77777777" w:rsidR="0043634C" w:rsidRPr="001C7E11" w:rsidRDefault="0043634C" w:rsidP="007642C9">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0B62F1AB" w14:textId="77777777" w:rsidR="0043634C" w:rsidRPr="001C7E11" w:rsidRDefault="0043634C" w:rsidP="007642C9">
            <w:pPr>
              <w:pStyle w:val="TAC"/>
              <w:rPr>
                <w:lang w:val="sv-SE"/>
              </w:rPr>
            </w:pPr>
          </w:p>
        </w:tc>
        <w:tc>
          <w:tcPr>
            <w:tcW w:w="773" w:type="dxa"/>
            <w:tcBorders>
              <w:top w:val="single" w:sz="4" w:space="0" w:color="auto"/>
              <w:left w:val="single" w:sz="4" w:space="0" w:color="auto"/>
              <w:bottom w:val="single" w:sz="4" w:space="0" w:color="auto"/>
              <w:right w:val="single" w:sz="4" w:space="0" w:color="auto"/>
            </w:tcBorders>
            <w:vAlign w:val="center"/>
          </w:tcPr>
          <w:p w14:paraId="6DDDE4B7" w14:textId="77777777" w:rsidR="0043634C" w:rsidRPr="001C7E11" w:rsidRDefault="0043634C" w:rsidP="007642C9">
            <w:pPr>
              <w:pStyle w:val="TAC"/>
              <w:rPr>
                <w:kern w:val="2"/>
                <w:szCs w:val="22"/>
                <w:lang w:val="en-US"/>
              </w:rPr>
            </w:pPr>
            <w:r w:rsidRPr="001C7E11">
              <w:rPr>
                <w:kern w:val="2"/>
                <w:szCs w:val="22"/>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9C3823" w14:textId="77777777" w:rsidR="0043634C" w:rsidRPr="001C7E11" w:rsidRDefault="0043634C" w:rsidP="007642C9">
            <w:pPr>
              <w:pStyle w:val="TAC"/>
              <w:rPr>
                <w:rFonts w:cs="Arial"/>
                <w:color w:val="000000"/>
                <w:szCs w:val="18"/>
                <w:lang w:val="en-US" w:eastAsia="zh-CN" w:bidi="ar"/>
              </w:rPr>
            </w:pPr>
            <w:r w:rsidRPr="001C7E11">
              <w:rPr>
                <w:rFonts w:cs="Arial"/>
                <w:szCs w:val="18"/>
              </w:rPr>
              <w:t>CA_n78C_BCS1</w:t>
            </w:r>
          </w:p>
        </w:tc>
        <w:tc>
          <w:tcPr>
            <w:tcW w:w="1498" w:type="dxa"/>
            <w:tcBorders>
              <w:top w:val="nil"/>
              <w:left w:val="single" w:sz="4" w:space="0" w:color="auto"/>
              <w:bottom w:val="single" w:sz="4" w:space="0" w:color="auto"/>
              <w:right w:val="single" w:sz="4" w:space="0" w:color="auto"/>
            </w:tcBorders>
            <w:vAlign w:val="center"/>
          </w:tcPr>
          <w:p w14:paraId="28229A11" w14:textId="77777777" w:rsidR="0043634C" w:rsidRPr="001C7E11" w:rsidRDefault="0043634C" w:rsidP="007642C9">
            <w:pPr>
              <w:pStyle w:val="TAC"/>
              <w:rPr>
                <w:kern w:val="2"/>
                <w:szCs w:val="22"/>
                <w:lang w:val="en-US"/>
              </w:rPr>
            </w:pPr>
          </w:p>
        </w:tc>
      </w:tr>
      <w:tr w:rsidR="0043634C" w:rsidRPr="001C7E11" w14:paraId="52E4A8F5"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2A4DC9AA" w14:textId="3ED6BBB9" w:rsidR="0043634C" w:rsidRPr="001C7E11" w:rsidRDefault="00303825" w:rsidP="007642C9">
            <w:pPr>
              <w:pStyle w:val="TAC"/>
              <w:rPr>
                <w:kern w:val="2"/>
                <w:szCs w:val="22"/>
                <w:lang w:val="en-US" w:eastAsia="zh-CN"/>
              </w:rPr>
            </w:pPr>
            <w:ins w:id="29" w:author="ZTE-Ma Zhifeng" w:date="2024-10-07T13:51:00Z">
              <w:r>
                <w:rPr>
                  <w:kern w:val="2"/>
                  <w:szCs w:val="22"/>
                  <w:lang w:val="en-US"/>
                </w:rPr>
                <w:fldChar w:fldCharType="begin"/>
              </w:r>
              <w:r>
                <w:rPr>
                  <w:kern w:val="2"/>
                  <w:szCs w:val="22"/>
                  <w:lang w:val="en-US"/>
                </w:rPr>
                <w:instrText xml:space="preserve"> HYPERLINK  \l "_NOTEs_for_Table" </w:instrText>
              </w:r>
              <w:r>
                <w:rPr>
                  <w:kern w:val="2"/>
                  <w:szCs w:val="22"/>
                  <w:lang w:val="en-US"/>
                </w:rPr>
                <w:fldChar w:fldCharType="separate"/>
              </w:r>
              <w:r w:rsidR="0043634C" w:rsidRPr="00303825">
                <w:rPr>
                  <w:rStyle w:val="ad"/>
                  <w:kern w:val="2"/>
                  <w:szCs w:val="22"/>
                  <w:lang w:val="en-US"/>
                </w:rPr>
                <w:t>CA_n1</w:t>
              </w:r>
              <w:r w:rsidR="0043634C" w:rsidRPr="00303825">
                <w:rPr>
                  <w:rStyle w:val="ad"/>
                  <w:kern w:val="2"/>
                  <w:szCs w:val="22"/>
                  <w:lang w:val="sv-SE"/>
                </w:rPr>
                <w:t>A-</w:t>
              </w:r>
              <w:r w:rsidR="0043634C" w:rsidRPr="00303825">
                <w:rPr>
                  <w:rStyle w:val="ad"/>
                  <w:kern w:val="2"/>
                  <w:szCs w:val="22"/>
                  <w:lang w:val="en-US"/>
                </w:rPr>
                <w:t>n28</w:t>
              </w:r>
              <w:r w:rsidR="0043634C" w:rsidRPr="00303825">
                <w:rPr>
                  <w:rStyle w:val="ad"/>
                  <w:kern w:val="2"/>
                  <w:szCs w:val="22"/>
                  <w:lang w:val="sv-SE"/>
                </w:rPr>
                <w:t>A-n79A</w:t>
              </w:r>
              <w:r>
                <w:rPr>
                  <w:kern w:val="2"/>
                  <w:szCs w:val="22"/>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053E589A" w14:textId="77777777" w:rsidR="0043634C" w:rsidRDefault="0043634C" w:rsidP="007642C9">
            <w:pPr>
              <w:keepNext/>
              <w:keepLines/>
              <w:spacing w:after="0"/>
              <w:jc w:val="center"/>
              <w:rPr>
                <w:rFonts w:ascii="Arial" w:eastAsia="Yu Mincho" w:hAnsi="Arial"/>
                <w:sz w:val="18"/>
                <w:lang w:val="en-US" w:eastAsia="ja-JP"/>
              </w:rPr>
            </w:pPr>
            <w:r>
              <w:rPr>
                <w:rFonts w:ascii="Arial" w:eastAsia="Yu Mincho" w:hAnsi="Arial"/>
                <w:sz w:val="18"/>
                <w:lang w:eastAsia="ja-JP"/>
              </w:rPr>
              <w:t>n7</w:t>
            </w:r>
            <w:r>
              <w:rPr>
                <w:rFonts w:ascii="Arial" w:hAnsi="Arial" w:hint="eastAsia"/>
                <w:sz w:val="18"/>
                <w:lang w:eastAsia="zh-CN"/>
              </w:rPr>
              <w:t>9</w:t>
            </w:r>
            <w:r>
              <w:rPr>
                <w:rFonts w:ascii="Arial" w:hAnsi="Arial" w:hint="eastAsia"/>
                <w:sz w:val="18"/>
                <w:vertAlign w:val="superscript"/>
                <w:lang w:eastAsia="zh-CN"/>
              </w:rPr>
              <w:t>7</w:t>
            </w:r>
            <w:r>
              <w:rPr>
                <w:rFonts w:ascii="Arial" w:eastAsia="Yu Mincho" w:hAnsi="Arial"/>
                <w:sz w:val="18"/>
                <w:vertAlign w:val="superscript"/>
                <w:lang w:eastAsia="ja-JP"/>
              </w:rPr>
              <w:t>,9</w:t>
            </w:r>
          </w:p>
          <w:p w14:paraId="43D9B741" w14:textId="77777777" w:rsidR="0043634C" w:rsidRPr="00E61D25" w:rsidRDefault="0043634C" w:rsidP="007642C9">
            <w:pPr>
              <w:pStyle w:val="TAC"/>
              <w:rPr>
                <w:lang w:val="sv-SE"/>
              </w:rPr>
            </w:pPr>
            <w:r w:rsidRPr="00E61D25">
              <w:rPr>
                <w:lang w:val="sv-SE"/>
              </w:rPr>
              <w:t>CA_n1A-n28A</w:t>
            </w:r>
          </w:p>
          <w:p w14:paraId="12581201" w14:textId="77777777" w:rsidR="0043634C" w:rsidRPr="00E61D25" w:rsidRDefault="0043634C" w:rsidP="007642C9">
            <w:pPr>
              <w:pStyle w:val="TAC"/>
              <w:rPr>
                <w:lang w:val="sv-SE"/>
              </w:rPr>
            </w:pPr>
            <w:r w:rsidRPr="00E61D25">
              <w:rPr>
                <w:lang w:val="sv-SE"/>
              </w:rPr>
              <w:t>CA_n1A-n79A</w:t>
            </w:r>
            <w:r>
              <w:rPr>
                <w:rFonts w:eastAsia="Yu Mincho" w:cs="Arial"/>
                <w:szCs w:val="18"/>
                <w:vertAlign w:val="superscript"/>
                <w:lang w:val="en-US"/>
              </w:rPr>
              <w:t>7</w:t>
            </w:r>
          </w:p>
          <w:p w14:paraId="57B77E96" w14:textId="77777777" w:rsidR="0043634C" w:rsidRPr="001C7E11" w:rsidRDefault="0043634C" w:rsidP="007642C9">
            <w:pPr>
              <w:pStyle w:val="TAC"/>
              <w:rPr>
                <w:lang w:val="sv-SE"/>
              </w:rPr>
            </w:pPr>
            <w:r w:rsidRPr="00E61D25">
              <w:rPr>
                <w:lang w:val="sv-SE"/>
              </w:rPr>
              <w:t>CA_n28A-n79A</w:t>
            </w:r>
            <w:r>
              <w:rPr>
                <w:rFonts w:eastAsia="Yu Mincho" w:cs="Arial"/>
                <w:szCs w:val="18"/>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580329C" w14:textId="77777777" w:rsidR="0043634C" w:rsidRPr="001C7E11" w:rsidRDefault="0043634C" w:rsidP="007642C9">
            <w:pPr>
              <w:pStyle w:val="TAC"/>
              <w:rPr>
                <w:kern w:val="2"/>
                <w:szCs w:val="22"/>
                <w:lang w:val="en-US" w:eastAsia="zh-CN"/>
              </w:rPr>
            </w:pPr>
            <w:r w:rsidRPr="001C7E11">
              <w:rPr>
                <w:kern w:val="2"/>
                <w:szCs w:val="22"/>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22256A7"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A62FF30" w14:textId="77777777" w:rsidR="0043634C" w:rsidRPr="001C7E11" w:rsidRDefault="0043634C" w:rsidP="007642C9">
            <w:pPr>
              <w:pStyle w:val="TAC"/>
              <w:rPr>
                <w:kern w:val="2"/>
                <w:szCs w:val="22"/>
                <w:lang w:val="en-US" w:eastAsia="zh-CN"/>
              </w:rPr>
            </w:pPr>
            <w:r w:rsidRPr="001C7E11">
              <w:rPr>
                <w:kern w:val="2"/>
                <w:szCs w:val="22"/>
                <w:lang w:val="en-US"/>
              </w:rPr>
              <w:t>0</w:t>
            </w:r>
          </w:p>
        </w:tc>
      </w:tr>
      <w:tr w:rsidR="0043634C" w:rsidRPr="001C7E11" w14:paraId="0DE37237" w14:textId="77777777" w:rsidTr="007642C9">
        <w:trPr>
          <w:trHeight w:val="128"/>
        </w:trPr>
        <w:tc>
          <w:tcPr>
            <w:tcW w:w="2046" w:type="dxa"/>
            <w:tcBorders>
              <w:top w:val="nil"/>
              <w:left w:val="single" w:sz="4" w:space="0" w:color="auto"/>
              <w:bottom w:val="nil"/>
              <w:right w:val="single" w:sz="4" w:space="0" w:color="auto"/>
            </w:tcBorders>
            <w:vAlign w:val="center"/>
          </w:tcPr>
          <w:p w14:paraId="293294A6"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147D6F63"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26DC98" w14:textId="77777777" w:rsidR="0043634C" w:rsidRPr="001C7E11" w:rsidRDefault="0043634C" w:rsidP="007642C9">
            <w:pPr>
              <w:pStyle w:val="TAC"/>
              <w:rPr>
                <w:kern w:val="2"/>
                <w:szCs w:val="22"/>
                <w:lang w:val="en-US" w:eastAsia="zh-CN"/>
              </w:rPr>
            </w:pPr>
            <w:r w:rsidRPr="001C7E11">
              <w:rPr>
                <w:kern w:val="2"/>
                <w:szCs w:val="22"/>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CE96C78"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1F2E260" w14:textId="77777777" w:rsidR="0043634C" w:rsidRPr="001C7E11" w:rsidRDefault="0043634C" w:rsidP="007642C9">
            <w:pPr>
              <w:pStyle w:val="TAC"/>
              <w:rPr>
                <w:kern w:val="2"/>
                <w:szCs w:val="22"/>
                <w:lang w:val="en-US" w:eastAsia="zh-CN"/>
              </w:rPr>
            </w:pPr>
          </w:p>
        </w:tc>
      </w:tr>
      <w:tr w:rsidR="0043634C" w:rsidRPr="001C7E11" w14:paraId="10609882"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69A16CD6"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0D94B2B"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25B35F" w14:textId="77777777" w:rsidR="0043634C" w:rsidRPr="001C7E11" w:rsidRDefault="0043634C" w:rsidP="007642C9">
            <w:pPr>
              <w:pStyle w:val="TAC"/>
              <w:rPr>
                <w:kern w:val="2"/>
                <w:szCs w:val="22"/>
                <w:lang w:val="en-US" w:eastAsia="zh-CN"/>
              </w:rPr>
            </w:pPr>
            <w:r w:rsidRPr="001C7E11">
              <w:rPr>
                <w:kern w:val="2"/>
                <w:szCs w:val="22"/>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05F1C00"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6BC219B1" w14:textId="77777777" w:rsidR="0043634C" w:rsidRPr="001C7E11" w:rsidRDefault="0043634C" w:rsidP="007642C9">
            <w:pPr>
              <w:pStyle w:val="TAC"/>
              <w:rPr>
                <w:kern w:val="2"/>
                <w:szCs w:val="22"/>
                <w:lang w:val="en-US" w:eastAsia="zh-CN"/>
              </w:rPr>
            </w:pPr>
          </w:p>
        </w:tc>
      </w:tr>
      <w:tr w:rsidR="0043634C" w:rsidRPr="001C7E11" w14:paraId="69662D90" w14:textId="77777777" w:rsidTr="007642C9">
        <w:trPr>
          <w:trHeight w:val="128"/>
        </w:trPr>
        <w:tc>
          <w:tcPr>
            <w:tcW w:w="2046" w:type="dxa"/>
            <w:tcBorders>
              <w:top w:val="single" w:sz="4" w:space="0" w:color="auto"/>
              <w:left w:val="single" w:sz="4" w:space="0" w:color="auto"/>
              <w:bottom w:val="nil"/>
              <w:right w:val="single" w:sz="4" w:space="0" w:color="auto"/>
            </w:tcBorders>
          </w:tcPr>
          <w:p w14:paraId="64C77AC8" w14:textId="77777777" w:rsidR="0043634C" w:rsidRPr="001C7E11" w:rsidRDefault="0043634C" w:rsidP="007642C9">
            <w:pPr>
              <w:pStyle w:val="TAC"/>
              <w:rPr>
                <w:kern w:val="2"/>
                <w:szCs w:val="22"/>
                <w:lang w:val="en-US" w:eastAsia="zh-CN"/>
              </w:rPr>
            </w:pPr>
            <w:r w:rsidRPr="001C7E11">
              <w:rPr>
                <w:color w:val="000000"/>
                <w:lang w:eastAsia="zh-CN"/>
              </w:rPr>
              <w:t>CA_n1A-n28A-n102A</w:t>
            </w:r>
          </w:p>
        </w:tc>
        <w:tc>
          <w:tcPr>
            <w:tcW w:w="1718" w:type="dxa"/>
            <w:tcBorders>
              <w:top w:val="single" w:sz="4" w:space="0" w:color="auto"/>
              <w:left w:val="single" w:sz="4" w:space="0" w:color="auto"/>
              <w:bottom w:val="nil"/>
              <w:right w:val="single" w:sz="4" w:space="0" w:color="auto"/>
            </w:tcBorders>
            <w:vAlign w:val="center"/>
          </w:tcPr>
          <w:p w14:paraId="53BE3667" w14:textId="77777777" w:rsidR="0043634C" w:rsidRPr="001C7E11" w:rsidRDefault="0043634C" w:rsidP="007642C9">
            <w:pPr>
              <w:pStyle w:val="TAC"/>
              <w:rPr>
                <w:rFonts w:cs="Arial"/>
                <w:color w:val="000000"/>
                <w:szCs w:val="18"/>
              </w:rPr>
            </w:pPr>
            <w:r w:rsidRPr="001C7E11">
              <w:rPr>
                <w:rFonts w:cs="Arial"/>
                <w:color w:val="000000"/>
                <w:szCs w:val="18"/>
              </w:rPr>
              <w:t>CA_n1A-n28A</w:t>
            </w:r>
          </w:p>
          <w:p w14:paraId="4339EEE6" w14:textId="77777777" w:rsidR="0043634C" w:rsidRPr="001C7E11" w:rsidRDefault="0043634C" w:rsidP="007642C9">
            <w:pPr>
              <w:pStyle w:val="TAC"/>
              <w:rPr>
                <w:rFonts w:cs="Arial"/>
                <w:color w:val="000000"/>
                <w:szCs w:val="18"/>
              </w:rPr>
            </w:pPr>
            <w:r w:rsidRPr="001C7E11">
              <w:rPr>
                <w:rFonts w:cs="Arial"/>
                <w:color w:val="000000"/>
                <w:szCs w:val="18"/>
              </w:rPr>
              <w:t>CA_n1A-n102A</w:t>
            </w:r>
          </w:p>
          <w:p w14:paraId="208ED376" w14:textId="77777777" w:rsidR="0043634C" w:rsidRPr="001C7E11" w:rsidRDefault="0043634C" w:rsidP="007642C9">
            <w:pPr>
              <w:pStyle w:val="TAC"/>
              <w:rPr>
                <w:kern w:val="2"/>
                <w:szCs w:val="22"/>
                <w:lang w:val="en-US" w:eastAsia="zh-CN"/>
              </w:rPr>
            </w:pPr>
            <w:r w:rsidRPr="001C7E11">
              <w:rPr>
                <w:rFonts w:cs="Arial"/>
                <w:color w:val="000000"/>
                <w:szCs w:val="18"/>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22530A8B" w14:textId="77777777" w:rsidR="0043634C" w:rsidRPr="001C7E11" w:rsidRDefault="0043634C" w:rsidP="007642C9">
            <w:pPr>
              <w:pStyle w:val="TAC"/>
              <w:rPr>
                <w:kern w:val="2"/>
                <w:szCs w:val="22"/>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6C8449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2BFB7938" w14:textId="77777777" w:rsidR="0043634C" w:rsidRPr="001C7E11" w:rsidRDefault="0043634C" w:rsidP="007642C9">
            <w:pPr>
              <w:pStyle w:val="TAC"/>
              <w:rPr>
                <w:kern w:val="2"/>
                <w:szCs w:val="22"/>
                <w:lang w:val="en-US" w:eastAsia="zh-CN"/>
              </w:rPr>
            </w:pPr>
            <w:r w:rsidRPr="001C7E11">
              <w:rPr>
                <w:rFonts w:hint="eastAsia"/>
                <w:szCs w:val="18"/>
                <w:lang w:val="en-US" w:eastAsia="zh-CN"/>
              </w:rPr>
              <w:t>0</w:t>
            </w:r>
          </w:p>
        </w:tc>
      </w:tr>
      <w:tr w:rsidR="0043634C" w:rsidRPr="001C7E11" w14:paraId="7CBAEC3F" w14:textId="77777777" w:rsidTr="007642C9">
        <w:trPr>
          <w:trHeight w:val="128"/>
        </w:trPr>
        <w:tc>
          <w:tcPr>
            <w:tcW w:w="2046" w:type="dxa"/>
            <w:tcBorders>
              <w:top w:val="nil"/>
              <w:left w:val="single" w:sz="4" w:space="0" w:color="auto"/>
              <w:bottom w:val="nil"/>
              <w:right w:val="single" w:sz="4" w:space="0" w:color="auto"/>
            </w:tcBorders>
            <w:vAlign w:val="center"/>
          </w:tcPr>
          <w:p w14:paraId="0FEECD73"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74C69FA"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8A7450" w14:textId="77777777" w:rsidR="0043634C" w:rsidRPr="001C7E11" w:rsidRDefault="0043634C" w:rsidP="007642C9">
            <w:pPr>
              <w:pStyle w:val="TAC"/>
              <w:rPr>
                <w:kern w:val="2"/>
                <w:szCs w:val="22"/>
                <w:lang w:val="en-US"/>
              </w:rPr>
            </w:pPr>
            <w:r w:rsidRPr="001C7E11">
              <w:rPr>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F9CE86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018C418A" w14:textId="77777777" w:rsidR="0043634C" w:rsidRPr="001C7E11" w:rsidRDefault="0043634C" w:rsidP="007642C9">
            <w:pPr>
              <w:pStyle w:val="TAC"/>
              <w:rPr>
                <w:kern w:val="2"/>
                <w:szCs w:val="22"/>
                <w:lang w:val="en-US" w:eastAsia="zh-CN"/>
              </w:rPr>
            </w:pPr>
          </w:p>
        </w:tc>
      </w:tr>
      <w:tr w:rsidR="0043634C" w:rsidRPr="001C7E11" w14:paraId="188725D6"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2A063808"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4BA055C2"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06DEEC" w14:textId="77777777" w:rsidR="0043634C" w:rsidRPr="001C7E11" w:rsidRDefault="0043634C" w:rsidP="007642C9">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FA2EFB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20, 40, 60, 80, 100 </w:t>
            </w:r>
          </w:p>
        </w:tc>
        <w:tc>
          <w:tcPr>
            <w:tcW w:w="1498" w:type="dxa"/>
            <w:tcBorders>
              <w:top w:val="nil"/>
              <w:left w:val="single" w:sz="4" w:space="0" w:color="auto"/>
              <w:bottom w:val="single" w:sz="4" w:space="0" w:color="auto"/>
              <w:right w:val="single" w:sz="4" w:space="0" w:color="auto"/>
            </w:tcBorders>
            <w:vAlign w:val="center"/>
          </w:tcPr>
          <w:p w14:paraId="08D2C2C8" w14:textId="77777777" w:rsidR="0043634C" w:rsidRPr="001C7E11" w:rsidRDefault="0043634C" w:rsidP="007642C9">
            <w:pPr>
              <w:pStyle w:val="TAC"/>
              <w:rPr>
                <w:kern w:val="2"/>
                <w:szCs w:val="22"/>
                <w:lang w:val="en-US" w:eastAsia="zh-CN"/>
              </w:rPr>
            </w:pPr>
          </w:p>
        </w:tc>
      </w:tr>
      <w:tr w:rsidR="0043634C" w:rsidRPr="001C7E11" w14:paraId="17E87F7F"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13C3388B" w14:textId="77777777" w:rsidR="0043634C" w:rsidRPr="001C7E11" w:rsidRDefault="0043634C" w:rsidP="007642C9">
            <w:pPr>
              <w:pStyle w:val="TAC"/>
              <w:rPr>
                <w:kern w:val="2"/>
                <w:szCs w:val="22"/>
                <w:lang w:val="en-US" w:eastAsia="zh-CN"/>
              </w:rPr>
            </w:pPr>
            <w:r w:rsidRPr="001C7E11">
              <w:rPr>
                <w:color w:val="000000"/>
                <w:lang w:eastAsia="zh-CN"/>
              </w:rPr>
              <w:t>CA_n1A-n28A-n102B</w:t>
            </w:r>
          </w:p>
        </w:tc>
        <w:tc>
          <w:tcPr>
            <w:tcW w:w="1718" w:type="dxa"/>
            <w:tcBorders>
              <w:top w:val="single" w:sz="4" w:space="0" w:color="auto"/>
              <w:left w:val="single" w:sz="4" w:space="0" w:color="auto"/>
              <w:bottom w:val="nil"/>
              <w:right w:val="single" w:sz="4" w:space="0" w:color="auto"/>
            </w:tcBorders>
            <w:vAlign w:val="center"/>
          </w:tcPr>
          <w:p w14:paraId="435CF002" w14:textId="77777777" w:rsidR="0043634C" w:rsidRPr="001C7E11" w:rsidRDefault="0043634C" w:rsidP="007642C9">
            <w:pPr>
              <w:pStyle w:val="TAC"/>
              <w:rPr>
                <w:rFonts w:cs="Arial"/>
                <w:color w:val="000000"/>
                <w:szCs w:val="18"/>
              </w:rPr>
            </w:pPr>
            <w:r w:rsidRPr="001C7E11">
              <w:rPr>
                <w:rFonts w:cs="Arial"/>
                <w:color w:val="000000"/>
                <w:szCs w:val="18"/>
              </w:rPr>
              <w:t>CA_n1A-n28A</w:t>
            </w:r>
          </w:p>
          <w:p w14:paraId="5F704974" w14:textId="77777777" w:rsidR="0043634C" w:rsidRPr="001C7E11" w:rsidRDefault="0043634C" w:rsidP="007642C9">
            <w:pPr>
              <w:pStyle w:val="TAC"/>
              <w:rPr>
                <w:rFonts w:cs="Arial"/>
                <w:color w:val="000000"/>
                <w:szCs w:val="18"/>
              </w:rPr>
            </w:pPr>
            <w:r w:rsidRPr="001C7E11">
              <w:rPr>
                <w:rFonts w:cs="Arial"/>
                <w:color w:val="000000"/>
                <w:szCs w:val="18"/>
              </w:rPr>
              <w:t>CA_n1A-n102A</w:t>
            </w:r>
          </w:p>
          <w:p w14:paraId="71BEC0FA" w14:textId="77777777" w:rsidR="0043634C" w:rsidRPr="001C7E11" w:rsidRDefault="0043634C" w:rsidP="007642C9">
            <w:pPr>
              <w:pStyle w:val="TAC"/>
              <w:rPr>
                <w:rFonts w:cs="Arial"/>
                <w:color w:val="000000"/>
                <w:szCs w:val="18"/>
              </w:rPr>
            </w:pPr>
            <w:r w:rsidRPr="001C7E11">
              <w:rPr>
                <w:rFonts w:cs="Arial"/>
                <w:color w:val="000000"/>
                <w:szCs w:val="18"/>
              </w:rPr>
              <w:t>CA_n1A-n102B</w:t>
            </w:r>
          </w:p>
          <w:p w14:paraId="3DFE2EDB" w14:textId="77777777" w:rsidR="0043634C" w:rsidRPr="001C7E11" w:rsidRDefault="0043634C" w:rsidP="007642C9">
            <w:pPr>
              <w:pStyle w:val="TAC"/>
              <w:rPr>
                <w:rFonts w:cs="Arial"/>
                <w:color w:val="000000"/>
                <w:szCs w:val="18"/>
              </w:rPr>
            </w:pPr>
            <w:r w:rsidRPr="001C7E11">
              <w:rPr>
                <w:rFonts w:cs="Arial"/>
                <w:color w:val="000000"/>
                <w:szCs w:val="18"/>
              </w:rPr>
              <w:t>CA_n28A-n102A</w:t>
            </w:r>
          </w:p>
          <w:p w14:paraId="5B586119" w14:textId="77777777" w:rsidR="0043634C" w:rsidRPr="001C7E11" w:rsidRDefault="0043634C" w:rsidP="007642C9">
            <w:pPr>
              <w:pStyle w:val="TAC"/>
              <w:rPr>
                <w:kern w:val="2"/>
                <w:szCs w:val="22"/>
                <w:lang w:val="en-US" w:eastAsia="zh-CN"/>
              </w:rPr>
            </w:pPr>
            <w:r w:rsidRPr="001C7E11">
              <w:rPr>
                <w:rFonts w:cs="Arial"/>
                <w:color w:val="000000"/>
                <w:szCs w:val="18"/>
              </w:rPr>
              <w:t>CA_n28A-n102B</w:t>
            </w:r>
          </w:p>
        </w:tc>
        <w:tc>
          <w:tcPr>
            <w:tcW w:w="773" w:type="dxa"/>
            <w:tcBorders>
              <w:top w:val="single" w:sz="4" w:space="0" w:color="auto"/>
              <w:left w:val="single" w:sz="4" w:space="0" w:color="auto"/>
              <w:bottom w:val="single" w:sz="4" w:space="0" w:color="auto"/>
              <w:right w:val="single" w:sz="4" w:space="0" w:color="auto"/>
            </w:tcBorders>
            <w:vAlign w:val="center"/>
          </w:tcPr>
          <w:p w14:paraId="6891D83E" w14:textId="77777777" w:rsidR="0043634C" w:rsidRPr="001C7E11" w:rsidRDefault="0043634C" w:rsidP="007642C9">
            <w:pPr>
              <w:pStyle w:val="TAC"/>
              <w:rPr>
                <w:kern w:val="2"/>
                <w:szCs w:val="22"/>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E21AC6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2CDF91C8" w14:textId="77777777" w:rsidR="0043634C" w:rsidRPr="001C7E11" w:rsidRDefault="0043634C" w:rsidP="007642C9">
            <w:pPr>
              <w:pStyle w:val="TAC"/>
              <w:rPr>
                <w:kern w:val="2"/>
                <w:szCs w:val="22"/>
                <w:lang w:val="en-US" w:eastAsia="zh-CN"/>
              </w:rPr>
            </w:pPr>
            <w:r w:rsidRPr="001C7E11">
              <w:rPr>
                <w:szCs w:val="18"/>
                <w:lang w:val="en-US" w:eastAsia="zh-CN"/>
              </w:rPr>
              <w:t>0</w:t>
            </w:r>
          </w:p>
        </w:tc>
      </w:tr>
      <w:tr w:rsidR="0043634C" w:rsidRPr="001C7E11" w14:paraId="5A1C8B84" w14:textId="77777777" w:rsidTr="007642C9">
        <w:trPr>
          <w:trHeight w:val="128"/>
        </w:trPr>
        <w:tc>
          <w:tcPr>
            <w:tcW w:w="2046" w:type="dxa"/>
            <w:tcBorders>
              <w:top w:val="nil"/>
              <w:left w:val="single" w:sz="4" w:space="0" w:color="auto"/>
              <w:bottom w:val="nil"/>
              <w:right w:val="single" w:sz="4" w:space="0" w:color="auto"/>
            </w:tcBorders>
            <w:vAlign w:val="center"/>
          </w:tcPr>
          <w:p w14:paraId="4D6FFCCF"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5C426A96"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FFF114" w14:textId="77777777" w:rsidR="0043634C" w:rsidRPr="001C7E11" w:rsidRDefault="0043634C" w:rsidP="007642C9">
            <w:pPr>
              <w:pStyle w:val="TAC"/>
              <w:rPr>
                <w:kern w:val="2"/>
                <w:szCs w:val="22"/>
                <w:lang w:val="en-US"/>
              </w:rPr>
            </w:pPr>
            <w:r w:rsidRPr="001C7E11">
              <w:rPr>
                <w:color w:val="000000"/>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7D07E6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248D41A8" w14:textId="77777777" w:rsidR="0043634C" w:rsidRPr="001C7E11" w:rsidRDefault="0043634C" w:rsidP="007642C9">
            <w:pPr>
              <w:pStyle w:val="TAC"/>
              <w:rPr>
                <w:kern w:val="2"/>
                <w:szCs w:val="22"/>
                <w:lang w:val="en-US" w:eastAsia="zh-CN"/>
              </w:rPr>
            </w:pPr>
          </w:p>
        </w:tc>
      </w:tr>
      <w:tr w:rsidR="0043634C" w:rsidRPr="001C7E11" w14:paraId="534746D3"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14213DB8"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5A496B7F"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ADD50E" w14:textId="77777777" w:rsidR="0043634C" w:rsidRPr="001C7E11" w:rsidRDefault="0043634C" w:rsidP="007642C9">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0D365D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68F67DDC" w14:textId="77777777" w:rsidR="0043634C" w:rsidRPr="001C7E11" w:rsidRDefault="0043634C" w:rsidP="007642C9">
            <w:pPr>
              <w:pStyle w:val="TAC"/>
              <w:rPr>
                <w:kern w:val="2"/>
                <w:szCs w:val="22"/>
                <w:lang w:val="en-US" w:eastAsia="zh-CN"/>
              </w:rPr>
            </w:pPr>
          </w:p>
        </w:tc>
      </w:tr>
      <w:tr w:rsidR="0043634C" w:rsidRPr="001C7E11" w14:paraId="2E74A906"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7074E7B0" w14:textId="77777777" w:rsidR="0043634C" w:rsidRPr="001C7E11" w:rsidRDefault="0043634C" w:rsidP="007642C9">
            <w:pPr>
              <w:pStyle w:val="TAC"/>
              <w:rPr>
                <w:kern w:val="2"/>
                <w:szCs w:val="22"/>
                <w:lang w:val="en-US" w:eastAsia="zh-CN"/>
              </w:rPr>
            </w:pPr>
            <w:r w:rsidRPr="001C7E11">
              <w:rPr>
                <w:color w:val="000000"/>
                <w:lang w:eastAsia="zh-CN"/>
              </w:rPr>
              <w:t>CA_n1A-n28A-n102C</w:t>
            </w:r>
          </w:p>
        </w:tc>
        <w:tc>
          <w:tcPr>
            <w:tcW w:w="1718" w:type="dxa"/>
            <w:tcBorders>
              <w:top w:val="single" w:sz="4" w:space="0" w:color="auto"/>
              <w:left w:val="single" w:sz="4" w:space="0" w:color="auto"/>
              <w:bottom w:val="nil"/>
              <w:right w:val="single" w:sz="4" w:space="0" w:color="auto"/>
            </w:tcBorders>
            <w:vAlign w:val="center"/>
          </w:tcPr>
          <w:p w14:paraId="4FE93F60" w14:textId="77777777" w:rsidR="0043634C" w:rsidRPr="001C7E11" w:rsidRDefault="0043634C" w:rsidP="007642C9">
            <w:pPr>
              <w:pStyle w:val="TAC"/>
              <w:rPr>
                <w:szCs w:val="18"/>
                <w:lang w:val="en-US" w:eastAsia="zh-CN"/>
              </w:rPr>
            </w:pPr>
            <w:r w:rsidRPr="001C7E11">
              <w:rPr>
                <w:szCs w:val="18"/>
                <w:lang w:val="en-US" w:eastAsia="zh-CN"/>
              </w:rPr>
              <w:t>CA_n1A-n28A</w:t>
            </w:r>
          </w:p>
          <w:p w14:paraId="42312A34" w14:textId="77777777" w:rsidR="0043634C" w:rsidRPr="001C7E11" w:rsidRDefault="0043634C" w:rsidP="007642C9">
            <w:pPr>
              <w:pStyle w:val="TAC"/>
              <w:rPr>
                <w:szCs w:val="18"/>
                <w:lang w:val="en-US" w:eastAsia="zh-CN"/>
              </w:rPr>
            </w:pPr>
            <w:r w:rsidRPr="001C7E11">
              <w:rPr>
                <w:szCs w:val="18"/>
                <w:lang w:val="en-US" w:eastAsia="zh-CN"/>
              </w:rPr>
              <w:t>CA_n1A-n102A</w:t>
            </w:r>
          </w:p>
          <w:p w14:paraId="732CEF0B" w14:textId="77777777" w:rsidR="0043634C" w:rsidRPr="001C7E11" w:rsidRDefault="0043634C" w:rsidP="007642C9">
            <w:pPr>
              <w:pStyle w:val="TAC"/>
              <w:rPr>
                <w:szCs w:val="18"/>
                <w:lang w:val="en-US" w:eastAsia="zh-CN"/>
              </w:rPr>
            </w:pPr>
            <w:r w:rsidRPr="001C7E11">
              <w:rPr>
                <w:szCs w:val="18"/>
                <w:lang w:val="en-US" w:eastAsia="zh-CN"/>
              </w:rPr>
              <w:t>CA_n1A-n102C</w:t>
            </w:r>
          </w:p>
          <w:p w14:paraId="1DDB7741" w14:textId="77777777" w:rsidR="0043634C" w:rsidRPr="001C7E11" w:rsidRDefault="0043634C" w:rsidP="007642C9">
            <w:pPr>
              <w:pStyle w:val="TAC"/>
              <w:rPr>
                <w:szCs w:val="18"/>
                <w:lang w:val="en-US" w:eastAsia="zh-CN"/>
              </w:rPr>
            </w:pPr>
            <w:r w:rsidRPr="001C7E11">
              <w:rPr>
                <w:szCs w:val="18"/>
                <w:lang w:val="en-US" w:eastAsia="zh-CN"/>
              </w:rPr>
              <w:t>CA_n28A-n102A</w:t>
            </w:r>
          </w:p>
          <w:p w14:paraId="077AAEA4" w14:textId="77777777" w:rsidR="0043634C" w:rsidRPr="001C7E11" w:rsidRDefault="0043634C" w:rsidP="007642C9">
            <w:pPr>
              <w:pStyle w:val="TAC"/>
              <w:rPr>
                <w:kern w:val="2"/>
                <w:szCs w:val="22"/>
                <w:lang w:val="en-US" w:eastAsia="zh-CN"/>
              </w:rPr>
            </w:pPr>
            <w:r w:rsidRPr="001C7E11">
              <w:rPr>
                <w:szCs w:val="18"/>
                <w:lang w:val="en-US" w:eastAsia="zh-CN"/>
              </w:rPr>
              <w:t>CA_n28A-n102C</w:t>
            </w:r>
          </w:p>
        </w:tc>
        <w:tc>
          <w:tcPr>
            <w:tcW w:w="773" w:type="dxa"/>
            <w:tcBorders>
              <w:top w:val="single" w:sz="4" w:space="0" w:color="auto"/>
              <w:left w:val="single" w:sz="4" w:space="0" w:color="auto"/>
              <w:bottom w:val="single" w:sz="4" w:space="0" w:color="auto"/>
              <w:right w:val="single" w:sz="4" w:space="0" w:color="auto"/>
            </w:tcBorders>
            <w:vAlign w:val="center"/>
          </w:tcPr>
          <w:p w14:paraId="088A7BA2" w14:textId="77777777" w:rsidR="0043634C" w:rsidRPr="001C7E11" w:rsidRDefault="0043634C" w:rsidP="007642C9">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3B5B63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2D1C36F2" w14:textId="77777777" w:rsidR="0043634C" w:rsidRPr="001C7E11" w:rsidRDefault="0043634C" w:rsidP="007642C9">
            <w:pPr>
              <w:pStyle w:val="TAC"/>
              <w:rPr>
                <w:kern w:val="2"/>
                <w:szCs w:val="22"/>
                <w:lang w:val="en-US" w:eastAsia="zh-CN"/>
              </w:rPr>
            </w:pPr>
            <w:r w:rsidRPr="001C7E11">
              <w:rPr>
                <w:szCs w:val="18"/>
                <w:lang w:val="en-US" w:eastAsia="zh-CN"/>
              </w:rPr>
              <w:t>0</w:t>
            </w:r>
          </w:p>
        </w:tc>
      </w:tr>
      <w:tr w:rsidR="0043634C" w:rsidRPr="001C7E11" w14:paraId="32C7877B" w14:textId="77777777" w:rsidTr="007642C9">
        <w:trPr>
          <w:trHeight w:val="128"/>
        </w:trPr>
        <w:tc>
          <w:tcPr>
            <w:tcW w:w="2046" w:type="dxa"/>
            <w:tcBorders>
              <w:top w:val="nil"/>
              <w:left w:val="single" w:sz="4" w:space="0" w:color="auto"/>
              <w:bottom w:val="nil"/>
              <w:right w:val="single" w:sz="4" w:space="0" w:color="auto"/>
            </w:tcBorders>
            <w:vAlign w:val="center"/>
          </w:tcPr>
          <w:p w14:paraId="4C850D1E"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27550BBF"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B05BAF" w14:textId="77777777" w:rsidR="0043634C" w:rsidRPr="001C7E11" w:rsidRDefault="0043634C" w:rsidP="007642C9">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7CB9EC0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03A02C13" w14:textId="77777777" w:rsidR="0043634C" w:rsidRPr="001C7E11" w:rsidRDefault="0043634C" w:rsidP="007642C9">
            <w:pPr>
              <w:pStyle w:val="TAC"/>
              <w:rPr>
                <w:kern w:val="2"/>
                <w:szCs w:val="22"/>
                <w:lang w:val="en-US" w:eastAsia="zh-CN"/>
              </w:rPr>
            </w:pPr>
          </w:p>
        </w:tc>
      </w:tr>
      <w:tr w:rsidR="0043634C" w:rsidRPr="001C7E11" w14:paraId="218A3EDF"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2BA54477"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E404758"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FDEB11" w14:textId="77777777" w:rsidR="0043634C" w:rsidRPr="001C7E11" w:rsidRDefault="0043634C" w:rsidP="007642C9">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22F947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565F4FEE" w14:textId="77777777" w:rsidR="0043634C" w:rsidRPr="001C7E11" w:rsidRDefault="0043634C" w:rsidP="007642C9">
            <w:pPr>
              <w:pStyle w:val="TAC"/>
              <w:rPr>
                <w:kern w:val="2"/>
                <w:szCs w:val="22"/>
                <w:lang w:val="en-US" w:eastAsia="zh-CN"/>
              </w:rPr>
            </w:pPr>
          </w:p>
        </w:tc>
      </w:tr>
      <w:tr w:rsidR="0043634C" w:rsidRPr="001C7E11" w14:paraId="57F95500"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4F9AA995" w14:textId="77777777" w:rsidR="0043634C" w:rsidRPr="001C7E11" w:rsidRDefault="0043634C" w:rsidP="007642C9">
            <w:pPr>
              <w:pStyle w:val="TAC"/>
              <w:rPr>
                <w:kern w:val="2"/>
                <w:szCs w:val="22"/>
                <w:lang w:val="en-US" w:eastAsia="zh-CN"/>
              </w:rPr>
            </w:pPr>
            <w:r w:rsidRPr="001C7E11">
              <w:rPr>
                <w:szCs w:val="18"/>
                <w:lang w:val="en-US" w:eastAsia="zh-CN"/>
              </w:rPr>
              <w:t>CA_n1A-n28A-n102D</w:t>
            </w:r>
          </w:p>
        </w:tc>
        <w:tc>
          <w:tcPr>
            <w:tcW w:w="1718" w:type="dxa"/>
            <w:tcBorders>
              <w:top w:val="single" w:sz="4" w:space="0" w:color="auto"/>
              <w:left w:val="single" w:sz="4" w:space="0" w:color="auto"/>
              <w:bottom w:val="nil"/>
              <w:right w:val="single" w:sz="4" w:space="0" w:color="auto"/>
            </w:tcBorders>
            <w:vAlign w:val="center"/>
          </w:tcPr>
          <w:p w14:paraId="7B689849" w14:textId="77777777" w:rsidR="0043634C" w:rsidRPr="001C7E11" w:rsidRDefault="0043634C" w:rsidP="007642C9">
            <w:pPr>
              <w:pStyle w:val="TAC"/>
              <w:rPr>
                <w:szCs w:val="18"/>
                <w:lang w:val="en-US" w:eastAsia="zh-CN"/>
              </w:rPr>
            </w:pPr>
            <w:r w:rsidRPr="001C7E11">
              <w:rPr>
                <w:szCs w:val="18"/>
                <w:lang w:val="en-US" w:eastAsia="zh-CN"/>
              </w:rPr>
              <w:t>CA_n1A-n28A</w:t>
            </w:r>
          </w:p>
          <w:p w14:paraId="76A71C95" w14:textId="77777777" w:rsidR="0043634C" w:rsidRPr="001C7E11" w:rsidRDefault="0043634C" w:rsidP="007642C9">
            <w:pPr>
              <w:pStyle w:val="TAC"/>
              <w:rPr>
                <w:szCs w:val="18"/>
                <w:lang w:val="en-US" w:eastAsia="zh-CN"/>
              </w:rPr>
            </w:pPr>
            <w:r w:rsidRPr="001C7E11">
              <w:rPr>
                <w:szCs w:val="18"/>
                <w:lang w:val="en-US" w:eastAsia="zh-CN"/>
              </w:rPr>
              <w:t>CA_n1A-n102A</w:t>
            </w:r>
          </w:p>
          <w:p w14:paraId="040067E9" w14:textId="77777777" w:rsidR="0043634C" w:rsidRPr="001C7E11" w:rsidRDefault="0043634C" w:rsidP="007642C9">
            <w:pPr>
              <w:pStyle w:val="TAC"/>
              <w:rPr>
                <w:kern w:val="2"/>
                <w:szCs w:val="22"/>
                <w:lang w:val="en-US" w:eastAsia="zh-CN"/>
              </w:rPr>
            </w:pPr>
            <w:r w:rsidRPr="001C7E11">
              <w:rPr>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1E9EF8CA" w14:textId="77777777" w:rsidR="0043634C" w:rsidRPr="001C7E11" w:rsidRDefault="0043634C" w:rsidP="007642C9">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3BB182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4B996D0C" w14:textId="77777777" w:rsidR="0043634C" w:rsidRPr="001C7E11" w:rsidRDefault="0043634C" w:rsidP="007642C9">
            <w:pPr>
              <w:pStyle w:val="TAC"/>
              <w:rPr>
                <w:kern w:val="2"/>
                <w:szCs w:val="22"/>
                <w:lang w:val="en-US" w:eastAsia="zh-CN"/>
              </w:rPr>
            </w:pPr>
            <w:r w:rsidRPr="001C7E11">
              <w:rPr>
                <w:szCs w:val="18"/>
                <w:lang w:val="en-US" w:eastAsia="zh-CN"/>
              </w:rPr>
              <w:t>0</w:t>
            </w:r>
          </w:p>
        </w:tc>
      </w:tr>
      <w:tr w:rsidR="0043634C" w:rsidRPr="001C7E11" w14:paraId="16DF920F" w14:textId="77777777" w:rsidTr="007642C9">
        <w:trPr>
          <w:trHeight w:val="128"/>
        </w:trPr>
        <w:tc>
          <w:tcPr>
            <w:tcW w:w="2046" w:type="dxa"/>
            <w:tcBorders>
              <w:top w:val="nil"/>
              <w:left w:val="single" w:sz="4" w:space="0" w:color="auto"/>
              <w:bottom w:val="nil"/>
              <w:right w:val="single" w:sz="4" w:space="0" w:color="auto"/>
            </w:tcBorders>
            <w:vAlign w:val="center"/>
          </w:tcPr>
          <w:p w14:paraId="133ED392"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C473119"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337A9B" w14:textId="77777777" w:rsidR="0043634C" w:rsidRPr="001C7E11" w:rsidRDefault="0043634C" w:rsidP="007642C9">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0BF33CC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0D6FD8DF" w14:textId="77777777" w:rsidR="0043634C" w:rsidRPr="001C7E11" w:rsidRDefault="0043634C" w:rsidP="007642C9">
            <w:pPr>
              <w:pStyle w:val="TAC"/>
              <w:rPr>
                <w:kern w:val="2"/>
                <w:szCs w:val="22"/>
                <w:lang w:val="en-US" w:eastAsia="zh-CN"/>
              </w:rPr>
            </w:pPr>
          </w:p>
        </w:tc>
      </w:tr>
      <w:tr w:rsidR="0043634C" w:rsidRPr="001C7E11" w14:paraId="58C2A19E"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19F316BE"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1DBC2538"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EC9B4A" w14:textId="77777777" w:rsidR="0043634C" w:rsidRPr="001C7E11" w:rsidRDefault="0043634C" w:rsidP="007642C9">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10E421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4B09F9D8" w14:textId="77777777" w:rsidR="0043634C" w:rsidRPr="001C7E11" w:rsidRDefault="0043634C" w:rsidP="007642C9">
            <w:pPr>
              <w:pStyle w:val="TAC"/>
              <w:rPr>
                <w:kern w:val="2"/>
                <w:szCs w:val="22"/>
                <w:lang w:val="en-US" w:eastAsia="zh-CN"/>
              </w:rPr>
            </w:pPr>
          </w:p>
        </w:tc>
      </w:tr>
      <w:tr w:rsidR="0043634C" w:rsidRPr="001C7E11" w14:paraId="7B8F62A5"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3DBF158C" w14:textId="77777777" w:rsidR="0043634C" w:rsidRPr="001C7E11" w:rsidRDefault="0043634C" w:rsidP="007642C9">
            <w:pPr>
              <w:pStyle w:val="TAC"/>
              <w:rPr>
                <w:kern w:val="2"/>
                <w:szCs w:val="22"/>
                <w:lang w:val="en-US" w:eastAsia="zh-CN"/>
              </w:rPr>
            </w:pPr>
            <w:r w:rsidRPr="001C7E11">
              <w:rPr>
                <w:szCs w:val="18"/>
                <w:lang w:val="en-US" w:eastAsia="zh-CN"/>
              </w:rPr>
              <w:t>CA_n1A-n28A-n102E</w:t>
            </w:r>
          </w:p>
        </w:tc>
        <w:tc>
          <w:tcPr>
            <w:tcW w:w="1718" w:type="dxa"/>
            <w:tcBorders>
              <w:top w:val="single" w:sz="4" w:space="0" w:color="auto"/>
              <w:left w:val="single" w:sz="4" w:space="0" w:color="auto"/>
              <w:bottom w:val="nil"/>
              <w:right w:val="single" w:sz="4" w:space="0" w:color="auto"/>
            </w:tcBorders>
            <w:vAlign w:val="center"/>
          </w:tcPr>
          <w:p w14:paraId="66AA6BF5" w14:textId="77777777" w:rsidR="0043634C" w:rsidRPr="001C7E11" w:rsidRDefault="0043634C" w:rsidP="007642C9">
            <w:pPr>
              <w:pStyle w:val="TAC"/>
              <w:rPr>
                <w:szCs w:val="18"/>
                <w:lang w:val="en-US" w:eastAsia="zh-CN"/>
              </w:rPr>
            </w:pPr>
            <w:r w:rsidRPr="001C7E11">
              <w:rPr>
                <w:szCs w:val="18"/>
                <w:lang w:val="en-US" w:eastAsia="zh-CN"/>
              </w:rPr>
              <w:t>CA_n1A-n28A</w:t>
            </w:r>
          </w:p>
          <w:p w14:paraId="32FC7683" w14:textId="77777777" w:rsidR="0043634C" w:rsidRPr="001C7E11" w:rsidRDefault="0043634C" w:rsidP="007642C9">
            <w:pPr>
              <w:pStyle w:val="TAC"/>
              <w:rPr>
                <w:szCs w:val="18"/>
                <w:lang w:val="en-US" w:eastAsia="zh-CN"/>
              </w:rPr>
            </w:pPr>
            <w:r w:rsidRPr="001C7E11">
              <w:rPr>
                <w:szCs w:val="18"/>
                <w:lang w:val="en-US" w:eastAsia="zh-CN"/>
              </w:rPr>
              <w:t>CA_n1A-n102A</w:t>
            </w:r>
          </w:p>
          <w:p w14:paraId="1A5B57A2" w14:textId="77777777" w:rsidR="0043634C" w:rsidRPr="001C7E11" w:rsidRDefault="0043634C" w:rsidP="007642C9">
            <w:pPr>
              <w:pStyle w:val="TAC"/>
              <w:rPr>
                <w:kern w:val="2"/>
                <w:szCs w:val="22"/>
                <w:lang w:val="en-US" w:eastAsia="zh-CN"/>
              </w:rPr>
            </w:pPr>
            <w:r w:rsidRPr="001C7E11">
              <w:rPr>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D3DA5BD" w14:textId="77777777" w:rsidR="0043634C" w:rsidRPr="001C7E11" w:rsidRDefault="0043634C" w:rsidP="007642C9">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0C0CD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465665E2" w14:textId="77777777" w:rsidR="0043634C" w:rsidRPr="001C7E11" w:rsidRDefault="0043634C" w:rsidP="007642C9">
            <w:pPr>
              <w:pStyle w:val="TAC"/>
              <w:rPr>
                <w:kern w:val="2"/>
                <w:szCs w:val="22"/>
                <w:lang w:val="en-US" w:eastAsia="zh-CN"/>
              </w:rPr>
            </w:pPr>
            <w:r w:rsidRPr="001C7E11">
              <w:rPr>
                <w:szCs w:val="18"/>
                <w:lang w:val="en-US" w:eastAsia="zh-CN"/>
              </w:rPr>
              <w:t>0</w:t>
            </w:r>
          </w:p>
        </w:tc>
      </w:tr>
      <w:tr w:rsidR="0043634C" w:rsidRPr="001C7E11" w14:paraId="3C3CDEDC" w14:textId="77777777" w:rsidTr="007642C9">
        <w:trPr>
          <w:trHeight w:val="128"/>
        </w:trPr>
        <w:tc>
          <w:tcPr>
            <w:tcW w:w="2046" w:type="dxa"/>
            <w:tcBorders>
              <w:top w:val="nil"/>
              <w:left w:val="single" w:sz="4" w:space="0" w:color="auto"/>
              <w:bottom w:val="nil"/>
              <w:right w:val="single" w:sz="4" w:space="0" w:color="auto"/>
            </w:tcBorders>
            <w:vAlign w:val="center"/>
          </w:tcPr>
          <w:p w14:paraId="46C84D8D"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0D53EC93"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A7686A" w14:textId="77777777" w:rsidR="0043634C" w:rsidRPr="001C7E11" w:rsidRDefault="0043634C" w:rsidP="007642C9">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1C5DA05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4EDE2BA3" w14:textId="77777777" w:rsidR="0043634C" w:rsidRPr="001C7E11" w:rsidRDefault="0043634C" w:rsidP="007642C9">
            <w:pPr>
              <w:pStyle w:val="TAC"/>
              <w:rPr>
                <w:kern w:val="2"/>
                <w:szCs w:val="22"/>
                <w:lang w:val="en-US" w:eastAsia="zh-CN"/>
              </w:rPr>
            </w:pPr>
          </w:p>
        </w:tc>
      </w:tr>
      <w:tr w:rsidR="0043634C" w:rsidRPr="001C7E11" w14:paraId="0E2ED0F0"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063E852D"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2787CE5D"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049669" w14:textId="77777777" w:rsidR="0043634C" w:rsidRPr="001C7E11" w:rsidRDefault="0043634C" w:rsidP="007642C9">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B0AFEB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1FDA20F3" w14:textId="77777777" w:rsidR="0043634C" w:rsidRPr="001C7E11" w:rsidRDefault="0043634C" w:rsidP="007642C9">
            <w:pPr>
              <w:pStyle w:val="TAC"/>
              <w:rPr>
                <w:kern w:val="2"/>
                <w:szCs w:val="22"/>
                <w:lang w:val="en-US" w:eastAsia="zh-CN"/>
              </w:rPr>
            </w:pPr>
          </w:p>
        </w:tc>
      </w:tr>
      <w:tr w:rsidR="0043634C" w:rsidRPr="001C7E11" w14:paraId="7D89BF0B"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351245AE" w14:textId="77777777" w:rsidR="0043634C" w:rsidRPr="001C7E11" w:rsidRDefault="0043634C" w:rsidP="007642C9">
            <w:pPr>
              <w:pStyle w:val="TAC"/>
              <w:rPr>
                <w:kern w:val="2"/>
                <w:szCs w:val="22"/>
                <w:lang w:val="en-US" w:eastAsia="zh-CN"/>
              </w:rPr>
            </w:pPr>
            <w:r w:rsidRPr="001C7E11">
              <w:rPr>
                <w:szCs w:val="18"/>
                <w:lang w:val="en-US" w:eastAsia="zh-CN"/>
              </w:rPr>
              <w:t>CA_n1A-n28A-n102(2A)</w:t>
            </w:r>
          </w:p>
        </w:tc>
        <w:tc>
          <w:tcPr>
            <w:tcW w:w="1718" w:type="dxa"/>
            <w:tcBorders>
              <w:top w:val="single" w:sz="4" w:space="0" w:color="auto"/>
              <w:left w:val="single" w:sz="4" w:space="0" w:color="auto"/>
              <w:bottom w:val="nil"/>
              <w:right w:val="single" w:sz="4" w:space="0" w:color="auto"/>
            </w:tcBorders>
            <w:vAlign w:val="center"/>
          </w:tcPr>
          <w:p w14:paraId="1907EA6C" w14:textId="77777777" w:rsidR="0043634C" w:rsidRPr="001C7E11" w:rsidRDefault="0043634C" w:rsidP="007642C9">
            <w:pPr>
              <w:pStyle w:val="TAC"/>
              <w:rPr>
                <w:szCs w:val="18"/>
                <w:lang w:val="en-US" w:eastAsia="zh-CN"/>
              </w:rPr>
            </w:pPr>
            <w:r w:rsidRPr="001C7E11">
              <w:rPr>
                <w:szCs w:val="18"/>
                <w:lang w:val="en-US" w:eastAsia="zh-CN"/>
              </w:rPr>
              <w:t>CA_n1A-n28A</w:t>
            </w:r>
          </w:p>
          <w:p w14:paraId="5FB8EC47" w14:textId="77777777" w:rsidR="0043634C" w:rsidRPr="001C7E11" w:rsidRDefault="0043634C" w:rsidP="007642C9">
            <w:pPr>
              <w:pStyle w:val="TAC"/>
              <w:rPr>
                <w:szCs w:val="18"/>
                <w:lang w:val="en-US" w:eastAsia="zh-CN"/>
              </w:rPr>
            </w:pPr>
            <w:r w:rsidRPr="001C7E11">
              <w:rPr>
                <w:szCs w:val="18"/>
                <w:lang w:val="en-US" w:eastAsia="zh-CN"/>
              </w:rPr>
              <w:t>CA_n1A-n102A</w:t>
            </w:r>
          </w:p>
          <w:p w14:paraId="544D3EBA" w14:textId="77777777" w:rsidR="0043634C" w:rsidRPr="001C7E11" w:rsidRDefault="0043634C" w:rsidP="007642C9">
            <w:pPr>
              <w:pStyle w:val="TAC"/>
              <w:rPr>
                <w:kern w:val="2"/>
                <w:szCs w:val="22"/>
                <w:lang w:val="en-US" w:eastAsia="zh-CN"/>
              </w:rPr>
            </w:pPr>
            <w:r w:rsidRPr="001C7E11">
              <w:rPr>
                <w:szCs w:val="18"/>
                <w:lang w:val="en-US" w:eastAsia="zh-CN"/>
              </w:rPr>
              <w:t>CA_n28A-n102A</w:t>
            </w:r>
          </w:p>
        </w:tc>
        <w:tc>
          <w:tcPr>
            <w:tcW w:w="773" w:type="dxa"/>
            <w:tcBorders>
              <w:top w:val="single" w:sz="4" w:space="0" w:color="auto"/>
              <w:left w:val="single" w:sz="4" w:space="0" w:color="auto"/>
              <w:bottom w:val="single" w:sz="4" w:space="0" w:color="auto"/>
              <w:right w:val="single" w:sz="4" w:space="0" w:color="auto"/>
            </w:tcBorders>
            <w:vAlign w:val="center"/>
          </w:tcPr>
          <w:p w14:paraId="326C44BB" w14:textId="77777777" w:rsidR="0043634C" w:rsidRPr="001C7E11" w:rsidRDefault="0043634C" w:rsidP="007642C9">
            <w:pPr>
              <w:pStyle w:val="TAC"/>
              <w:rPr>
                <w:kern w:val="2"/>
                <w:szCs w:val="22"/>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E9587A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5, 10, 15, 20, 25, 30, 40, 50 </w:t>
            </w:r>
          </w:p>
        </w:tc>
        <w:tc>
          <w:tcPr>
            <w:tcW w:w="1498" w:type="dxa"/>
            <w:tcBorders>
              <w:top w:val="single" w:sz="4" w:space="0" w:color="auto"/>
              <w:left w:val="single" w:sz="4" w:space="0" w:color="auto"/>
              <w:bottom w:val="nil"/>
              <w:right w:val="single" w:sz="4" w:space="0" w:color="auto"/>
            </w:tcBorders>
            <w:vAlign w:val="center"/>
          </w:tcPr>
          <w:p w14:paraId="4981398D" w14:textId="77777777" w:rsidR="0043634C" w:rsidRPr="001C7E11" w:rsidRDefault="0043634C" w:rsidP="007642C9">
            <w:pPr>
              <w:pStyle w:val="TAC"/>
              <w:rPr>
                <w:kern w:val="2"/>
                <w:szCs w:val="22"/>
                <w:lang w:val="en-US" w:eastAsia="zh-CN"/>
              </w:rPr>
            </w:pPr>
            <w:r w:rsidRPr="001C7E11">
              <w:rPr>
                <w:szCs w:val="18"/>
                <w:lang w:val="en-US" w:eastAsia="zh-CN"/>
              </w:rPr>
              <w:t>0</w:t>
            </w:r>
          </w:p>
        </w:tc>
      </w:tr>
      <w:tr w:rsidR="0043634C" w:rsidRPr="001C7E11" w14:paraId="3B1A0770" w14:textId="77777777" w:rsidTr="007642C9">
        <w:trPr>
          <w:trHeight w:val="128"/>
        </w:trPr>
        <w:tc>
          <w:tcPr>
            <w:tcW w:w="2046" w:type="dxa"/>
            <w:tcBorders>
              <w:top w:val="nil"/>
              <w:left w:val="single" w:sz="4" w:space="0" w:color="auto"/>
              <w:bottom w:val="nil"/>
              <w:right w:val="single" w:sz="4" w:space="0" w:color="auto"/>
            </w:tcBorders>
            <w:vAlign w:val="center"/>
          </w:tcPr>
          <w:p w14:paraId="28730D9F"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60DE53B8"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3E9435" w14:textId="77777777" w:rsidR="0043634C" w:rsidRPr="001C7E11" w:rsidRDefault="0043634C" w:rsidP="007642C9">
            <w:pPr>
              <w:pStyle w:val="TAC"/>
              <w:rPr>
                <w:kern w:val="2"/>
                <w:szCs w:val="22"/>
                <w:lang w:val="en-US"/>
              </w:rPr>
            </w:pPr>
            <w:r w:rsidRPr="001C7E11">
              <w:rPr>
                <w:color w:val="000000"/>
                <w:lang w:eastAsia="zh-CN"/>
              </w:rPr>
              <w:t>n28</w:t>
            </w:r>
          </w:p>
        </w:tc>
        <w:tc>
          <w:tcPr>
            <w:tcW w:w="3128" w:type="dxa"/>
            <w:tcBorders>
              <w:top w:val="single" w:sz="4" w:space="0" w:color="auto"/>
              <w:left w:val="single" w:sz="4" w:space="0" w:color="auto"/>
              <w:bottom w:val="single" w:sz="4" w:space="0" w:color="auto"/>
              <w:right w:val="single" w:sz="4" w:space="0" w:color="auto"/>
            </w:tcBorders>
            <w:vAlign w:val="bottom"/>
          </w:tcPr>
          <w:p w14:paraId="17C8915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 xml:space="preserve">5, 10, 15, 20, 30 </w:t>
            </w:r>
          </w:p>
        </w:tc>
        <w:tc>
          <w:tcPr>
            <w:tcW w:w="1498" w:type="dxa"/>
            <w:tcBorders>
              <w:top w:val="nil"/>
              <w:left w:val="single" w:sz="4" w:space="0" w:color="auto"/>
              <w:bottom w:val="nil"/>
              <w:right w:val="single" w:sz="4" w:space="0" w:color="auto"/>
            </w:tcBorders>
            <w:vAlign w:val="center"/>
          </w:tcPr>
          <w:p w14:paraId="047C9984" w14:textId="77777777" w:rsidR="0043634C" w:rsidRPr="001C7E11" w:rsidRDefault="0043634C" w:rsidP="007642C9">
            <w:pPr>
              <w:pStyle w:val="TAC"/>
              <w:rPr>
                <w:kern w:val="2"/>
                <w:szCs w:val="22"/>
                <w:lang w:val="en-US" w:eastAsia="zh-CN"/>
              </w:rPr>
            </w:pPr>
          </w:p>
        </w:tc>
      </w:tr>
      <w:tr w:rsidR="0043634C" w:rsidRPr="001C7E11" w14:paraId="21704C1F"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709C2D26"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327D065D" w14:textId="77777777" w:rsidR="0043634C" w:rsidRPr="001C7E11" w:rsidRDefault="0043634C" w:rsidP="007642C9">
            <w:pPr>
              <w:pStyle w:val="TAC"/>
              <w:rPr>
                <w:kern w:val="2"/>
                <w:szCs w:val="22"/>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69E57F" w14:textId="77777777" w:rsidR="0043634C" w:rsidRPr="001C7E11" w:rsidRDefault="0043634C" w:rsidP="007642C9">
            <w:pPr>
              <w:pStyle w:val="TAC"/>
              <w:rPr>
                <w:kern w:val="2"/>
                <w:szCs w:val="22"/>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695E61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4FA8FFF5" w14:textId="77777777" w:rsidR="0043634C" w:rsidRPr="001C7E11" w:rsidRDefault="0043634C" w:rsidP="007642C9">
            <w:pPr>
              <w:pStyle w:val="TAC"/>
              <w:rPr>
                <w:kern w:val="2"/>
                <w:szCs w:val="22"/>
                <w:lang w:val="en-US" w:eastAsia="zh-CN"/>
              </w:rPr>
            </w:pPr>
          </w:p>
        </w:tc>
      </w:tr>
      <w:tr w:rsidR="0043634C" w:rsidRPr="001C7E11" w14:paraId="72AF1A95"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6C250D3D" w14:textId="77777777" w:rsidR="0043634C" w:rsidRPr="001C7E11" w:rsidRDefault="0043634C" w:rsidP="007642C9">
            <w:pPr>
              <w:pStyle w:val="TAC"/>
              <w:rPr>
                <w:lang w:val="en-US" w:eastAsia="zh-CN"/>
              </w:rPr>
            </w:pPr>
            <w:r w:rsidRPr="001C7E11">
              <w:rPr>
                <w:lang w:val="en-US"/>
              </w:rPr>
              <w:t>CA_n1A-n38A-n78A</w:t>
            </w:r>
          </w:p>
        </w:tc>
        <w:tc>
          <w:tcPr>
            <w:tcW w:w="1718" w:type="dxa"/>
            <w:tcBorders>
              <w:top w:val="single" w:sz="4" w:space="0" w:color="auto"/>
              <w:left w:val="single" w:sz="4" w:space="0" w:color="auto"/>
              <w:bottom w:val="nil"/>
              <w:right w:val="single" w:sz="4" w:space="0" w:color="auto"/>
            </w:tcBorders>
            <w:vAlign w:val="center"/>
          </w:tcPr>
          <w:p w14:paraId="6479BE0A" w14:textId="77777777" w:rsidR="0043634C" w:rsidRPr="001C7E11" w:rsidRDefault="0043634C" w:rsidP="007642C9">
            <w:pPr>
              <w:pStyle w:val="TAC"/>
              <w:rPr>
                <w:lang w:val="en-US" w:eastAsia="zh-CN"/>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2D7C8097" w14:textId="77777777" w:rsidR="0043634C" w:rsidRPr="001C7E11" w:rsidRDefault="0043634C" w:rsidP="007642C9">
            <w:pPr>
              <w:pStyle w:val="TAC"/>
              <w:rPr>
                <w:lang w:val="en-US"/>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C5DFD78" w14:textId="77777777" w:rsidR="0043634C" w:rsidRPr="001C7E11" w:rsidRDefault="0043634C" w:rsidP="007642C9">
            <w:pPr>
              <w:pStyle w:val="TAC"/>
              <w:rPr>
                <w:rFonts w:cs="Arial"/>
                <w:color w:val="000000"/>
                <w:szCs w:val="18"/>
                <w:lang w:val="en-US" w:eastAsia="zh-CN" w:bidi="ar"/>
              </w:rPr>
            </w:pPr>
            <w:r w:rsidRPr="001C7E11">
              <w:rPr>
                <w:lang w:val="en-US"/>
              </w:rPr>
              <w:t>5, 10, 15, 20, 25, 30, 40, 50</w:t>
            </w:r>
          </w:p>
        </w:tc>
        <w:tc>
          <w:tcPr>
            <w:tcW w:w="1498" w:type="dxa"/>
            <w:tcBorders>
              <w:top w:val="single" w:sz="4" w:space="0" w:color="auto"/>
              <w:left w:val="single" w:sz="4" w:space="0" w:color="auto"/>
              <w:bottom w:val="nil"/>
              <w:right w:val="single" w:sz="4" w:space="0" w:color="auto"/>
            </w:tcBorders>
            <w:vAlign w:val="center"/>
          </w:tcPr>
          <w:p w14:paraId="5CD1AB8D" w14:textId="77777777" w:rsidR="0043634C" w:rsidRPr="001C7E11" w:rsidRDefault="0043634C" w:rsidP="007642C9">
            <w:pPr>
              <w:pStyle w:val="TAC"/>
              <w:rPr>
                <w:lang w:val="en-US" w:eastAsia="zh-CN"/>
              </w:rPr>
            </w:pPr>
            <w:r w:rsidRPr="001C7E11">
              <w:rPr>
                <w:lang w:val="en-US"/>
              </w:rPr>
              <w:t>0</w:t>
            </w:r>
          </w:p>
        </w:tc>
      </w:tr>
      <w:tr w:rsidR="0043634C" w:rsidRPr="001C7E11" w14:paraId="529BAC42" w14:textId="77777777" w:rsidTr="007642C9">
        <w:trPr>
          <w:trHeight w:val="128"/>
        </w:trPr>
        <w:tc>
          <w:tcPr>
            <w:tcW w:w="2046" w:type="dxa"/>
            <w:tcBorders>
              <w:top w:val="nil"/>
              <w:left w:val="single" w:sz="4" w:space="0" w:color="auto"/>
              <w:bottom w:val="nil"/>
              <w:right w:val="single" w:sz="4" w:space="0" w:color="auto"/>
            </w:tcBorders>
            <w:vAlign w:val="center"/>
          </w:tcPr>
          <w:p w14:paraId="429BC89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D6AB8B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3E4F34" w14:textId="77777777" w:rsidR="0043634C" w:rsidRPr="001C7E11" w:rsidRDefault="0043634C" w:rsidP="007642C9">
            <w:pPr>
              <w:pStyle w:val="TAC"/>
              <w:rPr>
                <w:lang w:val="en-US"/>
              </w:rPr>
            </w:pPr>
            <w:r w:rsidRPr="001C7E11">
              <w:rPr>
                <w:lang w:val="en-US"/>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B71533D" w14:textId="77777777" w:rsidR="0043634C" w:rsidRPr="001C7E11" w:rsidRDefault="0043634C" w:rsidP="007642C9">
            <w:pPr>
              <w:pStyle w:val="TAC"/>
              <w:rPr>
                <w:rFonts w:cs="Arial"/>
                <w:color w:val="000000"/>
                <w:szCs w:val="18"/>
                <w:lang w:val="en-US" w:eastAsia="zh-CN" w:bidi="ar"/>
              </w:rPr>
            </w:pPr>
            <w:r w:rsidRPr="001C7E11">
              <w:rPr>
                <w:lang w:val="en-US"/>
              </w:rPr>
              <w:t>5, 10, 15, 20, 25, 30, 40</w:t>
            </w:r>
          </w:p>
        </w:tc>
        <w:tc>
          <w:tcPr>
            <w:tcW w:w="1498" w:type="dxa"/>
            <w:tcBorders>
              <w:top w:val="nil"/>
              <w:left w:val="single" w:sz="4" w:space="0" w:color="auto"/>
              <w:bottom w:val="nil"/>
              <w:right w:val="single" w:sz="4" w:space="0" w:color="auto"/>
            </w:tcBorders>
            <w:vAlign w:val="center"/>
          </w:tcPr>
          <w:p w14:paraId="6592FA5D" w14:textId="77777777" w:rsidR="0043634C" w:rsidRPr="001C7E11" w:rsidRDefault="0043634C" w:rsidP="007642C9">
            <w:pPr>
              <w:pStyle w:val="TAC"/>
              <w:rPr>
                <w:lang w:val="en-US" w:eastAsia="zh-CN"/>
              </w:rPr>
            </w:pPr>
          </w:p>
        </w:tc>
      </w:tr>
      <w:tr w:rsidR="0043634C" w:rsidRPr="001C7E11" w14:paraId="1E22B0F2"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392C3E1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156B13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D9D2BE" w14:textId="77777777" w:rsidR="0043634C" w:rsidRPr="001C7E11" w:rsidRDefault="0043634C" w:rsidP="007642C9">
            <w:pPr>
              <w:pStyle w:val="TAC"/>
              <w:rPr>
                <w:lang w:val="en-US"/>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768064" w14:textId="77777777" w:rsidR="0043634C" w:rsidRPr="001C7E11" w:rsidRDefault="0043634C" w:rsidP="007642C9">
            <w:pPr>
              <w:pStyle w:val="TAC"/>
              <w:rPr>
                <w:rFonts w:cs="Arial"/>
                <w:color w:val="000000"/>
                <w:szCs w:val="18"/>
                <w:lang w:val="en-US" w:eastAsia="zh-CN" w:bidi="ar"/>
              </w:rPr>
            </w:pPr>
            <w:r w:rsidRPr="001C7E11">
              <w:rPr>
                <w:lang w:val="en-US"/>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D284D1A" w14:textId="77777777" w:rsidR="0043634C" w:rsidRPr="001C7E11" w:rsidRDefault="0043634C" w:rsidP="007642C9">
            <w:pPr>
              <w:pStyle w:val="TAC"/>
              <w:rPr>
                <w:lang w:val="en-US" w:eastAsia="zh-CN"/>
              </w:rPr>
            </w:pPr>
          </w:p>
        </w:tc>
      </w:tr>
      <w:tr w:rsidR="0043634C" w:rsidRPr="001C7E11" w14:paraId="422F4A26"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33EAE6DE" w14:textId="77777777" w:rsidR="0043634C" w:rsidRPr="001C7E11" w:rsidRDefault="0043634C" w:rsidP="007642C9">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55A799E7" w14:textId="77777777" w:rsidR="0043634C" w:rsidRPr="001C7E11" w:rsidRDefault="0043634C" w:rsidP="007642C9">
            <w:pPr>
              <w:pStyle w:val="TAC"/>
              <w:rPr>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hint="eastAsia"/>
                <w:lang w:eastAsia="zh-CN"/>
              </w:rPr>
              <w:t>n40A</w:t>
            </w:r>
          </w:p>
          <w:p w14:paraId="19C82928" w14:textId="77777777" w:rsidR="0043634C" w:rsidRPr="001C7E11" w:rsidRDefault="0043634C" w:rsidP="007642C9">
            <w:pPr>
              <w:pStyle w:val="TAC"/>
              <w:rPr>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lang w:eastAsia="zh-CN"/>
              </w:rPr>
              <w:t>n77A</w:t>
            </w:r>
          </w:p>
          <w:p w14:paraId="2EDFAF23" w14:textId="77777777" w:rsidR="0043634C" w:rsidRPr="001C7E11" w:rsidRDefault="0043634C" w:rsidP="007642C9">
            <w:pPr>
              <w:pStyle w:val="TAC"/>
              <w:rPr>
                <w:lang w:val="en-US" w:eastAsia="zh-CN"/>
              </w:rPr>
            </w:pPr>
            <w:r w:rsidRPr="001C7E11">
              <w:rPr>
                <w:rFonts w:hint="eastAsia"/>
                <w:lang w:eastAsia="zh-CN"/>
              </w:rPr>
              <w:t>CA</w:t>
            </w:r>
            <w:r w:rsidRPr="001C7E11">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564E8FC1" w14:textId="77777777" w:rsidR="0043634C" w:rsidRPr="001C7E11" w:rsidRDefault="0043634C" w:rsidP="007642C9">
            <w:pPr>
              <w:pStyle w:val="TAC"/>
              <w:rPr>
                <w:lang w:val="en-US" w:eastAsia="zh-CN"/>
              </w:rPr>
            </w:pPr>
            <w:r w:rsidRPr="001C7E11">
              <w:rPr>
                <w:rFonts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1EEDC83D"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0, 15, 20, 30, 40, 45, 50</w:t>
            </w:r>
          </w:p>
        </w:tc>
        <w:tc>
          <w:tcPr>
            <w:tcW w:w="1498" w:type="dxa"/>
            <w:tcBorders>
              <w:top w:val="single" w:sz="4" w:space="0" w:color="auto"/>
              <w:left w:val="single" w:sz="4" w:space="0" w:color="auto"/>
              <w:bottom w:val="nil"/>
              <w:right w:val="single" w:sz="4" w:space="0" w:color="auto"/>
            </w:tcBorders>
            <w:vAlign w:val="center"/>
          </w:tcPr>
          <w:p w14:paraId="23279FEF"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3877F495" w14:textId="77777777" w:rsidTr="007642C9">
        <w:trPr>
          <w:trHeight w:val="128"/>
        </w:trPr>
        <w:tc>
          <w:tcPr>
            <w:tcW w:w="2046" w:type="dxa"/>
            <w:tcBorders>
              <w:top w:val="nil"/>
              <w:left w:val="single" w:sz="4" w:space="0" w:color="auto"/>
              <w:bottom w:val="nil"/>
              <w:right w:val="single" w:sz="4" w:space="0" w:color="auto"/>
            </w:tcBorders>
            <w:vAlign w:val="center"/>
          </w:tcPr>
          <w:p w14:paraId="2B3C61B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67E192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98AFCF" w14:textId="77777777" w:rsidR="0043634C" w:rsidRPr="001C7E11" w:rsidRDefault="0043634C" w:rsidP="007642C9">
            <w:pPr>
              <w:pStyle w:val="TAC"/>
              <w:rPr>
                <w:lang w:val="en-US" w:eastAsia="zh-CN"/>
              </w:rPr>
            </w:pPr>
            <w:r w:rsidRPr="001C7E11">
              <w:rPr>
                <w:rFonts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29D7795" w14:textId="77777777" w:rsidR="0043634C" w:rsidRPr="001C7E11" w:rsidRDefault="0043634C" w:rsidP="007642C9">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nil"/>
              <w:right w:val="single" w:sz="4" w:space="0" w:color="auto"/>
            </w:tcBorders>
            <w:vAlign w:val="center"/>
          </w:tcPr>
          <w:p w14:paraId="1E0171D0" w14:textId="77777777" w:rsidR="0043634C" w:rsidRPr="001C7E11" w:rsidRDefault="0043634C" w:rsidP="007642C9">
            <w:pPr>
              <w:pStyle w:val="TAC"/>
              <w:rPr>
                <w:lang w:val="en-US" w:eastAsia="zh-CN"/>
              </w:rPr>
            </w:pPr>
          </w:p>
        </w:tc>
      </w:tr>
      <w:tr w:rsidR="0043634C" w:rsidRPr="001C7E11" w14:paraId="0B0D1709"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6CEEBE8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E116A4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265EFD" w14:textId="77777777" w:rsidR="0043634C" w:rsidRPr="001C7E11" w:rsidRDefault="0043634C" w:rsidP="007642C9">
            <w:pPr>
              <w:pStyle w:val="TAC"/>
              <w:rPr>
                <w:lang w:val="en-US"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416D0CC" w14:textId="77777777" w:rsidR="0043634C" w:rsidRPr="001C7E11" w:rsidRDefault="0043634C" w:rsidP="007642C9">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A55077C" w14:textId="77777777" w:rsidR="0043634C" w:rsidRPr="001C7E11" w:rsidRDefault="0043634C" w:rsidP="007642C9">
            <w:pPr>
              <w:pStyle w:val="TAC"/>
              <w:rPr>
                <w:lang w:val="en-US" w:eastAsia="zh-CN"/>
              </w:rPr>
            </w:pPr>
          </w:p>
        </w:tc>
      </w:tr>
      <w:tr w:rsidR="0043634C" w:rsidRPr="001C7E11" w14:paraId="361FA38B"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103978D5" w14:textId="77777777" w:rsidR="0043634C" w:rsidRPr="001C7E11" w:rsidRDefault="0043634C" w:rsidP="007642C9">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07DD3E93" w14:textId="77777777" w:rsidR="0043634C" w:rsidRPr="001C7E11" w:rsidRDefault="0043634C" w:rsidP="007642C9">
            <w:pPr>
              <w:pStyle w:val="TAC"/>
              <w:rPr>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rFonts w:hint="eastAsia"/>
                <w:lang w:eastAsia="zh-CN"/>
              </w:rPr>
              <w:t>n40A</w:t>
            </w:r>
          </w:p>
          <w:p w14:paraId="4DB653E9" w14:textId="77777777" w:rsidR="0043634C" w:rsidRPr="001C7E11" w:rsidRDefault="0043634C" w:rsidP="007642C9">
            <w:pPr>
              <w:pStyle w:val="TAC"/>
              <w:rPr>
                <w:lang w:eastAsia="zh-CN"/>
              </w:rPr>
            </w:pPr>
            <w:r w:rsidRPr="001C7E11">
              <w:rPr>
                <w:rFonts w:hint="eastAsia"/>
                <w:lang w:eastAsia="zh-CN"/>
              </w:rPr>
              <w:t>CA</w:t>
            </w:r>
            <w:r w:rsidRPr="001C7E11">
              <w:t>_</w:t>
            </w:r>
            <w:r w:rsidRPr="001C7E11">
              <w:rPr>
                <w:rFonts w:hint="eastAsia"/>
                <w:lang w:eastAsia="zh-CN"/>
              </w:rPr>
              <w:t>n</w:t>
            </w:r>
            <w:r w:rsidRPr="001C7E11">
              <w:rPr>
                <w:lang w:eastAsia="zh-CN"/>
              </w:rPr>
              <w:t>1</w:t>
            </w:r>
            <w:r w:rsidRPr="001C7E11">
              <w:rPr>
                <w:lang w:val="en-US"/>
              </w:rPr>
              <w:t>A-</w:t>
            </w:r>
            <w:r w:rsidRPr="001C7E11">
              <w:rPr>
                <w:lang w:eastAsia="zh-CN"/>
              </w:rPr>
              <w:t>n77A</w:t>
            </w:r>
          </w:p>
          <w:p w14:paraId="66BDE88F" w14:textId="77777777" w:rsidR="0043634C" w:rsidRPr="001C7E11" w:rsidRDefault="0043634C" w:rsidP="007642C9">
            <w:pPr>
              <w:pStyle w:val="TAC"/>
              <w:rPr>
                <w:lang w:val="en-US" w:eastAsia="zh-CN"/>
              </w:rPr>
            </w:pPr>
            <w:r w:rsidRPr="001C7E11">
              <w:rPr>
                <w:rFonts w:hint="eastAsia"/>
                <w:lang w:eastAsia="zh-CN"/>
              </w:rPr>
              <w:t>CA</w:t>
            </w:r>
            <w:r w:rsidRPr="001C7E11">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1E8FAAC4" w14:textId="77777777" w:rsidR="0043634C" w:rsidRPr="001C7E11" w:rsidRDefault="0043634C" w:rsidP="007642C9">
            <w:pPr>
              <w:pStyle w:val="TAC"/>
              <w:rPr>
                <w:lang w:val="en-US" w:eastAsia="zh-CN"/>
              </w:rPr>
            </w:pPr>
            <w:r w:rsidRPr="001C7E11">
              <w:rPr>
                <w:rFonts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896DB80"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0, 15, 20, 30, 40, 45, 50</w:t>
            </w:r>
          </w:p>
        </w:tc>
        <w:tc>
          <w:tcPr>
            <w:tcW w:w="1498" w:type="dxa"/>
            <w:tcBorders>
              <w:top w:val="single" w:sz="4" w:space="0" w:color="auto"/>
              <w:left w:val="single" w:sz="4" w:space="0" w:color="auto"/>
              <w:bottom w:val="nil"/>
              <w:right w:val="single" w:sz="4" w:space="0" w:color="auto"/>
            </w:tcBorders>
            <w:vAlign w:val="center"/>
          </w:tcPr>
          <w:p w14:paraId="1E6F7D1E"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38BC0FE7" w14:textId="77777777" w:rsidTr="007642C9">
        <w:trPr>
          <w:trHeight w:val="128"/>
        </w:trPr>
        <w:tc>
          <w:tcPr>
            <w:tcW w:w="2046" w:type="dxa"/>
            <w:tcBorders>
              <w:top w:val="nil"/>
              <w:left w:val="single" w:sz="4" w:space="0" w:color="auto"/>
              <w:bottom w:val="nil"/>
              <w:right w:val="single" w:sz="4" w:space="0" w:color="auto"/>
            </w:tcBorders>
            <w:vAlign w:val="center"/>
          </w:tcPr>
          <w:p w14:paraId="76D1D57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AF6815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CC6ABB" w14:textId="77777777" w:rsidR="0043634C" w:rsidRPr="001C7E11" w:rsidRDefault="0043634C" w:rsidP="007642C9">
            <w:pPr>
              <w:pStyle w:val="TAC"/>
              <w:rPr>
                <w:lang w:val="en-US" w:eastAsia="zh-CN"/>
              </w:rPr>
            </w:pPr>
            <w:r w:rsidRPr="001C7E11">
              <w:rPr>
                <w:rFonts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6273B1B" w14:textId="77777777" w:rsidR="0043634C" w:rsidRPr="001C7E11" w:rsidRDefault="0043634C" w:rsidP="007642C9">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nil"/>
              <w:right w:val="single" w:sz="4" w:space="0" w:color="auto"/>
            </w:tcBorders>
            <w:vAlign w:val="center"/>
          </w:tcPr>
          <w:p w14:paraId="5A137D55" w14:textId="77777777" w:rsidR="0043634C" w:rsidRPr="001C7E11" w:rsidRDefault="0043634C" w:rsidP="007642C9">
            <w:pPr>
              <w:pStyle w:val="TAC"/>
              <w:rPr>
                <w:lang w:val="en-US" w:eastAsia="zh-CN"/>
              </w:rPr>
            </w:pPr>
          </w:p>
        </w:tc>
      </w:tr>
      <w:tr w:rsidR="0043634C" w:rsidRPr="001C7E11" w14:paraId="4A118273"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21BAEB9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AEC84B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ACA5FD" w14:textId="77777777" w:rsidR="0043634C" w:rsidRPr="001C7E11" w:rsidRDefault="0043634C" w:rsidP="007642C9">
            <w:pPr>
              <w:pStyle w:val="TAC"/>
              <w:rPr>
                <w:lang w:val="en-US"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68D39F" w14:textId="77777777" w:rsidR="0043634C" w:rsidRPr="001C7E11" w:rsidRDefault="0043634C" w:rsidP="007642C9">
            <w:pPr>
              <w:pStyle w:val="TAC"/>
              <w:rPr>
                <w:rFonts w:cs="Arial"/>
                <w:color w:val="000000"/>
                <w:szCs w:val="18"/>
                <w:lang w:val="en-US" w:eastAsia="zh-CN" w:bidi="ar"/>
              </w:rPr>
            </w:pPr>
            <w:r w:rsidRPr="001C7E11">
              <w:t>CA_n77(2A)_BCS1</w:t>
            </w:r>
          </w:p>
        </w:tc>
        <w:tc>
          <w:tcPr>
            <w:tcW w:w="1498" w:type="dxa"/>
            <w:tcBorders>
              <w:top w:val="nil"/>
              <w:left w:val="single" w:sz="4" w:space="0" w:color="auto"/>
              <w:bottom w:val="single" w:sz="4" w:space="0" w:color="auto"/>
              <w:right w:val="single" w:sz="4" w:space="0" w:color="auto"/>
            </w:tcBorders>
            <w:vAlign w:val="center"/>
          </w:tcPr>
          <w:p w14:paraId="108B4638" w14:textId="77777777" w:rsidR="0043634C" w:rsidRPr="001C7E11" w:rsidRDefault="0043634C" w:rsidP="007642C9">
            <w:pPr>
              <w:pStyle w:val="TAC"/>
              <w:rPr>
                <w:lang w:val="en-US" w:eastAsia="zh-CN"/>
              </w:rPr>
            </w:pPr>
          </w:p>
        </w:tc>
      </w:tr>
      <w:tr w:rsidR="0043634C" w:rsidRPr="001C7E11" w14:paraId="7E478FF5"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1CC640C8" w14:textId="77777777" w:rsidR="0043634C" w:rsidRPr="001C7E11" w:rsidRDefault="0043634C" w:rsidP="007642C9">
            <w:pPr>
              <w:pStyle w:val="TAC"/>
              <w:rPr>
                <w:lang w:val="en-US" w:eastAsia="zh-CN"/>
              </w:rPr>
            </w:pPr>
            <w:r w:rsidRPr="001C7E11">
              <w:rPr>
                <w:lang w:val="en-US" w:eastAsia="zh-CN"/>
              </w:rPr>
              <w:t>CA_n1A-n40A-n78A</w:t>
            </w:r>
          </w:p>
        </w:tc>
        <w:tc>
          <w:tcPr>
            <w:tcW w:w="1718" w:type="dxa"/>
            <w:tcBorders>
              <w:top w:val="single" w:sz="4" w:space="0" w:color="auto"/>
              <w:left w:val="single" w:sz="4" w:space="0" w:color="auto"/>
              <w:bottom w:val="nil"/>
              <w:right w:val="single" w:sz="4" w:space="0" w:color="auto"/>
            </w:tcBorders>
            <w:vAlign w:val="center"/>
          </w:tcPr>
          <w:p w14:paraId="7CB00BAC" w14:textId="77777777" w:rsidR="0043634C" w:rsidRPr="001C7E11" w:rsidRDefault="0043634C" w:rsidP="007642C9">
            <w:pPr>
              <w:pStyle w:val="TAC"/>
              <w:rPr>
                <w:lang w:val="en-US" w:eastAsia="zh-CN"/>
              </w:rPr>
            </w:pPr>
            <w:r w:rsidRPr="001C7E11">
              <w:rPr>
                <w:lang w:val="en-US" w:eastAsia="zh-CN"/>
              </w:rPr>
              <w:t>CA_n1A-n40A</w:t>
            </w:r>
          </w:p>
          <w:p w14:paraId="08BCCF95" w14:textId="77777777" w:rsidR="0043634C" w:rsidRPr="001C7E11" w:rsidRDefault="0043634C" w:rsidP="007642C9">
            <w:pPr>
              <w:pStyle w:val="TAC"/>
              <w:rPr>
                <w:lang w:val="en-US" w:eastAsia="zh-CN"/>
              </w:rPr>
            </w:pPr>
            <w:r w:rsidRPr="001C7E11">
              <w:rPr>
                <w:lang w:val="en-US" w:eastAsia="zh-CN"/>
              </w:rPr>
              <w:t>CA_n1A-n78A</w:t>
            </w:r>
          </w:p>
          <w:p w14:paraId="4E74319D" w14:textId="77777777" w:rsidR="0043634C" w:rsidRPr="001C7E11" w:rsidRDefault="0043634C" w:rsidP="007642C9">
            <w:pPr>
              <w:pStyle w:val="TAC"/>
              <w:rPr>
                <w:lang w:val="en-US" w:eastAsia="zh-CN"/>
              </w:rPr>
            </w:pPr>
            <w:r w:rsidRPr="001C7E11">
              <w:rPr>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5AA02D80"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DFE5CB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236E04C" w14:textId="77777777" w:rsidR="0043634C" w:rsidRPr="001C7E11" w:rsidRDefault="0043634C" w:rsidP="007642C9">
            <w:pPr>
              <w:pStyle w:val="TAC"/>
              <w:rPr>
                <w:lang w:val="en-US" w:eastAsia="zh-CN"/>
              </w:rPr>
            </w:pPr>
            <w:r w:rsidRPr="001C7E11">
              <w:rPr>
                <w:lang w:val="en-US" w:eastAsia="zh-CN"/>
              </w:rPr>
              <w:t>0</w:t>
            </w:r>
          </w:p>
        </w:tc>
      </w:tr>
      <w:tr w:rsidR="0043634C" w:rsidRPr="001C7E11" w14:paraId="24286B6A" w14:textId="77777777" w:rsidTr="007642C9">
        <w:trPr>
          <w:trHeight w:val="128"/>
        </w:trPr>
        <w:tc>
          <w:tcPr>
            <w:tcW w:w="2046" w:type="dxa"/>
            <w:tcBorders>
              <w:top w:val="nil"/>
              <w:left w:val="single" w:sz="4" w:space="0" w:color="auto"/>
              <w:bottom w:val="nil"/>
              <w:right w:val="single" w:sz="4" w:space="0" w:color="auto"/>
            </w:tcBorders>
            <w:vAlign w:val="center"/>
          </w:tcPr>
          <w:p w14:paraId="1A6AADB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9979F0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BB8218" w14:textId="77777777" w:rsidR="0043634C" w:rsidRPr="001C7E11" w:rsidRDefault="0043634C" w:rsidP="007642C9">
            <w:pPr>
              <w:pStyle w:val="TAC"/>
              <w:rPr>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C7A83F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324C1B7" w14:textId="77777777" w:rsidR="0043634C" w:rsidRPr="001C7E11" w:rsidRDefault="0043634C" w:rsidP="007642C9">
            <w:pPr>
              <w:pStyle w:val="TAC"/>
              <w:rPr>
                <w:lang w:val="en-US" w:eastAsia="zh-CN"/>
              </w:rPr>
            </w:pPr>
          </w:p>
        </w:tc>
      </w:tr>
      <w:tr w:rsidR="0043634C" w:rsidRPr="001C7E11" w14:paraId="62D26C15" w14:textId="77777777" w:rsidTr="007642C9">
        <w:trPr>
          <w:trHeight w:val="128"/>
        </w:trPr>
        <w:tc>
          <w:tcPr>
            <w:tcW w:w="2046" w:type="dxa"/>
            <w:tcBorders>
              <w:top w:val="nil"/>
              <w:left w:val="single" w:sz="4" w:space="0" w:color="auto"/>
              <w:bottom w:val="nil"/>
              <w:right w:val="single" w:sz="4" w:space="0" w:color="auto"/>
            </w:tcBorders>
            <w:vAlign w:val="center"/>
          </w:tcPr>
          <w:p w14:paraId="3DAD847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4C0BE7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57121A"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45E3E7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E9059D0" w14:textId="77777777" w:rsidR="0043634C" w:rsidRPr="001C7E11" w:rsidRDefault="0043634C" w:rsidP="007642C9">
            <w:pPr>
              <w:pStyle w:val="TAC"/>
              <w:rPr>
                <w:lang w:val="en-US" w:eastAsia="zh-CN"/>
              </w:rPr>
            </w:pPr>
          </w:p>
        </w:tc>
      </w:tr>
      <w:tr w:rsidR="0043634C" w:rsidRPr="001C7E11" w14:paraId="3E7890A1" w14:textId="77777777" w:rsidTr="007642C9">
        <w:trPr>
          <w:trHeight w:val="128"/>
        </w:trPr>
        <w:tc>
          <w:tcPr>
            <w:tcW w:w="2046" w:type="dxa"/>
            <w:tcBorders>
              <w:top w:val="nil"/>
              <w:left w:val="single" w:sz="4" w:space="0" w:color="auto"/>
              <w:bottom w:val="nil"/>
              <w:right w:val="single" w:sz="4" w:space="0" w:color="auto"/>
            </w:tcBorders>
            <w:vAlign w:val="center"/>
          </w:tcPr>
          <w:p w14:paraId="3D89549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87E30F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286776" w14:textId="77777777" w:rsidR="0043634C" w:rsidRPr="001C7E11" w:rsidRDefault="0043634C" w:rsidP="007642C9">
            <w:pPr>
              <w:pStyle w:val="TAC"/>
              <w:rPr>
                <w:lang w:val="en-US" w:eastAsia="zh-CN"/>
              </w:rPr>
            </w:pPr>
            <w:r w:rsidRPr="001C7E11">
              <w:rPr>
                <w:rFonts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51618D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BC4F85B" w14:textId="77777777" w:rsidR="0043634C" w:rsidRPr="001C7E11" w:rsidRDefault="0043634C" w:rsidP="007642C9">
            <w:pPr>
              <w:pStyle w:val="TAC"/>
              <w:rPr>
                <w:lang w:val="en-US" w:eastAsia="zh-CN"/>
              </w:rPr>
            </w:pPr>
            <w:r w:rsidRPr="001C7E11">
              <w:rPr>
                <w:lang w:val="en-US" w:eastAsia="zh-CN"/>
              </w:rPr>
              <w:t>1</w:t>
            </w:r>
          </w:p>
        </w:tc>
      </w:tr>
      <w:tr w:rsidR="0043634C" w:rsidRPr="001C7E11" w14:paraId="68BA13CA" w14:textId="77777777" w:rsidTr="007642C9">
        <w:trPr>
          <w:trHeight w:val="128"/>
        </w:trPr>
        <w:tc>
          <w:tcPr>
            <w:tcW w:w="2046" w:type="dxa"/>
            <w:tcBorders>
              <w:top w:val="nil"/>
              <w:left w:val="single" w:sz="4" w:space="0" w:color="auto"/>
              <w:bottom w:val="nil"/>
              <w:right w:val="single" w:sz="4" w:space="0" w:color="auto"/>
            </w:tcBorders>
            <w:vAlign w:val="center"/>
          </w:tcPr>
          <w:p w14:paraId="3251349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05BAFB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6FF88A" w14:textId="77777777" w:rsidR="0043634C" w:rsidRPr="001C7E11" w:rsidRDefault="0043634C" w:rsidP="007642C9">
            <w:pPr>
              <w:pStyle w:val="TAC"/>
              <w:rPr>
                <w:lang w:val="en-US" w:eastAsia="zh-CN"/>
              </w:rPr>
            </w:pPr>
            <w:r w:rsidRPr="001C7E11">
              <w:rPr>
                <w:rFonts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A9E748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3BE8B023" w14:textId="77777777" w:rsidR="0043634C" w:rsidRPr="001C7E11" w:rsidRDefault="0043634C" w:rsidP="007642C9">
            <w:pPr>
              <w:pStyle w:val="TAC"/>
              <w:rPr>
                <w:lang w:val="en-US" w:eastAsia="zh-CN"/>
              </w:rPr>
            </w:pPr>
          </w:p>
        </w:tc>
      </w:tr>
      <w:tr w:rsidR="0043634C" w:rsidRPr="001C7E11" w14:paraId="44DFD548" w14:textId="77777777" w:rsidTr="007642C9">
        <w:trPr>
          <w:trHeight w:val="128"/>
        </w:trPr>
        <w:tc>
          <w:tcPr>
            <w:tcW w:w="2046" w:type="dxa"/>
            <w:tcBorders>
              <w:top w:val="nil"/>
              <w:left w:val="single" w:sz="4" w:space="0" w:color="auto"/>
              <w:bottom w:val="nil"/>
              <w:right w:val="single" w:sz="4" w:space="0" w:color="auto"/>
            </w:tcBorders>
            <w:vAlign w:val="center"/>
          </w:tcPr>
          <w:p w14:paraId="45962DD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D6A25F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3F54CA" w14:textId="77777777" w:rsidR="0043634C" w:rsidRPr="001C7E11" w:rsidRDefault="0043634C" w:rsidP="007642C9">
            <w:pPr>
              <w:pStyle w:val="TAC"/>
              <w:rPr>
                <w:lang w:val="en-US" w:eastAsia="zh-CN"/>
              </w:rPr>
            </w:pPr>
            <w:r w:rsidRPr="001C7E11">
              <w:rPr>
                <w:rFonts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A49DF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A4D5C6F" w14:textId="77777777" w:rsidR="0043634C" w:rsidRPr="001C7E11" w:rsidRDefault="0043634C" w:rsidP="007642C9">
            <w:pPr>
              <w:pStyle w:val="TAC"/>
              <w:rPr>
                <w:lang w:val="en-US" w:eastAsia="zh-CN"/>
              </w:rPr>
            </w:pPr>
          </w:p>
        </w:tc>
      </w:tr>
      <w:tr w:rsidR="0043634C" w:rsidRPr="001C7E11" w14:paraId="3FB7AD93" w14:textId="77777777" w:rsidTr="007642C9">
        <w:trPr>
          <w:trHeight w:val="128"/>
        </w:trPr>
        <w:tc>
          <w:tcPr>
            <w:tcW w:w="2046" w:type="dxa"/>
            <w:tcBorders>
              <w:top w:val="nil"/>
              <w:left w:val="single" w:sz="4" w:space="0" w:color="auto"/>
              <w:bottom w:val="nil"/>
              <w:right w:val="single" w:sz="4" w:space="0" w:color="auto"/>
            </w:tcBorders>
            <w:vAlign w:val="center"/>
          </w:tcPr>
          <w:p w14:paraId="5A06058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40E9B6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CA153" w14:textId="77777777" w:rsidR="0043634C" w:rsidRPr="001C7E11" w:rsidRDefault="0043634C" w:rsidP="007642C9">
            <w:pPr>
              <w:pStyle w:val="TAC"/>
              <w:rPr>
                <w:lang w:val="en-US" w:eastAsia="zh-CN"/>
              </w:rPr>
            </w:pPr>
            <w:r w:rsidRPr="001C7E11">
              <w:rPr>
                <w:rFonts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575BDF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5, 10, 15, 20</w:t>
            </w:r>
          </w:p>
        </w:tc>
        <w:tc>
          <w:tcPr>
            <w:tcW w:w="1498" w:type="dxa"/>
            <w:tcBorders>
              <w:top w:val="nil"/>
              <w:left w:val="single" w:sz="4" w:space="0" w:color="auto"/>
              <w:bottom w:val="nil"/>
              <w:right w:val="single" w:sz="4" w:space="0" w:color="auto"/>
            </w:tcBorders>
            <w:vAlign w:val="center"/>
          </w:tcPr>
          <w:p w14:paraId="4106DF77" w14:textId="77777777" w:rsidR="0043634C" w:rsidRPr="001C7E11" w:rsidRDefault="0043634C" w:rsidP="007642C9">
            <w:pPr>
              <w:pStyle w:val="TAC"/>
              <w:rPr>
                <w:lang w:val="en-US" w:eastAsia="zh-CN"/>
              </w:rPr>
            </w:pPr>
            <w:r w:rsidRPr="001C7E11">
              <w:rPr>
                <w:lang w:val="en-US" w:eastAsia="zh-CN"/>
              </w:rPr>
              <w:t>2</w:t>
            </w:r>
          </w:p>
        </w:tc>
      </w:tr>
      <w:tr w:rsidR="0043634C" w:rsidRPr="001C7E11" w14:paraId="27F1E2AF" w14:textId="77777777" w:rsidTr="007642C9">
        <w:trPr>
          <w:trHeight w:val="128"/>
        </w:trPr>
        <w:tc>
          <w:tcPr>
            <w:tcW w:w="2046" w:type="dxa"/>
            <w:tcBorders>
              <w:top w:val="nil"/>
              <w:left w:val="single" w:sz="4" w:space="0" w:color="auto"/>
              <w:bottom w:val="nil"/>
              <w:right w:val="single" w:sz="4" w:space="0" w:color="auto"/>
            </w:tcBorders>
            <w:vAlign w:val="center"/>
          </w:tcPr>
          <w:p w14:paraId="048AB5F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873D59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D4F9C8" w14:textId="77777777" w:rsidR="0043634C" w:rsidRPr="001C7E11" w:rsidRDefault="0043634C" w:rsidP="007642C9">
            <w:pPr>
              <w:pStyle w:val="TAC"/>
              <w:rPr>
                <w:lang w:val="en-US" w:eastAsia="zh-CN"/>
              </w:rPr>
            </w:pPr>
            <w:r w:rsidRPr="001C7E11">
              <w:rPr>
                <w:rFonts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B7F734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5, 10, 15, 20, 25, 30, 40, 50, 60, 70, 80, 90, 100</w:t>
            </w:r>
          </w:p>
        </w:tc>
        <w:tc>
          <w:tcPr>
            <w:tcW w:w="1498" w:type="dxa"/>
            <w:tcBorders>
              <w:top w:val="nil"/>
              <w:left w:val="single" w:sz="4" w:space="0" w:color="auto"/>
              <w:bottom w:val="nil"/>
              <w:right w:val="single" w:sz="4" w:space="0" w:color="auto"/>
            </w:tcBorders>
            <w:vAlign w:val="center"/>
          </w:tcPr>
          <w:p w14:paraId="6375595B" w14:textId="77777777" w:rsidR="0043634C" w:rsidRPr="001C7E11" w:rsidRDefault="0043634C" w:rsidP="007642C9">
            <w:pPr>
              <w:pStyle w:val="TAC"/>
              <w:rPr>
                <w:lang w:val="en-US" w:eastAsia="zh-CN"/>
              </w:rPr>
            </w:pPr>
          </w:p>
        </w:tc>
      </w:tr>
      <w:tr w:rsidR="0043634C" w:rsidRPr="001C7E11" w14:paraId="13A18A4F" w14:textId="77777777" w:rsidTr="007642C9">
        <w:trPr>
          <w:trHeight w:val="128"/>
        </w:trPr>
        <w:tc>
          <w:tcPr>
            <w:tcW w:w="2046" w:type="dxa"/>
            <w:tcBorders>
              <w:top w:val="nil"/>
              <w:left w:val="single" w:sz="4" w:space="0" w:color="auto"/>
              <w:bottom w:val="nil"/>
              <w:right w:val="single" w:sz="4" w:space="0" w:color="auto"/>
            </w:tcBorders>
            <w:vAlign w:val="center"/>
          </w:tcPr>
          <w:p w14:paraId="0592194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0DFCFF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3A3283" w14:textId="77777777" w:rsidR="0043634C" w:rsidRPr="001C7E11" w:rsidRDefault="0043634C" w:rsidP="007642C9">
            <w:pPr>
              <w:pStyle w:val="TAC"/>
              <w:rPr>
                <w:lang w:val="en-US" w:eastAsia="zh-CN"/>
              </w:rPr>
            </w:pPr>
            <w:r w:rsidRPr="001C7E11">
              <w:rPr>
                <w:rFonts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B0A82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82EB9FA" w14:textId="77777777" w:rsidR="0043634C" w:rsidRPr="001C7E11" w:rsidRDefault="0043634C" w:rsidP="007642C9">
            <w:pPr>
              <w:pStyle w:val="TAC"/>
              <w:rPr>
                <w:lang w:val="en-US" w:eastAsia="zh-CN"/>
              </w:rPr>
            </w:pPr>
          </w:p>
        </w:tc>
      </w:tr>
      <w:tr w:rsidR="0043634C" w:rsidRPr="001C7E11" w14:paraId="3F05EF54" w14:textId="77777777" w:rsidTr="007642C9">
        <w:trPr>
          <w:trHeight w:val="128"/>
        </w:trPr>
        <w:tc>
          <w:tcPr>
            <w:tcW w:w="2046" w:type="dxa"/>
            <w:tcBorders>
              <w:top w:val="nil"/>
              <w:left w:val="single" w:sz="4" w:space="0" w:color="auto"/>
              <w:bottom w:val="nil"/>
              <w:right w:val="single" w:sz="4" w:space="0" w:color="auto"/>
            </w:tcBorders>
            <w:vAlign w:val="center"/>
          </w:tcPr>
          <w:p w14:paraId="3743AE0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A78E8C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874C79" w14:textId="77777777" w:rsidR="0043634C" w:rsidRPr="001C7E11" w:rsidRDefault="0043634C" w:rsidP="007642C9">
            <w:pPr>
              <w:pStyle w:val="TAC"/>
              <w:rPr>
                <w:rFonts w:cs="Arial"/>
                <w:color w:val="000000"/>
                <w:szCs w:val="18"/>
                <w:lang w:val="en-US"/>
              </w:rPr>
            </w:pPr>
            <w:r w:rsidRPr="001C7E11">
              <w:rPr>
                <w:rFonts w:cs="Arial"/>
                <w:color w:val="000000"/>
                <w:szCs w:val="18"/>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08D958D" w14:textId="77777777" w:rsidR="0043634C" w:rsidRPr="001C7E11" w:rsidRDefault="0043634C" w:rsidP="007642C9">
            <w:pPr>
              <w:pStyle w:val="TAC"/>
              <w:rPr>
                <w:rFonts w:cs="Arial"/>
                <w:color w:val="000000"/>
                <w:szCs w:val="18"/>
                <w:lang w:val="en-US" w:bidi="ar"/>
              </w:rPr>
            </w:pPr>
            <w:r w:rsidRPr="001C7E11">
              <w:rPr>
                <w:rFonts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72AF02A9"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469AB0B1" w14:textId="77777777" w:rsidTr="007642C9">
        <w:trPr>
          <w:trHeight w:val="128"/>
        </w:trPr>
        <w:tc>
          <w:tcPr>
            <w:tcW w:w="2046" w:type="dxa"/>
            <w:tcBorders>
              <w:top w:val="nil"/>
              <w:left w:val="single" w:sz="4" w:space="0" w:color="auto"/>
              <w:bottom w:val="nil"/>
              <w:right w:val="single" w:sz="4" w:space="0" w:color="auto"/>
            </w:tcBorders>
            <w:vAlign w:val="center"/>
          </w:tcPr>
          <w:p w14:paraId="61BB2C9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4A9F30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DDDF8F" w14:textId="77777777" w:rsidR="0043634C" w:rsidRPr="001C7E11" w:rsidRDefault="0043634C" w:rsidP="007642C9">
            <w:pPr>
              <w:pStyle w:val="TAC"/>
              <w:rPr>
                <w:rFonts w:cs="Arial"/>
                <w:color w:val="000000"/>
                <w:szCs w:val="18"/>
                <w:lang w:val="en-US"/>
              </w:rPr>
            </w:pPr>
            <w:r w:rsidRPr="001C7E11">
              <w:rPr>
                <w:rFonts w:cs="Arial"/>
                <w:color w:val="000000"/>
                <w:szCs w:val="18"/>
                <w:lang w:val="en-US"/>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8D666BC" w14:textId="77777777" w:rsidR="0043634C" w:rsidRPr="001C7E11" w:rsidRDefault="0043634C" w:rsidP="007642C9">
            <w:pPr>
              <w:pStyle w:val="TAC"/>
              <w:rPr>
                <w:rFonts w:cs="Arial"/>
                <w:color w:val="000000"/>
                <w:szCs w:val="18"/>
                <w:lang w:val="en-US" w:bidi="ar"/>
              </w:rPr>
            </w:pPr>
            <w:r w:rsidRPr="001C7E11">
              <w:rPr>
                <w:rFonts w:cs="Arial"/>
                <w:color w:val="000000"/>
                <w:szCs w:val="18"/>
              </w:rPr>
              <w:t>n40 channel bandwidths in Table 5.3.5-1</w:t>
            </w:r>
          </w:p>
        </w:tc>
        <w:tc>
          <w:tcPr>
            <w:tcW w:w="1498" w:type="dxa"/>
            <w:tcBorders>
              <w:top w:val="nil"/>
              <w:left w:val="single" w:sz="4" w:space="0" w:color="auto"/>
              <w:bottom w:val="nil"/>
              <w:right w:val="single" w:sz="4" w:space="0" w:color="auto"/>
            </w:tcBorders>
            <w:vAlign w:val="center"/>
          </w:tcPr>
          <w:p w14:paraId="043028D2" w14:textId="77777777" w:rsidR="0043634C" w:rsidRPr="001C7E11" w:rsidRDefault="0043634C" w:rsidP="007642C9">
            <w:pPr>
              <w:pStyle w:val="TAC"/>
              <w:rPr>
                <w:lang w:val="en-US" w:eastAsia="zh-CN"/>
              </w:rPr>
            </w:pPr>
          </w:p>
        </w:tc>
      </w:tr>
      <w:tr w:rsidR="0043634C" w:rsidRPr="001C7E11" w14:paraId="217F100E" w14:textId="77777777" w:rsidTr="007642C9">
        <w:trPr>
          <w:trHeight w:val="128"/>
        </w:trPr>
        <w:tc>
          <w:tcPr>
            <w:tcW w:w="2046" w:type="dxa"/>
            <w:tcBorders>
              <w:top w:val="nil"/>
              <w:left w:val="single" w:sz="4" w:space="0" w:color="auto"/>
              <w:bottom w:val="single" w:sz="4" w:space="0" w:color="auto"/>
              <w:right w:val="single" w:sz="4" w:space="0" w:color="auto"/>
            </w:tcBorders>
            <w:vAlign w:val="center"/>
          </w:tcPr>
          <w:p w14:paraId="37795D2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5F8703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F7061D" w14:textId="77777777" w:rsidR="0043634C" w:rsidRPr="001C7E11" w:rsidRDefault="0043634C" w:rsidP="007642C9">
            <w:pPr>
              <w:pStyle w:val="TAC"/>
              <w:rPr>
                <w:rFonts w:cs="Arial"/>
                <w:color w:val="000000"/>
                <w:szCs w:val="18"/>
                <w:lang w:val="en-US"/>
              </w:rPr>
            </w:pPr>
            <w:r w:rsidRPr="001C7E11">
              <w:rPr>
                <w:rFonts w:cs="Arial"/>
                <w:color w:val="000000"/>
                <w:szCs w:val="18"/>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B26F96" w14:textId="77777777" w:rsidR="0043634C" w:rsidRPr="001C7E11" w:rsidRDefault="0043634C" w:rsidP="007642C9">
            <w:pPr>
              <w:pStyle w:val="TAC"/>
              <w:rPr>
                <w:rFonts w:cs="Arial"/>
                <w:color w:val="000000"/>
                <w:szCs w:val="18"/>
                <w:lang w:val="en-US" w:bidi="ar"/>
              </w:rPr>
            </w:pPr>
            <w:r w:rsidRPr="001C7E11">
              <w:rPr>
                <w:rFonts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316F9A4B" w14:textId="77777777" w:rsidR="0043634C" w:rsidRPr="001C7E11" w:rsidRDefault="0043634C" w:rsidP="007642C9">
            <w:pPr>
              <w:pStyle w:val="TAC"/>
              <w:rPr>
                <w:lang w:val="en-US" w:eastAsia="zh-CN"/>
              </w:rPr>
            </w:pPr>
          </w:p>
        </w:tc>
      </w:tr>
      <w:tr w:rsidR="0043634C" w:rsidRPr="001C7E11" w14:paraId="1F9499C3" w14:textId="77777777" w:rsidTr="007642C9">
        <w:trPr>
          <w:trHeight w:val="128"/>
        </w:trPr>
        <w:tc>
          <w:tcPr>
            <w:tcW w:w="2046" w:type="dxa"/>
            <w:tcBorders>
              <w:top w:val="single" w:sz="4" w:space="0" w:color="auto"/>
              <w:left w:val="single" w:sz="4" w:space="0" w:color="auto"/>
              <w:bottom w:val="nil"/>
              <w:right w:val="single" w:sz="4" w:space="0" w:color="auto"/>
            </w:tcBorders>
            <w:vAlign w:val="center"/>
          </w:tcPr>
          <w:p w14:paraId="2297B6A4" w14:textId="77777777" w:rsidR="0043634C" w:rsidRPr="001C7E11" w:rsidRDefault="0043634C" w:rsidP="007642C9">
            <w:pPr>
              <w:pStyle w:val="TAC"/>
              <w:rPr>
                <w:lang w:val="en-US" w:eastAsia="zh-CN"/>
              </w:rPr>
            </w:pPr>
            <w:r w:rsidRPr="001C7E11">
              <w:rPr>
                <w:lang w:val="en-US" w:eastAsia="zh-CN"/>
              </w:rPr>
              <w:t>CA_n1A-n40B-n78A</w:t>
            </w:r>
          </w:p>
        </w:tc>
        <w:tc>
          <w:tcPr>
            <w:tcW w:w="1718" w:type="dxa"/>
            <w:tcBorders>
              <w:top w:val="single" w:sz="4" w:space="0" w:color="auto"/>
              <w:left w:val="single" w:sz="4" w:space="0" w:color="auto"/>
              <w:bottom w:val="nil"/>
              <w:right w:val="single" w:sz="4" w:space="0" w:color="auto"/>
            </w:tcBorders>
            <w:vAlign w:val="center"/>
          </w:tcPr>
          <w:p w14:paraId="314664FB" w14:textId="77777777" w:rsidR="0043634C" w:rsidRPr="001C7E11" w:rsidRDefault="0043634C" w:rsidP="007642C9">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9CBBE2"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BE0D0F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ABDD4AC" w14:textId="77777777" w:rsidR="0043634C" w:rsidRPr="001C7E11" w:rsidRDefault="0043634C" w:rsidP="007642C9">
            <w:pPr>
              <w:pStyle w:val="TAC"/>
              <w:rPr>
                <w:lang w:val="en-US" w:eastAsia="zh-CN"/>
              </w:rPr>
            </w:pPr>
            <w:r w:rsidRPr="001C7E11">
              <w:rPr>
                <w:lang w:val="en-US" w:eastAsia="zh-CN"/>
              </w:rPr>
              <w:t>0</w:t>
            </w:r>
          </w:p>
        </w:tc>
      </w:tr>
      <w:tr w:rsidR="0043634C" w:rsidRPr="001C7E11" w14:paraId="3F8BAE93" w14:textId="77777777" w:rsidTr="007642C9">
        <w:trPr>
          <w:trHeight w:val="29"/>
        </w:trPr>
        <w:tc>
          <w:tcPr>
            <w:tcW w:w="2046" w:type="dxa"/>
            <w:tcBorders>
              <w:top w:val="nil"/>
              <w:left w:val="single" w:sz="4" w:space="0" w:color="auto"/>
              <w:bottom w:val="nil"/>
              <w:right w:val="single" w:sz="4" w:space="0" w:color="auto"/>
            </w:tcBorders>
            <w:vAlign w:val="center"/>
          </w:tcPr>
          <w:p w14:paraId="22DB881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AFF867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D61CA2" w14:textId="77777777" w:rsidR="0043634C" w:rsidRPr="001C7E11" w:rsidRDefault="0043634C" w:rsidP="007642C9">
            <w:pPr>
              <w:pStyle w:val="TAC"/>
              <w:rPr>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C153C6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CA_n40B_BCS0</w:t>
            </w:r>
          </w:p>
        </w:tc>
        <w:tc>
          <w:tcPr>
            <w:tcW w:w="1498" w:type="dxa"/>
            <w:tcBorders>
              <w:top w:val="nil"/>
              <w:left w:val="single" w:sz="4" w:space="0" w:color="auto"/>
              <w:bottom w:val="nil"/>
              <w:right w:val="single" w:sz="4" w:space="0" w:color="auto"/>
            </w:tcBorders>
            <w:vAlign w:val="center"/>
          </w:tcPr>
          <w:p w14:paraId="25BC300A" w14:textId="77777777" w:rsidR="0043634C" w:rsidRPr="001C7E11" w:rsidRDefault="0043634C" w:rsidP="007642C9">
            <w:pPr>
              <w:pStyle w:val="TAC"/>
              <w:rPr>
                <w:lang w:val="en-US" w:eastAsia="zh-CN"/>
              </w:rPr>
            </w:pPr>
          </w:p>
        </w:tc>
      </w:tr>
      <w:tr w:rsidR="0043634C" w:rsidRPr="001C7E11" w14:paraId="66CE97E8" w14:textId="77777777" w:rsidTr="007642C9">
        <w:trPr>
          <w:trHeight w:val="29"/>
        </w:trPr>
        <w:tc>
          <w:tcPr>
            <w:tcW w:w="2046" w:type="dxa"/>
            <w:tcBorders>
              <w:top w:val="nil"/>
              <w:left w:val="single" w:sz="4" w:space="0" w:color="auto"/>
              <w:bottom w:val="nil"/>
              <w:right w:val="single" w:sz="4" w:space="0" w:color="auto"/>
            </w:tcBorders>
            <w:vAlign w:val="center"/>
          </w:tcPr>
          <w:p w14:paraId="6CB5070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7DC932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053A51"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9B33D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58203643" w14:textId="77777777" w:rsidR="0043634C" w:rsidRPr="001C7E11" w:rsidRDefault="0043634C" w:rsidP="007642C9">
            <w:pPr>
              <w:pStyle w:val="TAC"/>
              <w:rPr>
                <w:lang w:val="en-US" w:eastAsia="zh-CN"/>
              </w:rPr>
            </w:pPr>
          </w:p>
        </w:tc>
      </w:tr>
      <w:tr w:rsidR="0043634C" w:rsidRPr="001C7E11" w14:paraId="13B79F51" w14:textId="77777777" w:rsidTr="007642C9">
        <w:trPr>
          <w:trHeight w:val="29"/>
        </w:trPr>
        <w:tc>
          <w:tcPr>
            <w:tcW w:w="2046" w:type="dxa"/>
            <w:tcBorders>
              <w:top w:val="nil"/>
              <w:left w:val="single" w:sz="4" w:space="0" w:color="auto"/>
              <w:bottom w:val="nil"/>
              <w:right w:val="single" w:sz="4" w:space="0" w:color="auto"/>
            </w:tcBorders>
            <w:vAlign w:val="center"/>
          </w:tcPr>
          <w:p w14:paraId="1EA68AE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62AAD4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46914D"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441116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n1 channel bandwidths in Table 5.3.5-1</w:t>
            </w:r>
          </w:p>
        </w:tc>
        <w:tc>
          <w:tcPr>
            <w:tcW w:w="1498" w:type="dxa"/>
            <w:tcBorders>
              <w:top w:val="single" w:sz="4" w:space="0" w:color="auto"/>
              <w:left w:val="single" w:sz="4" w:space="0" w:color="auto"/>
              <w:bottom w:val="nil"/>
              <w:right w:val="single" w:sz="4" w:space="0" w:color="auto"/>
            </w:tcBorders>
            <w:vAlign w:val="center"/>
          </w:tcPr>
          <w:p w14:paraId="5F45CC33"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1C5D059F" w14:textId="77777777" w:rsidTr="007642C9">
        <w:trPr>
          <w:trHeight w:val="29"/>
        </w:trPr>
        <w:tc>
          <w:tcPr>
            <w:tcW w:w="2046" w:type="dxa"/>
            <w:tcBorders>
              <w:top w:val="nil"/>
              <w:left w:val="single" w:sz="4" w:space="0" w:color="auto"/>
              <w:bottom w:val="nil"/>
              <w:right w:val="single" w:sz="4" w:space="0" w:color="auto"/>
            </w:tcBorders>
            <w:vAlign w:val="center"/>
          </w:tcPr>
          <w:p w14:paraId="0667914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E3D737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835CD2" w14:textId="77777777" w:rsidR="0043634C" w:rsidRPr="001C7E11" w:rsidRDefault="0043634C" w:rsidP="007642C9">
            <w:pPr>
              <w:pStyle w:val="TAC"/>
              <w:rPr>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88CADC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CA_n40B_BCS 4 and 5</w:t>
            </w:r>
          </w:p>
        </w:tc>
        <w:tc>
          <w:tcPr>
            <w:tcW w:w="1498" w:type="dxa"/>
            <w:tcBorders>
              <w:top w:val="nil"/>
              <w:left w:val="single" w:sz="4" w:space="0" w:color="auto"/>
              <w:bottom w:val="nil"/>
              <w:right w:val="single" w:sz="4" w:space="0" w:color="auto"/>
            </w:tcBorders>
            <w:vAlign w:val="center"/>
          </w:tcPr>
          <w:p w14:paraId="67F425DA" w14:textId="77777777" w:rsidR="0043634C" w:rsidRPr="001C7E11" w:rsidRDefault="0043634C" w:rsidP="007642C9">
            <w:pPr>
              <w:pStyle w:val="TAC"/>
              <w:rPr>
                <w:lang w:val="en-US" w:eastAsia="zh-CN"/>
              </w:rPr>
            </w:pPr>
          </w:p>
        </w:tc>
      </w:tr>
      <w:tr w:rsidR="0043634C" w:rsidRPr="001C7E11" w14:paraId="78577F4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7AD6E0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363683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A13BF3"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85C7C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n78 channel bandwidths in Table 5.3.5-1</w:t>
            </w:r>
          </w:p>
        </w:tc>
        <w:tc>
          <w:tcPr>
            <w:tcW w:w="1498" w:type="dxa"/>
            <w:tcBorders>
              <w:top w:val="nil"/>
              <w:left w:val="single" w:sz="4" w:space="0" w:color="auto"/>
              <w:bottom w:val="single" w:sz="4" w:space="0" w:color="auto"/>
              <w:right w:val="single" w:sz="4" w:space="0" w:color="auto"/>
            </w:tcBorders>
            <w:vAlign w:val="center"/>
          </w:tcPr>
          <w:p w14:paraId="3A4EB3E1" w14:textId="77777777" w:rsidR="0043634C" w:rsidRPr="001C7E11" w:rsidRDefault="0043634C" w:rsidP="007642C9">
            <w:pPr>
              <w:pStyle w:val="TAC"/>
              <w:rPr>
                <w:lang w:val="en-US" w:eastAsia="zh-CN"/>
              </w:rPr>
            </w:pPr>
          </w:p>
        </w:tc>
      </w:tr>
      <w:tr w:rsidR="0043634C" w:rsidRPr="001C7E11" w14:paraId="55F7820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FB9A326" w14:textId="77777777" w:rsidR="0043634C" w:rsidRPr="001C7E11" w:rsidRDefault="0043634C" w:rsidP="007642C9">
            <w:pPr>
              <w:pStyle w:val="TAC"/>
              <w:rPr>
                <w:lang w:val="en-US" w:eastAsia="zh-CN"/>
              </w:rPr>
            </w:pPr>
            <w:r w:rsidRPr="001C7E11">
              <w:rPr>
                <w:color w:val="000000"/>
                <w:lang w:eastAsia="zh-CN"/>
              </w:rPr>
              <w:t>CA_n1A-n40A-n105A</w:t>
            </w:r>
          </w:p>
        </w:tc>
        <w:tc>
          <w:tcPr>
            <w:tcW w:w="1718" w:type="dxa"/>
            <w:tcBorders>
              <w:top w:val="single" w:sz="4" w:space="0" w:color="auto"/>
              <w:left w:val="single" w:sz="4" w:space="0" w:color="auto"/>
              <w:bottom w:val="nil"/>
              <w:right w:val="single" w:sz="4" w:space="0" w:color="auto"/>
            </w:tcBorders>
            <w:vAlign w:val="center"/>
          </w:tcPr>
          <w:p w14:paraId="1FB4CE09" w14:textId="77777777" w:rsidR="0043634C" w:rsidRPr="00E61D25" w:rsidRDefault="0043634C" w:rsidP="007642C9">
            <w:pPr>
              <w:pStyle w:val="TAC"/>
              <w:rPr>
                <w:rFonts w:cs="Arial"/>
                <w:szCs w:val="18"/>
                <w:lang w:val="en-US" w:eastAsia="zh-CN"/>
              </w:rPr>
            </w:pPr>
            <w:r w:rsidRPr="00E61D25">
              <w:rPr>
                <w:rFonts w:cs="Arial"/>
                <w:szCs w:val="18"/>
                <w:lang w:val="en-US" w:eastAsia="zh-CN"/>
              </w:rPr>
              <w:t>CA_n1A-n40A</w:t>
            </w:r>
          </w:p>
          <w:p w14:paraId="7650F1F4" w14:textId="77777777" w:rsidR="0043634C" w:rsidRDefault="0043634C" w:rsidP="007642C9">
            <w:pPr>
              <w:pStyle w:val="TAC"/>
              <w:rPr>
                <w:rFonts w:cs="Arial"/>
                <w:szCs w:val="18"/>
                <w:lang w:val="en-US" w:eastAsia="zh-CN"/>
              </w:rPr>
            </w:pPr>
            <w:r w:rsidRPr="00E61D25">
              <w:rPr>
                <w:rFonts w:cs="Arial"/>
                <w:szCs w:val="18"/>
                <w:lang w:val="en-US" w:eastAsia="zh-CN"/>
              </w:rPr>
              <w:t>CA_n1A-n105A</w:t>
            </w:r>
          </w:p>
          <w:p w14:paraId="1A5F10CF" w14:textId="77777777" w:rsidR="0043634C" w:rsidRPr="001C7E11" w:rsidRDefault="0043634C" w:rsidP="007642C9">
            <w:pPr>
              <w:pStyle w:val="TAC"/>
              <w:rPr>
                <w:lang w:val="en-US" w:eastAsia="zh-CN"/>
              </w:rPr>
            </w:pPr>
            <w:r w:rsidRPr="00C62692">
              <w:rPr>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4C148FB8" w14:textId="77777777" w:rsidR="0043634C" w:rsidRPr="001C7E11" w:rsidRDefault="0043634C" w:rsidP="007642C9">
            <w:pPr>
              <w:pStyle w:val="TAC"/>
              <w:rPr>
                <w:lang w:val="en-US" w:eastAsia="zh-CN"/>
              </w:rPr>
            </w:pPr>
            <w:r w:rsidRPr="001C7E11">
              <w:rPr>
                <w:rFonts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BDA5A5D"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12C9776E"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162FDDD7" w14:textId="77777777" w:rsidTr="007642C9">
        <w:trPr>
          <w:trHeight w:val="29"/>
        </w:trPr>
        <w:tc>
          <w:tcPr>
            <w:tcW w:w="2046" w:type="dxa"/>
            <w:tcBorders>
              <w:top w:val="nil"/>
              <w:left w:val="single" w:sz="4" w:space="0" w:color="auto"/>
              <w:bottom w:val="nil"/>
              <w:right w:val="single" w:sz="4" w:space="0" w:color="auto"/>
            </w:tcBorders>
            <w:vAlign w:val="center"/>
          </w:tcPr>
          <w:p w14:paraId="134493A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8E01A5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607FA8" w14:textId="77777777" w:rsidR="0043634C" w:rsidRPr="001C7E11" w:rsidRDefault="0043634C" w:rsidP="007642C9">
            <w:pPr>
              <w:pStyle w:val="TAC"/>
              <w:rPr>
                <w:lang w:val="en-US" w:eastAsia="zh-CN"/>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90E455F"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388123A" w14:textId="77777777" w:rsidR="0043634C" w:rsidRPr="001C7E11" w:rsidRDefault="0043634C" w:rsidP="007642C9">
            <w:pPr>
              <w:pStyle w:val="TAC"/>
              <w:rPr>
                <w:lang w:val="en-US" w:eastAsia="zh-CN"/>
              </w:rPr>
            </w:pPr>
          </w:p>
        </w:tc>
      </w:tr>
      <w:tr w:rsidR="0043634C" w:rsidRPr="001C7E11" w14:paraId="0FFBB18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55E3F5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BB1F72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64671F" w14:textId="77777777" w:rsidR="0043634C" w:rsidRPr="001C7E11" w:rsidRDefault="0043634C" w:rsidP="007642C9">
            <w:pPr>
              <w:pStyle w:val="TAC"/>
              <w:rPr>
                <w:lang w:val="en-US" w:eastAsia="zh-CN"/>
              </w:rPr>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7D4C7B5"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38FE547A" w14:textId="77777777" w:rsidR="0043634C" w:rsidRPr="001C7E11" w:rsidRDefault="0043634C" w:rsidP="007642C9">
            <w:pPr>
              <w:pStyle w:val="TAC"/>
              <w:rPr>
                <w:lang w:val="en-US" w:eastAsia="zh-CN"/>
              </w:rPr>
            </w:pPr>
          </w:p>
        </w:tc>
      </w:tr>
      <w:tr w:rsidR="0043634C" w:rsidRPr="001C7E11" w14:paraId="0768359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5D730E9" w14:textId="31FFCB4D" w:rsidR="0043634C" w:rsidRPr="001C7E11" w:rsidRDefault="00303825" w:rsidP="007642C9">
            <w:pPr>
              <w:pStyle w:val="TAC"/>
              <w:rPr>
                <w:lang w:val="en-US" w:eastAsia="zh-CN"/>
              </w:rPr>
            </w:pPr>
            <w:ins w:id="30" w:author="ZTE-Ma Zhifeng" w:date="2024-10-07T13:5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CA_n1A-n41A-n77A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B7C2772" w14:textId="77777777" w:rsidR="0043634C" w:rsidRPr="00CC477D" w:rsidRDefault="0043634C" w:rsidP="007642C9">
            <w:pPr>
              <w:pStyle w:val="TAC"/>
            </w:pPr>
            <w:r w:rsidRPr="00CC477D">
              <w:rPr>
                <w:lang w:val="en-US"/>
              </w:rPr>
              <w:t>n41</w:t>
            </w:r>
            <w:r w:rsidRPr="008C60A1">
              <w:rPr>
                <w:vertAlign w:val="superscript"/>
                <w:lang w:val="en-US"/>
              </w:rPr>
              <w:t>7</w:t>
            </w:r>
            <w:r w:rsidRPr="008C60A1">
              <w:rPr>
                <w:vertAlign w:val="superscript"/>
                <w:lang w:val="en-US" w:eastAsia="zh-CN"/>
              </w:rPr>
              <w:t>,9</w:t>
            </w:r>
          </w:p>
          <w:p w14:paraId="15022139" w14:textId="77777777" w:rsidR="0043634C" w:rsidRPr="00CC477D" w:rsidRDefault="0043634C" w:rsidP="007642C9">
            <w:pPr>
              <w:pStyle w:val="TAC"/>
            </w:pPr>
            <w:r w:rsidRPr="00CC477D">
              <w:rPr>
                <w:lang w:val="en-US"/>
              </w:rPr>
              <w:t>n77</w:t>
            </w:r>
            <w:r w:rsidRPr="00CC477D">
              <w:rPr>
                <w:vertAlign w:val="superscript"/>
                <w:lang w:val="en-US"/>
              </w:rPr>
              <w:t>7,9</w:t>
            </w:r>
          </w:p>
          <w:p w14:paraId="0DC15543" w14:textId="77777777" w:rsidR="0043634C" w:rsidRPr="00CC477D" w:rsidRDefault="0043634C" w:rsidP="007642C9">
            <w:pPr>
              <w:keepNext/>
              <w:keepLines/>
              <w:spacing w:after="0"/>
              <w:jc w:val="center"/>
              <w:rPr>
                <w:rFonts w:ascii="Arial" w:hAnsi="Arial"/>
                <w:sz w:val="18"/>
                <w:lang w:val="sv-SE"/>
              </w:rPr>
            </w:pPr>
            <w:r w:rsidRPr="00CC477D">
              <w:rPr>
                <w:rFonts w:ascii="Arial" w:hAnsi="Arial"/>
                <w:sz w:val="18"/>
                <w:lang w:val="sv-SE"/>
              </w:rPr>
              <w:t>CA_n1A-n41A</w:t>
            </w:r>
            <w:r w:rsidRPr="00CC477D">
              <w:rPr>
                <w:rFonts w:ascii="Arial" w:hAnsi="Arial"/>
                <w:sz w:val="18"/>
                <w:vertAlign w:val="superscript"/>
                <w:lang w:val="en-US"/>
              </w:rPr>
              <w:t>7</w:t>
            </w:r>
          </w:p>
          <w:p w14:paraId="4CF09EBD" w14:textId="77777777" w:rsidR="0043634C" w:rsidRPr="00CC477D" w:rsidRDefault="0043634C" w:rsidP="007642C9">
            <w:pPr>
              <w:keepNext/>
              <w:keepLines/>
              <w:spacing w:after="0"/>
              <w:jc w:val="center"/>
              <w:rPr>
                <w:rFonts w:ascii="Arial" w:hAnsi="Arial"/>
                <w:sz w:val="18"/>
                <w:lang w:val="sv-SE"/>
              </w:rPr>
            </w:pPr>
            <w:r w:rsidRPr="00CC477D">
              <w:rPr>
                <w:rFonts w:ascii="Arial" w:hAnsi="Arial"/>
                <w:sz w:val="18"/>
                <w:lang w:val="sv-SE"/>
              </w:rPr>
              <w:t>CA_n1A-n77A</w:t>
            </w:r>
            <w:r w:rsidRPr="00CC477D">
              <w:rPr>
                <w:rFonts w:ascii="Arial" w:hAnsi="Arial"/>
                <w:sz w:val="18"/>
                <w:vertAlign w:val="superscript"/>
                <w:lang w:val="en-US"/>
              </w:rPr>
              <w:t>7</w:t>
            </w:r>
          </w:p>
          <w:p w14:paraId="4606A9BA" w14:textId="77777777" w:rsidR="0043634C" w:rsidRPr="001C7E11" w:rsidRDefault="0043634C" w:rsidP="007642C9">
            <w:pPr>
              <w:pStyle w:val="TAC"/>
              <w:rPr>
                <w:szCs w:val="18"/>
                <w:lang w:val="en-US" w:eastAsia="zh-CN"/>
              </w:rPr>
            </w:pPr>
            <w:r w:rsidRPr="00CC477D">
              <w:rPr>
                <w:lang w:val="sv-SE"/>
              </w:rPr>
              <w:t>CA_n41A-n77A</w:t>
            </w:r>
            <w:r w:rsidRPr="00CC477D">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8AA2216"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EA4D7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AB36F6" w14:textId="77777777" w:rsidR="0043634C" w:rsidRPr="001C7E11" w:rsidRDefault="0043634C" w:rsidP="007642C9">
            <w:pPr>
              <w:pStyle w:val="TAC"/>
              <w:rPr>
                <w:lang w:val="en-US" w:eastAsia="zh-CN"/>
              </w:rPr>
            </w:pPr>
            <w:r w:rsidRPr="001C7E11">
              <w:rPr>
                <w:lang w:val="en-US" w:eastAsia="zh-CN"/>
              </w:rPr>
              <w:t>0</w:t>
            </w:r>
          </w:p>
        </w:tc>
      </w:tr>
      <w:tr w:rsidR="0043634C" w:rsidRPr="001C7E11" w14:paraId="1934FC86" w14:textId="77777777" w:rsidTr="007642C9">
        <w:trPr>
          <w:trHeight w:val="29"/>
        </w:trPr>
        <w:tc>
          <w:tcPr>
            <w:tcW w:w="2046" w:type="dxa"/>
            <w:tcBorders>
              <w:top w:val="nil"/>
              <w:left w:val="single" w:sz="4" w:space="0" w:color="auto"/>
              <w:bottom w:val="nil"/>
              <w:right w:val="single" w:sz="4" w:space="0" w:color="auto"/>
            </w:tcBorders>
            <w:vAlign w:val="center"/>
          </w:tcPr>
          <w:p w14:paraId="43DCB18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4927EEE"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1C1481" w14:textId="77777777" w:rsidR="0043634C" w:rsidRPr="001C7E11" w:rsidRDefault="0043634C" w:rsidP="007642C9">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74B5A8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0DBBED6" w14:textId="77777777" w:rsidR="0043634C" w:rsidRPr="001C7E11" w:rsidRDefault="0043634C" w:rsidP="007642C9">
            <w:pPr>
              <w:pStyle w:val="TAC"/>
              <w:rPr>
                <w:lang w:val="en-US" w:eastAsia="zh-CN"/>
              </w:rPr>
            </w:pPr>
          </w:p>
        </w:tc>
      </w:tr>
      <w:tr w:rsidR="0043634C" w:rsidRPr="001C7E11" w14:paraId="1686465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0C85FE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2149FE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47191E"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9B503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7613049" w14:textId="77777777" w:rsidR="0043634C" w:rsidRPr="001C7E11" w:rsidRDefault="0043634C" w:rsidP="007642C9">
            <w:pPr>
              <w:pStyle w:val="TAC"/>
              <w:rPr>
                <w:lang w:val="en-US" w:eastAsia="zh-CN"/>
              </w:rPr>
            </w:pPr>
          </w:p>
        </w:tc>
      </w:tr>
      <w:tr w:rsidR="0043634C" w:rsidRPr="001C7E11" w14:paraId="6DD10F6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8459867" w14:textId="05641E27" w:rsidR="0043634C" w:rsidRPr="001C7E11" w:rsidRDefault="00303825" w:rsidP="007642C9">
            <w:pPr>
              <w:pStyle w:val="TAC"/>
              <w:rPr>
                <w:lang w:val="en-US" w:eastAsia="zh-CN"/>
              </w:rPr>
            </w:pPr>
            <w:ins w:id="31" w:author="ZTE-Ma Zhifeng" w:date="2024-10-07T13:5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CA_n1A-n41A-n77(2A)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0F4799D" w14:textId="77777777" w:rsidR="0043634C" w:rsidRPr="00CC477D" w:rsidRDefault="0043634C" w:rsidP="007642C9">
            <w:pPr>
              <w:pStyle w:val="TAC"/>
              <w:rPr>
                <w:szCs w:val="18"/>
                <w:lang w:eastAsia="zh-CN"/>
              </w:rPr>
            </w:pPr>
            <w:r w:rsidRPr="00CC477D">
              <w:rPr>
                <w:szCs w:val="18"/>
                <w:lang w:val="en-US" w:eastAsia="zh-CN"/>
              </w:rPr>
              <w:t>n41</w:t>
            </w:r>
            <w:r w:rsidRPr="008C60A1">
              <w:rPr>
                <w:szCs w:val="18"/>
                <w:vertAlign w:val="superscript"/>
                <w:lang w:val="en-US" w:eastAsia="zh-CN"/>
              </w:rPr>
              <w:t>7</w:t>
            </w:r>
            <w:r w:rsidRPr="008C60A1">
              <w:rPr>
                <w:vertAlign w:val="superscript"/>
                <w:lang w:val="en-US" w:eastAsia="zh-CN"/>
              </w:rPr>
              <w:t>,9</w:t>
            </w:r>
          </w:p>
          <w:p w14:paraId="1DEA5FD8" w14:textId="77777777" w:rsidR="0043634C" w:rsidRPr="00CC477D" w:rsidRDefault="0043634C" w:rsidP="007642C9">
            <w:pPr>
              <w:pStyle w:val="TAC"/>
              <w:rPr>
                <w:szCs w:val="18"/>
                <w:lang w:eastAsia="zh-CN"/>
              </w:rPr>
            </w:pPr>
            <w:r w:rsidRPr="00CC477D">
              <w:rPr>
                <w:szCs w:val="18"/>
                <w:lang w:val="en-US" w:eastAsia="zh-CN"/>
              </w:rPr>
              <w:t>n77</w:t>
            </w:r>
            <w:r w:rsidRPr="00CC477D">
              <w:rPr>
                <w:szCs w:val="18"/>
                <w:vertAlign w:val="superscript"/>
                <w:lang w:val="en-US" w:eastAsia="zh-CN"/>
              </w:rPr>
              <w:t>7,9</w:t>
            </w:r>
          </w:p>
          <w:p w14:paraId="436B92D9" w14:textId="77777777" w:rsidR="0043634C" w:rsidRPr="00CC477D" w:rsidRDefault="0043634C" w:rsidP="007642C9">
            <w:pPr>
              <w:keepNext/>
              <w:keepLines/>
              <w:spacing w:after="0"/>
              <w:jc w:val="center"/>
              <w:rPr>
                <w:rFonts w:ascii="Arial" w:hAnsi="Arial"/>
                <w:sz w:val="18"/>
                <w:szCs w:val="18"/>
                <w:lang w:val="en-US" w:eastAsia="zh-CN"/>
              </w:rPr>
            </w:pPr>
            <w:r w:rsidRPr="00CC477D">
              <w:rPr>
                <w:rFonts w:ascii="Arial" w:hAnsi="Arial"/>
                <w:sz w:val="18"/>
                <w:szCs w:val="18"/>
                <w:lang w:val="en-US" w:eastAsia="zh-CN"/>
              </w:rPr>
              <w:t>CA_n1A-n41A</w:t>
            </w:r>
            <w:r w:rsidRPr="00CC477D">
              <w:rPr>
                <w:rFonts w:ascii="Arial" w:hAnsi="Arial"/>
                <w:sz w:val="18"/>
                <w:vertAlign w:val="superscript"/>
                <w:lang w:val="en-US"/>
              </w:rPr>
              <w:t>7</w:t>
            </w:r>
          </w:p>
          <w:p w14:paraId="10ED5D36" w14:textId="77777777" w:rsidR="0043634C" w:rsidRPr="00CC477D" w:rsidRDefault="0043634C" w:rsidP="007642C9">
            <w:pPr>
              <w:keepNext/>
              <w:keepLines/>
              <w:spacing w:after="0"/>
              <w:jc w:val="center"/>
              <w:rPr>
                <w:rFonts w:ascii="Arial" w:hAnsi="Arial"/>
                <w:sz w:val="18"/>
                <w:szCs w:val="18"/>
                <w:lang w:val="en-US" w:eastAsia="zh-CN"/>
              </w:rPr>
            </w:pPr>
            <w:r w:rsidRPr="00CC477D">
              <w:rPr>
                <w:rFonts w:ascii="Arial" w:hAnsi="Arial"/>
                <w:sz w:val="18"/>
                <w:szCs w:val="18"/>
                <w:lang w:val="en-US" w:eastAsia="zh-CN"/>
              </w:rPr>
              <w:t>CA_n1A-n77A</w:t>
            </w:r>
            <w:r w:rsidRPr="00CC477D">
              <w:rPr>
                <w:rFonts w:ascii="Arial" w:hAnsi="Arial"/>
                <w:sz w:val="18"/>
                <w:vertAlign w:val="superscript"/>
                <w:lang w:val="en-US"/>
              </w:rPr>
              <w:t>7</w:t>
            </w:r>
          </w:p>
          <w:p w14:paraId="7D1D93F1" w14:textId="77777777" w:rsidR="0043634C" w:rsidRPr="001C7E11" w:rsidRDefault="0043634C" w:rsidP="007642C9">
            <w:pPr>
              <w:pStyle w:val="TAC"/>
              <w:rPr>
                <w:lang w:val="en-US" w:eastAsia="zh-CN"/>
              </w:rPr>
            </w:pPr>
            <w:r w:rsidRPr="00CC477D">
              <w:rPr>
                <w:lang w:val="en-US" w:eastAsia="zh-CN"/>
              </w:rPr>
              <w:t>CA_n41A-n77A</w:t>
            </w:r>
            <w:r w:rsidRPr="00CC477D">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2C16EA5"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1BEB7F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CA33FBE"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689B9D7A" w14:textId="77777777" w:rsidTr="007642C9">
        <w:trPr>
          <w:trHeight w:val="29"/>
        </w:trPr>
        <w:tc>
          <w:tcPr>
            <w:tcW w:w="2046" w:type="dxa"/>
            <w:tcBorders>
              <w:top w:val="nil"/>
              <w:left w:val="single" w:sz="4" w:space="0" w:color="auto"/>
              <w:bottom w:val="nil"/>
              <w:right w:val="single" w:sz="4" w:space="0" w:color="auto"/>
            </w:tcBorders>
            <w:vAlign w:val="center"/>
          </w:tcPr>
          <w:p w14:paraId="0849AA4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D16EAEC"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3F13E2" w14:textId="77777777" w:rsidR="0043634C" w:rsidRPr="001C7E11" w:rsidRDefault="0043634C" w:rsidP="007642C9">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5EAAF2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774D3949" w14:textId="77777777" w:rsidR="0043634C" w:rsidRPr="001C7E11" w:rsidRDefault="0043634C" w:rsidP="007642C9">
            <w:pPr>
              <w:pStyle w:val="TAC"/>
              <w:rPr>
                <w:lang w:val="en-US" w:eastAsia="zh-CN"/>
              </w:rPr>
            </w:pPr>
          </w:p>
        </w:tc>
      </w:tr>
      <w:tr w:rsidR="0043634C" w:rsidRPr="001C7E11" w14:paraId="4445393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4F54A2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12BA007"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A6F3CD"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E3CF5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A9654F0" w14:textId="77777777" w:rsidR="0043634C" w:rsidRPr="001C7E11" w:rsidRDefault="0043634C" w:rsidP="007642C9">
            <w:pPr>
              <w:pStyle w:val="TAC"/>
              <w:rPr>
                <w:lang w:val="en-US" w:eastAsia="zh-CN"/>
              </w:rPr>
            </w:pPr>
          </w:p>
        </w:tc>
      </w:tr>
      <w:tr w:rsidR="0043634C" w:rsidRPr="001C7E11" w14:paraId="657788B9" w14:textId="77777777" w:rsidTr="007642C9">
        <w:trPr>
          <w:trHeight w:val="29"/>
        </w:trPr>
        <w:tc>
          <w:tcPr>
            <w:tcW w:w="2046" w:type="dxa"/>
            <w:tcBorders>
              <w:top w:val="nil"/>
              <w:left w:val="single" w:sz="4" w:space="0" w:color="auto"/>
              <w:bottom w:val="nil"/>
              <w:right w:val="single" w:sz="4" w:space="0" w:color="auto"/>
            </w:tcBorders>
            <w:vAlign w:val="center"/>
          </w:tcPr>
          <w:p w14:paraId="2EB14F32" w14:textId="77777777" w:rsidR="0043634C" w:rsidRPr="001C7E11" w:rsidRDefault="0043634C" w:rsidP="007642C9">
            <w:pPr>
              <w:pStyle w:val="TAC"/>
              <w:rPr>
                <w:lang w:val="en-US" w:eastAsia="zh-CN"/>
              </w:rPr>
            </w:pPr>
            <w:r w:rsidRPr="001C7E11">
              <w:rPr>
                <w:lang w:val="en-US" w:eastAsia="zh-CN"/>
              </w:rPr>
              <w:t>CA_n1A-n41A-n77(3A)</w:t>
            </w:r>
          </w:p>
        </w:tc>
        <w:tc>
          <w:tcPr>
            <w:tcW w:w="1718" w:type="dxa"/>
            <w:tcBorders>
              <w:top w:val="nil"/>
              <w:left w:val="single" w:sz="4" w:space="0" w:color="auto"/>
              <w:bottom w:val="nil"/>
              <w:right w:val="single" w:sz="4" w:space="0" w:color="auto"/>
            </w:tcBorders>
            <w:vAlign w:val="center"/>
          </w:tcPr>
          <w:p w14:paraId="633804EF" w14:textId="77777777" w:rsidR="0043634C" w:rsidRPr="001C7E11" w:rsidRDefault="0043634C" w:rsidP="007642C9">
            <w:pPr>
              <w:pStyle w:val="TAC"/>
              <w:rPr>
                <w:szCs w:val="18"/>
                <w:lang w:val="en-US" w:eastAsia="zh-CN"/>
              </w:rPr>
            </w:pPr>
            <w:r w:rsidRPr="001C7E11">
              <w:rPr>
                <w:szCs w:val="18"/>
                <w:lang w:val="en-US" w:eastAsia="zh-CN"/>
              </w:rPr>
              <w:t>CA_n1A-n41A</w:t>
            </w:r>
          </w:p>
          <w:p w14:paraId="77222182" w14:textId="77777777" w:rsidR="0043634C" w:rsidRPr="001C7E11" w:rsidRDefault="0043634C" w:rsidP="007642C9">
            <w:pPr>
              <w:pStyle w:val="TAC"/>
              <w:rPr>
                <w:szCs w:val="18"/>
                <w:lang w:val="en-US" w:eastAsia="zh-CN"/>
              </w:rPr>
            </w:pPr>
            <w:r w:rsidRPr="001C7E11">
              <w:rPr>
                <w:szCs w:val="18"/>
                <w:lang w:val="en-US" w:eastAsia="zh-CN"/>
              </w:rPr>
              <w:t>CA_n1A-n77A</w:t>
            </w:r>
          </w:p>
          <w:p w14:paraId="736C6C83" w14:textId="77777777" w:rsidR="0043634C" w:rsidRPr="001C7E11" w:rsidRDefault="0043634C" w:rsidP="007642C9">
            <w:pPr>
              <w:pStyle w:val="TAC"/>
              <w:rPr>
                <w:szCs w:val="18"/>
                <w:lang w:val="en-US" w:eastAsia="zh-CN"/>
              </w:rPr>
            </w:pPr>
            <w:r w:rsidRPr="001C7E11">
              <w:rPr>
                <w:szCs w:val="18"/>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18BDA33"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D3E8CB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3A89561"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0D39B7C7" w14:textId="77777777" w:rsidTr="007642C9">
        <w:trPr>
          <w:trHeight w:val="29"/>
        </w:trPr>
        <w:tc>
          <w:tcPr>
            <w:tcW w:w="2046" w:type="dxa"/>
            <w:tcBorders>
              <w:top w:val="nil"/>
              <w:left w:val="single" w:sz="4" w:space="0" w:color="auto"/>
              <w:bottom w:val="nil"/>
              <w:right w:val="single" w:sz="4" w:space="0" w:color="auto"/>
            </w:tcBorders>
            <w:vAlign w:val="center"/>
          </w:tcPr>
          <w:p w14:paraId="35C4FCE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127A9CC"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A9DC90" w14:textId="77777777" w:rsidR="0043634C" w:rsidRPr="001C7E11" w:rsidRDefault="0043634C" w:rsidP="007642C9">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47F57E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745C1FB7" w14:textId="77777777" w:rsidR="0043634C" w:rsidRPr="001C7E11" w:rsidRDefault="0043634C" w:rsidP="007642C9">
            <w:pPr>
              <w:pStyle w:val="TAC"/>
              <w:rPr>
                <w:lang w:val="en-US" w:eastAsia="zh-CN"/>
              </w:rPr>
            </w:pPr>
          </w:p>
        </w:tc>
      </w:tr>
      <w:tr w:rsidR="0043634C" w:rsidRPr="001C7E11" w14:paraId="4AE4141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A4C105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31C3C5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43A1F4"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6A9115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3F0C0336" w14:textId="77777777" w:rsidR="0043634C" w:rsidRPr="001C7E11" w:rsidRDefault="0043634C" w:rsidP="007642C9">
            <w:pPr>
              <w:pStyle w:val="TAC"/>
              <w:rPr>
                <w:lang w:val="en-US" w:eastAsia="zh-CN"/>
              </w:rPr>
            </w:pPr>
          </w:p>
        </w:tc>
      </w:tr>
      <w:tr w:rsidR="0043634C" w:rsidRPr="001C7E11" w14:paraId="4A82F0A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AE2CE22" w14:textId="77777777" w:rsidR="0043634C" w:rsidRPr="001C7E11" w:rsidRDefault="0043634C" w:rsidP="007642C9">
            <w:pPr>
              <w:pStyle w:val="TAC"/>
              <w:rPr>
                <w:lang w:val="en-US" w:eastAsia="zh-CN"/>
              </w:rPr>
            </w:pPr>
            <w:r w:rsidRPr="001C7E11">
              <w:rPr>
                <w:rFonts w:hint="eastAsia"/>
                <w:lang w:eastAsia="zh-CN"/>
              </w:rPr>
              <w:t>CA</w:t>
            </w:r>
            <w:r w:rsidRPr="001C7E11">
              <w:t>_</w:t>
            </w:r>
            <w:r w:rsidRPr="001C7E11">
              <w:rPr>
                <w:rFonts w:hint="eastAsia"/>
                <w:lang w:eastAsia="zh-CN"/>
              </w:rPr>
              <w:t>n1</w:t>
            </w:r>
            <w:r w:rsidRPr="001C7E11">
              <w:rPr>
                <w:lang w:val="sv-SE"/>
              </w:rPr>
              <w:t>A-</w:t>
            </w:r>
            <w:r w:rsidRPr="001C7E11">
              <w:rPr>
                <w:rFonts w:hint="eastAsia"/>
                <w:lang w:eastAsia="zh-CN"/>
              </w:rPr>
              <w:t>n</w:t>
            </w:r>
            <w:r w:rsidRPr="001C7E11">
              <w:rPr>
                <w:lang w:eastAsia="zh-CN"/>
              </w:rPr>
              <w:t>41</w:t>
            </w:r>
            <w:r w:rsidRPr="001C7E11">
              <w:rPr>
                <w:lang w:val="sv-SE"/>
              </w:rPr>
              <w:t>A</w:t>
            </w:r>
            <w:r w:rsidRPr="001C7E11">
              <w:rPr>
                <w:rFonts w:hint="eastAsia"/>
                <w:lang w:eastAsia="zh-CN"/>
              </w:rPr>
              <w:t>-n</w:t>
            </w:r>
            <w:r w:rsidRPr="001C7E11">
              <w:rPr>
                <w:lang w:eastAsia="zh-CN"/>
              </w:rPr>
              <w:t>79</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5A0AAECA" w14:textId="77777777" w:rsidR="0043634C" w:rsidRPr="001C7E11" w:rsidRDefault="0043634C" w:rsidP="007642C9">
            <w:pPr>
              <w:pStyle w:val="TAC"/>
              <w:rPr>
                <w:lang w:val="sv-SE"/>
              </w:rPr>
            </w:pPr>
            <w:r w:rsidRPr="001C7E11">
              <w:rPr>
                <w:rFonts w:hint="eastAsia"/>
                <w:lang w:eastAsia="zh-CN"/>
              </w:rPr>
              <w:t>CA</w:t>
            </w:r>
            <w:r w:rsidRPr="001C7E11">
              <w:t>_</w:t>
            </w:r>
            <w:r w:rsidRPr="001C7E11">
              <w:rPr>
                <w:rFonts w:hint="eastAsia"/>
                <w:lang w:eastAsia="zh-CN"/>
              </w:rPr>
              <w:t>n1</w:t>
            </w:r>
            <w:r w:rsidRPr="001C7E11">
              <w:rPr>
                <w:lang w:val="sv-SE"/>
              </w:rPr>
              <w:t>A-</w:t>
            </w:r>
            <w:r w:rsidRPr="001C7E11">
              <w:rPr>
                <w:rFonts w:hint="eastAsia"/>
                <w:lang w:eastAsia="zh-CN"/>
              </w:rPr>
              <w:t>n</w:t>
            </w:r>
            <w:r w:rsidRPr="001C7E11">
              <w:rPr>
                <w:lang w:eastAsia="zh-CN"/>
              </w:rPr>
              <w:t>41</w:t>
            </w:r>
            <w:r w:rsidRPr="001C7E11">
              <w:rPr>
                <w:lang w:val="sv-SE"/>
              </w:rPr>
              <w:t>A</w:t>
            </w:r>
          </w:p>
          <w:p w14:paraId="66E05D50" w14:textId="77777777" w:rsidR="0043634C" w:rsidRPr="001C7E11" w:rsidRDefault="0043634C" w:rsidP="007642C9">
            <w:pPr>
              <w:pStyle w:val="TAC"/>
              <w:rPr>
                <w:lang w:val="sv-SE"/>
              </w:rPr>
            </w:pPr>
            <w:r w:rsidRPr="001C7E11">
              <w:rPr>
                <w:rFonts w:hint="eastAsia"/>
                <w:lang w:eastAsia="zh-CN"/>
              </w:rPr>
              <w:t>CA</w:t>
            </w:r>
            <w:r w:rsidRPr="001C7E11">
              <w:t>_</w:t>
            </w:r>
            <w:r w:rsidRPr="001C7E11">
              <w:rPr>
                <w:rFonts w:hint="eastAsia"/>
                <w:lang w:eastAsia="zh-CN"/>
              </w:rPr>
              <w:t>n1</w:t>
            </w:r>
            <w:r w:rsidRPr="001C7E11">
              <w:rPr>
                <w:lang w:val="sv-SE"/>
              </w:rPr>
              <w:t>A-</w:t>
            </w:r>
            <w:r w:rsidRPr="001C7E11">
              <w:rPr>
                <w:rFonts w:hint="eastAsia"/>
                <w:lang w:eastAsia="zh-CN"/>
              </w:rPr>
              <w:t>n</w:t>
            </w:r>
            <w:r w:rsidRPr="001C7E11">
              <w:rPr>
                <w:lang w:eastAsia="zh-CN"/>
              </w:rPr>
              <w:t>79</w:t>
            </w:r>
            <w:r w:rsidRPr="001C7E11">
              <w:rPr>
                <w:lang w:val="sv-SE"/>
              </w:rPr>
              <w:t>A</w:t>
            </w:r>
          </w:p>
          <w:p w14:paraId="4868AF69" w14:textId="77777777" w:rsidR="0043634C" w:rsidRPr="001C7E11" w:rsidRDefault="0043634C" w:rsidP="007642C9">
            <w:pPr>
              <w:pStyle w:val="TAC"/>
              <w:rPr>
                <w:szCs w:val="18"/>
                <w:lang w:val="en-US" w:eastAsia="zh-CN"/>
              </w:rPr>
            </w:pPr>
            <w:r w:rsidRPr="001C7E11">
              <w:rPr>
                <w:rFonts w:hint="eastAsia"/>
                <w:lang w:eastAsia="zh-CN"/>
              </w:rPr>
              <w:t>CA</w:t>
            </w:r>
            <w:r w:rsidRPr="001C7E11">
              <w:t>_</w:t>
            </w:r>
            <w:r w:rsidRPr="001C7E11">
              <w:rPr>
                <w:rFonts w:hint="eastAsia"/>
                <w:lang w:eastAsia="zh-CN"/>
              </w:rPr>
              <w:t>n41</w:t>
            </w:r>
            <w:r w:rsidRPr="001C7E11">
              <w:rPr>
                <w:lang w:val="sv-SE"/>
              </w:rPr>
              <w:t>A-</w:t>
            </w:r>
            <w:r w:rsidRPr="001C7E11">
              <w:rPr>
                <w:rFonts w:hint="eastAsia"/>
                <w:lang w:eastAsia="zh-CN"/>
              </w:rPr>
              <w:t>n</w:t>
            </w:r>
            <w:r w:rsidRPr="001C7E11">
              <w:rPr>
                <w:lang w:eastAsia="zh-CN"/>
              </w:rPr>
              <w:t>79</w:t>
            </w:r>
            <w:r w:rsidRPr="001C7E11">
              <w:rPr>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731E37D1"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6950439C" w14:textId="77777777" w:rsidR="0043634C" w:rsidRPr="001C7E11" w:rsidRDefault="0043634C" w:rsidP="007642C9">
            <w:pPr>
              <w:pStyle w:val="TAC"/>
              <w:rPr>
                <w:rFonts w:cs="Arial"/>
                <w:color w:val="000000"/>
                <w:szCs w:val="18"/>
                <w:lang w:val="en-US" w:eastAsia="zh-CN" w:bidi="ar"/>
              </w:rPr>
            </w:pPr>
            <w:r w:rsidRPr="001C7E11">
              <w:rPr>
                <w:rFonts w:hint="eastAsia"/>
              </w:rPr>
              <w:t>5</w:t>
            </w:r>
            <w:r w:rsidRPr="001C7E11">
              <w:t>, 10, 15, 20</w:t>
            </w:r>
          </w:p>
        </w:tc>
        <w:tc>
          <w:tcPr>
            <w:tcW w:w="1498" w:type="dxa"/>
            <w:tcBorders>
              <w:top w:val="single" w:sz="4" w:space="0" w:color="auto"/>
              <w:left w:val="single" w:sz="4" w:space="0" w:color="auto"/>
              <w:bottom w:val="nil"/>
              <w:right w:val="single" w:sz="4" w:space="0" w:color="auto"/>
            </w:tcBorders>
            <w:vAlign w:val="center"/>
          </w:tcPr>
          <w:p w14:paraId="473EAD16"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124887C0" w14:textId="77777777" w:rsidTr="007642C9">
        <w:trPr>
          <w:trHeight w:val="29"/>
        </w:trPr>
        <w:tc>
          <w:tcPr>
            <w:tcW w:w="2046" w:type="dxa"/>
            <w:tcBorders>
              <w:top w:val="nil"/>
              <w:left w:val="single" w:sz="4" w:space="0" w:color="auto"/>
              <w:bottom w:val="nil"/>
              <w:right w:val="single" w:sz="4" w:space="0" w:color="auto"/>
            </w:tcBorders>
            <w:vAlign w:val="center"/>
          </w:tcPr>
          <w:p w14:paraId="1C57BB7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CC0B5C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0A6770" w14:textId="77777777" w:rsidR="0043634C" w:rsidRPr="001C7E11" w:rsidRDefault="0043634C" w:rsidP="007642C9">
            <w:pPr>
              <w:pStyle w:val="TAC"/>
              <w:rPr>
                <w:lang w:val="en-US" w:eastAsia="zh-CN"/>
              </w:rPr>
            </w:pPr>
            <w:r w:rsidRPr="001C7E11">
              <w:rPr>
                <w:rFonts w:hint="eastAsia"/>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22F0CEE" w14:textId="77777777" w:rsidR="0043634C" w:rsidRPr="001C7E11" w:rsidRDefault="0043634C" w:rsidP="007642C9">
            <w:pPr>
              <w:pStyle w:val="TAC"/>
              <w:rPr>
                <w:rFonts w:cs="Arial"/>
                <w:color w:val="000000"/>
                <w:szCs w:val="18"/>
                <w:lang w:val="en-US" w:eastAsia="zh-CN" w:bidi="ar"/>
              </w:rPr>
            </w:pPr>
            <w:r w:rsidRPr="001C7E11">
              <w:rPr>
                <w:rFonts w:hint="eastAsia"/>
              </w:rPr>
              <w:t>1</w:t>
            </w:r>
            <w:r w:rsidRPr="001C7E11">
              <w:t>0, 15, 20, 30, 40, 50, 60, 80, 90, 100</w:t>
            </w:r>
          </w:p>
        </w:tc>
        <w:tc>
          <w:tcPr>
            <w:tcW w:w="1498" w:type="dxa"/>
            <w:tcBorders>
              <w:top w:val="nil"/>
              <w:left w:val="single" w:sz="4" w:space="0" w:color="auto"/>
              <w:bottom w:val="nil"/>
              <w:right w:val="single" w:sz="4" w:space="0" w:color="auto"/>
            </w:tcBorders>
            <w:vAlign w:val="center"/>
          </w:tcPr>
          <w:p w14:paraId="620FC6BF" w14:textId="77777777" w:rsidR="0043634C" w:rsidRPr="001C7E11" w:rsidRDefault="0043634C" w:rsidP="007642C9">
            <w:pPr>
              <w:pStyle w:val="TAC"/>
              <w:rPr>
                <w:lang w:val="en-US" w:eastAsia="zh-CN"/>
              </w:rPr>
            </w:pPr>
          </w:p>
        </w:tc>
      </w:tr>
      <w:tr w:rsidR="0043634C" w:rsidRPr="001C7E11" w14:paraId="1DB63C3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38C8C9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1FB6842"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DB842A" w14:textId="77777777" w:rsidR="0043634C" w:rsidRPr="001C7E11" w:rsidRDefault="0043634C" w:rsidP="007642C9">
            <w:pPr>
              <w:pStyle w:val="TAC"/>
              <w:rPr>
                <w:lang w:val="en-US" w:eastAsia="zh-CN"/>
              </w:rPr>
            </w:pPr>
            <w:r w:rsidRPr="001C7E11">
              <w:rPr>
                <w:rFonts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46A3771" w14:textId="77777777" w:rsidR="0043634C" w:rsidRPr="001C7E11" w:rsidRDefault="0043634C" w:rsidP="007642C9">
            <w:pPr>
              <w:pStyle w:val="TAC"/>
              <w:rPr>
                <w:rFonts w:cs="Arial"/>
                <w:color w:val="000000"/>
                <w:szCs w:val="18"/>
                <w:lang w:val="en-US" w:eastAsia="zh-CN" w:bidi="ar"/>
              </w:rPr>
            </w:pPr>
            <w:r w:rsidRPr="001C7E11">
              <w:rPr>
                <w:rFonts w:hint="eastAsia"/>
                <w:lang w:bidi="ar"/>
              </w:rPr>
              <w:t>4</w:t>
            </w:r>
            <w:r w:rsidRPr="001C7E11">
              <w:rPr>
                <w:lang w:bidi="ar"/>
              </w:rPr>
              <w:t>0, 50, 60, 80, 100</w:t>
            </w:r>
          </w:p>
        </w:tc>
        <w:tc>
          <w:tcPr>
            <w:tcW w:w="1498" w:type="dxa"/>
            <w:tcBorders>
              <w:top w:val="nil"/>
              <w:left w:val="single" w:sz="4" w:space="0" w:color="auto"/>
              <w:bottom w:val="single" w:sz="4" w:space="0" w:color="auto"/>
              <w:right w:val="single" w:sz="4" w:space="0" w:color="auto"/>
            </w:tcBorders>
            <w:vAlign w:val="center"/>
          </w:tcPr>
          <w:p w14:paraId="09DDD161" w14:textId="77777777" w:rsidR="0043634C" w:rsidRPr="001C7E11" w:rsidRDefault="0043634C" w:rsidP="007642C9">
            <w:pPr>
              <w:pStyle w:val="TAC"/>
              <w:rPr>
                <w:lang w:val="en-US" w:eastAsia="zh-CN"/>
              </w:rPr>
            </w:pPr>
          </w:p>
        </w:tc>
      </w:tr>
      <w:tr w:rsidR="0043634C" w:rsidRPr="001C7E11" w14:paraId="4504A47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3312335" w14:textId="77777777" w:rsidR="0043634C" w:rsidRPr="001C7E11" w:rsidRDefault="0043634C" w:rsidP="007642C9">
            <w:pPr>
              <w:pStyle w:val="TAC"/>
              <w:rPr>
                <w:lang w:eastAsia="zh-CN"/>
              </w:rPr>
            </w:pPr>
            <w:r w:rsidRPr="001C7E11">
              <w:rPr>
                <w:lang w:eastAsia="zh-CN"/>
              </w:rPr>
              <w:t>CA_n1A-n46A-n78A</w:t>
            </w:r>
          </w:p>
          <w:p w14:paraId="3F20938D"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5FC96642" w14:textId="77777777" w:rsidR="0043634C" w:rsidRPr="001C7E11" w:rsidRDefault="0043634C" w:rsidP="007642C9">
            <w:pPr>
              <w:pStyle w:val="TAC"/>
              <w:rPr>
                <w:lang w:eastAsia="zh-CN"/>
              </w:rPr>
            </w:pPr>
            <w:r w:rsidRPr="001C7E11">
              <w:rPr>
                <w:lang w:eastAsia="zh-CN"/>
              </w:rPr>
              <w:t>CA_n1A-n46A</w:t>
            </w:r>
          </w:p>
          <w:p w14:paraId="4C64CA3E" w14:textId="77777777" w:rsidR="0043634C" w:rsidRPr="001C7E11" w:rsidRDefault="0043634C" w:rsidP="007642C9">
            <w:pPr>
              <w:pStyle w:val="TAC"/>
              <w:rPr>
                <w:lang w:eastAsia="zh-CN"/>
              </w:rPr>
            </w:pPr>
            <w:r w:rsidRPr="001C7E11">
              <w:rPr>
                <w:lang w:eastAsia="zh-CN"/>
              </w:rPr>
              <w:t>CA_n1A-n78A</w:t>
            </w:r>
          </w:p>
          <w:p w14:paraId="51AF8550" w14:textId="77777777" w:rsidR="0043634C" w:rsidRPr="001C7E11" w:rsidRDefault="0043634C" w:rsidP="007642C9">
            <w:pPr>
              <w:pStyle w:val="TAC"/>
              <w:rPr>
                <w:szCs w:val="18"/>
                <w:lang w:val="en-US" w:eastAsia="zh-CN"/>
              </w:rPr>
            </w:pPr>
            <w:r w:rsidRPr="001C7E11">
              <w:rPr>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559A3144" w14:textId="77777777" w:rsidR="0043634C" w:rsidRPr="001C7E11" w:rsidRDefault="0043634C" w:rsidP="007642C9">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760EA6D" w14:textId="77777777" w:rsidR="0043634C" w:rsidRPr="001C7E11" w:rsidRDefault="0043634C" w:rsidP="007642C9">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7C0E2093"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4E417CB1" w14:textId="77777777" w:rsidTr="007642C9">
        <w:trPr>
          <w:trHeight w:val="29"/>
        </w:trPr>
        <w:tc>
          <w:tcPr>
            <w:tcW w:w="2046" w:type="dxa"/>
            <w:tcBorders>
              <w:top w:val="nil"/>
              <w:left w:val="single" w:sz="4" w:space="0" w:color="auto"/>
              <w:bottom w:val="nil"/>
              <w:right w:val="single" w:sz="4" w:space="0" w:color="auto"/>
            </w:tcBorders>
            <w:vAlign w:val="center"/>
          </w:tcPr>
          <w:p w14:paraId="5E25FC7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254150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B7DB01" w14:textId="77777777" w:rsidR="0043634C" w:rsidRPr="001C7E11" w:rsidRDefault="0043634C" w:rsidP="007642C9">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E597C06" w14:textId="77777777" w:rsidR="0043634C" w:rsidRPr="001C7E11" w:rsidRDefault="0043634C" w:rsidP="007642C9">
            <w:pPr>
              <w:pStyle w:val="TAC"/>
              <w:rPr>
                <w:lang w:bidi="ar"/>
              </w:rPr>
            </w:pPr>
            <w:r w:rsidRPr="001C7E11">
              <w:t>10, 20, 40, 60, 80</w:t>
            </w:r>
          </w:p>
        </w:tc>
        <w:tc>
          <w:tcPr>
            <w:tcW w:w="1498" w:type="dxa"/>
            <w:tcBorders>
              <w:top w:val="nil"/>
              <w:left w:val="single" w:sz="4" w:space="0" w:color="auto"/>
              <w:bottom w:val="nil"/>
              <w:right w:val="single" w:sz="4" w:space="0" w:color="auto"/>
            </w:tcBorders>
            <w:vAlign w:val="center"/>
          </w:tcPr>
          <w:p w14:paraId="19F7B0AC" w14:textId="77777777" w:rsidR="0043634C" w:rsidRPr="001C7E11" w:rsidRDefault="0043634C" w:rsidP="007642C9">
            <w:pPr>
              <w:pStyle w:val="TAC"/>
              <w:rPr>
                <w:lang w:val="en-US" w:eastAsia="zh-CN"/>
              </w:rPr>
            </w:pPr>
          </w:p>
        </w:tc>
      </w:tr>
      <w:tr w:rsidR="0043634C" w:rsidRPr="001C7E11" w14:paraId="3D5FE7E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15973B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FB8C5B1"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84D01A" w14:textId="77777777" w:rsidR="0043634C" w:rsidRPr="001C7E11" w:rsidRDefault="0043634C" w:rsidP="007642C9">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301CC9" w14:textId="77777777" w:rsidR="0043634C" w:rsidRPr="001C7E11" w:rsidRDefault="0043634C" w:rsidP="007642C9">
            <w:pPr>
              <w:pStyle w:val="TAC"/>
              <w:rPr>
                <w:lang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CD0C5C" w14:textId="77777777" w:rsidR="0043634C" w:rsidRPr="001C7E11" w:rsidRDefault="0043634C" w:rsidP="007642C9">
            <w:pPr>
              <w:pStyle w:val="TAC"/>
              <w:rPr>
                <w:lang w:val="en-US" w:eastAsia="zh-CN"/>
              </w:rPr>
            </w:pPr>
          </w:p>
        </w:tc>
      </w:tr>
      <w:tr w:rsidR="0043634C" w:rsidRPr="001C7E11" w14:paraId="30E0A48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34FA75D" w14:textId="77777777" w:rsidR="0043634C" w:rsidRPr="001C7E11" w:rsidRDefault="0043634C" w:rsidP="007642C9">
            <w:pPr>
              <w:pStyle w:val="TAC"/>
              <w:rPr>
                <w:lang w:val="en-US" w:eastAsia="zh-CN"/>
              </w:rPr>
            </w:pPr>
            <w:r w:rsidRPr="001C7E11">
              <w:rPr>
                <w:lang w:eastAsia="zh-CN"/>
              </w:rPr>
              <w:t>CA_n1A-n46C-n78A</w:t>
            </w:r>
          </w:p>
        </w:tc>
        <w:tc>
          <w:tcPr>
            <w:tcW w:w="1718" w:type="dxa"/>
            <w:tcBorders>
              <w:top w:val="single" w:sz="4" w:space="0" w:color="auto"/>
              <w:left w:val="single" w:sz="4" w:space="0" w:color="auto"/>
              <w:bottom w:val="nil"/>
              <w:right w:val="single" w:sz="4" w:space="0" w:color="auto"/>
            </w:tcBorders>
            <w:vAlign w:val="center"/>
          </w:tcPr>
          <w:p w14:paraId="41D46198" w14:textId="77777777" w:rsidR="0043634C" w:rsidRPr="001C7E11" w:rsidRDefault="0043634C" w:rsidP="007642C9">
            <w:pPr>
              <w:pStyle w:val="TAC"/>
              <w:rPr>
                <w:lang w:eastAsia="zh-CN"/>
              </w:rPr>
            </w:pPr>
            <w:r w:rsidRPr="001C7E11">
              <w:rPr>
                <w:lang w:eastAsia="zh-CN"/>
              </w:rPr>
              <w:t>CA_n1A-n46A</w:t>
            </w:r>
          </w:p>
          <w:p w14:paraId="0BB0D0A6" w14:textId="77777777" w:rsidR="0043634C" w:rsidRPr="001C7E11" w:rsidRDefault="0043634C" w:rsidP="007642C9">
            <w:pPr>
              <w:pStyle w:val="TAC"/>
              <w:rPr>
                <w:lang w:eastAsia="zh-CN"/>
              </w:rPr>
            </w:pPr>
            <w:r w:rsidRPr="001C7E11">
              <w:rPr>
                <w:lang w:eastAsia="zh-CN"/>
              </w:rPr>
              <w:t>CA_n1A-n78A</w:t>
            </w:r>
          </w:p>
          <w:p w14:paraId="19412E46" w14:textId="77777777" w:rsidR="0043634C" w:rsidRPr="001C7E11" w:rsidRDefault="0043634C" w:rsidP="007642C9">
            <w:pPr>
              <w:pStyle w:val="TAC"/>
              <w:rPr>
                <w:szCs w:val="18"/>
                <w:lang w:val="en-US" w:eastAsia="zh-CN"/>
              </w:rPr>
            </w:pPr>
            <w:r w:rsidRPr="001C7E11">
              <w:rPr>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7498EF38" w14:textId="77777777" w:rsidR="0043634C" w:rsidRPr="001C7E11" w:rsidRDefault="0043634C" w:rsidP="007642C9">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2A1E3599" w14:textId="77777777" w:rsidR="0043634C" w:rsidRPr="001C7E11" w:rsidRDefault="0043634C" w:rsidP="007642C9">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63FB0AF7"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7F3629A6" w14:textId="77777777" w:rsidTr="007642C9">
        <w:trPr>
          <w:trHeight w:val="29"/>
        </w:trPr>
        <w:tc>
          <w:tcPr>
            <w:tcW w:w="2046" w:type="dxa"/>
            <w:tcBorders>
              <w:top w:val="nil"/>
              <w:left w:val="single" w:sz="4" w:space="0" w:color="auto"/>
              <w:bottom w:val="nil"/>
              <w:right w:val="single" w:sz="4" w:space="0" w:color="auto"/>
            </w:tcBorders>
            <w:vAlign w:val="center"/>
          </w:tcPr>
          <w:p w14:paraId="3513F5F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9CF6C9A"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863D6B" w14:textId="77777777" w:rsidR="0043634C" w:rsidRPr="001C7E11" w:rsidRDefault="0043634C" w:rsidP="007642C9">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09EEF3D0" w14:textId="77777777" w:rsidR="0043634C" w:rsidRPr="001C7E11" w:rsidRDefault="0043634C" w:rsidP="007642C9">
            <w:pPr>
              <w:pStyle w:val="TAC"/>
              <w:rPr>
                <w:lang w:bidi="ar"/>
              </w:rPr>
            </w:pPr>
            <w:r w:rsidRPr="001C7E11">
              <w:t>CA_n46C_BCS0</w:t>
            </w:r>
          </w:p>
        </w:tc>
        <w:tc>
          <w:tcPr>
            <w:tcW w:w="1498" w:type="dxa"/>
            <w:tcBorders>
              <w:top w:val="nil"/>
              <w:left w:val="single" w:sz="4" w:space="0" w:color="auto"/>
              <w:bottom w:val="nil"/>
              <w:right w:val="single" w:sz="4" w:space="0" w:color="auto"/>
            </w:tcBorders>
            <w:vAlign w:val="center"/>
          </w:tcPr>
          <w:p w14:paraId="2F0C200C" w14:textId="77777777" w:rsidR="0043634C" w:rsidRPr="001C7E11" w:rsidRDefault="0043634C" w:rsidP="007642C9">
            <w:pPr>
              <w:pStyle w:val="TAC"/>
              <w:rPr>
                <w:lang w:val="en-US" w:eastAsia="zh-CN"/>
              </w:rPr>
            </w:pPr>
          </w:p>
        </w:tc>
      </w:tr>
      <w:tr w:rsidR="0043634C" w:rsidRPr="001C7E11" w14:paraId="26672FC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BE8B57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986B9A7"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8CF537" w14:textId="77777777" w:rsidR="0043634C" w:rsidRPr="001C7E11" w:rsidRDefault="0043634C" w:rsidP="007642C9">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A805A4" w14:textId="77777777" w:rsidR="0043634C" w:rsidRPr="001C7E11" w:rsidRDefault="0043634C" w:rsidP="007642C9">
            <w:pPr>
              <w:pStyle w:val="TAC"/>
              <w:rPr>
                <w:lang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AED2311" w14:textId="77777777" w:rsidR="0043634C" w:rsidRPr="001C7E11" w:rsidRDefault="0043634C" w:rsidP="007642C9">
            <w:pPr>
              <w:pStyle w:val="TAC"/>
              <w:rPr>
                <w:lang w:val="en-US" w:eastAsia="zh-CN"/>
              </w:rPr>
            </w:pPr>
          </w:p>
        </w:tc>
      </w:tr>
      <w:tr w:rsidR="0043634C" w:rsidRPr="001C7E11" w14:paraId="2BD1E43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F9F93DE" w14:textId="77777777" w:rsidR="0043634C" w:rsidRPr="001C7E11" w:rsidRDefault="0043634C" w:rsidP="007642C9">
            <w:pPr>
              <w:pStyle w:val="TAC"/>
              <w:rPr>
                <w:lang w:val="en-US" w:eastAsia="zh-CN"/>
              </w:rPr>
            </w:pPr>
            <w:r w:rsidRPr="001C7E11">
              <w:rPr>
                <w:lang w:eastAsia="zh-CN"/>
              </w:rPr>
              <w:t>CA_n1A-n46D-n78A</w:t>
            </w:r>
          </w:p>
        </w:tc>
        <w:tc>
          <w:tcPr>
            <w:tcW w:w="1718" w:type="dxa"/>
            <w:tcBorders>
              <w:top w:val="single" w:sz="4" w:space="0" w:color="auto"/>
              <w:left w:val="single" w:sz="4" w:space="0" w:color="auto"/>
              <w:bottom w:val="nil"/>
              <w:right w:val="single" w:sz="4" w:space="0" w:color="auto"/>
            </w:tcBorders>
            <w:vAlign w:val="center"/>
          </w:tcPr>
          <w:p w14:paraId="07F8918E" w14:textId="77777777" w:rsidR="0043634C" w:rsidRPr="001C7E11" w:rsidRDefault="0043634C" w:rsidP="007642C9">
            <w:pPr>
              <w:pStyle w:val="TAC"/>
              <w:rPr>
                <w:lang w:eastAsia="zh-CN"/>
              </w:rPr>
            </w:pPr>
            <w:r w:rsidRPr="001C7E11">
              <w:rPr>
                <w:lang w:eastAsia="zh-CN"/>
              </w:rPr>
              <w:t>CA_n1A-n46A</w:t>
            </w:r>
          </w:p>
          <w:p w14:paraId="65F4A942" w14:textId="77777777" w:rsidR="0043634C" w:rsidRPr="001C7E11" w:rsidRDefault="0043634C" w:rsidP="007642C9">
            <w:pPr>
              <w:pStyle w:val="TAC"/>
              <w:rPr>
                <w:lang w:eastAsia="zh-CN"/>
              </w:rPr>
            </w:pPr>
            <w:r w:rsidRPr="001C7E11">
              <w:rPr>
                <w:lang w:eastAsia="zh-CN"/>
              </w:rPr>
              <w:t>CA_n1A-n78A</w:t>
            </w:r>
          </w:p>
          <w:p w14:paraId="760E3D6A" w14:textId="77777777" w:rsidR="0043634C" w:rsidRPr="001C7E11" w:rsidRDefault="0043634C" w:rsidP="007642C9">
            <w:pPr>
              <w:pStyle w:val="TAC"/>
              <w:rPr>
                <w:szCs w:val="18"/>
                <w:lang w:val="en-US" w:eastAsia="zh-CN"/>
              </w:rPr>
            </w:pPr>
            <w:r w:rsidRPr="001C7E11">
              <w:rPr>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1B56EFB1" w14:textId="77777777" w:rsidR="0043634C" w:rsidRPr="001C7E11" w:rsidRDefault="0043634C" w:rsidP="007642C9">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7136073B" w14:textId="77777777" w:rsidR="0043634C" w:rsidRPr="001C7E11" w:rsidRDefault="0043634C" w:rsidP="007642C9">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40C04989"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3B25488A" w14:textId="77777777" w:rsidTr="007642C9">
        <w:trPr>
          <w:trHeight w:val="29"/>
        </w:trPr>
        <w:tc>
          <w:tcPr>
            <w:tcW w:w="2046" w:type="dxa"/>
            <w:tcBorders>
              <w:top w:val="nil"/>
              <w:left w:val="single" w:sz="4" w:space="0" w:color="auto"/>
              <w:bottom w:val="nil"/>
              <w:right w:val="single" w:sz="4" w:space="0" w:color="auto"/>
            </w:tcBorders>
            <w:vAlign w:val="center"/>
          </w:tcPr>
          <w:p w14:paraId="2E2CC47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67A8CDC"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7A9629" w14:textId="77777777" w:rsidR="0043634C" w:rsidRPr="001C7E11" w:rsidRDefault="0043634C" w:rsidP="007642C9">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47DF6C40" w14:textId="77777777" w:rsidR="0043634C" w:rsidRPr="001C7E11" w:rsidRDefault="0043634C" w:rsidP="007642C9">
            <w:pPr>
              <w:pStyle w:val="TAC"/>
              <w:rPr>
                <w:lang w:bidi="ar"/>
              </w:rPr>
            </w:pPr>
            <w:r w:rsidRPr="001C7E11">
              <w:t>CA_n46D_BCS0</w:t>
            </w:r>
          </w:p>
        </w:tc>
        <w:tc>
          <w:tcPr>
            <w:tcW w:w="1498" w:type="dxa"/>
            <w:tcBorders>
              <w:top w:val="nil"/>
              <w:left w:val="single" w:sz="4" w:space="0" w:color="auto"/>
              <w:bottom w:val="nil"/>
              <w:right w:val="single" w:sz="4" w:space="0" w:color="auto"/>
            </w:tcBorders>
            <w:vAlign w:val="center"/>
          </w:tcPr>
          <w:p w14:paraId="6148A66B" w14:textId="77777777" w:rsidR="0043634C" w:rsidRPr="001C7E11" w:rsidRDefault="0043634C" w:rsidP="007642C9">
            <w:pPr>
              <w:pStyle w:val="TAC"/>
              <w:rPr>
                <w:lang w:val="en-US" w:eastAsia="zh-CN"/>
              </w:rPr>
            </w:pPr>
          </w:p>
        </w:tc>
      </w:tr>
      <w:tr w:rsidR="0043634C" w:rsidRPr="001C7E11" w14:paraId="645D5B2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05C9EA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C3FB301"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C2FFA2" w14:textId="77777777" w:rsidR="0043634C" w:rsidRPr="001C7E11" w:rsidRDefault="0043634C" w:rsidP="007642C9">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DD5D4A0" w14:textId="77777777" w:rsidR="0043634C" w:rsidRPr="001C7E11" w:rsidRDefault="0043634C" w:rsidP="007642C9">
            <w:pPr>
              <w:pStyle w:val="TAC"/>
              <w:rPr>
                <w:lang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4AD1BF" w14:textId="77777777" w:rsidR="0043634C" w:rsidRPr="001C7E11" w:rsidRDefault="0043634C" w:rsidP="007642C9">
            <w:pPr>
              <w:pStyle w:val="TAC"/>
              <w:rPr>
                <w:lang w:val="en-US" w:eastAsia="zh-CN"/>
              </w:rPr>
            </w:pPr>
          </w:p>
        </w:tc>
      </w:tr>
      <w:tr w:rsidR="0043634C" w:rsidRPr="001C7E11" w14:paraId="1DE467B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C7E23E1" w14:textId="77777777" w:rsidR="0043634C" w:rsidRPr="001C7E11" w:rsidRDefault="0043634C" w:rsidP="007642C9">
            <w:pPr>
              <w:pStyle w:val="TAC"/>
              <w:rPr>
                <w:lang w:val="en-US" w:eastAsia="zh-CN"/>
              </w:rPr>
            </w:pPr>
            <w:r w:rsidRPr="001C7E11">
              <w:rPr>
                <w:lang w:eastAsia="zh-CN"/>
              </w:rPr>
              <w:t>CA_n1A-n46(2A)-n78A</w:t>
            </w:r>
          </w:p>
        </w:tc>
        <w:tc>
          <w:tcPr>
            <w:tcW w:w="1718" w:type="dxa"/>
            <w:tcBorders>
              <w:top w:val="single" w:sz="4" w:space="0" w:color="auto"/>
              <w:left w:val="single" w:sz="4" w:space="0" w:color="auto"/>
              <w:bottom w:val="nil"/>
              <w:right w:val="single" w:sz="4" w:space="0" w:color="auto"/>
            </w:tcBorders>
            <w:vAlign w:val="center"/>
          </w:tcPr>
          <w:p w14:paraId="3E336A98" w14:textId="77777777" w:rsidR="0043634C" w:rsidRPr="001C7E11" w:rsidRDefault="0043634C" w:rsidP="007642C9">
            <w:pPr>
              <w:pStyle w:val="TAC"/>
              <w:rPr>
                <w:lang w:eastAsia="zh-CN"/>
              </w:rPr>
            </w:pPr>
            <w:r w:rsidRPr="001C7E11">
              <w:rPr>
                <w:lang w:eastAsia="zh-CN"/>
              </w:rPr>
              <w:t>CA_n1A-n46A</w:t>
            </w:r>
          </w:p>
          <w:p w14:paraId="558D2CCC" w14:textId="77777777" w:rsidR="0043634C" w:rsidRPr="001C7E11" w:rsidRDefault="0043634C" w:rsidP="007642C9">
            <w:pPr>
              <w:pStyle w:val="TAC"/>
              <w:rPr>
                <w:lang w:eastAsia="zh-CN"/>
              </w:rPr>
            </w:pPr>
            <w:r w:rsidRPr="001C7E11">
              <w:rPr>
                <w:lang w:eastAsia="zh-CN"/>
              </w:rPr>
              <w:t>CA_n1A-n78A</w:t>
            </w:r>
          </w:p>
          <w:p w14:paraId="23FC7750" w14:textId="77777777" w:rsidR="0043634C" w:rsidRPr="001C7E11" w:rsidRDefault="0043634C" w:rsidP="007642C9">
            <w:pPr>
              <w:pStyle w:val="TAC"/>
              <w:rPr>
                <w:szCs w:val="18"/>
                <w:lang w:val="en-US" w:eastAsia="zh-CN"/>
              </w:rPr>
            </w:pPr>
            <w:r w:rsidRPr="001C7E11">
              <w:rPr>
                <w:lang w:eastAsia="zh-CN"/>
              </w:rP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2779EC70" w14:textId="77777777" w:rsidR="0043634C" w:rsidRPr="001C7E11" w:rsidRDefault="0043634C" w:rsidP="007642C9">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0B705D42" w14:textId="77777777" w:rsidR="0043634C" w:rsidRPr="001C7E11" w:rsidRDefault="0043634C" w:rsidP="007642C9">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70B654E9"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758246A7" w14:textId="77777777" w:rsidTr="007642C9">
        <w:trPr>
          <w:trHeight w:val="29"/>
        </w:trPr>
        <w:tc>
          <w:tcPr>
            <w:tcW w:w="2046" w:type="dxa"/>
            <w:tcBorders>
              <w:top w:val="nil"/>
              <w:left w:val="single" w:sz="4" w:space="0" w:color="auto"/>
              <w:bottom w:val="nil"/>
              <w:right w:val="single" w:sz="4" w:space="0" w:color="auto"/>
            </w:tcBorders>
            <w:vAlign w:val="center"/>
          </w:tcPr>
          <w:p w14:paraId="5E6C38C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8CB7EA3"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C62A94" w14:textId="77777777" w:rsidR="0043634C" w:rsidRPr="001C7E11" w:rsidRDefault="0043634C" w:rsidP="007642C9">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1A5C30E2" w14:textId="77777777" w:rsidR="0043634C" w:rsidRPr="001C7E11" w:rsidRDefault="0043634C" w:rsidP="007642C9">
            <w:pPr>
              <w:pStyle w:val="TAC"/>
              <w:rPr>
                <w:lang w:bidi="ar"/>
              </w:rPr>
            </w:pPr>
            <w:r w:rsidRPr="001C7E11">
              <w:rPr>
                <w:rFonts w:cs="Arial"/>
                <w:szCs w:val="18"/>
              </w:rPr>
              <w:t>CA_n46(2A)_BCS0</w:t>
            </w:r>
          </w:p>
        </w:tc>
        <w:tc>
          <w:tcPr>
            <w:tcW w:w="1498" w:type="dxa"/>
            <w:tcBorders>
              <w:top w:val="nil"/>
              <w:left w:val="single" w:sz="4" w:space="0" w:color="auto"/>
              <w:bottom w:val="nil"/>
              <w:right w:val="single" w:sz="4" w:space="0" w:color="auto"/>
            </w:tcBorders>
            <w:vAlign w:val="center"/>
          </w:tcPr>
          <w:p w14:paraId="5DCBFBA8" w14:textId="77777777" w:rsidR="0043634C" w:rsidRPr="001C7E11" w:rsidRDefault="0043634C" w:rsidP="007642C9">
            <w:pPr>
              <w:pStyle w:val="TAC"/>
              <w:rPr>
                <w:lang w:val="en-US" w:eastAsia="zh-CN"/>
              </w:rPr>
            </w:pPr>
          </w:p>
        </w:tc>
      </w:tr>
      <w:tr w:rsidR="0043634C" w:rsidRPr="001C7E11" w14:paraId="61944C5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1DD60B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4D4239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676E1F" w14:textId="77777777" w:rsidR="0043634C" w:rsidRPr="001C7E11" w:rsidRDefault="0043634C" w:rsidP="007642C9">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F84932" w14:textId="77777777" w:rsidR="0043634C" w:rsidRPr="001C7E11" w:rsidRDefault="0043634C" w:rsidP="007642C9">
            <w:pPr>
              <w:pStyle w:val="TAC"/>
              <w:rPr>
                <w:lang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31CC3E6" w14:textId="77777777" w:rsidR="0043634C" w:rsidRPr="001C7E11" w:rsidRDefault="0043634C" w:rsidP="007642C9">
            <w:pPr>
              <w:pStyle w:val="TAC"/>
              <w:rPr>
                <w:lang w:val="en-US" w:eastAsia="zh-CN"/>
              </w:rPr>
            </w:pPr>
          </w:p>
        </w:tc>
      </w:tr>
      <w:tr w:rsidR="0043634C" w:rsidRPr="001C7E11" w14:paraId="0CA86A3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1423E4A" w14:textId="77777777" w:rsidR="0043634C" w:rsidRPr="001C7E11" w:rsidRDefault="0043634C" w:rsidP="007642C9">
            <w:pPr>
              <w:pStyle w:val="TAC"/>
              <w:rPr>
                <w:lang w:val="en-US" w:eastAsia="zh-CN"/>
              </w:rPr>
            </w:pPr>
            <w:r w:rsidRPr="001C7E11">
              <w:rPr>
                <w:lang w:eastAsia="zh-CN"/>
              </w:rPr>
              <w:t>CA_n1A-n46A-n78(2A)</w:t>
            </w:r>
          </w:p>
        </w:tc>
        <w:tc>
          <w:tcPr>
            <w:tcW w:w="1718" w:type="dxa"/>
            <w:tcBorders>
              <w:top w:val="single" w:sz="4" w:space="0" w:color="auto"/>
              <w:left w:val="single" w:sz="4" w:space="0" w:color="auto"/>
              <w:bottom w:val="nil"/>
              <w:right w:val="single" w:sz="4" w:space="0" w:color="auto"/>
            </w:tcBorders>
            <w:vAlign w:val="center"/>
          </w:tcPr>
          <w:p w14:paraId="355C60B2" w14:textId="77777777" w:rsidR="0043634C" w:rsidRPr="00E61D25" w:rsidRDefault="0043634C" w:rsidP="007642C9">
            <w:pPr>
              <w:pStyle w:val="TAC"/>
              <w:rPr>
                <w:lang w:eastAsia="zh-CN"/>
              </w:rPr>
            </w:pPr>
            <w:r w:rsidRPr="00E61D25">
              <w:rPr>
                <w:lang w:eastAsia="zh-CN"/>
              </w:rPr>
              <w:t>CA_n1A-n46A</w:t>
            </w:r>
          </w:p>
          <w:p w14:paraId="33F64EE7" w14:textId="77777777" w:rsidR="0043634C" w:rsidRPr="00E61D25" w:rsidRDefault="0043634C" w:rsidP="007642C9">
            <w:pPr>
              <w:pStyle w:val="TAC"/>
              <w:rPr>
                <w:lang w:eastAsia="zh-CN"/>
              </w:rPr>
            </w:pPr>
            <w:r w:rsidRPr="00E61D25">
              <w:rPr>
                <w:lang w:eastAsia="zh-CN"/>
              </w:rPr>
              <w:t>CA_n1A-n78A</w:t>
            </w:r>
          </w:p>
          <w:p w14:paraId="0B3DBD47" w14:textId="77777777" w:rsidR="0043634C" w:rsidRDefault="0043634C" w:rsidP="007642C9">
            <w:pPr>
              <w:pStyle w:val="TAC"/>
              <w:rPr>
                <w:lang w:eastAsia="zh-CN"/>
              </w:rPr>
            </w:pPr>
            <w:r w:rsidRPr="00E61D25">
              <w:rPr>
                <w:lang w:eastAsia="zh-CN"/>
              </w:rPr>
              <w:t>CA_n46A-n78A</w:t>
            </w:r>
          </w:p>
          <w:p w14:paraId="5A92F999" w14:textId="77777777" w:rsidR="0043634C" w:rsidRPr="001C7E11" w:rsidRDefault="0043634C" w:rsidP="007642C9">
            <w:pPr>
              <w:pStyle w:val="TAC"/>
              <w:rPr>
                <w:szCs w:val="18"/>
                <w:lang w:val="en-US" w:eastAsia="zh-CN"/>
              </w:rPr>
            </w:pPr>
            <w:r w:rsidRPr="00E61D25">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37E543F" w14:textId="77777777" w:rsidR="0043634C" w:rsidRPr="001C7E11" w:rsidRDefault="0043634C" w:rsidP="007642C9">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3072E3C8" w14:textId="77777777" w:rsidR="0043634C" w:rsidRPr="001C7E11" w:rsidRDefault="0043634C" w:rsidP="007642C9">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429942E7"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674DF497" w14:textId="77777777" w:rsidTr="007642C9">
        <w:trPr>
          <w:trHeight w:val="29"/>
        </w:trPr>
        <w:tc>
          <w:tcPr>
            <w:tcW w:w="2046" w:type="dxa"/>
            <w:tcBorders>
              <w:top w:val="nil"/>
              <w:left w:val="single" w:sz="4" w:space="0" w:color="auto"/>
              <w:bottom w:val="nil"/>
              <w:right w:val="single" w:sz="4" w:space="0" w:color="auto"/>
            </w:tcBorders>
            <w:vAlign w:val="center"/>
          </w:tcPr>
          <w:p w14:paraId="33FE9E3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A08513D"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215FE9" w14:textId="77777777" w:rsidR="0043634C" w:rsidRPr="001C7E11" w:rsidRDefault="0043634C" w:rsidP="007642C9">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676943CF" w14:textId="77777777" w:rsidR="0043634C" w:rsidRPr="001C7E11" w:rsidRDefault="0043634C" w:rsidP="007642C9">
            <w:pPr>
              <w:pStyle w:val="TAC"/>
              <w:rPr>
                <w:lang w:bidi="ar"/>
              </w:rPr>
            </w:pPr>
            <w:r w:rsidRPr="001C7E11">
              <w:t>10, 20, 40, 60, 80</w:t>
            </w:r>
          </w:p>
        </w:tc>
        <w:tc>
          <w:tcPr>
            <w:tcW w:w="1498" w:type="dxa"/>
            <w:tcBorders>
              <w:top w:val="nil"/>
              <w:left w:val="single" w:sz="4" w:space="0" w:color="auto"/>
              <w:bottom w:val="nil"/>
              <w:right w:val="single" w:sz="4" w:space="0" w:color="auto"/>
            </w:tcBorders>
            <w:vAlign w:val="center"/>
          </w:tcPr>
          <w:p w14:paraId="4C5B580E" w14:textId="77777777" w:rsidR="0043634C" w:rsidRPr="001C7E11" w:rsidRDefault="0043634C" w:rsidP="007642C9">
            <w:pPr>
              <w:pStyle w:val="TAC"/>
              <w:rPr>
                <w:lang w:val="en-US" w:eastAsia="zh-CN"/>
              </w:rPr>
            </w:pPr>
          </w:p>
        </w:tc>
      </w:tr>
      <w:tr w:rsidR="0043634C" w:rsidRPr="001C7E11" w14:paraId="6E2BC73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4AD271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1C155D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076463" w14:textId="77777777" w:rsidR="0043634C" w:rsidRPr="001C7E11" w:rsidRDefault="0043634C" w:rsidP="007642C9">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A2FBDD" w14:textId="77777777" w:rsidR="0043634C" w:rsidRPr="001C7E11" w:rsidRDefault="0043634C" w:rsidP="007642C9">
            <w:pPr>
              <w:pStyle w:val="TAC"/>
              <w:rPr>
                <w:lang w:bidi="ar"/>
              </w:rPr>
            </w:pPr>
            <w:r w:rsidRPr="001C7E11">
              <w:rPr>
                <w:rFonts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0EA51538" w14:textId="77777777" w:rsidR="0043634C" w:rsidRPr="001C7E11" w:rsidRDefault="0043634C" w:rsidP="007642C9">
            <w:pPr>
              <w:pStyle w:val="TAC"/>
              <w:rPr>
                <w:lang w:val="en-US" w:eastAsia="zh-CN"/>
              </w:rPr>
            </w:pPr>
          </w:p>
        </w:tc>
      </w:tr>
      <w:tr w:rsidR="0043634C" w:rsidRPr="001C7E11" w14:paraId="3AB2F85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0860922" w14:textId="77777777" w:rsidR="0043634C" w:rsidRPr="001C7E11" w:rsidRDefault="0043634C" w:rsidP="007642C9">
            <w:pPr>
              <w:pStyle w:val="TAC"/>
              <w:rPr>
                <w:lang w:val="en-US" w:eastAsia="zh-CN"/>
              </w:rPr>
            </w:pPr>
            <w:r w:rsidRPr="001C7E11">
              <w:rPr>
                <w:lang w:eastAsia="zh-CN"/>
              </w:rPr>
              <w:t>CA_n1A-n46C-n78(2A)</w:t>
            </w:r>
          </w:p>
        </w:tc>
        <w:tc>
          <w:tcPr>
            <w:tcW w:w="1718" w:type="dxa"/>
            <w:tcBorders>
              <w:top w:val="single" w:sz="4" w:space="0" w:color="auto"/>
              <w:left w:val="single" w:sz="4" w:space="0" w:color="auto"/>
              <w:bottom w:val="nil"/>
              <w:right w:val="single" w:sz="4" w:space="0" w:color="auto"/>
            </w:tcBorders>
            <w:vAlign w:val="center"/>
          </w:tcPr>
          <w:p w14:paraId="51191EEA" w14:textId="77777777" w:rsidR="0043634C" w:rsidRPr="00E61D25" w:rsidRDefault="0043634C" w:rsidP="007642C9">
            <w:pPr>
              <w:pStyle w:val="TAC"/>
              <w:rPr>
                <w:lang w:eastAsia="zh-CN"/>
              </w:rPr>
            </w:pPr>
            <w:r w:rsidRPr="00E61D25">
              <w:rPr>
                <w:lang w:eastAsia="zh-CN"/>
              </w:rPr>
              <w:t>CA_n1A-n46A</w:t>
            </w:r>
          </w:p>
          <w:p w14:paraId="4BC3CE60" w14:textId="77777777" w:rsidR="0043634C" w:rsidRPr="00E61D25" w:rsidRDefault="0043634C" w:rsidP="007642C9">
            <w:pPr>
              <w:pStyle w:val="TAC"/>
              <w:rPr>
                <w:lang w:eastAsia="zh-CN"/>
              </w:rPr>
            </w:pPr>
            <w:r w:rsidRPr="00E61D25">
              <w:rPr>
                <w:lang w:eastAsia="zh-CN"/>
              </w:rPr>
              <w:t>CA_n1A-n78A</w:t>
            </w:r>
          </w:p>
          <w:p w14:paraId="31D10AC6" w14:textId="77777777" w:rsidR="0043634C" w:rsidRDefault="0043634C" w:rsidP="007642C9">
            <w:pPr>
              <w:pStyle w:val="TAC"/>
              <w:rPr>
                <w:lang w:eastAsia="zh-CN"/>
              </w:rPr>
            </w:pPr>
            <w:r w:rsidRPr="00E61D25">
              <w:rPr>
                <w:lang w:eastAsia="zh-CN"/>
              </w:rPr>
              <w:t>CA_n46A-n78A</w:t>
            </w:r>
          </w:p>
          <w:p w14:paraId="3B9715DD" w14:textId="77777777" w:rsidR="0043634C" w:rsidRPr="001C7E11" w:rsidRDefault="0043634C" w:rsidP="007642C9">
            <w:pPr>
              <w:pStyle w:val="TAC"/>
              <w:rPr>
                <w:szCs w:val="18"/>
                <w:lang w:val="en-US" w:eastAsia="zh-CN"/>
              </w:rPr>
            </w:pPr>
            <w:r w:rsidRPr="00E61D25">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E2E8126" w14:textId="77777777" w:rsidR="0043634C" w:rsidRPr="001C7E11" w:rsidRDefault="0043634C" w:rsidP="007642C9">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91D5BAE" w14:textId="77777777" w:rsidR="0043634C" w:rsidRPr="001C7E11" w:rsidRDefault="0043634C" w:rsidP="007642C9">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065309FE"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26032194" w14:textId="77777777" w:rsidTr="007642C9">
        <w:trPr>
          <w:trHeight w:val="29"/>
        </w:trPr>
        <w:tc>
          <w:tcPr>
            <w:tcW w:w="2046" w:type="dxa"/>
            <w:tcBorders>
              <w:top w:val="nil"/>
              <w:left w:val="single" w:sz="4" w:space="0" w:color="auto"/>
              <w:bottom w:val="nil"/>
              <w:right w:val="single" w:sz="4" w:space="0" w:color="auto"/>
            </w:tcBorders>
            <w:vAlign w:val="center"/>
          </w:tcPr>
          <w:p w14:paraId="7EEDFBB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ADF9592"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79CB18" w14:textId="77777777" w:rsidR="0043634C" w:rsidRPr="001C7E11" w:rsidRDefault="0043634C" w:rsidP="007642C9">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61713561" w14:textId="77777777" w:rsidR="0043634C" w:rsidRPr="001C7E11" w:rsidRDefault="0043634C" w:rsidP="007642C9">
            <w:pPr>
              <w:pStyle w:val="TAC"/>
              <w:rPr>
                <w:lang w:bidi="ar"/>
              </w:rPr>
            </w:pPr>
            <w:r w:rsidRPr="001C7E11">
              <w:rPr>
                <w:rFonts w:cs="Arial"/>
                <w:szCs w:val="18"/>
              </w:rPr>
              <w:t>CA_n46C_BCS0</w:t>
            </w:r>
          </w:p>
        </w:tc>
        <w:tc>
          <w:tcPr>
            <w:tcW w:w="1498" w:type="dxa"/>
            <w:tcBorders>
              <w:top w:val="nil"/>
              <w:left w:val="single" w:sz="4" w:space="0" w:color="auto"/>
              <w:bottom w:val="nil"/>
              <w:right w:val="single" w:sz="4" w:space="0" w:color="auto"/>
            </w:tcBorders>
            <w:vAlign w:val="center"/>
          </w:tcPr>
          <w:p w14:paraId="4F19A606" w14:textId="77777777" w:rsidR="0043634C" w:rsidRPr="001C7E11" w:rsidRDefault="0043634C" w:rsidP="007642C9">
            <w:pPr>
              <w:pStyle w:val="TAC"/>
              <w:rPr>
                <w:lang w:val="en-US" w:eastAsia="zh-CN"/>
              </w:rPr>
            </w:pPr>
          </w:p>
        </w:tc>
      </w:tr>
      <w:tr w:rsidR="0043634C" w:rsidRPr="001C7E11" w14:paraId="0C8AC8F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12BE5B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C193543"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1D2E9F" w14:textId="77777777" w:rsidR="0043634C" w:rsidRPr="001C7E11" w:rsidRDefault="0043634C" w:rsidP="007642C9">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925729" w14:textId="77777777" w:rsidR="0043634C" w:rsidRPr="001C7E11" w:rsidRDefault="0043634C" w:rsidP="007642C9">
            <w:pPr>
              <w:pStyle w:val="TAC"/>
              <w:rPr>
                <w:lang w:bidi="ar"/>
              </w:rPr>
            </w:pPr>
            <w:r w:rsidRPr="001C7E11">
              <w:rPr>
                <w:rFonts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6926B215" w14:textId="77777777" w:rsidR="0043634C" w:rsidRPr="001C7E11" w:rsidRDefault="0043634C" w:rsidP="007642C9">
            <w:pPr>
              <w:pStyle w:val="TAC"/>
              <w:rPr>
                <w:lang w:val="en-US" w:eastAsia="zh-CN"/>
              </w:rPr>
            </w:pPr>
          </w:p>
        </w:tc>
      </w:tr>
      <w:tr w:rsidR="0043634C" w:rsidRPr="001C7E11" w14:paraId="1135CBF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34B7BF3" w14:textId="77777777" w:rsidR="0043634C" w:rsidRPr="001C7E11" w:rsidRDefault="0043634C" w:rsidP="007642C9">
            <w:pPr>
              <w:pStyle w:val="TAC"/>
              <w:rPr>
                <w:lang w:val="en-US" w:eastAsia="zh-CN"/>
              </w:rPr>
            </w:pPr>
            <w:r w:rsidRPr="001C7E11">
              <w:rPr>
                <w:lang w:eastAsia="zh-CN"/>
              </w:rPr>
              <w:t>CA_n1A-n46D-n78(2A)</w:t>
            </w:r>
          </w:p>
        </w:tc>
        <w:tc>
          <w:tcPr>
            <w:tcW w:w="1718" w:type="dxa"/>
            <w:tcBorders>
              <w:top w:val="single" w:sz="4" w:space="0" w:color="auto"/>
              <w:left w:val="single" w:sz="4" w:space="0" w:color="auto"/>
              <w:bottom w:val="nil"/>
              <w:right w:val="single" w:sz="4" w:space="0" w:color="auto"/>
            </w:tcBorders>
            <w:vAlign w:val="center"/>
          </w:tcPr>
          <w:p w14:paraId="41DEEE2C" w14:textId="77777777" w:rsidR="0043634C" w:rsidRPr="00E61D25" w:rsidRDefault="0043634C" w:rsidP="007642C9">
            <w:pPr>
              <w:pStyle w:val="TAC"/>
              <w:rPr>
                <w:lang w:eastAsia="zh-CN"/>
              </w:rPr>
            </w:pPr>
            <w:r w:rsidRPr="00E61D25">
              <w:rPr>
                <w:lang w:eastAsia="zh-CN"/>
              </w:rPr>
              <w:t>CA_n1A-n46A</w:t>
            </w:r>
          </w:p>
          <w:p w14:paraId="2063E01C" w14:textId="77777777" w:rsidR="0043634C" w:rsidRPr="00E61D25" w:rsidRDefault="0043634C" w:rsidP="007642C9">
            <w:pPr>
              <w:pStyle w:val="TAC"/>
              <w:rPr>
                <w:lang w:eastAsia="zh-CN"/>
              </w:rPr>
            </w:pPr>
            <w:r w:rsidRPr="00E61D25">
              <w:rPr>
                <w:lang w:eastAsia="zh-CN"/>
              </w:rPr>
              <w:t>CA_n1A-n78A</w:t>
            </w:r>
          </w:p>
          <w:p w14:paraId="329948A5" w14:textId="77777777" w:rsidR="0043634C" w:rsidRDefault="0043634C" w:rsidP="007642C9">
            <w:pPr>
              <w:pStyle w:val="TAC"/>
              <w:rPr>
                <w:lang w:eastAsia="zh-CN"/>
              </w:rPr>
            </w:pPr>
            <w:r w:rsidRPr="00E61D25">
              <w:rPr>
                <w:lang w:eastAsia="zh-CN"/>
              </w:rPr>
              <w:t>CA_n46A-n78A</w:t>
            </w:r>
          </w:p>
          <w:p w14:paraId="3D84BDCE" w14:textId="77777777" w:rsidR="0043634C" w:rsidRPr="001C7E11" w:rsidRDefault="0043634C" w:rsidP="007642C9">
            <w:pPr>
              <w:pStyle w:val="TAC"/>
              <w:rPr>
                <w:szCs w:val="18"/>
                <w:lang w:val="en-US" w:eastAsia="zh-CN"/>
              </w:rPr>
            </w:pPr>
            <w:r w:rsidRPr="00E61D25">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87255D7" w14:textId="77777777" w:rsidR="0043634C" w:rsidRPr="001C7E11" w:rsidRDefault="0043634C" w:rsidP="007642C9">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4553CFF4" w14:textId="77777777" w:rsidR="0043634C" w:rsidRPr="001C7E11" w:rsidRDefault="0043634C" w:rsidP="007642C9">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3B5D9BFB"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1DC3F4ED" w14:textId="77777777" w:rsidTr="007642C9">
        <w:trPr>
          <w:trHeight w:val="29"/>
        </w:trPr>
        <w:tc>
          <w:tcPr>
            <w:tcW w:w="2046" w:type="dxa"/>
            <w:tcBorders>
              <w:top w:val="nil"/>
              <w:left w:val="single" w:sz="4" w:space="0" w:color="auto"/>
              <w:bottom w:val="nil"/>
              <w:right w:val="single" w:sz="4" w:space="0" w:color="auto"/>
            </w:tcBorders>
            <w:vAlign w:val="center"/>
          </w:tcPr>
          <w:p w14:paraId="57DDBBA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07422F2"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6D89BD" w14:textId="77777777" w:rsidR="0043634C" w:rsidRPr="001C7E11" w:rsidRDefault="0043634C" w:rsidP="007642C9">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F49D9D3" w14:textId="77777777" w:rsidR="0043634C" w:rsidRPr="001C7E11" w:rsidRDefault="0043634C" w:rsidP="007642C9">
            <w:pPr>
              <w:pStyle w:val="TAC"/>
              <w:rPr>
                <w:lang w:bidi="ar"/>
              </w:rPr>
            </w:pPr>
            <w:r w:rsidRPr="001C7E11">
              <w:rPr>
                <w:rFonts w:cs="Arial"/>
                <w:szCs w:val="18"/>
              </w:rPr>
              <w:t>CA_n46D_BCS0</w:t>
            </w:r>
          </w:p>
        </w:tc>
        <w:tc>
          <w:tcPr>
            <w:tcW w:w="1498" w:type="dxa"/>
            <w:tcBorders>
              <w:top w:val="nil"/>
              <w:left w:val="single" w:sz="4" w:space="0" w:color="auto"/>
              <w:bottom w:val="nil"/>
              <w:right w:val="single" w:sz="4" w:space="0" w:color="auto"/>
            </w:tcBorders>
            <w:vAlign w:val="center"/>
          </w:tcPr>
          <w:p w14:paraId="3F36360A" w14:textId="77777777" w:rsidR="0043634C" w:rsidRPr="001C7E11" w:rsidRDefault="0043634C" w:rsidP="007642C9">
            <w:pPr>
              <w:pStyle w:val="TAC"/>
              <w:rPr>
                <w:lang w:val="en-US" w:eastAsia="zh-CN"/>
              </w:rPr>
            </w:pPr>
          </w:p>
        </w:tc>
      </w:tr>
      <w:tr w:rsidR="0043634C" w:rsidRPr="001C7E11" w14:paraId="5A39471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197F30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D531F9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EFF212" w14:textId="77777777" w:rsidR="0043634C" w:rsidRPr="001C7E11" w:rsidRDefault="0043634C" w:rsidP="007642C9">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267866" w14:textId="77777777" w:rsidR="0043634C" w:rsidRPr="001C7E11" w:rsidRDefault="0043634C" w:rsidP="007642C9">
            <w:pPr>
              <w:pStyle w:val="TAC"/>
              <w:rPr>
                <w:lang w:bidi="ar"/>
              </w:rPr>
            </w:pPr>
            <w:r w:rsidRPr="001C7E11">
              <w:rPr>
                <w:rFonts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26E5D56C" w14:textId="77777777" w:rsidR="0043634C" w:rsidRPr="001C7E11" w:rsidRDefault="0043634C" w:rsidP="007642C9">
            <w:pPr>
              <w:pStyle w:val="TAC"/>
              <w:rPr>
                <w:lang w:val="en-US" w:eastAsia="zh-CN"/>
              </w:rPr>
            </w:pPr>
          </w:p>
        </w:tc>
      </w:tr>
      <w:tr w:rsidR="0043634C" w:rsidRPr="001C7E11" w14:paraId="413D65F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268C8F8" w14:textId="77777777" w:rsidR="0043634C" w:rsidRPr="001C7E11" w:rsidRDefault="0043634C" w:rsidP="007642C9">
            <w:pPr>
              <w:pStyle w:val="TAC"/>
              <w:rPr>
                <w:lang w:val="en-US" w:eastAsia="zh-CN"/>
              </w:rPr>
            </w:pPr>
            <w:r w:rsidRPr="001C7E11">
              <w:rPr>
                <w:lang w:eastAsia="zh-CN"/>
              </w:rPr>
              <w:t>CA_n1A-n46(2A)-n78(2A)</w:t>
            </w:r>
          </w:p>
        </w:tc>
        <w:tc>
          <w:tcPr>
            <w:tcW w:w="1718" w:type="dxa"/>
            <w:tcBorders>
              <w:top w:val="single" w:sz="4" w:space="0" w:color="auto"/>
              <w:left w:val="single" w:sz="4" w:space="0" w:color="auto"/>
              <w:bottom w:val="nil"/>
              <w:right w:val="single" w:sz="4" w:space="0" w:color="auto"/>
            </w:tcBorders>
            <w:vAlign w:val="center"/>
          </w:tcPr>
          <w:p w14:paraId="68F2B1DA" w14:textId="77777777" w:rsidR="0043634C" w:rsidRPr="00E61D25" w:rsidRDefault="0043634C" w:rsidP="007642C9">
            <w:pPr>
              <w:pStyle w:val="TAC"/>
              <w:rPr>
                <w:lang w:eastAsia="zh-CN"/>
              </w:rPr>
            </w:pPr>
            <w:r w:rsidRPr="00E61D25">
              <w:rPr>
                <w:lang w:eastAsia="zh-CN"/>
              </w:rPr>
              <w:t>CA_n1A-n46A</w:t>
            </w:r>
          </w:p>
          <w:p w14:paraId="419DD748" w14:textId="77777777" w:rsidR="0043634C" w:rsidRPr="00E61D25" w:rsidRDefault="0043634C" w:rsidP="007642C9">
            <w:pPr>
              <w:pStyle w:val="TAC"/>
              <w:rPr>
                <w:lang w:eastAsia="zh-CN"/>
              </w:rPr>
            </w:pPr>
            <w:r w:rsidRPr="00E61D25">
              <w:rPr>
                <w:lang w:eastAsia="zh-CN"/>
              </w:rPr>
              <w:t>CA_n1A-n78A</w:t>
            </w:r>
          </w:p>
          <w:p w14:paraId="5F58ABE3" w14:textId="77777777" w:rsidR="0043634C" w:rsidRDefault="0043634C" w:rsidP="007642C9">
            <w:pPr>
              <w:pStyle w:val="TAC"/>
              <w:rPr>
                <w:lang w:eastAsia="zh-CN"/>
              </w:rPr>
            </w:pPr>
            <w:r w:rsidRPr="00E61D25">
              <w:rPr>
                <w:lang w:eastAsia="zh-CN"/>
              </w:rPr>
              <w:t>CA_n46A-n78A</w:t>
            </w:r>
          </w:p>
          <w:p w14:paraId="67C70F49" w14:textId="77777777" w:rsidR="0043634C" w:rsidRPr="001C7E11" w:rsidRDefault="0043634C" w:rsidP="007642C9">
            <w:pPr>
              <w:pStyle w:val="TAC"/>
              <w:rPr>
                <w:szCs w:val="18"/>
                <w:lang w:val="en-US" w:eastAsia="zh-CN"/>
              </w:rPr>
            </w:pPr>
            <w:r w:rsidRPr="00E61D25">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AA24BF8" w14:textId="77777777" w:rsidR="0043634C" w:rsidRPr="001C7E11" w:rsidRDefault="0043634C" w:rsidP="007642C9">
            <w:pPr>
              <w:pStyle w:val="TAC"/>
              <w:rPr>
                <w:lang w:eastAsia="zh-CN"/>
              </w:rPr>
            </w:pPr>
            <w:r w:rsidRPr="001C7E11">
              <w:rPr>
                <w:rFonts w:hint="eastAsia"/>
                <w:lang w:eastAsia="zh-CN"/>
              </w:rPr>
              <w:t>n</w:t>
            </w:r>
            <w:r w:rsidRPr="001C7E11">
              <w:rPr>
                <w:lang w:eastAsia="zh-CN"/>
              </w:rPr>
              <w:t>1</w:t>
            </w:r>
          </w:p>
        </w:tc>
        <w:tc>
          <w:tcPr>
            <w:tcW w:w="3128" w:type="dxa"/>
            <w:tcBorders>
              <w:top w:val="single" w:sz="4" w:space="0" w:color="auto"/>
              <w:left w:val="single" w:sz="4" w:space="0" w:color="auto"/>
              <w:bottom w:val="single" w:sz="4" w:space="0" w:color="auto"/>
              <w:right w:val="single" w:sz="4" w:space="0" w:color="auto"/>
            </w:tcBorders>
            <w:vAlign w:val="center"/>
          </w:tcPr>
          <w:p w14:paraId="1F494AE1" w14:textId="77777777" w:rsidR="0043634C" w:rsidRPr="001C7E11" w:rsidRDefault="0043634C" w:rsidP="007642C9">
            <w:pPr>
              <w:pStyle w:val="TAC"/>
              <w:rPr>
                <w:lang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59CA4EC9"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3B71FB95" w14:textId="77777777" w:rsidTr="007642C9">
        <w:trPr>
          <w:trHeight w:val="29"/>
        </w:trPr>
        <w:tc>
          <w:tcPr>
            <w:tcW w:w="2046" w:type="dxa"/>
            <w:tcBorders>
              <w:top w:val="nil"/>
              <w:left w:val="single" w:sz="4" w:space="0" w:color="auto"/>
              <w:bottom w:val="nil"/>
              <w:right w:val="single" w:sz="4" w:space="0" w:color="auto"/>
            </w:tcBorders>
            <w:vAlign w:val="center"/>
          </w:tcPr>
          <w:p w14:paraId="6B7C77C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10B49E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20246C" w14:textId="77777777" w:rsidR="0043634C" w:rsidRPr="001C7E11" w:rsidRDefault="0043634C" w:rsidP="007642C9">
            <w:pPr>
              <w:pStyle w:val="TAC"/>
              <w:rPr>
                <w:lang w:eastAsia="zh-CN"/>
              </w:rPr>
            </w:pPr>
            <w:r w:rsidRPr="001C7E11">
              <w:rPr>
                <w:lang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12231D3" w14:textId="77777777" w:rsidR="0043634C" w:rsidRPr="001C7E11" w:rsidRDefault="0043634C" w:rsidP="007642C9">
            <w:pPr>
              <w:pStyle w:val="TAC"/>
              <w:rPr>
                <w:lang w:bidi="ar"/>
              </w:rPr>
            </w:pPr>
            <w:r w:rsidRPr="001C7E11">
              <w:rPr>
                <w:rFonts w:cs="Arial"/>
                <w:szCs w:val="18"/>
              </w:rPr>
              <w:t>CA_n46(2A)_BCS0</w:t>
            </w:r>
          </w:p>
        </w:tc>
        <w:tc>
          <w:tcPr>
            <w:tcW w:w="1498" w:type="dxa"/>
            <w:tcBorders>
              <w:top w:val="nil"/>
              <w:left w:val="single" w:sz="4" w:space="0" w:color="auto"/>
              <w:bottom w:val="nil"/>
              <w:right w:val="single" w:sz="4" w:space="0" w:color="auto"/>
            </w:tcBorders>
            <w:vAlign w:val="center"/>
          </w:tcPr>
          <w:p w14:paraId="47DE6FC0" w14:textId="77777777" w:rsidR="0043634C" w:rsidRPr="001C7E11" w:rsidRDefault="0043634C" w:rsidP="007642C9">
            <w:pPr>
              <w:pStyle w:val="TAC"/>
              <w:rPr>
                <w:lang w:val="en-US" w:eastAsia="zh-CN"/>
              </w:rPr>
            </w:pPr>
          </w:p>
        </w:tc>
      </w:tr>
      <w:tr w:rsidR="0043634C" w:rsidRPr="001C7E11" w14:paraId="1D3B7B8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ECD4D0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5102350"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2788E2" w14:textId="77777777" w:rsidR="0043634C" w:rsidRPr="001C7E11" w:rsidRDefault="0043634C" w:rsidP="007642C9">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2BB1141" w14:textId="77777777" w:rsidR="0043634C" w:rsidRPr="001C7E11" w:rsidRDefault="0043634C" w:rsidP="007642C9">
            <w:pPr>
              <w:pStyle w:val="TAC"/>
              <w:rPr>
                <w:lang w:bidi="ar"/>
              </w:rPr>
            </w:pPr>
            <w:r w:rsidRPr="001C7E11">
              <w:rPr>
                <w:rFonts w:cs="Arial"/>
                <w:szCs w:val="18"/>
              </w:rPr>
              <w:t>CA_n78(2A)_BCS2</w:t>
            </w:r>
          </w:p>
        </w:tc>
        <w:tc>
          <w:tcPr>
            <w:tcW w:w="1498" w:type="dxa"/>
            <w:tcBorders>
              <w:top w:val="nil"/>
              <w:left w:val="single" w:sz="4" w:space="0" w:color="auto"/>
              <w:bottom w:val="single" w:sz="4" w:space="0" w:color="auto"/>
              <w:right w:val="single" w:sz="4" w:space="0" w:color="auto"/>
            </w:tcBorders>
            <w:vAlign w:val="center"/>
          </w:tcPr>
          <w:p w14:paraId="3D91CB92" w14:textId="77777777" w:rsidR="0043634C" w:rsidRPr="001C7E11" w:rsidRDefault="0043634C" w:rsidP="007642C9">
            <w:pPr>
              <w:pStyle w:val="TAC"/>
              <w:rPr>
                <w:lang w:val="en-US" w:eastAsia="zh-CN"/>
              </w:rPr>
            </w:pPr>
          </w:p>
        </w:tc>
      </w:tr>
      <w:tr w:rsidR="0043634C" w:rsidRPr="001C7E11" w14:paraId="0D0F7EB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DFEBB91" w14:textId="77777777" w:rsidR="0043634C" w:rsidRPr="001C7E11" w:rsidRDefault="0043634C" w:rsidP="007642C9">
            <w:pPr>
              <w:pStyle w:val="TAC"/>
              <w:rPr>
                <w:lang w:val="en-US" w:eastAsia="zh-CN"/>
              </w:rPr>
            </w:pPr>
            <w:r w:rsidRPr="001C7E11">
              <w:rPr>
                <w:lang w:eastAsia="zh-CN"/>
              </w:rPr>
              <w:t>CA_n1A-n67A-n78A</w:t>
            </w:r>
          </w:p>
        </w:tc>
        <w:tc>
          <w:tcPr>
            <w:tcW w:w="1718" w:type="dxa"/>
            <w:tcBorders>
              <w:top w:val="single" w:sz="4" w:space="0" w:color="auto"/>
              <w:left w:val="single" w:sz="4" w:space="0" w:color="auto"/>
              <w:bottom w:val="nil"/>
              <w:right w:val="single" w:sz="4" w:space="0" w:color="auto"/>
            </w:tcBorders>
            <w:vAlign w:val="center"/>
          </w:tcPr>
          <w:p w14:paraId="006E7522" w14:textId="77777777" w:rsidR="0043634C" w:rsidRPr="001C7E11" w:rsidRDefault="0043634C" w:rsidP="007642C9">
            <w:pPr>
              <w:pStyle w:val="TAC"/>
              <w:rPr>
                <w:szCs w:val="18"/>
                <w:lang w:val="en-US" w:eastAsia="zh-CN"/>
              </w:rPr>
            </w:pPr>
            <w:r w:rsidRPr="001C7E11">
              <w:rPr>
                <w:lang w:eastAsia="zh-CN"/>
              </w:rPr>
              <w:t>CA_n1A-n78A</w:t>
            </w:r>
          </w:p>
        </w:tc>
        <w:tc>
          <w:tcPr>
            <w:tcW w:w="773" w:type="dxa"/>
            <w:tcBorders>
              <w:top w:val="single" w:sz="4" w:space="0" w:color="auto"/>
              <w:left w:val="single" w:sz="4" w:space="0" w:color="auto"/>
              <w:bottom w:val="single" w:sz="4" w:space="0" w:color="auto"/>
              <w:right w:val="single" w:sz="4" w:space="0" w:color="auto"/>
            </w:tcBorders>
            <w:vAlign w:val="center"/>
          </w:tcPr>
          <w:p w14:paraId="28904975" w14:textId="77777777" w:rsidR="0043634C" w:rsidRPr="001C7E11" w:rsidRDefault="0043634C" w:rsidP="007642C9">
            <w:pPr>
              <w:pStyle w:val="TAC"/>
              <w:rPr>
                <w:lang w:eastAsia="zh-CN"/>
              </w:rPr>
            </w:pPr>
            <w:r w:rsidRPr="001C7E11">
              <w:rPr>
                <w:rFonts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425ED882" w14:textId="77777777" w:rsidR="0043634C" w:rsidRPr="001C7E11" w:rsidRDefault="0043634C" w:rsidP="007642C9">
            <w:pPr>
              <w:pStyle w:val="TAC"/>
              <w:rPr>
                <w:rFonts w:cs="Arial"/>
                <w:szCs w:val="18"/>
              </w:rPr>
            </w:pPr>
            <w:r w:rsidRPr="001C7E11">
              <w:t xml:space="preserve">5, </w:t>
            </w:r>
            <w:r w:rsidRPr="001C7E11">
              <w:rPr>
                <w:rFonts w:hint="eastAsia"/>
              </w:rPr>
              <w:t>1</w:t>
            </w:r>
            <w:r w:rsidRPr="001C7E11">
              <w:t>0, 15, 20, 30, 40, 45, 50</w:t>
            </w:r>
          </w:p>
        </w:tc>
        <w:tc>
          <w:tcPr>
            <w:tcW w:w="1498" w:type="dxa"/>
            <w:tcBorders>
              <w:top w:val="single" w:sz="4" w:space="0" w:color="auto"/>
              <w:left w:val="single" w:sz="4" w:space="0" w:color="auto"/>
              <w:bottom w:val="nil"/>
              <w:right w:val="single" w:sz="4" w:space="0" w:color="auto"/>
            </w:tcBorders>
            <w:vAlign w:val="center"/>
          </w:tcPr>
          <w:p w14:paraId="4BA4D1C0"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0106966C" w14:textId="77777777" w:rsidTr="007642C9">
        <w:trPr>
          <w:trHeight w:val="29"/>
        </w:trPr>
        <w:tc>
          <w:tcPr>
            <w:tcW w:w="2046" w:type="dxa"/>
            <w:tcBorders>
              <w:top w:val="nil"/>
              <w:left w:val="single" w:sz="4" w:space="0" w:color="auto"/>
              <w:bottom w:val="nil"/>
              <w:right w:val="single" w:sz="4" w:space="0" w:color="auto"/>
            </w:tcBorders>
            <w:vAlign w:val="center"/>
          </w:tcPr>
          <w:p w14:paraId="267D867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89BE4A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9FFD09" w14:textId="77777777" w:rsidR="0043634C" w:rsidRPr="001C7E11" w:rsidRDefault="0043634C" w:rsidP="007642C9">
            <w:pPr>
              <w:pStyle w:val="TAC"/>
              <w:rPr>
                <w:lang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7BB33B6" w14:textId="77777777" w:rsidR="0043634C" w:rsidRPr="001C7E11" w:rsidRDefault="0043634C" w:rsidP="007642C9">
            <w:pPr>
              <w:pStyle w:val="TAC"/>
              <w:rPr>
                <w:rFonts w:cs="Arial"/>
                <w:szCs w:val="18"/>
              </w:rPr>
            </w:pPr>
            <w:r w:rsidRPr="001C7E11">
              <w:t>5, 10, 15, 20</w:t>
            </w:r>
          </w:p>
        </w:tc>
        <w:tc>
          <w:tcPr>
            <w:tcW w:w="1498" w:type="dxa"/>
            <w:tcBorders>
              <w:top w:val="nil"/>
              <w:left w:val="single" w:sz="4" w:space="0" w:color="auto"/>
              <w:bottom w:val="nil"/>
              <w:right w:val="single" w:sz="4" w:space="0" w:color="auto"/>
            </w:tcBorders>
            <w:vAlign w:val="center"/>
          </w:tcPr>
          <w:p w14:paraId="73BBA71A" w14:textId="77777777" w:rsidR="0043634C" w:rsidRPr="001C7E11" w:rsidRDefault="0043634C" w:rsidP="007642C9">
            <w:pPr>
              <w:pStyle w:val="TAC"/>
              <w:rPr>
                <w:lang w:val="en-US" w:eastAsia="zh-CN"/>
              </w:rPr>
            </w:pPr>
          </w:p>
        </w:tc>
      </w:tr>
      <w:tr w:rsidR="0043634C" w:rsidRPr="001C7E11" w14:paraId="0A67D35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4C5580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1CE86CB"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15E9FE" w14:textId="77777777" w:rsidR="0043634C" w:rsidRPr="001C7E11" w:rsidRDefault="0043634C" w:rsidP="007642C9">
            <w:pPr>
              <w:pStyle w:val="TAC"/>
              <w:rPr>
                <w:lang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2BEA3B9" w14:textId="77777777" w:rsidR="0043634C" w:rsidRPr="001C7E11" w:rsidRDefault="0043634C" w:rsidP="007642C9">
            <w:pPr>
              <w:pStyle w:val="TAC"/>
              <w:rPr>
                <w:rFonts w:cs="Arial"/>
                <w:szCs w:val="18"/>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9B99CB" w14:textId="77777777" w:rsidR="0043634C" w:rsidRPr="001C7E11" w:rsidRDefault="0043634C" w:rsidP="007642C9">
            <w:pPr>
              <w:pStyle w:val="TAC"/>
              <w:rPr>
                <w:lang w:val="en-US" w:eastAsia="zh-CN"/>
              </w:rPr>
            </w:pPr>
          </w:p>
        </w:tc>
      </w:tr>
      <w:tr w:rsidR="0043634C" w:rsidRPr="001C7E11" w14:paraId="20F8E02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C22AAB5" w14:textId="77777777" w:rsidR="0043634C" w:rsidRPr="001C7E11" w:rsidRDefault="0043634C" w:rsidP="007642C9">
            <w:pPr>
              <w:pStyle w:val="TAC"/>
              <w:rPr>
                <w:lang w:val="en-US" w:eastAsia="zh-CN"/>
              </w:rPr>
            </w:pPr>
            <w:r w:rsidRPr="001C7E11">
              <w:rPr>
                <w:lang w:eastAsia="zh-CN"/>
              </w:rPr>
              <w:t>CA_n1A-n67A-n78(2A)</w:t>
            </w:r>
          </w:p>
        </w:tc>
        <w:tc>
          <w:tcPr>
            <w:tcW w:w="1718" w:type="dxa"/>
            <w:tcBorders>
              <w:top w:val="single" w:sz="4" w:space="0" w:color="auto"/>
              <w:left w:val="single" w:sz="4" w:space="0" w:color="auto"/>
              <w:bottom w:val="nil"/>
              <w:right w:val="single" w:sz="4" w:space="0" w:color="auto"/>
            </w:tcBorders>
            <w:vAlign w:val="center"/>
          </w:tcPr>
          <w:p w14:paraId="68FBCB40" w14:textId="77777777" w:rsidR="0043634C" w:rsidRDefault="0043634C" w:rsidP="007642C9">
            <w:pPr>
              <w:pStyle w:val="TAC"/>
              <w:rPr>
                <w:lang w:eastAsia="zh-CN"/>
              </w:rPr>
            </w:pPr>
            <w:r w:rsidRPr="001C7E11">
              <w:rPr>
                <w:lang w:eastAsia="zh-CN"/>
              </w:rPr>
              <w:t>CA_n1A-n78A</w:t>
            </w:r>
          </w:p>
          <w:p w14:paraId="1EB14CDD" w14:textId="77777777" w:rsidR="0043634C" w:rsidRPr="001C7E11" w:rsidRDefault="0043634C" w:rsidP="007642C9">
            <w:pPr>
              <w:pStyle w:val="TAC"/>
              <w:rPr>
                <w:szCs w:val="18"/>
                <w:lang w:val="en-US" w:eastAsia="zh-CN"/>
              </w:rPr>
            </w:pP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2DE825F" w14:textId="77777777" w:rsidR="0043634C" w:rsidRPr="001C7E11" w:rsidRDefault="0043634C" w:rsidP="007642C9">
            <w:pPr>
              <w:pStyle w:val="TAC"/>
              <w:rPr>
                <w:lang w:eastAsia="zh-CN"/>
              </w:rPr>
            </w:pPr>
            <w:r w:rsidRPr="001C7E11">
              <w:rPr>
                <w:rFonts w:hint="eastAsia"/>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D3C1FF2" w14:textId="77777777" w:rsidR="0043634C" w:rsidRPr="001C7E11" w:rsidRDefault="0043634C" w:rsidP="007642C9">
            <w:pPr>
              <w:pStyle w:val="TAC"/>
              <w:rPr>
                <w:rFonts w:cs="Arial"/>
                <w:szCs w:val="18"/>
              </w:rPr>
            </w:pPr>
            <w:r w:rsidRPr="001C7E11">
              <w:t xml:space="preserve">5, </w:t>
            </w:r>
            <w:r w:rsidRPr="001C7E11">
              <w:rPr>
                <w:rFonts w:hint="eastAsia"/>
              </w:rPr>
              <w:t>1</w:t>
            </w:r>
            <w:r w:rsidRPr="001C7E11">
              <w:t>0, 15, 20, 30, 40, 45, 50</w:t>
            </w:r>
          </w:p>
        </w:tc>
        <w:tc>
          <w:tcPr>
            <w:tcW w:w="1498" w:type="dxa"/>
            <w:tcBorders>
              <w:top w:val="single" w:sz="4" w:space="0" w:color="auto"/>
              <w:left w:val="single" w:sz="4" w:space="0" w:color="auto"/>
              <w:bottom w:val="nil"/>
              <w:right w:val="single" w:sz="4" w:space="0" w:color="auto"/>
            </w:tcBorders>
            <w:vAlign w:val="center"/>
          </w:tcPr>
          <w:p w14:paraId="06A271EA"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6FA35BA0" w14:textId="77777777" w:rsidTr="007642C9">
        <w:trPr>
          <w:trHeight w:val="29"/>
        </w:trPr>
        <w:tc>
          <w:tcPr>
            <w:tcW w:w="2046" w:type="dxa"/>
            <w:tcBorders>
              <w:top w:val="nil"/>
              <w:left w:val="single" w:sz="4" w:space="0" w:color="auto"/>
              <w:bottom w:val="nil"/>
              <w:right w:val="single" w:sz="4" w:space="0" w:color="auto"/>
            </w:tcBorders>
            <w:vAlign w:val="center"/>
          </w:tcPr>
          <w:p w14:paraId="06BCBA6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146A5CE"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539AC3" w14:textId="77777777" w:rsidR="0043634C" w:rsidRPr="001C7E11" w:rsidRDefault="0043634C" w:rsidP="007642C9">
            <w:pPr>
              <w:pStyle w:val="TAC"/>
              <w:rPr>
                <w:lang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8651D41" w14:textId="77777777" w:rsidR="0043634C" w:rsidRPr="001C7E11" w:rsidRDefault="0043634C" w:rsidP="007642C9">
            <w:pPr>
              <w:pStyle w:val="TAC"/>
              <w:rPr>
                <w:rFonts w:cs="Arial"/>
                <w:szCs w:val="18"/>
              </w:rPr>
            </w:pPr>
            <w:r w:rsidRPr="001C7E11">
              <w:t>5, 10, 15, 20</w:t>
            </w:r>
          </w:p>
        </w:tc>
        <w:tc>
          <w:tcPr>
            <w:tcW w:w="1498" w:type="dxa"/>
            <w:tcBorders>
              <w:top w:val="nil"/>
              <w:left w:val="single" w:sz="4" w:space="0" w:color="auto"/>
              <w:bottom w:val="nil"/>
              <w:right w:val="single" w:sz="4" w:space="0" w:color="auto"/>
            </w:tcBorders>
            <w:vAlign w:val="center"/>
          </w:tcPr>
          <w:p w14:paraId="6A202E76" w14:textId="77777777" w:rsidR="0043634C" w:rsidRPr="001C7E11" w:rsidRDefault="0043634C" w:rsidP="007642C9">
            <w:pPr>
              <w:pStyle w:val="TAC"/>
              <w:rPr>
                <w:lang w:val="en-US" w:eastAsia="zh-CN"/>
              </w:rPr>
            </w:pPr>
          </w:p>
        </w:tc>
      </w:tr>
      <w:tr w:rsidR="0043634C" w:rsidRPr="001C7E11" w14:paraId="1B09F38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8FF058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A8313C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9ACB68" w14:textId="77777777" w:rsidR="0043634C" w:rsidRPr="001C7E11" w:rsidRDefault="0043634C" w:rsidP="007642C9">
            <w:pPr>
              <w:pStyle w:val="TAC"/>
              <w:rPr>
                <w:lang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A7A0FE7" w14:textId="77777777" w:rsidR="0043634C" w:rsidRPr="001C7E11" w:rsidRDefault="0043634C" w:rsidP="007642C9">
            <w:pPr>
              <w:pStyle w:val="TAC"/>
              <w:rPr>
                <w:rFonts w:cs="Arial"/>
                <w:szCs w:val="18"/>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7C0D075" w14:textId="77777777" w:rsidR="0043634C" w:rsidRPr="001C7E11" w:rsidRDefault="0043634C" w:rsidP="007642C9">
            <w:pPr>
              <w:pStyle w:val="TAC"/>
              <w:rPr>
                <w:lang w:val="en-US" w:eastAsia="zh-CN"/>
              </w:rPr>
            </w:pPr>
          </w:p>
        </w:tc>
      </w:tr>
      <w:tr w:rsidR="0043634C" w:rsidRPr="001C7E11" w14:paraId="1DB7355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7D0E992" w14:textId="77777777" w:rsidR="0043634C" w:rsidRPr="001C7E11" w:rsidRDefault="0043634C" w:rsidP="007642C9">
            <w:pPr>
              <w:pStyle w:val="TAC"/>
              <w:rPr>
                <w:lang w:val="en-US" w:eastAsia="zh-CN"/>
              </w:rPr>
            </w:pPr>
            <w:r w:rsidRPr="001C7E11">
              <w:rPr>
                <w:rFonts w:eastAsia="等线"/>
                <w:lang w:val="en-US" w:eastAsia="zh-CN"/>
              </w:rPr>
              <w:t>CA_n1A-n75A-n78A</w:t>
            </w:r>
          </w:p>
        </w:tc>
        <w:tc>
          <w:tcPr>
            <w:tcW w:w="1718" w:type="dxa"/>
            <w:tcBorders>
              <w:top w:val="single" w:sz="4" w:space="0" w:color="auto"/>
              <w:left w:val="single" w:sz="4" w:space="0" w:color="auto"/>
              <w:bottom w:val="nil"/>
              <w:right w:val="single" w:sz="4" w:space="0" w:color="auto"/>
            </w:tcBorders>
            <w:vAlign w:val="center"/>
          </w:tcPr>
          <w:p w14:paraId="549D6A38" w14:textId="77777777" w:rsidR="0043634C" w:rsidRPr="001C7E11" w:rsidRDefault="0043634C" w:rsidP="007642C9">
            <w:pPr>
              <w:pStyle w:val="TAC"/>
              <w:rPr>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600BA90" w14:textId="77777777" w:rsidR="0043634C" w:rsidRPr="001C7E11" w:rsidRDefault="0043634C" w:rsidP="007642C9">
            <w:pPr>
              <w:pStyle w:val="TAC"/>
              <w:rPr>
                <w:lang w:eastAsia="zh-CN"/>
              </w:rPr>
            </w:pPr>
            <w:r w:rsidRPr="001C7E11">
              <w:rPr>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55020672" w14:textId="77777777" w:rsidR="0043634C" w:rsidRPr="001C7E11" w:rsidRDefault="0043634C" w:rsidP="007642C9">
            <w:pPr>
              <w:pStyle w:val="TAC"/>
              <w:rPr>
                <w:lang w:val="en-US" w:eastAsia="zh-CN" w:bidi="ar"/>
              </w:rPr>
            </w:pPr>
            <w:r w:rsidRPr="001C7E11">
              <w:rPr>
                <w:rFonts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49BE1EFA"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59782BF8" w14:textId="77777777" w:rsidTr="007642C9">
        <w:trPr>
          <w:trHeight w:val="29"/>
        </w:trPr>
        <w:tc>
          <w:tcPr>
            <w:tcW w:w="2046" w:type="dxa"/>
            <w:tcBorders>
              <w:top w:val="nil"/>
              <w:left w:val="single" w:sz="4" w:space="0" w:color="auto"/>
              <w:bottom w:val="nil"/>
              <w:right w:val="single" w:sz="4" w:space="0" w:color="auto"/>
            </w:tcBorders>
            <w:vAlign w:val="center"/>
          </w:tcPr>
          <w:p w14:paraId="1885056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22CCA8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62B140" w14:textId="77777777" w:rsidR="0043634C" w:rsidRPr="001C7E11" w:rsidRDefault="0043634C" w:rsidP="007642C9">
            <w:pPr>
              <w:pStyle w:val="TAC"/>
              <w:rPr>
                <w:lang w:eastAsia="zh-CN"/>
              </w:rPr>
            </w:pPr>
            <w:r w:rsidRPr="001C7E11">
              <w:rPr>
                <w:lang w:eastAsia="zh-CN"/>
              </w:rPr>
              <w:t>n75</w:t>
            </w:r>
          </w:p>
        </w:tc>
        <w:tc>
          <w:tcPr>
            <w:tcW w:w="3128" w:type="dxa"/>
            <w:tcBorders>
              <w:top w:val="single" w:sz="4" w:space="0" w:color="auto"/>
              <w:left w:val="single" w:sz="4" w:space="0" w:color="auto"/>
              <w:bottom w:val="single" w:sz="4" w:space="0" w:color="auto"/>
              <w:right w:val="single" w:sz="4" w:space="0" w:color="auto"/>
            </w:tcBorders>
            <w:vAlign w:val="center"/>
          </w:tcPr>
          <w:p w14:paraId="2436C908" w14:textId="77777777" w:rsidR="0043634C" w:rsidRPr="001C7E11" w:rsidRDefault="0043634C" w:rsidP="007642C9">
            <w:pPr>
              <w:pStyle w:val="TAC"/>
              <w:rPr>
                <w:lang w:val="en-US" w:eastAsia="zh-CN" w:bidi="ar"/>
              </w:rPr>
            </w:pPr>
            <w:r w:rsidRPr="001C7E11">
              <w:rPr>
                <w:rFonts w:cs="Arial"/>
                <w:color w:val="000000"/>
                <w:szCs w:val="18"/>
              </w:rPr>
              <w:t xml:space="preserve">n75 channel bandwidths in Table 5.3.5-1 </w:t>
            </w:r>
          </w:p>
        </w:tc>
        <w:tc>
          <w:tcPr>
            <w:tcW w:w="1498" w:type="dxa"/>
            <w:tcBorders>
              <w:top w:val="nil"/>
              <w:left w:val="single" w:sz="4" w:space="0" w:color="auto"/>
              <w:bottom w:val="nil"/>
              <w:right w:val="single" w:sz="4" w:space="0" w:color="auto"/>
            </w:tcBorders>
            <w:vAlign w:val="center"/>
          </w:tcPr>
          <w:p w14:paraId="64CAF725" w14:textId="77777777" w:rsidR="0043634C" w:rsidRPr="001C7E11" w:rsidRDefault="0043634C" w:rsidP="007642C9">
            <w:pPr>
              <w:pStyle w:val="TAC"/>
              <w:rPr>
                <w:lang w:val="en-US" w:eastAsia="zh-CN"/>
              </w:rPr>
            </w:pPr>
          </w:p>
        </w:tc>
      </w:tr>
      <w:tr w:rsidR="0043634C" w:rsidRPr="001C7E11" w14:paraId="1A6B616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23BA7A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59B945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96FCB6" w14:textId="77777777" w:rsidR="0043634C" w:rsidRPr="001C7E11" w:rsidRDefault="0043634C" w:rsidP="007642C9">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69BEFC" w14:textId="77777777" w:rsidR="0043634C" w:rsidRPr="001C7E11" w:rsidRDefault="0043634C" w:rsidP="007642C9">
            <w:pPr>
              <w:pStyle w:val="TAC"/>
              <w:rPr>
                <w:lang w:val="en-US" w:eastAsia="zh-CN" w:bidi="ar"/>
              </w:rPr>
            </w:pPr>
            <w:r w:rsidRPr="001C7E11">
              <w:rPr>
                <w:rFonts w:cs="Arial"/>
                <w:color w:val="000000"/>
                <w:szCs w:val="18"/>
              </w:rPr>
              <w:t xml:space="preserve">n78 channel bandwidths in Table 5.3.5-1 </w:t>
            </w:r>
          </w:p>
        </w:tc>
        <w:tc>
          <w:tcPr>
            <w:tcW w:w="1498" w:type="dxa"/>
            <w:tcBorders>
              <w:top w:val="nil"/>
              <w:left w:val="single" w:sz="4" w:space="0" w:color="auto"/>
              <w:bottom w:val="single" w:sz="4" w:space="0" w:color="auto"/>
              <w:right w:val="single" w:sz="4" w:space="0" w:color="auto"/>
            </w:tcBorders>
            <w:vAlign w:val="center"/>
          </w:tcPr>
          <w:p w14:paraId="2ED0C6E7" w14:textId="77777777" w:rsidR="0043634C" w:rsidRPr="001C7E11" w:rsidRDefault="0043634C" w:rsidP="007642C9">
            <w:pPr>
              <w:pStyle w:val="TAC"/>
              <w:rPr>
                <w:lang w:val="en-US" w:eastAsia="zh-CN"/>
              </w:rPr>
            </w:pPr>
          </w:p>
        </w:tc>
      </w:tr>
      <w:tr w:rsidR="0043634C" w:rsidRPr="001C7E11" w14:paraId="243B45F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484DCA7" w14:textId="1E7E8D2B" w:rsidR="0043634C" w:rsidRPr="001C7E11" w:rsidRDefault="00303825" w:rsidP="007642C9">
            <w:pPr>
              <w:pStyle w:val="TAC"/>
              <w:rPr>
                <w:lang w:val="en-US" w:eastAsia="zh-CN"/>
              </w:rPr>
            </w:pPr>
            <w:ins w:id="32" w:author="ZTE-Ma Zhifeng" w:date="2024-10-07T13:5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CA_n1A-n77A-n79A</w:t>
              </w:r>
              <w:r w:rsidR="0043634C" w:rsidRPr="00303825">
                <w:rPr>
                  <w:rStyle w:val="ad"/>
                  <w:vertAlign w:val="superscript"/>
                  <w:lang w:val="en-US" w:eastAsia="zh-CN"/>
                </w:rPr>
                <w:t>4</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811AE8A" w14:textId="77777777" w:rsidR="0043634C" w:rsidRDefault="0043634C" w:rsidP="007642C9">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79619CA0" w14:textId="77777777" w:rsidR="0043634C" w:rsidRPr="001314EA" w:rsidRDefault="0043634C" w:rsidP="007642C9">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30C2A4AE" w14:textId="77777777" w:rsidR="0043634C" w:rsidRPr="00E61D25" w:rsidRDefault="0043634C" w:rsidP="007642C9">
            <w:pPr>
              <w:pStyle w:val="TAC"/>
              <w:rPr>
                <w:szCs w:val="18"/>
                <w:lang w:val="en-US" w:eastAsia="zh-CN"/>
              </w:rPr>
            </w:pPr>
            <w:r w:rsidRPr="00E61D25">
              <w:rPr>
                <w:szCs w:val="18"/>
                <w:lang w:val="en-US" w:eastAsia="zh-CN"/>
              </w:rPr>
              <w:t>CA_n1A-n77A</w:t>
            </w:r>
            <w:r w:rsidRPr="00BC3984">
              <w:rPr>
                <w:rFonts w:eastAsia="Yu Mincho"/>
                <w:vertAlign w:val="superscript"/>
                <w:lang w:val="en-US"/>
              </w:rPr>
              <w:t>7</w:t>
            </w:r>
          </w:p>
          <w:p w14:paraId="3634791C" w14:textId="77777777" w:rsidR="0043634C" w:rsidRPr="00E61D25" w:rsidRDefault="0043634C" w:rsidP="007642C9">
            <w:pPr>
              <w:pStyle w:val="TAC"/>
              <w:rPr>
                <w:szCs w:val="18"/>
                <w:lang w:val="en-US" w:eastAsia="zh-CN"/>
              </w:rPr>
            </w:pPr>
            <w:r w:rsidRPr="00E61D25">
              <w:rPr>
                <w:szCs w:val="18"/>
                <w:lang w:val="en-US" w:eastAsia="zh-CN"/>
              </w:rPr>
              <w:t>CA_n1A-n79A</w:t>
            </w:r>
            <w:r w:rsidRPr="00BC3984">
              <w:rPr>
                <w:rFonts w:eastAsia="Yu Mincho"/>
                <w:vertAlign w:val="superscript"/>
                <w:lang w:val="en-US"/>
              </w:rPr>
              <w:t>7</w:t>
            </w:r>
          </w:p>
          <w:p w14:paraId="1616EF1B" w14:textId="77777777" w:rsidR="0043634C" w:rsidRPr="001C7E11" w:rsidRDefault="0043634C" w:rsidP="007642C9">
            <w:pPr>
              <w:pStyle w:val="TAC"/>
              <w:rPr>
                <w:lang w:val="en-US" w:eastAsia="zh-CN"/>
              </w:rPr>
            </w:pPr>
            <w:r w:rsidRPr="00E61D25">
              <w:rPr>
                <w:szCs w:val="18"/>
                <w:lang w:val="en-US" w:eastAsia="zh-CN"/>
              </w:rPr>
              <w:t>CA_n77A-n79A</w:t>
            </w:r>
            <w:r w:rsidRPr="00BC3984">
              <w:rPr>
                <w:rFonts w:eastAsia="Yu Mincho"/>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08DFA0AD"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0623B35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2A4B833" w14:textId="77777777" w:rsidR="0043634C" w:rsidRPr="001C7E11" w:rsidRDefault="0043634C" w:rsidP="007642C9">
            <w:pPr>
              <w:pStyle w:val="TAC"/>
              <w:rPr>
                <w:lang w:val="en-US" w:eastAsia="zh-CN"/>
              </w:rPr>
            </w:pPr>
            <w:r w:rsidRPr="001C7E11">
              <w:rPr>
                <w:lang w:val="en-US" w:eastAsia="zh-CN"/>
              </w:rPr>
              <w:t>0</w:t>
            </w:r>
          </w:p>
        </w:tc>
      </w:tr>
      <w:tr w:rsidR="0043634C" w:rsidRPr="001C7E11" w14:paraId="67E07599" w14:textId="77777777" w:rsidTr="007642C9">
        <w:trPr>
          <w:trHeight w:val="29"/>
        </w:trPr>
        <w:tc>
          <w:tcPr>
            <w:tcW w:w="2046" w:type="dxa"/>
            <w:tcBorders>
              <w:top w:val="nil"/>
              <w:left w:val="single" w:sz="4" w:space="0" w:color="auto"/>
              <w:bottom w:val="nil"/>
              <w:right w:val="single" w:sz="4" w:space="0" w:color="auto"/>
            </w:tcBorders>
            <w:vAlign w:val="center"/>
          </w:tcPr>
          <w:p w14:paraId="10F7A22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7142CA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00BF08"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AD65A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1E20B585" w14:textId="77777777" w:rsidR="0043634C" w:rsidRPr="001C7E11" w:rsidRDefault="0043634C" w:rsidP="007642C9">
            <w:pPr>
              <w:pStyle w:val="TAC"/>
              <w:rPr>
                <w:lang w:val="en-US" w:eastAsia="zh-CN"/>
              </w:rPr>
            </w:pPr>
          </w:p>
        </w:tc>
      </w:tr>
      <w:tr w:rsidR="0043634C" w:rsidRPr="001C7E11" w14:paraId="65D104E9" w14:textId="77777777" w:rsidTr="007642C9">
        <w:trPr>
          <w:trHeight w:val="90"/>
        </w:trPr>
        <w:tc>
          <w:tcPr>
            <w:tcW w:w="2046" w:type="dxa"/>
            <w:tcBorders>
              <w:top w:val="nil"/>
              <w:left w:val="single" w:sz="4" w:space="0" w:color="auto"/>
              <w:bottom w:val="nil"/>
              <w:right w:val="single" w:sz="4" w:space="0" w:color="auto"/>
            </w:tcBorders>
            <w:vAlign w:val="center"/>
          </w:tcPr>
          <w:p w14:paraId="290C56F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970CFD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E16475" w14:textId="77777777" w:rsidR="0043634C" w:rsidRPr="001C7E11" w:rsidRDefault="0043634C" w:rsidP="007642C9">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CD7CD0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DE21874" w14:textId="77777777" w:rsidR="0043634C" w:rsidRPr="001C7E11" w:rsidRDefault="0043634C" w:rsidP="007642C9">
            <w:pPr>
              <w:pStyle w:val="TAC"/>
              <w:rPr>
                <w:lang w:val="en-US" w:eastAsia="zh-CN"/>
              </w:rPr>
            </w:pPr>
          </w:p>
        </w:tc>
      </w:tr>
      <w:tr w:rsidR="0043634C" w:rsidRPr="001C7E11" w14:paraId="1995B193" w14:textId="77777777" w:rsidTr="007642C9">
        <w:trPr>
          <w:trHeight w:val="90"/>
        </w:trPr>
        <w:tc>
          <w:tcPr>
            <w:tcW w:w="2046" w:type="dxa"/>
            <w:tcBorders>
              <w:top w:val="nil"/>
              <w:left w:val="single" w:sz="4" w:space="0" w:color="auto"/>
              <w:bottom w:val="nil"/>
              <w:right w:val="single" w:sz="4" w:space="0" w:color="auto"/>
            </w:tcBorders>
            <w:vAlign w:val="center"/>
          </w:tcPr>
          <w:p w14:paraId="1EB658B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475C71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644F38"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343FED3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137C109A"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3CDC87B3" w14:textId="77777777" w:rsidTr="007642C9">
        <w:trPr>
          <w:trHeight w:val="90"/>
        </w:trPr>
        <w:tc>
          <w:tcPr>
            <w:tcW w:w="2046" w:type="dxa"/>
            <w:tcBorders>
              <w:top w:val="nil"/>
              <w:left w:val="single" w:sz="4" w:space="0" w:color="auto"/>
              <w:bottom w:val="nil"/>
              <w:right w:val="single" w:sz="4" w:space="0" w:color="auto"/>
            </w:tcBorders>
            <w:vAlign w:val="center"/>
          </w:tcPr>
          <w:p w14:paraId="1ECA0EC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8A5888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72E77A"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026FDA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 xml:space="preserve">n77 channel bandwidths in Table 5.3.5-1 </w:t>
            </w:r>
          </w:p>
        </w:tc>
        <w:tc>
          <w:tcPr>
            <w:tcW w:w="1498" w:type="dxa"/>
            <w:tcBorders>
              <w:top w:val="nil"/>
              <w:left w:val="single" w:sz="4" w:space="0" w:color="auto"/>
              <w:bottom w:val="nil"/>
              <w:right w:val="single" w:sz="4" w:space="0" w:color="auto"/>
            </w:tcBorders>
            <w:vAlign w:val="center"/>
          </w:tcPr>
          <w:p w14:paraId="72DDAA56" w14:textId="77777777" w:rsidR="0043634C" w:rsidRPr="001C7E11" w:rsidRDefault="0043634C" w:rsidP="007642C9">
            <w:pPr>
              <w:pStyle w:val="TAC"/>
              <w:rPr>
                <w:lang w:val="en-US" w:eastAsia="zh-CN"/>
              </w:rPr>
            </w:pPr>
          </w:p>
        </w:tc>
      </w:tr>
      <w:tr w:rsidR="0043634C" w:rsidRPr="001C7E11" w14:paraId="1D8A0119" w14:textId="77777777" w:rsidTr="007642C9">
        <w:trPr>
          <w:trHeight w:val="90"/>
        </w:trPr>
        <w:tc>
          <w:tcPr>
            <w:tcW w:w="2046" w:type="dxa"/>
            <w:tcBorders>
              <w:top w:val="nil"/>
              <w:left w:val="single" w:sz="4" w:space="0" w:color="auto"/>
              <w:bottom w:val="single" w:sz="4" w:space="0" w:color="auto"/>
              <w:right w:val="single" w:sz="4" w:space="0" w:color="auto"/>
            </w:tcBorders>
            <w:vAlign w:val="center"/>
          </w:tcPr>
          <w:p w14:paraId="734EB9D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E3B4DF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2A9156" w14:textId="77777777" w:rsidR="0043634C" w:rsidRPr="001C7E11" w:rsidRDefault="0043634C" w:rsidP="007642C9">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016683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56A89C88" w14:textId="77777777" w:rsidR="0043634C" w:rsidRPr="001C7E11" w:rsidRDefault="0043634C" w:rsidP="007642C9">
            <w:pPr>
              <w:pStyle w:val="TAC"/>
              <w:rPr>
                <w:lang w:val="en-US" w:eastAsia="zh-CN"/>
              </w:rPr>
            </w:pPr>
          </w:p>
        </w:tc>
      </w:tr>
      <w:tr w:rsidR="0043634C" w:rsidRPr="001C7E11" w14:paraId="6C85D2E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258E0F1" w14:textId="49487441" w:rsidR="0043634C" w:rsidRPr="001C7E11" w:rsidRDefault="00303825" w:rsidP="007642C9">
            <w:pPr>
              <w:pStyle w:val="TAC"/>
              <w:rPr>
                <w:lang w:val="en-US" w:eastAsia="zh-CN"/>
              </w:rPr>
            </w:pPr>
            <w:ins w:id="33" w:author="ZTE-Ma Zhifeng" w:date="2024-10-07T13:52:00Z">
              <w:r>
                <w:rPr>
                  <w:rFonts w:eastAsia="Yu Mincho"/>
                  <w:lang w:eastAsia="zh-CN"/>
                </w:rPr>
                <w:fldChar w:fldCharType="begin"/>
              </w:r>
              <w:r>
                <w:rPr>
                  <w:rFonts w:eastAsia="Yu Mincho"/>
                  <w:lang w:eastAsia="zh-CN"/>
                </w:rPr>
                <w:instrText xml:space="preserve"> HYPERLINK  \l "_NOTEs_for_Table" </w:instrText>
              </w:r>
              <w:r>
                <w:rPr>
                  <w:rFonts w:eastAsia="Yu Mincho"/>
                  <w:lang w:eastAsia="zh-CN"/>
                </w:rPr>
                <w:fldChar w:fldCharType="separate"/>
              </w:r>
              <w:r w:rsidR="0043634C" w:rsidRPr="00303825">
                <w:rPr>
                  <w:rStyle w:val="ad"/>
                  <w:rFonts w:eastAsia="Yu Mincho"/>
                  <w:lang w:eastAsia="zh-CN"/>
                </w:rPr>
                <w:t>CA_n1A-n77(2A)-n79A</w:t>
              </w:r>
              <w:r w:rsidR="0043634C" w:rsidRPr="00303825">
                <w:rPr>
                  <w:rStyle w:val="ad"/>
                  <w:rFonts w:eastAsia="Yu Mincho"/>
                  <w:vertAlign w:val="superscript"/>
                  <w:lang w:eastAsia="zh-CN"/>
                </w:rPr>
                <w:t>4</w:t>
              </w:r>
              <w:r>
                <w:rPr>
                  <w:rFonts w:eastAsia="Yu Mincho"/>
                  <w:lang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6BA549E" w14:textId="77777777" w:rsidR="0043634C" w:rsidRDefault="0043634C" w:rsidP="007642C9">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254D0DC9" w14:textId="77777777" w:rsidR="0043634C" w:rsidRPr="001314EA" w:rsidRDefault="0043634C" w:rsidP="007642C9">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1816B070" w14:textId="77777777" w:rsidR="0043634C" w:rsidRPr="00E61D25" w:rsidRDefault="0043634C" w:rsidP="007642C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397B790D" w14:textId="77777777" w:rsidR="0043634C" w:rsidRPr="00E61D25" w:rsidRDefault="0043634C" w:rsidP="007642C9">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50DFC2AF" w14:textId="77777777" w:rsidR="0043634C" w:rsidRDefault="0043634C" w:rsidP="007642C9">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333CA10C" w14:textId="77777777" w:rsidR="0043634C" w:rsidRPr="001C7E11" w:rsidRDefault="0043634C" w:rsidP="007642C9">
            <w:pPr>
              <w:pStyle w:val="TAC"/>
              <w:rPr>
                <w:lang w:val="en-US" w:eastAsia="zh-CN"/>
              </w:rPr>
            </w:pPr>
            <w:r w:rsidRPr="00376A70">
              <w:rPr>
                <w:rFonts w:cs="Arial"/>
                <w:iCs/>
                <w:szCs w:val="18"/>
                <w:lang w:val="en-US" w:eastAsia="zh-CN"/>
              </w:rPr>
              <w:t>CA_n77</w:t>
            </w:r>
            <w:r>
              <w:rPr>
                <w:rFonts w:cs="Arial"/>
                <w:iCs/>
                <w:szCs w:val="18"/>
                <w:lang w:val="en-US" w:eastAsia="zh-CN"/>
              </w:rPr>
              <w:t>A(2A)</w:t>
            </w:r>
            <w:r w:rsidRPr="00051CAC">
              <w:rPr>
                <w:rFonts w:cs="Arial"/>
                <w:iCs/>
                <w:szCs w:val="18"/>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7FB0B4C" w14:textId="77777777" w:rsidR="0043634C" w:rsidRPr="001C7E11" w:rsidRDefault="0043634C" w:rsidP="007642C9">
            <w:pPr>
              <w:pStyle w:val="TAC"/>
              <w:rPr>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34ED367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B4EE3CC"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363200EC" w14:textId="77777777" w:rsidTr="007642C9">
        <w:trPr>
          <w:trHeight w:val="29"/>
        </w:trPr>
        <w:tc>
          <w:tcPr>
            <w:tcW w:w="2046" w:type="dxa"/>
            <w:tcBorders>
              <w:top w:val="nil"/>
              <w:left w:val="single" w:sz="4" w:space="0" w:color="auto"/>
              <w:bottom w:val="nil"/>
              <w:right w:val="single" w:sz="4" w:space="0" w:color="auto"/>
            </w:tcBorders>
            <w:vAlign w:val="center"/>
          </w:tcPr>
          <w:p w14:paraId="64F9319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6F1A01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9676F4"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D5E531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w:t>
            </w:r>
            <w:r w:rsidRPr="001C7E11">
              <w:rPr>
                <w:rFonts w:cs="Arial" w:hint="eastAsia"/>
                <w:color w:val="000000"/>
                <w:szCs w:val="18"/>
                <w:lang w:val="en-US" w:eastAsia="zh-CN" w:bidi="ar"/>
              </w:rPr>
              <w:t>7</w:t>
            </w:r>
            <w:r w:rsidRPr="001C7E11">
              <w:rPr>
                <w:rFonts w:cs="Arial"/>
                <w:color w:val="000000"/>
                <w:szCs w:val="18"/>
                <w:lang w:val="en-US" w:eastAsia="zh-CN" w:bidi="ar"/>
              </w:rPr>
              <w:t>(2A)_BCS</w:t>
            </w:r>
            <w:r w:rsidRPr="001C7E11">
              <w:rPr>
                <w:rFonts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16A795FE" w14:textId="77777777" w:rsidR="0043634C" w:rsidRPr="001C7E11" w:rsidRDefault="0043634C" w:rsidP="007642C9">
            <w:pPr>
              <w:pStyle w:val="TAC"/>
              <w:rPr>
                <w:lang w:val="en-US" w:eastAsia="zh-CN"/>
              </w:rPr>
            </w:pPr>
          </w:p>
        </w:tc>
      </w:tr>
      <w:tr w:rsidR="0043634C" w:rsidRPr="001C7E11" w14:paraId="1EC89913" w14:textId="77777777" w:rsidTr="007642C9">
        <w:trPr>
          <w:trHeight w:val="29"/>
        </w:trPr>
        <w:tc>
          <w:tcPr>
            <w:tcW w:w="2046" w:type="dxa"/>
            <w:tcBorders>
              <w:top w:val="nil"/>
              <w:left w:val="single" w:sz="4" w:space="0" w:color="auto"/>
              <w:bottom w:val="nil"/>
              <w:right w:val="single" w:sz="4" w:space="0" w:color="auto"/>
            </w:tcBorders>
            <w:vAlign w:val="center"/>
          </w:tcPr>
          <w:p w14:paraId="375A3AC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B8E6E8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327F97" w14:textId="77777777" w:rsidR="0043634C" w:rsidRPr="001C7E11" w:rsidRDefault="0043634C" w:rsidP="007642C9">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655A23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E3BFF94" w14:textId="77777777" w:rsidR="0043634C" w:rsidRPr="001C7E11" w:rsidRDefault="0043634C" w:rsidP="007642C9">
            <w:pPr>
              <w:pStyle w:val="TAC"/>
              <w:rPr>
                <w:lang w:val="en-US" w:eastAsia="zh-CN"/>
              </w:rPr>
            </w:pPr>
          </w:p>
        </w:tc>
      </w:tr>
      <w:tr w:rsidR="0043634C" w:rsidRPr="001C7E11" w14:paraId="5D98FD3D" w14:textId="77777777" w:rsidTr="007642C9">
        <w:trPr>
          <w:trHeight w:val="29"/>
        </w:trPr>
        <w:tc>
          <w:tcPr>
            <w:tcW w:w="2046" w:type="dxa"/>
            <w:tcBorders>
              <w:top w:val="nil"/>
              <w:left w:val="single" w:sz="4" w:space="0" w:color="auto"/>
              <w:bottom w:val="nil"/>
              <w:right w:val="single" w:sz="4" w:space="0" w:color="auto"/>
            </w:tcBorders>
            <w:vAlign w:val="center"/>
          </w:tcPr>
          <w:p w14:paraId="10A52C3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B9F252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61592F" w14:textId="77777777" w:rsidR="0043634C" w:rsidRPr="001C7E11" w:rsidRDefault="0043634C" w:rsidP="007642C9">
            <w:pPr>
              <w:pStyle w:val="TAC"/>
              <w:rPr>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18A717E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5D4C9264"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4BAE1860" w14:textId="77777777" w:rsidTr="007642C9">
        <w:trPr>
          <w:trHeight w:val="29"/>
        </w:trPr>
        <w:tc>
          <w:tcPr>
            <w:tcW w:w="2046" w:type="dxa"/>
            <w:tcBorders>
              <w:top w:val="nil"/>
              <w:left w:val="single" w:sz="4" w:space="0" w:color="auto"/>
              <w:bottom w:val="nil"/>
              <w:right w:val="single" w:sz="4" w:space="0" w:color="auto"/>
            </w:tcBorders>
            <w:vAlign w:val="center"/>
          </w:tcPr>
          <w:p w14:paraId="5137F11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A29CB3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65C31D"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AFB09F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w:t>
            </w:r>
            <w:r w:rsidRPr="001C7E11">
              <w:rPr>
                <w:rFonts w:cs="Arial" w:hint="eastAsia"/>
                <w:color w:val="000000"/>
                <w:szCs w:val="18"/>
                <w:lang w:val="en-US" w:eastAsia="zh-CN" w:bidi="ar"/>
              </w:rPr>
              <w:t>7</w:t>
            </w:r>
            <w:r w:rsidRPr="001C7E11">
              <w:rPr>
                <w:rFonts w:cs="Arial"/>
                <w:color w:val="000000"/>
                <w:szCs w:val="18"/>
                <w:lang w:val="en-US" w:eastAsia="zh-CN" w:bidi="ar"/>
              </w:rPr>
              <w:t>(2A)_BCS4 and 5</w:t>
            </w:r>
          </w:p>
        </w:tc>
        <w:tc>
          <w:tcPr>
            <w:tcW w:w="1498" w:type="dxa"/>
            <w:tcBorders>
              <w:top w:val="nil"/>
              <w:left w:val="single" w:sz="4" w:space="0" w:color="auto"/>
              <w:bottom w:val="nil"/>
              <w:right w:val="single" w:sz="4" w:space="0" w:color="auto"/>
            </w:tcBorders>
            <w:vAlign w:val="center"/>
          </w:tcPr>
          <w:p w14:paraId="4BBA7883" w14:textId="77777777" w:rsidR="0043634C" w:rsidRPr="001C7E11" w:rsidRDefault="0043634C" w:rsidP="007642C9">
            <w:pPr>
              <w:pStyle w:val="TAC"/>
              <w:rPr>
                <w:lang w:val="en-US" w:eastAsia="zh-CN"/>
              </w:rPr>
            </w:pPr>
          </w:p>
        </w:tc>
      </w:tr>
      <w:tr w:rsidR="0043634C" w:rsidRPr="001C7E11" w14:paraId="7E68286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0E9EC1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913510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183A35" w14:textId="77777777" w:rsidR="0043634C" w:rsidRPr="001C7E11" w:rsidRDefault="0043634C" w:rsidP="007642C9">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7DD3B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7F30638E" w14:textId="77777777" w:rsidR="0043634C" w:rsidRPr="001C7E11" w:rsidRDefault="0043634C" w:rsidP="007642C9">
            <w:pPr>
              <w:pStyle w:val="TAC"/>
              <w:rPr>
                <w:lang w:val="en-US" w:eastAsia="zh-CN"/>
              </w:rPr>
            </w:pPr>
          </w:p>
        </w:tc>
      </w:tr>
      <w:tr w:rsidR="0043634C" w:rsidRPr="001C7E11" w14:paraId="7BC94EF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CE223B8" w14:textId="23911738" w:rsidR="0043634C" w:rsidRPr="001C7E11" w:rsidRDefault="00303825" w:rsidP="007642C9">
            <w:pPr>
              <w:pStyle w:val="TAC"/>
              <w:rPr>
                <w:lang w:val="en-US" w:eastAsia="zh-CN"/>
              </w:rPr>
            </w:pPr>
            <w:ins w:id="34" w:author="ZTE-Ma Zhifeng" w:date="2024-10-07T13:52:00Z">
              <w:r>
                <w:rPr>
                  <w:rFonts w:eastAsia="Yu Mincho"/>
                  <w:lang w:eastAsia="zh-CN"/>
                </w:rPr>
                <w:fldChar w:fldCharType="begin"/>
              </w:r>
              <w:r>
                <w:rPr>
                  <w:rFonts w:eastAsia="Yu Mincho"/>
                  <w:lang w:eastAsia="zh-CN"/>
                </w:rPr>
                <w:instrText xml:space="preserve"> HYPERLINK  \l "_NOTEs_for_Table" </w:instrText>
              </w:r>
              <w:r>
                <w:rPr>
                  <w:rFonts w:eastAsia="Yu Mincho"/>
                  <w:lang w:eastAsia="zh-CN"/>
                </w:rPr>
                <w:fldChar w:fldCharType="separate"/>
              </w:r>
              <w:r w:rsidR="0043634C" w:rsidRPr="00303825">
                <w:rPr>
                  <w:rStyle w:val="ad"/>
                  <w:rFonts w:eastAsia="Yu Mincho"/>
                  <w:lang w:eastAsia="zh-CN"/>
                </w:rPr>
                <w:t>CA_n1A-n77(3A)-n79A</w:t>
              </w:r>
              <w:r w:rsidR="0043634C" w:rsidRPr="00303825">
                <w:rPr>
                  <w:rStyle w:val="ad"/>
                  <w:rFonts w:eastAsia="Yu Mincho"/>
                  <w:vertAlign w:val="superscript"/>
                  <w:lang w:eastAsia="zh-CN"/>
                </w:rPr>
                <w:t>4</w:t>
              </w:r>
              <w:r>
                <w:rPr>
                  <w:rFonts w:eastAsia="Yu Mincho"/>
                  <w:lang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A814E3F" w14:textId="77777777" w:rsidR="0043634C" w:rsidRPr="001C7E11" w:rsidRDefault="0043634C" w:rsidP="007642C9">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w:t>
            </w:r>
            <w:r w:rsidRPr="001C7E11">
              <w:rPr>
                <w:rFonts w:eastAsia="Yu Mincho"/>
                <w:szCs w:val="18"/>
                <w:lang w:val="en-US" w:eastAsia="zh-CN"/>
              </w:rPr>
              <w:t>77</w:t>
            </w:r>
            <w:r w:rsidRPr="001C7E11">
              <w:rPr>
                <w:rFonts w:eastAsia="Yu Mincho" w:hint="eastAsia"/>
                <w:szCs w:val="18"/>
                <w:lang w:val="en-US" w:eastAsia="zh-CN"/>
              </w:rPr>
              <w:t>A</w:t>
            </w:r>
          </w:p>
          <w:p w14:paraId="1DA378DE" w14:textId="77777777" w:rsidR="0043634C" w:rsidRPr="001C7E11" w:rsidRDefault="0043634C" w:rsidP="007642C9">
            <w:pPr>
              <w:pStyle w:val="TAC"/>
              <w:rPr>
                <w:rFonts w:eastAsia="Yu Mincho"/>
                <w:szCs w:val="18"/>
                <w:lang w:val="en-US" w:eastAsia="zh-CN"/>
              </w:rPr>
            </w:pPr>
            <w:r w:rsidRPr="001C7E11">
              <w:rPr>
                <w:rFonts w:eastAsia="Yu Mincho" w:hint="eastAsia"/>
                <w:szCs w:val="18"/>
                <w:lang w:val="en-US" w:eastAsia="zh-CN"/>
              </w:rPr>
              <w:t>CA_n</w:t>
            </w:r>
            <w:r w:rsidRPr="001C7E11">
              <w:rPr>
                <w:rFonts w:eastAsia="Yu Mincho"/>
                <w:szCs w:val="18"/>
                <w:lang w:val="en-US" w:eastAsia="zh-CN"/>
              </w:rPr>
              <w:t>1</w:t>
            </w:r>
            <w:r w:rsidRPr="001C7E11">
              <w:rPr>
                <w:rFonts w:eastAsia="Yu Mincho" w:hint="eastAsia"/>
                <w:szCs w:val="18"/>
                <w:lang w:val="en-US" w:eastAsia="zh-CN"/>
              </w:rPr>
              <w:t>A-n7</w:t>
            </w:r>
            <w:r w:rsidRPr="001C7E11">
              <w:rPr>
                <w:rFonts w:eastAsia="Yu Mincho"/>
                <w:szCs w:val="18"/>
                <w:lang w:val="en-US" w:eastAsia="zh-CN"/>
              </w:rPr>
              <w:t>9</w:t>
            </w:r>
            <w:r w:rsidRPr="001C7E11">
              <w:rPr>
                <w:rFonts w:eastAsia="Yu Mincho" w:hint="eastAsia"/>
                <w:szCs w:val="18"/>
                <w:lang w:val="en-US" w:eastAsia="zh-CN"/>
              </w:rPr>
              <w:t>A</w:t>
            </w:r>
          </w:p>
          <w:p w14:paraId="2360960C" w14:textId="77777777" w:rsidR="0043634C" w:rsidRPr="001C7E11" w:rsidRDefault="0043634C" w:rsidP="007642C9">
            <w:pPr>
              <w:pStyle w:val="TAC"/>
              <w:rPr>
                <w:szCs w:val="18"/>
                <w:lang w:val="en-US" w:eastAsia="zh-CN"/>
              </w:rPr>
            </w:pPr>
            <w:r w:rsidRPr="001C7E11">
              <w:rPr>
                <w:rFonts w:eastAsia="Yu Mincho" w:hint="eastAsia"/>
                <w:szCs w:val="18"/>
                <w:lang w:val="en-US" w:eastAsia="zh-CN"/>
              </w:rPr>
              <w:t>CA_n</w:t>
            </w:r>
            <w:r w:rsidRPr="001C7E11">
              <w:rPr>
                <w:rFonts w:eastAsia="Yu Mincho"/>
                <w:szCs w:val="18"/>
                <w:lang w:val="en-US" w:eastAsia="zh-CN"/>
              </w:rPr>
              <w:t>77</w:t>
            </w:r>
            <w:r w:rsidRPr="001C7E11">
              <w:rPr>
                <w:rFonts w:eastAsia="Yu Mincho" w:hint="eastAsia"/>
                <w:szCs w:val="18"/>
                <w:lang w:val="en-US" w:eastAsia="zh-CN"/>
              </w:rPr>
              <w:t>A-n7</w:t>
            </w:r>
            <w:r w:rsidRPr="001C7E11">
              <w:rPr>
                <w:rFonts w:eastAsia="Yu Mincho"/>
                <w:szCs w:val="18"/>
                <w:lang w:val="en-US" w:eastAsia="zh-CN"/>
              </w:rPr>
              <w:t>9A</w:t>
            </w:r>
          </w:p>
        </w:tc>
        <w:tc>
          <w:tcPr>
            <w:tcW w:w="773" w:type="dxa"/>
            <w:tcBorders>
              <w:top w:val="single" w:sz="4" w:space="0" w:color="auto"/>
              <w:left w:val="single" w:sz="4" w:space="0" w:color="auto"/>
              <w:bottom w:val="single" w:sz="4" w:space="0" w:color="auto"/>
              <w:right w:val="single" w:sz="4" w:space="0" w:color="auto"/>
            </w:tcBorders>
            <w:vAlign w:val="center"/>
          </w:tcPr>
          <w:p w14:paraId="4B690314" w14:textId="77777777" w:rsidR="0043634C" w:rsidRPr="001C7E11" w:rsidRDefault="0043634C" w:rsidP="007642C9">
            <w:pPr>
              <w:pStyle w:val="TAC"/>
              <w:rPr>
                <w:lang w:val="en-US" w:eastAsia="zh-CN"/>
              </w:rPr>
            </w:pPr>
            <w:r w:rsidRPr="001C7E11">
              <w:rPr>
                <w:rFonts w:eastAsia="Yu Mincho" w:hint="eastAsia"/>
                <w:lang w:eastAsia="ja-JP"/>
              </w:rPr>
              <w:t>n</w:t>
            </w:r>
            <w:r w:rsidRPr="001C7E11">
              <w:rPr>
                <w:rFonts w:eastAsia="Yu Mincho"/>
                <w:lang w:eastAsia="ja-JP"/>
              </w:rPr>
              <w:t>1</w:t>
            </w:r>
          </w:p>
        </w:tc>
        <w:tc>
          <w:tcPr>
            <w:tcW w:w="3128" w:type="dxa"/>
            <w:tcBorders>
              <w:top w:val="single" w:sz="4" w:space="0" w:color="auto"/>
              <w:left w:val="single" w:sz="4" w:space="0" w:color="auto"/>
              <w:bottom w:val="single" w:sz="4" w:space="0" w:color="auto"/>
              <w:right w:val="single" w:sz="4" w:space="0" w:color="auto"/>
            </w:tcBorders>
            <w:vAlign w:val="center"/>
          </w:tcPr>
          <w:p w14:paraId="16A8035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95CC3E" w14:textId="77777777" w:rsidR="0043634C" w:rsidRPr="001C7E11" w:rsidRDefault="0043634C" w:rsidP="007642C9">
            <w:pPr>
              <w:pStyle w:val="TAC"/>
              <w:rPr>
                <w:lang w:val="en-US" w:eastAsia="zh-CN"/>
              </w:rPr>
            </w:pPr>
            <w:r w:rsidRPr="001C7E11">
              <w:rPr>
                <w:rFonts w:hint="eastAsia"/>
                <w:lang w:val="en-US" w:eastAsia="ja-JP"/>
              </w:rPr>
              <w:t>0</w:t>
            </w:r>
          </w:p>
        </w:tc>
      </w:tr>
      <w:tr w:rsidR="0043634C" w:rsidRPr="001C7E11" w14:paraId="0C18D0EA" w14:textId="77777777" w:rsidTr="007642C9">
        <w:trPr>
          <w:trHeight w:val="29"/>
        </w:trPr>
        <w:tc>
          <w:tcPr>
            <w:tcW w:w="2046" w:type="dxa"/>
            <w:tcBorders>
              <w:top w:val="nil"/>
              <w:left w:val="single" w:sz="4" w:space="0" w:color="auto"/>
              <w:bottom w:val="nil"/>
              <w:right w:val="single" w:sz="4" w:space="0" w:color="auto"/>
            </w:tcBorders>
            <w:vAlign w:val="center"/>
          </w:tcPr>
          <w:p w14:paraId="74E7883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16267A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2F1CE6"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5749C6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w:t>
            </w:r>
            <w:r w:rsidRPr="001C7E11">
              <w:rPr>
                <w:rFonts w:cs="Arial" w:hint="eastAsia"/>
                <w:color w:val="000000"/>
                <w:szCs w:val="18"/>
                <w:lang w:val="en-US" w:eastAsia="zh-CN" w:bidi="ar"/>
              </w:rPr>
              <w:t>7</w:t>
            </w:r>
            <w:r w:rsidRPr="001C7E11">
              <w:rPr>
                <w:rFonts w:cs="Arial"/>
                <w:color w:val="000000"/>
                <w:szCs w:val="18"/>
                <w:lang w:val="en-US" w:eastAsia="zh-CN" w:bidi="ar"/>
              </w:rPr>
              <w:t>(3A)_BCS0</w:t>
            </w:r>
          </w:p>
        </w:tc>
        <w:tc>
          <w:tcPr>
            <w:tcW w:w="1498" w:type="dxa"/>
            <w:tcBorders>
              <w:top w:val="nil"/>
              <w:left w:val="single" w:sz="4" w:space="0" w:color="auto"/>
              <w:bottom w:val="nil"/>
              <w:right w:val="single" w:sz="4" w:space="0" w:color="auto"/>
            </w:tcBorders>
            <w:vAlign w:val="center"/>
          </w:tcPr>
          <w:p w14:paraId="35A167D3" w14:textId="77777777" w:rsidR="0043634C" w:rsidRPr="001C7E11" w:rsidRDefault="0043634C" w:rsidP="007642C9">
            <w:pPr>
              <w:pStyle w:val="TAC"/>
              <w:rPr>
                <w:lang w:val="en-US" w:eastAsia="zh-CN"/>
              </w:rPr>
            </w:pPr>
          </w:p>
        </w:tc>
      </w:tr>
      <w:tr w:rsidR="0043634C" w:rsidRPr="001C7E11" w14:paraId="6F73793E" w14:textId="77777777" w:rsidTr="007642C9">
        <w:trPr>
          <w:trHeight w:val="29"/>
        </w:trPr>
        <w:tc>
          <w:tcPr>
            <w:tcW w:w="2046" w:type="dxa"/>
            <w:tcBorders>
              <w:top w:val="nil"/>
              <w:left w:val="single" w:sz="4" w:space="0" w:color="auto"/>
              <w:bottom w:val="nil"/>
              <w:right w:val="single" w:sz="4" w:space="0" w:color="auto"/>
            </w:tcBorders>
            <w:vAlign w:val="center"/>
          </w:tcPr>
          <w:p w14:paraId="2F134A8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21E9BEC"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506AC7" w14:textId="77777777" w:rsidR="0043634C" w:rsidRPr="001C7E11" w:rsidRDefault="0043634C" w:rsidP="007642C9">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71D170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520A47DB" w14:textId="77777777" w:rsidR="0043634C" w:rsidRPr="001C7E11" w:rsidRDefault="0043634C" w:rsidP="007642C9">
            <w:pPr>
              <w:pStyle w:val="TAC"/>
              <w:rPr>
                <w:lang w:val="en-US" w:eastAsia="zh-CN"/>
              </w:rPr>
            </w:pPr>
          </w:p>
        </w:tc>
      </w:tr>
      <w:tr w:rsidR="0043634C" w:rsidRPr="001C7E11" w14:paraId="12D146D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BFF33D0" w14:textId="6B6DEAE3" w:rsidR="0043634C" w:rsidRPr="001C7E11" w:rsidRDefault="00303825" w:rsidP="007642C9">
            <w:pPr>
              <w:pStyle w:val="TAC"/>
              <w:rPr>
                <w:lang w:val="en-US" w:eastAsia="zh-CN"/>
              </w:rPr>
            </w:pPr>
            <w:ins w:id="35" w:author="ZTE-Ma Zhifeng" w:date="2024-10-07T13:5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CA_n1A-n78A-n79A</w:t>
              </w:r>
              <w:r w:rsidR="0043634C" w:rsidRPr="00303825">
                <w:rPr>
                  <w:rStyle w:val="ad"/>
                  <w:vertAlign w:val="superscript"/>
                  <w:lang w:val="en-US" w:eastAsia="zh-CN"/>
                </w:rPr>
                <w:t>5</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87388CE" w14:textId="77777777" w:rsidR="0043634C" w:rsidRPr="001C7E11" w:rsidRDefault="0043634C" w:rsidP="007642C9">
            <w:pPr>
              <w:pStyle w:val="TAC"/>
              <w:rPr>
                <w:szCs w:val="18"/>
                <w:lang w:val="en-US" w:eastAsia="zh-CN"/>
              </w:rPr>
            </w:pPr>
            <w:r w:rsidRPr="001C7E11">
              <w:rPr>
                <w:szCs w:val="18"/>
                <w:lang w:val="en-US" w:eastAsia="zh-CN"/>
              </w:rPr>
              <w:t>CA_n1A-n78A</w:t>
            </w:r>
          </w:p>
          <w:p w14:paraId="1354234D" w14:textId="77777777" w:rsidR="0043634C" w:rsidRPr="001C7E11" w:rsidRDefault="0043634C" w:rsidP="007642C9">
            <w:pPr>
              <w:pStyle w:val="TAC"/>
              <w:rPr>
                <w:szCs w:val="18"/>
                <w:lang w:val="en-US" w:eastAsia="zh-CN"/>
              </w:rPr>
            </w:pPr>
            <w:r w:rsidRPr="001C7E11">
              <w:rPr>
                <w:szCs w:val="18"/>
                <w:lang w:val="en-US" w:eastAsia="zh-CN"/>
              </w:rPr>
              <w:t>CA_n1A-n79A</w:t>
            </w:r>
          </w:p>
          <w:p w14:paraId="1DDAF9FF" w14:textId="77777777" w:rsidR="0043634C" w:rsidRPr="001C7E11" w:rsidRDefault="0043634C" w:rsidP="007642C9">
            <w:pPr>
              <w:pStyle w:val="TAC"/>
              <w:rPr>
                <w:lang w:val="en-US" w:eastAsia="zh-CN"/>
              </w:rPr>
            </w:pPr>
            <w:r w:rsidRPr="001C7E11">
              <w:rPr>
                <w:szCs w:val="18"/>
                <w:lang w:val="en-US"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74B567E0" w14:textId="77777777" w:rsidR="0043634C" w:rsidRPr="001C7E11" w:rsidRDefault="0043634C" w:rsidP="007642C9">
            <w:pPr>
              <w:pStyle w:val="TAC"/>
              <w:rPr>
                <w:lang w:val="en-US" w:eastAsia="zh-CN"/>
              </w:rPr>
            </w:pPr>
            <w:r w:rsidRPr="001C7E11">
              <w:rPr>
                <w:lang w:val="en-US"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E5EFE1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D4608ED" w14:textId="77777777" w:rsidR="0043634C" w:rsidRPr="001C7E11" w:rsidRDefault="0043634C" w:rsidP="007642C9">
            <w:pPr>
              <w:pStyle w:val="TAC"/>
              <w:rPr>
                <w:lang w:val="en-US" w:eastAsia="zh-CN"/>
              </w:rPr>
            </w:pPr>
            <w:r w:rsidRPr="001C7E11">
              <w:rPr>
                <w:lang w:val="en-US" w:eastAsia="zh-CN"/>
              </w:rPr>
              <w:t>0</w:t>
            </w:r>
          </w:p>
        </w:tc>
      </w:tr>
      <w:tr w:rsidR="0043634C" w:rsidRPr="001C7E11" w14:paraId="04F8CCB1" w14:textId="77777777" w:rsidTr="007642C9">
        <w:trPr>
          <w:trHeight w:val="29"/>
        </w:trPr>
        <w:tc>
          <w:tcPr>
            <w:tcW w:w="2046" w:type="dxa"/>
            <w:tcBorders>
              <w:top w:val="nil"/>
              <w:left w:val="single" w:sz="4" w:space="0" w:color="auto"/>
              <w:bottom w:val="nil"/>
              <w:right w:val="single" w:sz="4" w:space="0" w:color="auto"/>
            </w:tcBorders>
            <w:vAlign w:val="center"/>
          </w:tcPr>
          <w:p w14:paraId="0197585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6239D0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4ADBB9"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DC1B9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581A5341" w14:textId="77777777" w:rsidR="0043634C" w:rsidRPr="001C7E11" w:rsidRDefault="0043634C" w:rsidP="007642C9">
            <w:pPr>
              <w:pStyle w:val="TAC"/>
              <w:rPr>
                <w:lang w:val="en-US" w:eastAsia="zh-CN"/>
              </w:rPr>
            </w:pPr>
          </w:p>
        </w:tc>
      </w:tr>
      <w:tr w:rsidR="0043634C" w:rsidRPr="001C7E11" w14:paraId="7E867EEB" w14:textId="77777777" w:rsidTr="007642C9">
        <w:trPr>
          <w:trHeight w:val="29"/>
        </w:trPr>
        <w:tc>
          <w:tcPr>
            <w:tcW w:w="2046" w:type="dxa"/>
            <w:tcBorders>
              <w:top w:val="nil"/>
              <w:left w:val="single" w:sz="4" w:space="0" w:color="auto"/>
              <w:bottom w:val="nil"/>
              <w:right w:val="single" w:sz="4" w:space="0" w:color="auto"/>
            </w:tcBorders>
            <w:vAlign w:val="center"/>
          </w:tcPr>
          <w:p w14:paraId="57D1613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68C512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131A65" w14:textId="77777777" w:rsidR="0043634C" w:rsidRPr="001C7E11" w:rsidRDefault="0043634C" w:rsidP="007642C9">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7E84F8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63F1E9E" w14:textId="77777777" w:rsidR="0043634C" w:rsidRPr="001C7E11" w:rsidRDefault="0043634C" w:rsidP="007642C9">
            <w:pPr>
              <w:pStyle w:val="TAC"/>
              <w:rPr>
                <w:lang w:val="en-US" w:eastAsia="zh-CN"/>
              </w:rPr>
            </w:pPr>
          </w:p>
        </w:tc>
      </w:tr>
      <w:tr w:rsidR="0043634C" w:rsidRPr="001C7E11" w14:paraId="20C91665" w14:textId="77777777" w:rsidTr="007642C9">
        <w:trPr>
          <w:trHeight w:val="29"/>
        </w:trPr>
        <w:tc>
          <w:tcPr>
            <w:tcW w:w="2046" w:type="dxa"/>
            <w:tcBorders>
              <w:top w:val="nil"/>
              <w:left w:val="single" w:sz="4" w:space="0" w:color="auto"/>
              <w:bottom w:val="nil"/>
              <w:right w:val="single" w:sz="4" w:space="0" w:color="auto"/>
            </w:tcBorders>
            <w:vAlign w:val="center"/>
          </w:tcPr>
          <w:p w14:paraId="08BFF05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672F91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CBB563" w14:textId="77777777" w:rsidR="0043634C" w:rsidRPr="001C7E11" w:rsidRDefault="0043634C" w:rsidP="007642C9">
            <w:pPr>
              <w:pStyle w:val="TAC"/>
              <w:rPr>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8FA675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95C30CE" w14:textId="77777777" w:rsidR="0043634C" w:rsidRPr="001C7E11" w:rsidRDefault="0043634C" w:rsidP="007642C9">
            <w:pPr>
              <w:pStyle w:val="TAC"/>
              <w:rPr>
                <w:lang w:val="en-US" w:eastAsia="zh-CN"/>
              </w:rPr>
            </w:pPr>
            <w:r w:rsidRPr="001C7E11">
              <w:rPr>
                <w:lang w:val="en-US" w:eastAsia="zh-CN"/>
              </w:rPr>
              <w:t>1</w:t>
            </w:r>
          </w:p>
        </w:tc>
      </w:tr>
      <w:tr w:rsidR="0043634C" w:rsidRPr="001C7E11" w14:paraId="7E9E6B73" w14:textId="77777777" w:rsidTr="007642C9">
        <w:trPr>
          <w:trHeight w:val="29"/>
        </w:trPr>
        <w:tc>
          <w:tcPr>
            <w:tcW w:w="2046" w:type="dxa"/>
            <w:tcBorders>
              <w:top w:val="nil"/>
              <w:left w:val="single" w:sz="4" w:space="0" w:color="auto"/>
              <w:bottom w:val="nil"/>
              <w:right w:val="single" w:sz="4" w:space="0" w:color="auto"/>
            </w:tcBorders>
            <w:vAlign w:val="center"/>
          </w:tcPr>
          <w:p w14:paraId="5D6CE61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5C3486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BCBD82" w14:textId="77777777" w:rsidR="0043634C" w:rsidRPr="001C7E11" w:rsidRDefault="0043634C" w:rsidP="007642C9">
            <w:pPr>
              <w:pStyle w:val="TAC"/>
              <w:rPr>
                <w:lang w:val="en-US" w:eastAsia="zh-CN"/>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BED8E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10, 15, 20, 25, 30, 40, 50, 60, 80, 90, 100</w:t>
            </w:r>
          </w:p>
        </w:tc>
        <w:tc>
          <w:tcPr>
            <w:tcW w:w="1498" w:type="dxa"/>
            <w:tcBorders>
              <w:top w:val="nil"/>
              <w:left w:val="single" w:sz="4" w:space="0" w:color="auto"/>
              <w:bottom w:val="nil"/>
              <w:right w:val="single" w:sz="4" w:space="0" w:color="auto"/>
            </w:tcBorders>
            <w:vAlign w:val="center"/>
          </w:tcPr>
          <w:p w14:paraId="0293E3FF" w14:textId="77777777" w:rsidR="0043634C" w:rsidRPr="001C7E11" w:rsidRDefault="0043634C" w:rsidP="007642C9">
            <w:pPr>
              <w:pStyle w:val="TAC"/>
              <w:rPr>
                <w:lang w:val="en-US" w:eastAsia="zh-CN"/>
              </w:rPr>
            </w:pPr>
          </w:p>
        </w:tc>
      </w:tr>
      <w:tr w:rsidR="0043634C" w:rsidRPr="001C7E11" w14:paraId="1AF5C70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E8D155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57961A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A35D51" w14:textId="77777777" w:rsidR="0043634C" w:rsidRPr="001C7E11" w:rsidRDefault="0043634C" w:rsidP="007642C9">
            <w:pPr>
              <w:pStyle w:val="TAC"/>
              <w:rPr>
                <w:lang w:val="en-US" w:eastAsia="zh-CN"/>
              </w:rPr>
            </w:pPr>
            <w:r w:rsidRPr="001C7E11">
              <w:rPr>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23FC19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2F3B865" w14:textId="77777777" w:rsidR="0043634C" w:rsidRPr="001C7E11" w:rsidRDefault="0043634C" w:rsidP="007642C9">
            <w:pPr>
              <w:pStyle w:val="TAC"/>
              <w:rPr>
                <w:lang w:val="en-US" w:eastAsia="zh-CN"/>
              </w:rPr>
            </w:pPr>
          </w:p>
        </w:tc>
      </w:tr>
      <w:tr w:rsidR="0043634C" w:rsidRPr="001C7E11" w14:paraId="4A942DE0" w14:textId="77777777" w:rsidTr="007642C9">
        <w:trPr>
          <w:trHeight w:val="29"/>
        </w:trPr>
        <w:tc>
          <w:tcPr>
            <w:tcW w:w="2046" w:type="dxa"/>
            <w:tcBorders>
              <w:top w:val="nil"/>
              <w:left w:val="single" w:sz="4" w:space="0" w:color="auto"/>
              <w:bottom w:val="nil"/>
              <w:right w:val="single" w:sz="4" w:space="0" w:color="auto"/>
            </w:tcBorders>
            <w:vAlign w:val="center"/>
          </w:tcPr>
          <w:p w14:paraId="61E1CE5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EB65F5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743DC3" w14:textId="77777777" w:rsidR="0043634C" w:rsidRPr="001C7E11" w:rsidRDefault="0043634C" w:rsidP="007642C9">
            <w:pPr>
              <w:pStyle w:val="TAC"/>
              <w:rPr>
                <w:lang w:val="en-US"/>
              </w:rPr>
            </w:pPr>
            <w:r w:rsidRPr="001C7E11">
              <w:rPr>
                <w:lang w:eastAsia="zh-CN"/>
              </w:rPr>
              <w:t>n1</w:t>
            </w:r>
          </w:p>
        </w:tc>
        <w:tc>
          <w:tcPr>
            <w:tcW w:w="3128" w:type="dxa"/>
            <w:tcBorders>
              <w:top w:val="single" w:sz="4" w:space="0" w:color="auto"/>
              <w:left w:val="single" w:sz="4" w:space="0" w:color="auto"/>
              <w:bottom w:val="single" w:sz="4" w:space="0" w:color="auto"/>
              <w:right w:val="single" w:sz="4" w:space="0" w:color="auto"/>
            </w:tcBorders>
            <w:vAlign w:val="center"/>
          </w:tcPr>
          <w:p w14:paraId="77721B4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 xml:space="preserve">n1 channel bandwidths in Table 5.3.5-1 </w:t>
            </w:r>
          </w:p>
        </w:tc>
        <w:tc>
          <w:tcPr>
            <w:tcW w:w="1498" w:type="dxa"/>
            <w:tcBorders>
              <w:top w:val="single" w:sz="4" w:space="0" w:color="auto"/>
              <w:left w:val="single" w:sz="4" w:space="0" w:color="auto"/>
              <w:bottom w:val="nil"/>
              <w:right w:val="single" w:sz="4" w:space="0" w:color="auto"/>
            </w:tcBorders>
            <w:vAlign w:val="center"/>
          </w:tcPr>
          <w:p w14:paraId="6F8E8BC0"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62871768" w14:textId="77777777" w:rsidTr="007642C9">
        <w:trPr>
          <w:trHeight w:val="29"/>
        </w:trPr>
        <w:tc>
          <w:tcPr>
            <w:tcW w:w="2046" w:type="dxa"/>
            <w:tcBorders>
              <w:top w:val="nil"/>
              <w:left w:val="single" w:sz="4" w:space="0" w:color="auto"/>
              <w:bottom w:val="nil"/>
              <w:right w:val="single" w:sz="4" w:space="0" w:color="auto"/>
            </w:tcBorders>
            <w:vAlign w:val="center"/>
          </w:tcPr>
          <w:p w14:paraId="31B0BE3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47E4DF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831FCE" w14:textId="77777777" w:rsidR="0043634C" w:rsidRPr="001C7E11" w:rsidRDefault="0043634C" w:rsidP="007642C9">
            <w:pPr>
              <w:pStyle w:val="TAC"/>
              <w:rPr>
                <w:lang w:val="en-US"/>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D67F87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 xml:space="preserve">n78 channel bandwidths in Table 5.3.5-1 </w:t>
            </w:r>
          </w:p>
        </w:tc>
        <w:tc>
          <w:tcPr>
            <w:tcW w:w="1498" w:type="dxa"/>
            <w:tcBorders>
              <w:top w:val="nil"/>
              <w:left w:val="single" w:sz="4" w:space="0" w:color="auto"/>
              <w:bottom w:val="nil"/>
              <w:right w:val="single" w:sz="4" w:space="0" w:color="auto"/>
            </w:tcBorders>
            <w:vAlign w:val="center"/>
          </w:tcPr>
          <w:p w14:paraId="08B35316" w14:textId="77777777" w:rsidR="0043634C" w:rsidRPr="001C7E11" w:rsidRDefault="0043634C" w:rsidP="007642C9">
            <w:pPr>
              <w:pStyle w:val="TAC"/>
              <w:rPr>
                <w:lang w:val="en-US" w:eastAsia="zh-CN"/>
              </w:rPr>
            </w:pPr>
          </w:p>
        </w:tc>
      </w:tr>
      <w:tr w:rsidR="0043634C" w:rsidRPr="001C7E11" w14:paraId="019AD4D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399D54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F97351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DBC331" w14:textId="77777777" w:rsidR="0043634C" w:rsidRPr="001C7E11" w:rsidRDefault="0043634C" w:rsidP="007642C9">
            <w:pPr>
              <w:pStyle w:val="TAC"/>
              <w:rPr>
                <w:lang w:val="en-US"/>
              </w:rPr>
            </w:pPr>
            <w:r w:rsidRPr="001C7E11">
              <w:rPr>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DBE59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1A0309C7" w14:textId="77777777" w:rsidR="0043634C" w:rsidRPr="001C7E11" w:rsidRDefault="0043634C" w:rsidP="007642C9">
            <w:pPr>
              <w:pStyle w:val="TAC"/>
              <w:rPr>
                <w:lang w:val="en-US" w:eastAsia="zh-CN"/>
              </w:rPr>
            </w:pPr>
          </w:p>
        </w:tc>
      </w:tr>
      <w:tr w:rsidR="0043634C" w:rsidRPr="001C7E11" w14:paraId="5D055C5C" w14:textId="77777777" w:rsidTr="007642C9">
        <w:trPr>
          <w:trHeight w:val="29"/>
        </w:trPr>
        <w:tc>
          <w:tcPr>
            <w:tcW w:w="2046" w:type="dxa"/>
            <w:tcBorders>
              <w:top w:val="nil"/>
              <w:left w:val="single" w:sz="4" w:space="0" w:color="auto"/>
              <w:bottom w:val="nil"/>
              <w:right w:val="single" w:sz="4" w:space="0" w:color="auto"/>
            </w:tcBorders>
            <w:vAlign w:val="center"/>
          </w:tcPr>
          <w:p w14:paraId="2BE2E7E9" w14:textId="77777777" w:rsidR="0043634C" w:rsidRPr="001C7E11" w:rsidRDefault="0043634C" w:rsidP="007642C9">
            <w:pPr>
              <w:pStyle w:val="TAC"/>
              <w:rPr>
                <w:lang w:val="en-US" w:eastAsia="zh-CN"/>
              </w:rPr>
            </w:pPr>
            <w:r w:rsidRPr="001C7E11">
              <w:rPr>
                <w:lang w:val="en-US" w:eastAsia="zh-CN"/>
              </w:rPr>
              <w:t>CA_n1A-n78(2A)-n79A</w:t>
            </w:r>
          </w:p>
        </w:tc>
        <w:tc>
          <w:tcPr>
            <w:tcW w:w="1718" w:type="dxa"/>
            <w:tcBorders>
              <w:top w:val="nil"/>
              <w:left w:val="single" w:sz="4" w:space="0" w:color="auto"/>
              <w:bottom w:val="nil"/>
              <w:right w:val="single" w:sz="4" w:space="0" w:color="auto"/>
            </w:tcBorders>
            <w:vAlign w:val="center"/>
          </w:tcPr>
          <w:p w14:paraId="3AE79FE6" w14:textId="77777777" w:rsidR="0043634C" w:rsidRPr="001C7E11" w:rsidRDefault="0043634C" w:rsidP="007642C9">
            <w:pPr>
              <w:pStyle w:val="TAC"/>
              <w:rPr>
                <w:szCs w:val="18"/>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2EE201E" w14:textId="77777777" w:rsidR="0043634C" w:rsidRPr="001C7E11" w:rsidRDefault="0043634C" w:rsidP="007642C9">
            <w:pPr>
              <w:pStyle w:val="TAC"/>
              <w:rPr>
                <w:lang w:val="en-US" w:eastAsia="zh-CN"/>
              </w:rPr>
            </w:pPr>
            <w:r w:rsidRPr="001C7E11">
              <w:rPr>
                <w:lang w:val="en-US"/>
              </w:rPr>
              <w:t>n1</w:t>
            </w:r>
          </w:p>
        </w:tc>
        <w:tc>
          <w:tcPr>
            <w:tcW w:w="3128" w:type="dxa"/>
            <w:tcBorders>
              <w:top w:val="single" w:sz="4" w:space="0" w:color="auto"/>
              <w:left w:val="single" w:sz="4" w:space="0" w:color="auto"/>
              <w:bottom w:val="single" w:sz="4" w:space="0" w:color="auto"/>
              <w:right w:val="single" w:sz="4" w:space="0" w:color="auto"/>
            </w:tcBorders>
            <w:vAlign w:val="center"/>
          </w:tcPr>
          <w:p w14:paraId="6453141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2366D20" w14:textId="77777777" w:rsidR="0043634C" w:rsidRPr="001C7E11" w:rsidRDefault="0043634C" w:rsidP="007642C9">
            <w:pPr>
              <w:pStyle w:val="TAC"/>
              <w:rPr>
                <w:lang w:val="en-US" w:eastAsia="zh-CN"/>
              </w:rPr>
            </w:pPr>
            <w:r w:rsidRPr="001C7E11">
              <w:rPr>
                <w:lang w:val="en-US" w:eastAsia="zh-CN"/>
              </w:rPr>
              <w:t>0</w:t>
            </w:r>
          </w:p>
        </w:tc>
      </w:tr>
      <w:tr w:rsidR="0043634C" w:rsidRPr="001C7E11" w14:paraId="21470F3D" w14:textId="77777777" w:rsidTr="007642C9">
        <w:trPr>
          <w:trHeight w:val="29"/>
        </w:trPr>
        <w:tc>
          <w:tcPr>
            <w:tcW w:w="2046" w:type="dxa"/>
            <w:tcBorders>
              <w:top w:val="nil"/>
              <w:left w:val="single" w:sz="4" w:space="0" w:color="auto"/>
              <w:bottom w:val="nil"/>
              <w:right w:val="single" w:sz="4" w:space="0" w:color="auto"/>
            </w:tcBorders>
            <w:vAlign w:val="center"/>
          </w:tcPr>
          <w:p w14:paraId="31B5194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B987DA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A6CD3"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4CDDB1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CA_n78(2A)_BCS1</w:t>
            </w:r>
          </w:p>
        </w:tc>
        <w:tc>
          <w:tcPr>
            <w:tcW w:w="1498" w:type="dxa"/>
            <w:tcBorders>
              <w:top w:val="nil"/>
              <w:left w:val="single" w:sz="4" w:space="0" w:color="auto"/>
              <w:bottom w:val="nil"/>
              <w:right w:val="single" w:sz="4" w:space="0" w:color="auto"/>
            </w:tcBorders>
            <w:vAlign w:val="center"/>
          </w:tcPr>
          <w:p w14:paraId="585A74FE" w14:textId="77777777" w:rsidR="0043634C" w:rsidRPr="001C7E11" w:rsidRDefault="0043634C" w:rsidP="007642C9">
            <w:pPr>
              <w:pStyle w:val="TAC"/>
              <w:rPr>
                <w:lang w:val="en-US" w:eastAsia="zh-CN"/>
              </w:rPr>
            </w:pPr>
          </w:p>
        </w:tc>
      </w:tr>
      <w:tr w:rsidR="0043634C" w:rsidRPr="001C7E11" w14:paraId="3CC9A54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E205E4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ACD3F00"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F6DD36" w14:textId="77777777" w:rsidR="0043634C" w:rsidRPr="001C7E11" w:rsidRDefault="0043634C" w:rsidP="007642C9">
            <w:pPr>
              <w:pStyle w:val="TAC"/>
              <w:rPr>
                <w:lang w:val="en-US" w:eastAsia="zh-CN"/>
              </w:rPr>
            </w:pPr>
            <w:r w:rsidRPr="001C7E11">
              <w:rPr>
                <w:lang w:val="en-US"/>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F911DF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0D381D53" w14:textId="77777777" w:rsidR="0043634C" w:rsidRPr="001C7E11" w:rsidRDefault="0043634C" w:rsidP="007642C9">
            <w:pPr>
              <w:pStyle w:val="TAC"/>
              <w:rPr>
                <w:lang w:val="en-US" w:eastAsia="zh-CN"/>
              </w:rPr>
            </w:pPr>
          </w:p>
        </w:tc>
      </w:tr>
      <w:tr w:rsidR="0043634C" w:rsidRPr="001C7E11" w14:paraId="01F1357F" w14:textId="77777777" w:rsidTr="007642C9">
        <w:trPr>
          <w:trHeight w:val="29"/>
        </w:trPr>
        <w:tc>
          <w:tcPr>
            <w:tcW w:w="2046" w:type="dxa"/>
            <w:tcBorders>
              <w:top w:val="single" w:sz="4" w:space="0" w:color="auto"/>
              <w:left w:val="single" w:sz="4" w:space="0" w:color="auto"/>
              <w:bottom w:val="nil"/>
              <w:right w:val="single" w:sz="4" w:space="0" w:color="auto"/>
            </w:tcBorders>
          </w:tcPr>
          <w:p w14:paraId="1ED6BAD6" w14:textId="77777777" w:rsidR="0043634C" w:rsidRPr="001C7E11" w:rsidRDefault="0043634C" w:rsidP="007642C9">
            <w:pPr>
              <w:pStyle w:val="TAC"/>
              <w:rPr>
                <w:lang w:val="en-US" w:eastAsia="zh-CN"/>
              </w:rPr>
            </w:pPr>
            <w:r w:rsidRPr="001C7E11">
              <w:rPr>
                <w:color w:val="000000"/>
                <w:lang w:eastAsia="zh-CN"/>
              </w:rPr>
              <w:t>CA_n1A-n78A-n102A</w:t>
            </w:r>
          </w:p>
        </w:tc>
        <w:tc>
          <w:tcPr>
            <w:tcW w:w="1718" w:type="dxa"/>
            <w:tcBorders>
              <w:top w:val="single" w:sz="4" w:space="0" w:color="auto"/>
              <w:left w:val="single" w:sz="4" w:space="0" w:color="auto"/>
              <w:bottom w:val="nil"/>
              <w:right w:val="single" w:sz="4" w:space="0" w:color="auto"/>
            </w:tcBorders>
            <w:vAlign w:val="center"/>
          </w:tcPr>
          <w:p w14:paraId="2ECA6B00" w14:textId="77777777" w:rsidR="0043634C" w:rsidRPr="001C7E11" w:rsidRDefault="0043634C" w:rsidP="007642C9">
            <w:pPr>
              <w:pStyle w:val="TAC"/>
              <w:rPr>
                <w:rFonts w:cs="Arial"/>
                <w:color w:val="000000"/>
                <w:szCs w:val="18"/>
              </w:rPr>
            </w:pPr>
            <w:r w:rsidRPr="001C7E11">
              <w:rPr>
                <w:rFonts w:cs="Arial"/>
                <w:color w:val="000000"/>
                <w:szCs w:val="18"/>
              </w:rPr>
              <w:t>CA_n1A-n78A</w:t>
            </w:r>
          </w:p>
          <w:p w14:paraId="2677AEE0" w14:textId="77777777" w:rsidR="0043634C" w:rsidRPr="001C7E11" w:rsidRDefault="0043634C" w:rsidP="007642C9">
            <w:pPr>
              <w:pStyle w:val="TAC"/>
              <w:rPr>
                <w:rFonts w:cs="Arial"/>
                <w:color w:val="000000"/>
                <w:szCs w:val="18"/>
              </w:rPr>
            </w:pPr>
            <w:r w:rsidRPr="001C7E11">
              <w:rPr>
                <w:rFonts w:cs="Arial"/>
                <w:color w:val="000000"/>
                <w:szCs w:val="18"/>
              </w:rPr>
              <w:t>CA_n1A-n102A</w:t>
            </w:r>
          </w:p>
          <w:p w14:paraId="587C92FA" w14:textId="77777777" w:rsidR="0043634C" w:rsidRPr="001C7E11" w:rsidRDefault="0043634C" w:rsidP="007642C9">
            <w:pPr>
              <w:pStyle w:val="TAC"/>
              <w:rPr>
                <w:szCs w:val="18"/>
                <w:lang w:val="en-US" w:eastAsia="zh-CN"/>
              </w:rPr>
            </w:pPr>
            <w:r w:rsidRPr="001C7E11">
              <w:rPr>
                <w:rFonts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3E1F653A" w14:textId="77777777" w:rsidR="0043634C" w:rsidRPr="001C7E11" w:rsidRDefault="0043634C" w:rsidP="007642C9">
            <w:pPr>
              <w:pStyle w:val="TAC"/>
              <w:rPr>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tcPr>
          <w:p w14:paraId="557B24D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040D325"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233F0163" w14:textId="77777777" w:rsidTr="007642C9">
        <w:trPr>
          <w:trHeight w:val="29"/>
        </w:trPr>
        <w:tc>
          <w:tcPr>
            <w:tcW w:w="2046" w:type="dxa"/>
            <w:tcBorders>
              <w:top w:val="nil"/>
              <w:left w:val="single" w:sz="4" w:space="0" w:color="auto"/>
              <w:bottom w:val="nil"/>
              <w:right w:val="single" w:sz="4" w:space="0" w:color="auto"/>
            </w:tcBorders>
            <w:vAlign w:val="center"/>
          </w:tcPr>
          <w:p w14:paraId="1D9DF0C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F2AB924"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0D896C" w14:textId="77777777" w:rsidR="0043634C" w:rsidRPr="001C7E11" w:rsidRDefault="0043634C" w:rsidP="007642C9">
            <w:pPr>
              <w:pStyle w:val="TAC"/>
              <w:rPr>
                <w:lang w:val="en-US"/>
              </w:rPr>
            </w:pPr>
            <w:r w:rsidRPr="001C7E11">
              <w:rPr>
                <w:color w:val="000000"/>
              </w:rPr>
              <w:t>n78</w:t>
            </w:r>
          </w:p>
        </w:tc>
        <w:tc>
          <w:tcPr>
            <w:tcW w:w="3128" w:type="dxa"/>
            <w:tcBorders>
              <w:top w:val="single" w:sz="4" w:space="0" w:color="auto"/>
              <w:left w:val="single" w:sz="4" w:space="0" w:color="auto"/>
              <w:bottom w:val="single" w:sz="4" w:space="0" w:color="auto"/>
              <w:right w:val="single" w:sz="4" w:space="0" w:color="auto"/>
            </w:tcBorders>
          </w:tcPr>
          <w:p w14:paraId="635DCAE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03EC602" w14:textId="77777777" w:rsidR="0043634C" w:rsidRPr="001C7E11" w:rsidRDefault="0043634C" w:rsidP="007642C9">
            <w:pPr>
              <w:pStyle w:val="TAC"/>
              <w:rPr>
                <w:lang w:val="en-US" w:eastAsia="zh-CN"/>
              </w:rPr>
            </w:pPr>
          </w:p>
        </w:tc>
      </w:tr>
      <w:tr w:rsidR="0043634C" w:rsidRPr="001C7E11" w14:paraId="0446B2D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324F17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B4FDBB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ACB686" w14:textId="77777777" w:rsidR="0043634C" w:rsidRPr="001C7E11" w:rsidRDefault="0043634C" w:rsidP="007642C9">
            <w:pPr>
              <w:pStyle w:val="TAC"/>
              <w:rPr>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19E3119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37279332" w14:textId="77777777" w:rsidR="0043634C" w:rsidRPr="001C7E11" w:rsidRDefault="0043634C" w:rsidP="007642C9">
            <w:pPr>
              <w:pStyle w:val="TAC"/>
              <w:rPr>
                <w:lang w:val="en-US" w:eastAsia="zh-CN"/>
              </w:rPr>
            </w:pPr>
          </w:p>
        </w:tc>
      </w:tr>
      <w:tr w:rsidR="0043634C" w:rsidRPr="001C7E11" w14:paraId="160F424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748AFFD" w14:textId="77777777" w:rsidR="0043634C" w:rsidRPr="001C7E11" w:rsidRDefault="0043634C" w:rsidP="007642C9">
            <w:pPr>
              <w:pStyle w:val="TAC"/>
              <w:rPr>
                <w:lang w:val="en-US" w:eastAsia="zh-CN"/>
              </w:rPr>
            </w:pPr>
            <w:r w:rsidRPr="001C7E11">
              <w:rPr>
                <w:color w:val="000000"/>
                <w:lang w:eastAsia="zh-CN"/>
              </w:rPr>
              <w:t>CA_n1A-n78A-n102B</w:t>
            </w:r>
          </w:p>
        </w:tc>
        <w:tc>
          <w:tcPr>
            <w:tcW w:w="1718" w:type="dxa"/>
            <w:tcBorders>
              <w:top w:val="single" w:sz="4" w:space="0" w:color="auto"/>
              <w:left w:val="single" w:sz="4" w:space="0" w:color="auto"/>
              <w:bottom w:val="nil"/>
              <w:right w:val="single" w:sz="4" w:space="0" w:color="auto"/>
            </w:tcBorders>
            <w:vAlign w:val="center"/>
          </w:tcPr>
          <w:p w14:paraId="2A943F60" w14:textId="77777777" w:rsidR="0043634C" w:rsidRPr="001C7E11" w:rsidRDefault="0043634C" w:rsidP="007642C9">
            <w:pPr>
              <w:pStyle w:val="TAC"/>
              <w:rPr>
                <w:rFonts w:cs="Arial"/>
                <w:color w:val="000000"/>
                <w:szCs w:val="18"/>
              </w:rPr>
            </w:pPr>
            <w:r w:rsidRPr="001C7E11">
              <w:rPr>
                <w:rFonts w:cs="Arial"/>
                <w:color w:val="000000"/>
                <w:szCs w:val="18"/>
              </w:rPr>
              <w:t>CA_n1A-n78A</w:t>
            </w:r>
          </w:p>
          <w:p w14:paraId="144FFDC6" w14:textId="77777777" w:rsidR="0043634C" w:rsidRPr="001C7E11" w:rsidRDefault="0043634C" w:rsidP="007642C9">
            <w:pPr>
              <w:pStyle w:val="TAC"/>
              <w:rPr>
                <w:rFonts w:cs="Arial"/>
                <w:color w:val="000000"/>
                <w:szCs w:val="18"/>
              </w:rPr>
            </w:pPr>
            <w:r w:rsidRPr="001C7E11">
              <w:rPr>
                <w:rFonts w:cs="Arial"/>
                <w:color w:val="000000"/>
                <w:szCs w:val="18"/>
              </w:rPr>
              <w:t>CA_n1A-n102A</w:t>
            </w:r>
          </w:p>
          <w:p w14:paraId="5BC75BBC" w14:textId="77777777" w:rsidR="0043634C" w:rsidRPr="001C7E11" w:rsidRDefault="0043634C" w:rsidP="007642C9">
            <w:pPr>
              <w:pStyle w:val="TAC"/>
              <w:rPr>
                <w:rFonts w:cs="Arial"/>
                <w:color w:val="000000"/>
                <w:szCs w:val="18"/>
              </w:rPr>
            </w:pPr>
            <w:r w:rsidRPr="001C7E11">
              <w:rPr>
                <w:rFonts w:cs="Arial"/>
                <w:color w:val="000000"/>
                <w:szCs w:val="18"/>
              </w:rPr>
              <w:t>CA_n1A-n102B</w:t>
            </w:r>
          </w:p>
          <w:p w14:paraId="0A172E17" w14:textId="77777777" w:rsidR="0043634C" w:rsidRPr="001C7E11" w:rsidRDefault="0043634C" w:rsidP="007642C9">
            <w:pPr>
              <w:pStyle w:val="TAC"/>
              <w:rPr>
                <w:rFonts w:cs="Arial"/>
                <w:color w:val="000000"/>
                <w:szCs w:val="18"/>
              </w:rPr>
            </w:pPr>
            <w:r w:rsidRPr="001C7E11">
              <w:rPr>
                <w:rFonts w:cs="Arial"/>
                <w:color w:val="000000"/>
                <w:szCs w:val="18"/>
              </w:rPr>
              <w:t>CA_n78A-n102A</w:t>
            </w:r>
          </w:p>
          <w:p w14:paraId="364FE652" w14:textId="77777777" w:rsidR="0043634C" w:rsidRPr="001C7E11" w:rsidRDefault="0043634C" w:rsidP="007642C9">
            <w:pPr>
              <w:pStyle w:val="TAC"/>
              <w:rPr>
                <w:szCs w:val="18"/>
                <w:lang w:val="en-US" w:eastAsia="zh-CN"/>
              </w:rPr>
            </w:pPr>
            <w:r w:rsidRPr="001C7E11">
              <w:rPr>
                <w:rFonts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3243B9F2" w14:textId="77777777" w:rsidR="0043634C" w:rsidRPr="001C7E11" w:rsidRDefault="0043634C" w:rsidP="007642C9">
            <w:pPr>
              <w:pStyle w:val="TAC"/>
              <w:rPr>
                <w:lang w:val="en-US"/>
              </w:rPr>
            </w:pPr>
            <w:r w:rsidRPr="001C7E11">
              <w:rPr>
                <w:color w:val="000000"/>
              </w:rPr>
              <w:t>n1</w:t>
            </w:r>
          </w:p>
        </w:tc>
        <w:tc>
          <w:tcPr>
            <w:tcW w:w="3128" w:type="dxa"/>
            <w:tcBorders>
              <w:top w:val="single" w:sz="4" w:space="0" w:color="auto"/>
              <w:left w:val="single" w:sz="4" w:space="0" w:color="auto"/>
              <w:bottom w:val="single" w:sz="4" w:space="0" w:color="auto"/>
              <w:right w:val="single" w:sz="4" w:space="0" w:color="auto"/>
            </w:tcBorders>
          </w:tcPr>
          <w:p w14:paraId="6B4150C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3C5CB26"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2A9C5110" w14:textId="77777777" w:rsidTr="007642C9">
        <w:trPr>
          <w:trHeight w:val="29"/>
        </w:trPr>
        <w:tc>
          <w:tcPr>
            <w:tcW w:w="2046" w:type="dxa"/>
            <w:tcBorders>
              <w:top w:val="nil"/>
              <w:left w:val="single" w:sz="4" w:space="0" w:color="auto"/>
              <w:bottom w:val="nil"/>
              <w:right w:val="single" w:sz="4" w:space="0" w:color="auto"/>
            </w:tcBorders>
            <w:vAlign w:val="center"/>
          </w:tcPr>
          <w:p w14:paraId="626D7C1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D3EA5AC"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66821E" w14:textId="77777777" w:rsidR="0043634C" w:rsidRPr="001C7E11" w:rsidRDefault="0043634C" w:rsidP="007642C9">
            <w:pPr>
              <w:pStyle w:val="TAC"/>
              <w:rPr>
                <w:lang w:val="en-US"/>
              </w:rPr>
            </w:pPr>
            <w:r w:rsidRPr="001C7E11">
              <w:rPr>
                <w:color w:val="000000"/>
              </w:rPr>
              <w:t>n78</w:t>
            </w:r>
          </w:p>
        </w:tc>
        <w:tc>
          <w:tcPr>
            <w:tcW w:w="3128" w:type="dxa"/>
            <w:tcBorders>
              <w:top w:val="single" w:sz="4" w:space="0" w:color="auto"/>
              <w:left w:val="single" w:sz="4" w:space="0" w:color="auto"/>
              <w:bottom w:val="single" w:sz="4" w:space="0" w:color="auto"/>
              <w:right w:val="single" w:sz="4" w:space="0" w:color="auto"/>
            </w:tcBorders>
          </w:tcPr>
          <w:p w14:paraId="029A691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8BDF63C" w14:textId="77777777" w:rsidR="0043634C" w:rsidRPr="001C7E11" w:rsidRDefault="0043634C" w:rsidP="007642C9">
            <w:pPr>
              <w:pStyle w:val="TAC"/>
              <w:rPr>
                <w:lang w:val="en-US" w:eastAsia="zh-CN"/>
              </w:rPr>
            </w:pPr>
          </w:p>
        </w:tc>
      </w:tr>
      <w:tr w:rsidR="0043634C" w:rsidRPr="001C7E11" w14:paraId="3AEB13D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9DEA78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DCEDD21"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06466F" w14:textId="77777777" w:rsidR="0043634C" w:rsidRPr="001C7E11" w:rsidRDefault="0043634C" w:rsidP="007642C9">
            <w:pPr>
              <w:pStyle w:val="TAC"/>
              <w:rPr>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FC8C52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54401ED1" w14:textId="77777777" w:rsidR="0043634C" w:rsidRPr="001C7E11" w:rsidRDefault="0043634C" w:rsidP="007642C9">
            <w:pPr>
              <w:pStyle w:val="TAC"/>
              <w:rPr>
                <w:lang w:val="en-US" w:eastAsia="zh-CN"/>
              </w:rPr>
            </w:pPr>
          </w:p>
        </w:tc>
      </w:tr>
      <w:tr w:rsidR="0043634C" w:rsidRPr="001C7E11" w14:paraId="0F6C8AA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765DA40" w14:textId="77777777" w:rsidR="0043634C" w:rsidRPr="001C7E11" w:rsidRDefault="0043634C" w:rsidP="007642C9">
            <w:pPr>
              <w:pStyle w:val="TAC"/>
              <w:rPr>
                <w:lang w:val="en-US" w:eastAsia="zh-CN"/>
              </w:rPr>
            </w:pPr>
            <w:r w:rsidRPr="001C7E11">
              <w:rPr>
                <w:color w:val="000000"/>
                <w:lang w:eastAsia="zh-CN"/>
              </w:rPr>
              <w:t>CA_n1A-n78A-n102C</w:t>
            </w:r>
          </w:p>
        </w:tc>
        <w:tc>
          <w:tcPr>
            <w:tcW w:w="1718" w:type="dxa"/>
            <w:tcBorders>
              <w:top w:val="single" w:sz="4" w:space="0" w:color="auto"/>
              <w:left w:val="single" w:sz="4" w:space="0" w:color="auto"/>
              <w:bottom w:val="nil"/>
              <w:right w:val="single" w:sz="4" w:space="0" w:color="auto"/>
            </w:tcBorders>
            <w:vAlign w:val="center"/>
          </w:tcPr>
          <w:p w14:paraId="4972C8B4" w14:textId="77777777" w:rsidR="0043634C" w:rsidRPr="001C7E11" w:rsidRDefault="0043634C" w:rsidP="007642C9">
            <w:pPr>
              <w:pStyle w:val="TAC"/>
              <w:rPr>
                <w:szCs w:val="18"/>
                <w:lang w:val="en-US" w:eastAsia="zh-CN"/>
              </w:rPr>
            </w:pPr>
            <w:r w:rsidRPr="001C7E11">
              <w:rPr>
                <w:szCs w:val="18"/>
                <w:lang w:val="en-US" w:eastAsia="zh-CN"/>
              </w:rPr>
              <w:t>CA_n1A-n78A</w:t>
            </w:r>
          </w:p>
          <w:p w14:paraId="538A7A1B" w14:textId="77777777" w:rsidR="0043634C" w:rsidRPr="001C7E11" w:rsidRDefault="0043634C" w:rsidP="007642C9">
            <w:pPr>
              <w:pStyle w:val="TAC"/>
              <w:rPr>
                <w:szCs w:val="18"/>
                <w:lang w:val="en-US" w:eastAsia="zh-CN"/>
              </w:rPr>
            </w:pPr>
            <w:r w:rsidRPr="001C7E11">
              <w:rPr>
                <w:szCs w:val="18"/>
                <w:lang w:val="en-US" w:eastAsia="zh-CN"/>
              </w:rPr>
              <w:t>CA_n1A-n102A</w:t>
            </w:r>
          </w:p>
          <w:p w14:paraId="027B3A0D" w14:textId="77777777" w:rsidR="0043634C" w:rsidRPr="001C7E11" w:rsidRDefault="0043634C" w:rsidP="007642C9">
            <w:pPr>
              <w:pStyle w:val="TAC"/>
              <w:rPr>
                <w:szCs w:val="18"/>
                <w:lang w:val="en-US" w:eastAsia="zh-CN"/>
              </w:rPr>
            </w:pPr>
            <w:r w:rsidRPr="001C7E11">
              <w:rPr>
                <w:szCs w:val="18"/>
                <w:lang w:val="en-US" w:eastAsia="zh-CN"/>
              </w:rPr>
              <w:t>CA_n1A-n102C</w:t>
            </w:r>
          </w:p>
          <w:p w14:paraId="4C6EA8D6" w14:textId="77777777" w:rsidR="0043634C" w:rsidRPr="001C7E11" w:rsidRDefault="0043634C" w:rsidP="007642C9">
            <w:pPr>
              <w:pStyle w:val="TAC"/>
              <w:rPr>
                <w:szCs w:val="18"/>
                <w:lang w:val="en-US" w:eastAsia="zh-CN"/>
              </w:rPr>
            </w:pPr>
            <w:r w:rsidRPr="001C7E11">
              <w:rPr>
                <w:szCs w:val="18"/>
                <w:lang w:val="en-US" w:eastAsia="zh-CN"/>
              </w:rPr>
              <w:t>CA_n78A-n102A</w:t>
            </w:r>
          </w:p>
          <w:p w14:paraId="4C5008B7" w14:textId="77777777" w:rsidR="0043634C" w:rsidRPr="001C7E11" w:rsidRDefault="0043634C" w:rsidP="007642C9">
            <w:pPr>
              <w:pStyle w:val="TAC"/>
              <w:rPr>
                <w:szCs w:val="18"/>
                <w:lang w:val="en-US" w:eastAsia="zh-CN"/>
              </w:rPr>
            </w:pPr>
            <w:r w:rsidRPr="001C7E11">
              <w:rPr>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356B1F56" w14:textId="77777777" w:rsidR="0043634C" w:rsidRPr="001C7E11" w:rsidRDefault="0043634C" w:rsidP="007642C9">
            <w:pPr>
              <w:pStyle w:val="TAC"/>
              <w:rPr>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699DEB5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6A59BB1F"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6042E3B5" w14:textId="77777777" w:rsidTr="007642C9">
        <w:trPr>
          <w:trHeight w:val="29"/>
        </w:trPr>
        <w:tc>
          <w:tcPr>
            <w:tcW w:w="2046" w:type="dxa"/>
            <w:tcBorders>
              <w:top w:val="nil"/>
              <w:left w:val="single" w:sz="4" w:space="0" w:color="auto"/>
              <w:bottom w:val="nil"/>
              <w:right w:val="single" w:sz="4" w:space="0" w:color="auto"/>
            </w:tcBorders>
            <w:vAlign w:val="center"/>
          </w:tcPr>
          <w:p w14:paraId="520FDBD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571C9A1"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510F5D" w14:textId="77777777" w:rsidR="0043634C" w:rsidRPr="001C7E11" w:rsidRDefault="0043634C" w:rsidP="007642C9">
            <w:pPr>
              <w:pStyle w:val="TAC"/>
              <w:rPr>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75C72F8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5768E6D" w14:textId="77777777" w:rsidR="0043634C" w:rsidRPr="001C7E11" w:rsidRDefault="0043634C" w:rsidP="007642C9">
            <w:pPr>
              <w:pStyle w:val="TAC"/>
              <w:rPr>
                <w:lang w:val="en-US" w:eastAsia="zh-CN"/>
              </w:rPr>
            </w:pPr>
          </w:p>
        </w:tc>
      </w:tr>
      <w:tr w:rsidR="0043634C" w:rsidRPr="001C7E11" w14:paraId="1330FAB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126773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BB73D83"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BF9298" w14:textId="77777777" w:rsidR="0043634C" w:rsidRPr="001C7E11" w:rsidRDefault="0043634C" w:rsidP="007642C9">
            <w:pPr>
              <w:pStyle w:val="TAC"/>
              <w:rPr>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367CBE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7005378C" w14:textId="77777777" w:rsidR="0043634C" w:rsidRPr="001C7E11" w:rsidRDefault="0043634C" w:rsidP="007642C9">
            <w:pPr>
              <w:pStyle w:val="TAC"/>
              <w:rPr>
                <w:lang w:val="en-US" w:eastAsia="zh-CN"/>
              </w:rPr>
            </w:pPr>
          </w:p>
        </w:tc>
      </w:tr>
      <w:tr w:rsidR="0043634C" w:rsidRPr="001C7E11" w14:paraId="7C9258E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90ECD8A" w14:textId="77777777" w:rsidR="0043634C" w:rsidRPr="001C7E11" w:rsidRDefault="0043634C" w:rsidP="007642C9">
            <w:pPr>
              <w:pStyle w:val="TAC"/>
              <w:rPr>
                <w:lang w:val="en-US" w:eastAsia="zh-CN"/>
              </w:rPr>
            </w:pPr>
            <w:r w:rsidRPr="001C7E11">
              <w:rPr>
                <w:szCs w:val="18"/>
                <w:lang w:val="en-US" w:eastAsia="zh-CN"/>
              </w:rPr>
              <w:t>CA_n1A-n78A-n102D</w:t>
            </w:r>
          </w:p>
        </w:tc>
        <w:tc>
          <w:tcPr>
            <w:tcW w:w="1718" w:type="dxa"/>
            <w:tcBorders>
              <w:top w:val="single" w:sz="4" w:space="0" w:color="auto"/>
              <w:left w:val="single" w:sz="4" w:space="0" w:color="auto"/>
              <w:bottom w:val="nil"/>
              <w:right w:val="single" w:sz="4" w:space="0" w:color="auto"/>
            </w:tcBorders>
            <w:vAlign w:val="center"/>
          </w:tcPr>
          <w:p w14:paraId="27F01488" w14:textId="77777777" w:rsidR="0043634C" w:rsidRPr="001C7E11" w:rsidRDefault="0043634C" w:rsidP="007642C9">
            <w:pPr>
              <w:pStyle w:val="TAC"/>
              <w:rPr>
                <w:szCs w:val="18"/>
                <w:lang w:val="en-US" w:eastAsia="zh-CN"/>
              </w:rPr>
            </w:pPr>
            <w:r w:rsidRPr="001C7E11">
              <w:rPr>
                <w:szCs w:val="18"/>
                <w:lang w:val="en-US" w:eastAsia="zh-CN"/>
              </w:rPr>
              <w:t>CA_n1A-n78A</w:t>
            </w:r>
          </w:p>
          <w:p w14:paraId="40506060" w14:textId="77777777" w:rsidR="0043634C" w:rsidRPr="001C7E11" w:rsidRDefault="0043634C" w:rsidP="007642C9">
            <w:pPr>
              <w:pStyle w:val="TAC"/>
              <w:rPr>
                <w:szCs w:val="18"/>
                <w:lang w:val="en-US" w:eastAsia="zh-CN"/>
              </w:rPr>
            </w:pPr>
            <w:r w:rsidRPr="001C7E11">
              <w:rPr>
                <w:szCs w:val="18"/>
                <w:lang w:val="en-US" w:eastAsia="zh-CN"/>
              </w:rPr>
              <w:t>CA_n1A-n102A</w:t>
            </w:r>
          </w:p>
          <w:p w14:paraId="668E1AD7" w14:textId="77777777" w:rsidR="0043634C" w:rsidRPr="001C7E11" w:rsidRDefault="0043634C" w:rsidP="007642C9">
            <w:pPr>
              <w:pStyle w:val="TAC"/>
              <w:rPr>
                <w:szCs w:val="18"/>
                <w:lang w:val="en-US" w:eastAsia="zh-CN"/>
              </w:rPr>
            </w:pPr>
            <w:r w:rsidRPr="001C7E11">
              <w:rPr>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4A88D62" w14:textId="77777777" w:rsidR="0043634C" w:rsidRPr="001C7E11" w:rsidRDefault="0043634C" w:rsidP="007642C9">
            <w:pPr>
              <w:pStyle w:val="TAC"/>
              <w:rPr>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0144DC4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9C3EE1B"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2E32C12B" w14:textId="77777777" w:rsidTr="007642C9">
        <w:trPr>
          <w:trHeight w:val="29"/>
        </w:trPr>
        <w:tc>
          <w:tcPr>
            <w:tcW w:w="2046" w:type="dxa"/>
            <w:tcBorders>
              <w:top w:val="nil"/>
              <w:left w:val="single" w:sz="4" w:space="0" w:color="auto"/>
              <w:bottom w:val="nil"/>
              <w:right w:val="single" w:sz="4" w:space="0" w:color="auto"/>
            </w:tcBorders>
            <w:vAlign w:val="center"/>
          </w:tcPr>
          <w:p w14:paraId="1568713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2CC8E9E"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88275A" w14:textId="77777777" w:rsidR="0043634C" w:rsidRPr="001C7E11" w:rsidRDefault="0043634C" w:rsidP="007642C9">
            <w:pPr>
              <w:pStyle w:val="TAC"/>
              <w:rPr>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6E5A8D5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22EE6203" w14:textId="77777777" w:rsidR="0043634C" w:rsidRPr="001C7E11" w:rsidRDefault="0043634C" w:rsidP="007642C9">
            <w:pPr>
              <w:pStyle w:val="TAC"/>
              <w:rPr>
                <w:lang w:val="en-US" w:eastAsia="zh-CN"/>
              </w:rPr>
            </w:pPr>
          </w:p>
        </w:tc>
      </w:tr>
      <w:tr w:rsidR="0043634C" w:rsidRPr="001C7E11" w14:paraId="5E85037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C294B5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73B1ADA"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81C822" w14:textId="77777777" w:rsidR="0043634C" w:rsidRPr="001C7E11" w:rsidRDefault="0043634C" w:rsidP="007642C9">
            <w:pPr>
              <w:pStyle w:val="TAC"/>
              <w:rPr>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AE776E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4CC93863" w14:textId="77777777" w:rsidR="0043634C" w:rsidRPr="001C7E11" w:rsidRDefault="0043634C" w:rsidP="007642C9">
            <w:pPr>
              <w:pStyle w:val="TAC"/>
              <w:rPr>
                <w:lang w:val="en-US" w:eastAsia="zh-CN"/>
              </w:rPr>
            </w:pPr>
          </w:p>
        </w:tc>
      </w:tr>
      <w:tr w:rsidR="0043634C" w:rsidRPr="001C7E11" w14:paraId="46E0891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FE28303" w14:textId="77777777" w:rsidR="0043634C" w:rsidRPr="001C7E11" w:rsidRDefault="0043634C" w:rsidP="007642C9">
            <w:pPr>
              <w:pStyle w:val="TAC"/>
              <w:rPr>
                <w:lang w:val="en-US" w:eastAsia="zh-CN"/>
              </w:rPr>
            </w:pPr>
            <w:r w:rsidRPr="001C7E11">
              <w:rPr>
                <w:szCs w:val="18"/>
                <w:lang w:val="en-US" w:eastAsia="zh-CN"/>
              </w:rPr>
              <w:t>CA_n1A-n78A-n102E</w:t>
            </w:r>
          </w:p>
        </w:tc>
        <w:tc>
          <w:tcPr>
            <w:tcW w:w="1718" w:type="dxa"/>
            <w:tcBorders>
              <w:top w:val="single" w:sz="4" w:space="0" w:color="auto"/>
              <w:left w:val="single" w:sz="4" w:space="0" w:color="auto"/>
              <w:bottom w:val="nil"/>
              <w:right w:val="single" w:sz="4" w:space="0" w:color="auto"/>
            </w:tcBorders>
            <w:vAlign w:val="center"/>
          </w:tcPr>
          <w:p w14:paraId="1FC8C5F6" w14:textId="77777777" w:rsidR="0043634C" w:rsidRPr="001C7E11" w:rsidRDefault="0043634C" w:rsidP="007642C9">
            <w:pPr>
              <w:pStyle w:val="TAC"/>
              <w:rPr>
                <w:szCs w:val="18"/>
                <w:lang w:val="en-US" w:eastAsia="zh-CN"/>
              </w:rPr>
            </w:pPr>
            <w:r w:rsidRPr="001C7E11">
              <w:rPr>
                <w:szCs w:val="18"/>
                <w:lang w:val="en-US" w:eastAsia="zh-CN"/>
              </w:rPr>
              <w:t>CA_n1A-n78A</w:t>
            </w:r>
          </w:p>
          <w:p w14:paraId="745F26DC" w14:textId="77777777" w:rsidR="0043634C" w:rsidRPr="001C7E11" w:rsidRDefault="0043634C" w:rsidP="007642C9">
            <w:pPr>
              <w:pStyle w:val="TAC"/>
              <w:rPr>
                <w:szCs w:val="18"/>
                <w:lang w:val="en-US" w:eastAsia="zh-CN"/>
              </w:rPr>
            </w:pPr>
            <w:r w:rsidRPr="001C7E11">
              <w:rPr>
                <w:szCs w:val="18"/>
                <w:lang w:val="en-US" w:eastAsia="zh-CN"/>
              </w:rPr>
              <w:t>CA_n1A-n102A</w:t>
            </w:r>
          </w:p>
          <w:p w14:paraId="0162C47B" w14:textId="77777777" w:rsidR="0043634C" w:rsidRPr="001C7E11" w:rsidRDefault="0043634C" w:rsidP="007642C9">
            <w:pPr>
              <w:pStyle w:val="TAC"/>
              <w:rPr>
                <w:szCs w:val="18"/>
                <w:lang w:val="en-US" w:eastAsia="zh-CN"/>
              </w:rPr>
            </w:pPr>
            <w:r w:rsidRPr="001C7E11">
              <w:rPr>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45184E38" w14:textId="77777777" w:rsidR="0043634C" w:rsidRPr="001C7E11" w:rsidRDefault="0043634C" w:rsidP="007642C9">
            <w:pPr>
              <w:pStyle w:val="TAC"/>
              <w:rPr>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507D824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9FBAB1E"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1D6DB072" w14:textId="77777777" w:rsidTr="007642C9">
        <w:trPr>
          <w:trHeight w:val="29"/>
        </w:trPr>
        <w:tc>
          <w:tcPr>
            <w:tcW w:w="2046" w:type="dxa"/>
            <w:tcBorders>
              <w:top w:val="nil"/>
              <w:left w:val="single" w:sz="4" w:space="0" w:color="auto"/>
              <w:bottom w:val="nil"/>
              <w:right w:val="single" w:sz="4" w:space="0" w:color="auto"/>
            </w:tcBorders>
            <w:vAlign w:val="center"/>
          </w:tcPr>
          <w:p w14:paraId="2EF9416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B4EEFC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51533A" w14:textId="77777777" w:rsidR="0043634C" w:rsidRPr="001C7E11" w:rsidRDefault="0043634C" w:rsidP="007642C9">
            <w:pPr>
              <w:pStyle w:val="TAC"/>
              <w:rPr>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60F298C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5DD14A4" w14:textId="77777777" w:rsidR="0043634C" w:rsidRPr="001C7E11" w:rsidRDefault="0043634C" w:rsidP="007642C9">
            <w:pPr>
              <w:pStyle w:val="TAC"/>
              <w:rPr>
                <w:lang w:val="en-US" w:eastAsia="zh-CN"/>
              </w:rPr>
            </w:pPr>
          </w:p>
        </w:tc>
      </w:tr>
      <w:tr w:rsidR="0043634C" w:rsidRPr="001C7E11" w14:paraId="5C3989A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416C93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932784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3E380E" w14:textId="77777777" w:rsidR="0043634C" w:rsidRPr="001C7E11" w:rsidRDefault="0043634C" w:rsidP="007642C9">
            <w:pPr>
              <w:pStyle w:val="TAC"/>
              <w:rPr>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DF9444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3EBC6348" w14:textId="77777777" w:rsidR="0043634C" w:rsidRPr="001C7E11" w:rsidRDefault="0043634C" w:rsidP="007642C9">
            <w:pPr>
              <w:pStyle w:val="TAC"/>
              <w:rPr>
                <w:lang w:val="en-US" w:eastAsia="zh-CN"/>
              </w:rPr>
            </w:pPr>
          </w:p>
        </w:tc>
      </w:tr>
      <w:tr w:rsidR="0043634C" w:rsidRPr="001C7E11" w14:paraId="50E00B7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663F82F" w14:textId="77777777" w:rsidR="0043634C" w:rsidRPr="001C7E11" w:rsidRDefault="0043634C" w:rsidP="007642C9">
            <w:pPr>
              <w:pStyle w:val="TAC"/>
              <w:rPr>
                <w:lang w:val="en-US" w:eastAsia="zh-CN"/>
              </w:rPr>
            </w:pPr>
            <w:r w:rsidRPr="001C7E11">
              <w:rPr>
                <w:szCs w:val="18"/>
                <w:lang w:val="en-US" w:eastAsia="zh-CN"/>
              </w:rPr>
              <w:t>CA_n1A-n78A-n102(2A)</w:t>
            </w:r>
          </w:p>
        </w:tc>
        <w:tc>
          <w:tcPr>
            <w:tcW w:w="1718" w:type="dxa"/>
            <w:tcBorders>
              <w:top w:val="single" w:sz="4" w:space="0" w:color="auto"/>
              <w:left w:val="single" w:sz="4" w:space="0" w:color="auto"/>
              <w:bottom w:val="nil"/>
              <w:right w:val="single" w:sz="4" w:space="0" w:color="auto"/>
            </w:tcBorders>
            <w:vAlign w:val="center"/>
          </w:tcPr>
          <w:p w14:paraId="6434F558" w14:textId="77777777" w:rsidR="0043634C" w:rsidRPr="001C7E11" w:rsidRDefault="0043634C" w:rsidP="007642C9">
            <w:pPr>
              <w:pStyle w:val="TAC"/>
              <w:rPr>
                <w:szCs w:val="18"/>
                <w:lang w:val="en-US" w:eastAsia="zh-CN"/>
              </w:rPr>
            </w:pPr>
            <w:r w:rsidRPr="001C7E11">
              <w:rPr>
                <w:szCs w:val="18"/>
                <w:lang w:val="en-US" w:eastAsia="zh-CN"/>
              </w:rPr>
              <w:t>CA_n1A-n78A</w:t>
            </w:r>
          </w:p>
          <w:p w14:paraId="5EB51BBD" w14:textId="77777777" w:rsidR="0043634C" w:rsidRPr="001C7E11" w:rsidRDefault="0043634C" w:rsidP="007642C9">
            <w:pPr>
              <w:pStyle w:val="TAC"/>
              <w:rPr>
                <w:szCs w:val="18"/>
                <w:lang w:val="en-US" w:eastAsia="zh-CN"/>
              </w:rPr>
            </w:pPr>
            <w:r w:rsidRPr="001C7E11">
              <w:rPr>
                <w:szCs w:val="18"/>
                <w:lang w:val="en-US" w:eastAsia="zh-CN"/>
              </w:rPr>
              <w:t>CA_n1A-n102A</w:t>
            </w:r>
          </w:p>
          <w:p w14:paraId="64F61BA4" w14:textId="77777777" w:rsidR="0043634C" w:rsidRPr="001C7E11" w:rsidRDefault="0043634C" w:rsidP="007642C9">
            <w:pPr>
              <w:pStyle w:val="TAC"/>
              <w:rPr>
                <w:szCs w:val="18"/>
                <w:lang w:val="en-US" w:eastAsia="zh-CN"/>
              </w:rPr>
            </w:pPr>
            <w:r w:rsidRPr="001C7E11">
              <w:rPr>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508F57B1" w14:textId="77777777" w:rsidR="0043634C" w:rsidRPr="001C7E11" w:rsidRDefault="0043634C" w:rsidP="007642C9">
            <w:pPr>
              <w:pStyle w:val="TAC"/>
              <w:rPr>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tcPr>
          <w:p w14:paraId="2623F77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4CD98C16"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484E19F9" w14:textId="77777777" w:rsidTr="007642C9">
        <w:trPr>
          <w:trHeight w:val="29"/>
        </w:trPr>
        <w:tc>
          <w:tcPr>
            <w:tcW w:w="2046" w:type="dxa"/>
            <w:tcBorders>
              <w:top w:val="nil"/>
              <w:left w:val="single" w:sz="4" w:space="0" w:color="auto"/>
              <w:bottom w:val="nil"/>
              <w:right w:val="single" w:sz="4" w:space="0" w:color="auto"/>
            </w:tcBorders>
            <w:vAlign w:val="center"/>
          </w:tcPr>
          <w:p w14:paraId="3E25E95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F769A02"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FF16EC" w14:textId="77777777" w:rsidR="0043634C" w:rsidRPr="001C7E11" w:rsidRDefault="0043634C" w:rsidP="007642C9">
            <w:pPr>
              <w:pStyle w:val="TAC"/>
              <w:rPr>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3C1F073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D63CA21" w14:textId="77777777" w:rsidR="0043634C" w:rsidRPr="001C7E11" w:rsidRDefault="0043634C" w:rsidP="007642C9">
            <w:pPr>
              <w:pStyle w:val="TAC"/>
              <w:rPr>
                <w:lang w:val="en-US" w:eastAsia="zh-CN"/>
              </w:rPr>
            </w:pPr>
          </w:p>
        </w:tc>
      </w:tr>
      <w:tr w:rsidR="0043634C" w:rsidRPr="001C7E11" w14:paraId="1914153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74731F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1546F4E"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3EBB03" w14:textId="77777777" w:rsidR="0043634C" w:rsidRPr="001C7E11" w:rsidRDefault="0043634C" w:rsidP="007642C9">
            <w:pPr>
              <w:pStyle w:val="TAC"/>
              <w:rPr>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49913F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3FA0DB91" w14:textId="77777777" w:rsidR="0043634C" w:rsidRPr="001C7E11" w:rsidRDefault="0043634C" w:rsidP="007642C9">
            <w:pPr>
              <w:pStyle w:val="TAC"/>
              <w:rPr>
                <w:lang w:val="en-US" w:eastAsia="zh-CN"/>
              </w:rPr>
            </w:pPr>
          </w:p>
        </w:tc>
      </w:tr>
      <w:tr w:rsidR="0043634C" w:rsidRPr="001C7E11" w14:paraId="322AF5A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27E4954" w14:textId="77777777" w:rsidR="0043634C" w:rsidRPr="001C7E11" w:rsidRDefault="0043634C" w:rsidP="007642C9">
            <w:pPr>
              <w:pStyle w:val="TAC"/>
              <w:rPr>
                <w:lang w:val="en-US" w:eastAsia="zh-CN"/>
              </w:rPr>
            </w:pPr>
            <w:r w:rsidRPr="001C7E11">
              <w:rPr>
                <w:szCs w:val="18"/>
                <w:lang w:val="en-US" w:eastAsia="zh-CN"/>
              </w:rPr>
              <w:t>CA_n1A-n78(2A)-n102A</w:t>
            </w:r>
          </w:p>
        </w:tc>
        <w:tc>
          <w:tcPr>
            <w:tcW w:w="1718" w:type="dxa"/>
            <w:tcBorders>
              <w:top w:val="single" w:sz="4" w:space="0" w:color="auto"/>
              <w:left w:val="single" w:sz="4" w:space="0" w:color="auto"/>
              <w:bottom w:val="nil"/>
              <w:right w:val="single" w:sz="4" w:space="0" w:color="auto"/>
            </w:tcBorders>
            <w:vAlign w:val="center"/>
          </w:tcPr>
          <w:p w14:paraId="31CFE266" w14:textId="77777777" w:rsidR="0043634C" w:rsidRPr="001C7E11" w:rsidRDefault="0043634C" w:rsidP="007642C9">
            <w:pPr>
              <w:pStyle w:val="TAC"/>
              <w:rPr>
                <w:szCs w:val="18"/>
                <w:lang w:val="en-US" w:eastAsia="zh-CN"/>
              </w:rPr>
            </w:pPr>
            <w:r w:rsidRPr="001C7E11">
              <w:rPr>
                <w:szCs w:val="18"/>
                <w:lang w:val="en-US" w:eastAsia="zh-CN"/>
              </w:rPr>
              <w:t>CA_n1A-n78A</w:t>
            </w:r>
          </w:p>
          <w:p w14:paraId="0F2D3674" w14:textId="77777777" w:rsidR="0043634C" w:rsidRPr="001C7E11" w:rsidRDefault="0043634C" w:rsidP="007642C9">
            <w:pPr>
              <w:pStyle w:val="TAC"/>
              <w:rPr>
                <w:szCs w:val="18"/>
                <w:lang w:val="en-US" w:eastAsia="zh-CN"/>
              </w:rPr>
            </w:pPr>
            <w:r w:rsidRPr="001C7E11">
              <w:rPr>
                <w:szCs w:val="18"/>
                <w:lang w:val="en-US" w:eastAsia="zh-CN"/>
              </w:rPr>
              <w:t>CA_n1A-n102A</w:t>
            </w:r>
          </w:p>
          <w:p w14:paraId="548EB9FC" w14:textId="77777777" w:rsidR="0043634C" w:rsidRPr="001C7E11" w:rsidRDefault="0043634C" w:rsidP="007642C9">
            <w:pPr>
              <w:pStyle w:val="TAC"/>
              <w:rPr>
                <w:szCs w:val="18"/>
                <w:lang w:val="en-US" w:eastAsia="zh-CN"/>
              </w:rPr>
            </w:pPr>
            <w:r w:rsidRPr="001C7E11">
              <w:rPr>
                <w:szCs w:val="18"/>
                <w:lang w:val="en-US" w:eastAsia="zh-CN"/>
              </w:rPr>
              <w:t>CA_n78A-n102A</w:t>
            </w:r>
          </w:p>
          <w:p w14:paraId="0281DB15" w14:textId="77777777" w:rsidR="0043634C" w:rsidRPr="001C7E11" w:rsidRDefault="0043634C" w:rsidP="007642C9">
            <w:pPr>
              <w:pStyle w:val="TAC"/>
              <w:rPr>
                <w:szCs w:val="18"/>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ABE62A2" w14:textId="77777777" w:rsidR="0043634C" w:rsidRPr="001C7E11" w:rsidRDefault="0043634C" w:rsidP="007642C9">
            <w:pPr>
              <w:pStyle w:val="TAC"/>
              <w:rPr>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04DACEE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59411E0E"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156F428D" w14:textId="77777777" w:rsidTr="007642C9">
        <w:trPr>
          <w:trHeight w:val="29"/>
        </w:trPr>
        <w:tc>
          <w:tcPr>
            <w:tcW w:w="2046" w:type="dxa"/>
            <w:tcBorders>
              <w:top w:val="nil"/>
              <w:left w:val="single" w:sz="4" w:space="0" w:color="auto"/>
              <w:bottom w:val="nil"/>
              <w:right w:val="single" w:sz="4" w:space="0" w:color="auto"/>
            </w:tcBorders>
            <w:vAlign w:val="center"/>
          </w:tcPr>
          <w:p w14:paraId="351DBC3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0CB4414"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FF9DE4" w14:textId="77777777" w:rsidR="0043634C" w:rsidRPr="001C7E11" w:rsidRDefault="0043634C" w:rsidP="007642C9">
            <w:pPr>
              <w:pStyle w:val="TAC"/>
              <w:rPr>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958F98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3568ED95" w14:textId="77777777" w:rsidR="0043634C" w:rsidRPr="001C7E11" w:rsidRDefault="0043634C" w:rsidP="007642C9">
            <w:pPr>
              <w:pStyle w:val="TAC"/>
              <w:rPr>
                <w:lang w:val="en-US" w:eastAsia="zh-CN"/>
              </w:rPr>
            </w:pPr>
          </w:p>
        </w:tc>
      </w:tr>
      <w:tr w:rsidR="0043634C" w:rsidRPr="001C7E11" w14:paraId="4E6A2D6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858D16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265F60B"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9CE27C" w14:textId="77777777" w:rsidR="0043634C" w:rsidRPr="001C7E11" w:rsidRDefault="0043634C" w:rsidP="007642C9">
            <w:pPr>
              <w:pStyle w:val="TAC"/>
              <w:rPr>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9A9646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727D5D1E" w14:textId="77777777" w:rsidR="0043634C" w:rsidRPr="001C7E11" w:rsidRDefault="0043634C" w:rsidP="007642C9">
            <w:pPr>
              <w:pStyle w:val="TAC"/>
              <w:rPr>
                <w:lang w:val="en-US" w:eastAsia="zh-CN"/>
              </w:rPr>
            </w:pPr>
          </w:p>
        </w:tc>
      </w:tr>
      <w:tr w:rsidR="0043634C" w:rsidRPr="001C7E11" w14:paraId="2566D01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A5D8D3B" w14:textId="77777777" w:rsidR="0043634C" w:rsidRPr="001C7E11" w:rsidRDefault="0043634C" w:rsidP="007642C9">
            <w:pPr>
              <w:pStyle w:val="TAC"/>
              <w:rPr>
                <w:lang w:val="en-US" w:eastAsia="zh-CN"/>
              </w:rPr>
            </w:pPr>
            <w:r w:rsidRPr="001C7E11">
              <w:rPr>
                <w:szCs w:val="18"/>
                <w:lang w:val="en-US" w:eastAsia="zh-CN"/>
              </w:rPr>
              <w:t>CA_n1A-n78(2A)-n102B</w:t>
            </w:r>
          </w:p>
        </w:tc>
        <w:tc>
          <w:tcPr>
            <w:tcW w:w="1718" w:type="dxa"/>
            <w:tcBorders>
              <w:top w:val="single" w:sz="4" w:space="0" w:color="auto"/>
              <w:left w:val="single" w:sz="4" w:space="0" w:color="auto"/>
              <w:bottom w:val="nil"/>
              <w:right w:val="single" w:sz="4" w:space="0" w:color="auto"/>
            </w:tcBorders>
            <w:vAlign w:val="center"/>
          </w:tcPr>
          <w:p w14:paraId="51FFFA15" w14:textId="77777777" w:rsidR="0043634C" w:rsidRPr="001C7E11" w:rsidRDefault="0043634C" w:rsidP="007642C9">
            <w:pPr>
              <w:pStyle w:val="TAC"/>
              <w:rPr>
                <w:szCs w:val="18"/>
                <w:lang w:val="en-US" w:eastAsia="zh-CN"/>
              </w:rPr>
            </w:pPr>
            <w:r w:rsidRPr="001C7E11">
              <w:rPr>
                <w:szCs w:val="18"/>
                <w:lang w:val="en-US" w:eastAsia="zh-CN"/>
              </w:rPr>
              <w:t>CA_n1A-n78A</w:t>
            </w:r>
          </w:p>
          <w:p w14:paraId="6429D5D0" w14:textId="77777777" w:rsidR="0043634C" w:rsidRPr="001C7E11" w:rsidRDefault="0043634C" w:rsidP="007642C9">
            <w:pPr>
              <w:pStyle w:val="TAC"/>
              <w:rPr>
                <w:szCs w:val="18"/>
                <w:lang w:val="en-US" w:eastAsia="zh-CN"/>
              </w:rPr>
            </w:pPr>
            <w:r w:rsidRPr="001C7E11">
              <w:rPr>
                <w:szCs w:val="18"/>
                <w:lang w:val="en-US" w:eastAsia="zh-CN"/>
              </w:rPr>
              <w:t>CA_n1A-n102A</w:t>
            </w:r>
          </w:p>
          <w:p w14:paraId="33FC72C4" w14:textId="77777777" w:rsidR="0043634C" w:rsidRPr="001C7E11" w:rsidRDefault="0043634C" w:rsidP="007642C9">
            <w:pPr>
              <w:pStyle w:val="TAC"/>
              <w:rPr>
                <w:szCs w:val="18"/>
                <w:lang w:val="en-US" w:eastAsia="zh-CN"/>
              </w:rPr>
            </w:pPr>
            <w:r w:rsidRPr="001C7E11">
              <w:rPr>
                <w:szCs w:val="18"/>
                <w:lang w:val="en-US" w:eastAsia="zh-CN"/>
              </w:rPr>
              <w:t>CA_n1A-n102B</w:t>
            </w:r>
          </w:p>
          <w:p w14:paraId="76CB99BF" w14:textId="77777777" w:rsidR="0043634C" w:rsidRPr="001C7E11" w:rsidRDefault="0043634C" w:rsidP="007642C9">
            <w:pPr>
              <w:pStyle w:val="TAC"/>
              <w:rPr>
                <w:szCs w:val="18"/>
                <w:lang w:val="en-US" w:eastAsia="zh-CN"/>
              </w:rPr>
            </w:pPr>
            <w:r w:rsidRPr="001C7E11">
              <w:rPr>
                <w:szCs w:val="18"/>
                <w:lang w:val="en-US" w:eastAsia="zh-CN"/>
              </w:rPr>
              <w:t>CA_n78A-n102A</w:t>
            </w:r>
          </w:p>
          <w:p w14:paraId="7BD63EB3" w14:textId="77777777" w:rsidR="0043634C" w:rsidRPr="001C7E11" w:rsidRDefault="0043634C" w:rsidP="007642C9">
            <w:pPr>
              <w:pStyle w:val="TAC"/>
              <w:rPr>
                <w:szCs w:val="18"/>
                <w:lang w:val="en-US" w:eastAsia="zh-CN"/>
              </w:rPr>
            </w:pPr>
            <w:r w:rsidRPr="001C7E11">
              <w:rPr>
                <w:szCs w:val="18"/>
                <w:lang w:val="en-US" w:eastAsia="zh-CN"/>
              </w:rPr>
              <w:t>CA_n78A-n102B</w:t>
            </w:r>
          </w:p>
          <w:p w14:paraId="65306537" w14:textId="77777777" w:rsidR="0043634C" w:rsidRPr="001C7E11" w:rsidRDefault="0043634C" w:rsidP="007642C9">
            <w:pPr>
              <w:pStyle w:val="TAC"/>
              <w:rPr>
                <w:szCs w:val="18"/>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CA7E97E" w14:textId="77777777" w:rsidR="0043634C" w:rsidRPr="001C7E11" w:rsidRDefault="0043634C" w:rsidP="007642C9">
            <w:pPr>
              <w:pStyle w:val="TAC"/>
              <w:rPr>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20B5399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636E9C15"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03055CCB" w14:textId="77777777" w:rsidTr="007642C9">
        <w:trPr>
          <w:trHeight w:val="29"/>
        </w:trPr>
        <w:tc>
          <w:tcPr>
            <w:tcW w:w="2046" w:type="dxa"/>
            <w:tcBorders>
              <w:top w:val="nil"/>
              <w:left w:val="single" w:sz="4" w:space="0" w:color="auto"/>
              <w:bottom w:val="nil"/>
              <w:right w:val="single" w:sz="4" w:space="0" w:color="auto"/>
            </w:tcBorders>
            <w:vAlign w:val="center"/>
          </w:tcPr>
          <w:p w14:paraId="744A8D0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B110AA0"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D18840" w14:textId="77777777" w:rsidR="0043634C" w:rsidRPr="001C7E11" w:rsidRDefault="0043634C" w:rsidP="007642C9">
            <w:pPr>
              <w:pStyle w:val="TAC"/>
              <w:rPr>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C64B6E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0ECA5401" w14:textId="77777777" w:rsidR="0043634C" w:rsidRPr="001C7E11" w:rsidRDefault="0043634C" w:rsidP="007642C9">
            <w:pPr>
              <w:pStyle w:val="TAC"/>
              <w:rPr>
                <w:lang w:val="en-US" w:eastAsia="zh-CN"/>
              </w:rPr>
            </w:pPr>
          </w:p>
        </w:tc>
      </w:tr>
      <w:tr w:rsidR="0043634C" w:rsidRPr="001C7E11" w14:paraId="21AC8E5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FC5949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9E22B37"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A0BCF6" w14:textId="77777777" w:rsidR="0043634C" w:rsidRPr="001C7E11" w:rsidRDefault="0043634C" w:rsidP="007642C9">
            <w:pPr>
              <w:pStyle w:val="TAC"/>
              <w:rPr>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57E1D5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42390CCB" w14:textId="77777777" w:rsidR="0043634C" w:rsidRPr="001C7E11" w:rsidRDefault="0043634C" w:rsidP="007642C9">
            <w:pPr>
              <w:pStyle w:val="TAC"/>
              <w:rPr>
                <w:lang w:val="en-US" w:eastAsia="zh-CN"/>
              </w:rPr>
            </w:pPr>
          </w:p>
        </w:tc>
      </w:tr>
      <w:tr w:rsidR="0043634C" w:rsidRPr="001C7E11" w14:paraId="61127CE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3DD0A66" w14:textId="77777777" w:rsidR="0043634C" w:rsidRPr="001C7E11" w:rsidRDefault="0043634C" w:rsidP="007642C9">
            <w:pPr>
              <w:pStyle w:val="TAC"/>
              <w:rPr>
                <w:lang w:val="en-US" w:eastAsia="zh-CN"/>
              </w:rPr>
            </w:pPr>
            <w:r w:rsidRPr="001C7E11">
              <w:rPr>
                <w:szCs w:val="18"/>
                <w:lang w:val="en-US" w:eastAsia="zh-CN"/>
              </w:rPr>
              <w:t>CA_n1A-n78(2A)-n102C</w:t>
            </w:r>
          </w:p>
        </w:tc>
        <w:tc>
          <w:tcPr>
            <w:tcW w:w="1718" w:type="dxa"/>
            <w:tcBorders>
              <w:top w:val="single" w:sz="4" w:space="0" w:color="auto"/>
              <w:left w:val="single" w:sz="4" w:space="0" w:color="auto"/>
              <w:bottom w:val="nil"/>
              <w:right w:val="single" w:sz="4" w:space="0" w:color="auto"/>
            </w:tcBorders>
            <w:vAlign w:val="center"/>
          </w:tcPr>
          <w:p w14:paraId="01E4DBC0" w14:textId="77777777" w:rsidR="0043634C" w:rsidRPr="001C7E11" w:rsidRDefault="0043634C" w:rsidP="007642C9">
            <w:pPr>
              <w:pStyle w:val="TAC"/>
              <w:rPr>
                <w:szCs w:val="18"/>
                <w:lang w:val="en-US" w:eastAsia="zh-CN"/>
              </w:rPr>
            </w:pPr>
            <w:r w:rsidRPr="001C7E11">
              <w:rPr>
                <w:szCs w:val="18"/>
                <w:lang w:val="en-US" w:eastAsia="zh-CN"/>
              </w:rPr>
              <w:t>CA_n1A-n78A</w:t>
            </w:r>
          </w:p>
          <w:p w14:paraId="43CF0F6B" w14:textId="77777777" w:rsidR="0043634C" w:rsidRPr="001C7E11" w:rsidRDefault="0043634C" w:rsidP="007642C9">
            <w:pPr>
              <w:pStyle w:val="TAC"/>
              <w:rPr>
                <w:szCs w:val="18"/>
                <w:lang w:val="en-US" w:eastAsia="zh-CN"/>
              </w:rPr>
            </w:pPr>
            <w:r w:rsidRPr="001C7E11">
              <w:rPr>
                <w:szCs w:val="18"/>
                <w:lang w:val="en-US" w:eastAsia="zh-CN"/>
              </w:rPr>
              <w:t>CA_n1A-n102A</w:t>
            </w:r>
          </w:p>
          <w:p w14:paraId="798F5E53" w14:textId="77777777" w:rsidR="0043634C" w:rsidRPr="001C7E11" w:rsidRDefault="0043634C" w:rsidP="007642C9">
            <w:pPr>
              <w:pStyle w:val="TAC"/>
              <w:rPr>
                <w:szCs w:val="18"/>
                <w:lang w:val="en-US" w:eastAsia="zh-CN"/>
              </w:rPr>
            </w:pPr>
            <w:r w:rsidRPr="001C7E11">
              <w:rPr>
                <w:szCs w:val="18"/>
                <w:lang w:val="en-US" w:eastAsia="zh-CN"/>
              </w:rPr>
              <w:t>CA_n1A-n102C</w:t>
            </w:r>
          </w:p>
          <w:p w14:paraId="0C22A0EC" w14:textId="77777777" w:rsidR="0043634C" w:rsidRPr="001C7E11" w:rsidRDefault="0043634C" w:rsidP="007642C9">
            <w:pPr>
              <w:pStyle w:val="TAC"/>
              <w:rPr>
                <w:szCs w:val="18"/>
                <w:lang w:val="en-US" w:eastAsia="zh-CN"/>
              </w:rPr>
            </w:pPr>
            <w:r w:rsidRPr="001C7E11">
              <w:rPr>
                <w:szCs w:val="18"/>
                <w:lang w:val="en-US" w:eastAsia="zh-CN"/>
              </w:rPr>
              <w:t>CA_n78A-n102A</w:t>
            </w:r>
          </w:p>
          <w:p w14:paraId="2784407F" w14:textId="77777777" w:rsidR="0043634C" w:rsidRPr="001C7E11" w:rsidRDefault="0043634C" w:rsidP="007642C9">
            <w:pPr>
              <w:pStyle w:val="TAC"/>
              <w:rPr>
                <w:szCs w:val="18"/>
                <w:lang w:val="en-US" w:eastAsia="zh-CN"/>
              </w:rPr>
            </w:pPr>
            <w:r w:rsidRPr="001C7E11">
              <w:rPr>
                <w:szCs w:val="18"/>
                <w:lang w:val="en-US" w:eastAsia="zh-CN"/>
              </w:rPr>
              <w:t>CA_n78A-n102C</w:t>
            </w:r>
          </w:p>
          <w:p w14:paraId="17AB1BE9" w14:textId="77777777" w:rsidR="0043634C" w:rsidRPr="001C7E11" w:rsidRDefault="0043634C" w:rsidP="007642C9">
            <w:pPr>
              <w:pStyle w:val="TAC"/>
              <w:rPr>
                <w:szCs w:val="18"/>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A5A6FF8" w14:textId="77777777" w:rsidR="0043634C" w:rsidRPr="001C7E11" w:rsidRDefault="0043634C" w:rsidP="007642C9">
            <w:pPr>
              <w:pStyle w:val="TAC"/>
              <w:rPr>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1A864B0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CF8D50F"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6C8BC8C4" w14:textId="77777777" w:rsidTr="007642C9">
        <w:trPr>
          <w:trHeight w:val="29"/>
        </w:trPr>
        <w:tc>
          <w:tcPr>
            <w:tcW w:w="2046" w:type="dxa"/>
            <w:tcBorders>
              <w:top w:val="nil"/>
              <w:left w:val="single" w:sz="4" w:space="0" w:color="auto"/>
              <w:bottom w:val="nil"/>
              <w:right w:val="single" w:sz="4" w:space="0" w:color="auto"/>
            </w:tcBorders>
            <w:vAlign w:val="center"/>
          </w:tcPr>
          <w:p w14:paraId="1D4ED60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475AD2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806624" w14:textId="77777777" w:rsidR="0043634C" w:rsidRPr="001C7E11" w:rsidRDefault="0043634C" w:rsidP="007642C9">
            <w:pPr>
              <w:pStyle w:val="TAC"/>
              <w:rPr>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15DB5D1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1B8F891C" w14:textId="77777777" w:rsidR="0043634C" w:rsidRPr="001C7E11" w:rsidRDefault="0043634C" w:rsidP="007642C9">
            <w:pPr>
              <w:pStyle w:val="TAC"/>
              <w:rPr>
                <w:lang w:val="en-US" w:eastAsia="zh-CN"/>
              </w:rPr>
            </w:pPr>
          </w:p>
        </w:tc>
      </w:tr>
      <w:tr w:rsidR="0043634C" w:rsidRPr="001C7E11" w14:paraId="76F1508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9A1FFF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6E65F41"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E1325B" w14:textId="77777777" w:rsidR="0043634C" w:rsidRPr="001C7E11" w:rsidRDefault="0043634C" w:rsidP="007642C9">
            <w:pPr>
              <w:pStyle w:val="TAC"/>
              <w:rPr>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10559C9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3F63E913" w14:textId="77777777" w:rsidR="0043634C" w:rsidRPr="001C7E11" w:rsidRDefault="0043634C" w:rsidP="007642C9">
            <w:pPr>
              <w:pStyle w:val="TAC"/>
              <w:rPr>
                <w:lang w:val="en-US" w:eastAsia="zh-CN"/>
              </w:rPr>
            </w:pPr>
          </w:p>
        </w:tc>
      </w:tr>
      <w:tr w:rsidR="0043634C" w:rsidRPr="001C7E11" w14:paraId="01B2128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2ABF21D" w14:textId="77777777" w:rsidR="0043634C" w:rsidRPr="001C7E11" w:rsidRDefault="0043634C" w:rsidP="007642C9">
            <w:pPr>
              <w:pStyle w:val="TAC"/>
              <w:rPr>
                <w:lang w:val="en-US" w:eastAsia="zh-CN"/>
              </w:rPr>
            </w:pPr>
            <w:r w:rsidRPr="001C7E11">
              <w:rPr>
                <w:szCs w:val="18"/>
                <w:lang w:val="en-US" w:eastAsia="zh-CN"/>
              </w:rPr>
              <w:t>CA_n1A-n78(2A)-n102D</w:t>
            </w:r>
          </w:p>
        </w:tc>
        <w:tc>
          <w:tcPr>
            <w:tcW w:w="1718" w:type="dxa"/>
            <w:tcBorders>
              <w:top w:val="single" w:sz="4" w:space="0" w:color="auto"/>
              <w:left w:val="single" w:sz="4" w:space="0" w:color="auto"/>
              <w:bottom w:val="nil"/>
              <w:right w:val="single" w:sz="4" w:space="0" w:color="auto"/>
            </w:tcBorders>
            <w:vAlign w:val="center"/>
          </w:tcPr>
          <w:p w14:paraId="397401B3" w14:textId="77777777" w:rsidR="0043634C" w:rsidRPr="001C7E11" w:rsidRDefault="0043634C" w:rsidP="007642C9">
            <w:pPr>
              <w:pStyle w:val="TAC"/>
              <w:rPr>
                <w:szCs w:val="18"/>
                <w:lang w:val="en-US" w:eastAsia="zh-CN"/>
              </w:rPr>
            </w:pPr>
            <w:r w:rsidRPr="001C7E11">
              <w:rPr>
                <w:szCs w:val="18"/>
                <w:lang w:val="en-US" w:eastAsia="zh-CN"/>
              </w:rPr>
              <w:t>CA_n1A-n78A</w:t>
            </w:r>
          </w:p>
          <w:p w14:paraId="32720E97" w14:textId="77777777" w:rsidR="0043634C" w:rsidRPr="001C7E11" w:rsidRDefault="0043634C" w:rsidP="007642C9">
            <w:pPr>
              <w:pStyle w:val="TAC"/>
              <w:rPr>
                <w:szCs w:val="18"/>
                <w:lang w:val="en-US" w:eastAsia="zh-CN"/>
              </w:rPr>
            </w:pPr>
            <w:r w:rsidRPr="001C7E11">
              <w:rPr>
                <w:szCs w:val="18"/>
                <w:lang w:val="en-US" w:eastAsia="zh-CN"/>
              </w:rPr>
              <w:t>CA_n1A-n102A</w:t>
            </w:r>
          </w:p>
          <w:p w14:paraId="5CA6732C" w14:textId="77777777" w:rsidR="0043634C" w:rsidRPr="001C7E11" w:rsidRDefault="0043634C" w:rsidP="007642C9">
            <w:pPr>
              <w:pStyle w:val="TAC"/>
              <w:rPr>
                <w:szCs w:val="18"/>
                <w:lang w:val="en-US" w:eastAsia="zh-CN"/>
              </w:rPr>
            </w:pPr>
            <w:r w:rsidRPr="001C7E11">
              <w:rPr>
                <w:szCs w:val="18"/>
                <w:lang w:val="en-US" w:eastAsia="zh-CN"/>
              </w:rPr>
              <w:t>CA_n78A-n102A</w:t>
            </w:r>
          </w:p>
          <w:p w14:paraId="789D414A" w14:textId="77777777" w:rsidR="0043634C" w:rsidRPr="001C7E11" w:rsidRDefault="0043634C" w:rsidP="007642C9">
            <w:pPr>
              <w:pStyle w:val="TAC"/>
              <w:rPr>
                <w:szCs w:val="18"/>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43DE99B6" w14:textId="77777777" w:rsidR="0043634C" w:rsidRPr="001C7E11" w:rsidRDefault="0043634C" w:rsidP="007642C9">
            <w:pPr>
              <w:pStyle w:val="TAC"/>
              <w:rPr>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4DBBAF4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343F7681"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7EE34031" w14:textId="77777777" w:rsidTr="007642C9">
        <w:trPr>
          <w:trHeight w:val="29"/>
        </w:trPr>
        <w:tc>
          <w:tcPr>
            <w:tcW w:w="2046" w:type="dxa"/>
            <w:tcBorders>
              <w:top w:val="nil"/>
              <w:left w:val="single" w:sz="4" w:space="0" w:color="auto"/>
              <w:bottom w:val="nil"/>
              <w:right w:val="single" w:sz="4" w:space="0" w:color="auto"/>
            </w:tcBorders>
            <w:vAlign w:val="center"/>
          </w:tcPr>
          <w:p w14:paraId="277E5CF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5C1ADAD"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30A1EF" w14:textId="77777777" w:rsidR="0043634C" w:rsidRPr="001C7E11" w:rsidRDefault="0043634C" w:rsidP="007642C9">
            <w:pPr>
              <w:pStyle w:val="TAC"/>
              <w:rPr>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7EC130B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547746C8" w14:textId="77777777" w:rsidR="0043634C" w:rsidRPr="001C7E11" w:rsidRDefault="0043634C" w:rsidP="007642C9">
            <w:pPr>
              <w:pStyle w:val="TAC"/>
              <w:rPr>
                <w:lang w:val="en-US" w:eastAsia="zh-CN"/>
              </w:rPr>
            </w:pPr>
          </w:p>
        </w:tc>
      </w:tr>
      <w:tr w:rsidR="0043634C" w:rsidRPr="001C7E11" w14:paraId="0EA182F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F229A5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D874C2E"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823515" w14:textId="77777777" w:rsidR="0043634C" w:rsidRPr="001C7E11" w:rsidRDefault="0043634C" w:rsidP="007642C9">
            <w:pPr>
              <w:pStyle w:val="TAC"/>
              <w:rPr>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03B658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21B3ED40" w14:textId="77777777" w:rsidR="0043634C" w:rsidRPr="001C7E11" w:rsidRDefault="0043634C" w:rsidP="007642C9">
            <w:pPr>
              <w:pStyle w:val="TAC"/>
              <w:rPr>
                <w:lang w:val="en-US" w:eastAsia="zh-CN"/>
              </w:rPr>
            </w:pPr>
          </w:p>
        </w:tc>
      </w:tr>
      <w:tr w:rsidR="0043634C" w:rsidRPr="001C7E11" w14:paraId="0DA888B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52A5250" w14:textId="77777777" w:rsidR="0043634C" w:rsidRPr="001C7E11" w:rsidRDefault="0043634C" w:rsidP="007642C9">
            <w:pPr>
              <w:pStyle w:val="TAC"/>
              <w:rPr>
                <w:lang w:val="en-US" w:eastAsia="zh-CN"/>
              </w:rPr>
            </w:pPr>
            <w:r w:rsidRPr="001C7E11">
              <w:rPr>
                <w:szCs w:val="18"/>
                <w:lang w:val="en-US" w:eastAsia="zh-CN"/>
              </w:rPr>
              <w:t>CA_n1A-n78(2A)-n102E</w:t>
            </w:r>
          </w:p>
        </w:tc>
        <w:tc>
          <w:tcPr>
            <w:tcW w:w="1718" w:type="dxa"/>
            <w:tcBorders>
              <w:top w:val="single" w:sz="4" w:space="0" w:color="auto"/>
              <w:left w:val="single" w:sz="4" w:space="0" w:color="auto"/>
              <w:bottom w:val="nil"/>
              <w:right w:val="single" w:sz="4" w:space="0" w:color="auto"/>
            </w:tcBorders>
            <w:vAlign w:val="center"/>
          </w:tcPr>
          <w:p w14:paraId="23A4A852" w14:textId="77777777" w:rsidR="0043634C" w:rsidRPr="001C7E11" w:rsidRDefault="0043634C" w:rsidP="007642C9">
            <w:pPr>
              <w:pStyle w:val="TAC"/>
              <w:rPr>
                <w:szCs w:val="18"/>
                <w:lang w:val="en-US" w:eastAsia="zh-CN"/>
              </w:rPr>
            </w:pPr>
            <w:r w:rsidRPr="001C7E11">
              <w:rPr>
                <w:szCs w:val="18"/>
                <w:lang w:val="en-US" w:eastAsia="zh-CN"/>
              </w:rPr>
              <w:t>CA_n1A-n78A</w:t>
            </w:r>
          </w:p>
          <w:p w14:paraId="7EDA22C8" w14:textId="77777777" w:rsidR="0043634C" w:rsidRPr="001C7E11" w:rsidRDefault="0043634C" w:rsidP="007642C9">
            <w:pPr>
              <w:pStyle w:val="TAC"/>
              <w:rPr>
                <w:szCs w:val="18"/>
                <w:lang w:val="en-US" w:eastAsia="zh-CN"/>
              </w:rPr>
            </w:pPr>
            <w:r w:rsidRPr="001C7E11">
              <w:rPr>
                <w:szCs w:val="18"/>
                <w:lang w:val="en-US" w:eastAsia="zh-CN"/>
              </w:rPr>
              <w:t>CA_n1A-n102A</w:t>
            </w:r>
          </w:p>
          <w:p w14:paraId="1175606C" w14:textId="77777777" w:rsidR="0043634C" w:rsidRPr="001C7E11" w:rsidRDefault="0043634C" w:rsidP="007642C9">
            <w:pPr>
              <w:pStyle w:val="TAC"/>
              <w:rPr>
                <w:szCs w:val="18"/>
                <w:lang w:val="en-US" w:eastAsia="zh-CN"/>
              </w:rPr>
            </w:pPr>
            <w:r w:rsidRPr="001C7E11">
              <w:rPr>
                <w:szCs w:val="18"/>
                <w:lang w:val="en-US" w:eastAsia="zh-CN"/>
              </w:rPr>
              <w:t>CA_n78A-n102A</w:t>
            </w:r>
          </w:p>
          <w:p w14:paraId="5F00DC2F" w14:textId="77777777" w:rsidR="0043634C" w:rsidRPr="001C7E11" w:rsidRDefault="0043634C" w:rsidP="007642C9">
            <w:pPr>
              <w:pStyle w:val="TAC"/>
              <w:rPr>
                <w:szCs w:val="18"/>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F0BE5D2" w14:textId="77777777" w:rsidR="0043634C" w:rsidRPr="001C7E11" w:rsidRDefault="0043634C" w:rsidP="007642C9">
            <w:pPr>
              <w:pStyle w:val="TAC"/>
              <w:rPr>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467C6E9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EABBE19"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53081F93" w14:textId="77777777" w:rsidTr="007642C9">
        <w:trPr>
          <w:trHeight w:val="29"/>
        </w:trPr>
        <w:tc>
          <w:tcPr>
            <w:tcW w:w="2046" w:type="dxa"/>
            <w:tcBorders>
              <w:top w:val="nil"/>
              <w:left w:val="single" w:sz="4" w:space="0" w:color="auto"/>
              <w:bottom w:val="nil"/>
              <w:right w:val="single" w:sz="4" w:space="0" w:color="auto"/>
            </w:tcBorders>
            <w:vAlign w:val="center"/>
          </w:tcPr>
          <w:p w14:paraId="1592BBB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937208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E7FA32" w14:textId="77777777" w:rsidR="0043634C" w:rsidRPr="001C7E11" w:rsidRDefault="0043634C" w:rsidP="007642C9">
            <w:pPr>
              <w:pStyle w:val="TAC"/>
              <w:rPr>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6875FC2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11570930" w14:textId="77777777" w:rsidR="0043634C" w:rsidRPr="001C7E11" w:rsidRDefault="0043634C" w:rsidP="007642C9">
            <w:pPr>
              <w:pStyle w:val="TAC"/>
              <w:rPr>
                <w:lang w:val="en-US" w:eastAsia="zh-CN"/>
              </w:rPr>
            </w:pPr>
          </w:p>
        </w:tc>
      </w:tr>
      <w:tr w:rsidR="0043634C" w:rsidRPr="001C7E11" w14:paraId="40A264E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9B0198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3D022B0"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FA144" w14:textId="77777777" w:rsidR="0043634C" w:rsidRPr="001C7E11" w:rsidRDefault="0043634C" w:rsidP="007642C9">
            <w:pPr>
              <w:pStyle w:val="TAC"/>
              <w:rPr>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426A73C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08E7D350" w14:textId="77777777" w:rsidR="0043634C" w:rsidRPr="001C7E11" w:rsidRDefault="0043634C" w:rsidP="007642C9">
            <w:pPr>
              <w:pStyle w:val="TAC"/>
              <w:rPr>
                <w:lang w:val="en-US" w:eastAsia="zh-CN"/>
              </w:rPr>
            </w:pPr>
          </w:p>
        </w:tc>
      </w:tr>
      <w:tr w:rsidR="0043634C" w:rsidRPr="001C7E11" w14:paraId="349F2FA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104C3C9" w14:textId="77777777" w:rsidR="0043634C" w:rsidRPr="001C7E11" w:rsidRDefault="0043634C" w:rsidP="007642C9">
            <w:pPr>
              <w:pStyle w:val="TAC"/>
              <w:rPr>
                <w:lang w:val="en-US" w:eastAsia="zh-CN"/>
              </w:rPr>
            </w:pPr>
            <w:r w:rsidRPr="001C7E11">
              <w:rPr>
                <w:szCs w:val="18"/>
                <w:lang w:val="en-US" w:eastAsia="zh-CN"/>
              </w:rPr>
              <w:t>CA_n1A-n78(2A)-n102(2A)</w:t>
            </w:r>
          </w:p>
        </w:tc>
        <w:tc>
          <w:tcPr>
            <w:tcW w:w="1718" w:type="dxa"/>
            <w:tcBorders>
              <w:top w:val="single" w:sz="4" w:space="0" w:color="auto"/>
              <w:left w:val="single" w:sz="4" w:space="0" w:color="auto"/>
              <w:bottom w:val="nil"/>
              <w:right w:val="single" w:sz="4" w:space="0" w:color="auto"/>
            </w:tcBorders>
            <w:vAlign w:val="center"/>
          </w:tcPr>
          <w:p w14:paraId="1ED7CAC4" w14:textId="77777777" w:rsidR="0043634C" w:rsidRPr="001C7E11" w:rsidRDefault="0043634C" w:rsidP="007642C9">
            <w:pPr>
              <w:pStyle w:val="TAC"/>
              <w:rPr>
                <w:szCs w:val="18"/>
                <w:lang w:val="en-US" w:eastAsia="zh-CN"/>
              </w:rPr>
            </w:pPr>
            <w:r w:rsidRPr="001C7E11">
              <w:rPr>
                <w:szCs w:val="18"/>
                <w:lang w:val="en-US" w:eastAsia="zh-CN"/>
              </w:rPr>
              <w:t>CA_n1A-n78A</w:t>
            </w:r>
          </w:p>
          <w:p w14:paraId="578A8563" w14:textId="77777777" w:rsidR="0043634C" w:rsidRPr="001C7E11" w:rsidRDefault="0043634C" w:rsidP="007642C9">
            <w:pPr>
              <w:pStyle w:val="TAC"/>
              <w:rPr>
                <w:szCs w:val="18"/>
                <w:lang w:val="en-US" w:eastAsia="zh-CN"/>
              </w:rPr>
            </w:pPr>
            <w:r w:rsidRPr="001C7E11">
              <w:rPr>
                <w:szCs w:val="18"/>
                <w:lang w:val="en-US" w:eastAsia="zh-CN"/>
              </w:rPr>
              <w:t>CA_n1A-n102A</w:t>
            </w:r>
          </w:p>
          <w:p w14:paraId="782C0C0A" w14:textId="77777777" w:rsidR="0043634C" w:rsidRPr="001C7E11" w:rsidRDefault="0043634C" w:rsidP="007642C9">
            <w:pPr>
              <w:pStyle w:val="TAC"/>
              <w:rPr>
                <w:szCs w:val="18"/>
                <w:lang w:val="en-US" w:eastAsia="zh-CN"/>
              </w:rPr>
            </w:pPr>
            <w:r w:rsidRPr="001C7E11">
              <w:rPr>
                <w:szCs w:val="18"/>
                <w:lang w:val="en-US" w:eastAsia="zh-CN"/>
              </w:rPr>
              <w:t>CA_n78A-n102A</w:t>
            </w:r>
          </w:p>
          <w:p w14:paraId="4CD6DD1C" w14:textId="77777777" w:rsidR="0043634C" w:rsidRPr="001C7E11" w:rsidRDefault="0043634C" w:rsidP="007642C9">
            <w:pPr>
              <w:pStyle w:val="TAC"/>
              <w:rPr>
                <w:szCs w:val="18"/>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9ED5037" w14:textId="77777777" w:rsidR="0043634C" w:rsidRPr="001C7E11" w:rsidRDefault="0043634C" w:rsidP="007642C9">
            <w:pPr>
              <w:pStyle w:val="TAC"/>
              <w:rPr>
                <w:lang w:val="en-US"/>
              </w:rPr>
            </w:pPr>
            <w:r w:rsidRPr="001C7E11">
              <w:rPr>
                <w:color w:val="000000"/>
                <w:lang w:eastAsia="zh-CN"/>
              </w:rPr>
              <w:t>n1</w:t>
            </w:r>
          </w:p>
        </w:tc>
        <w:tc>
          <w:tcPr>
            <w:tcW w:w="3128" w:type="dxa"/>
            <w:tcBorders>
              <w:top w:val="single" w:sz="4" w:space="0" w:color="auto"/>
              <w:left w:val="single" w:sz="4" w:space="0" w:color="auto"/>
              <w:bottom w:val="single" w:sz="4" w:space="0" w:color="auto"/>
              <w:right w:val="single" w:sz="4" w:space="0" w:color="auto"/>
            </w:tcBorders>
            <w:vAlign w:val="bottom"/>
          </w:tcPr>
          <w:p w14:paraId="502B2E0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w:t>
            </w:r>
          </w:p>
        </w:tc>
        <w:tc>
          <w:tcPr>
            <w:tcW w:w="1498" w:type="dxa"/>
            <w:tcBorders>
              <w:top w:val="single" w:sz="4" w:space="0" w:color="auto"/>
              <w:left w:val="single" w:sz="4" w:space="0" w:color="auto"/>
              <w:bottom w:val="nil"/>
              <w:right w:val="single" w:sz="4" w:space="0" w:color="auto"/>
            </w:tcBorders>
            <w:vAlign w:val="center"/>
          </w:tcPr>
          <w:p w14:paraId="23920A3B"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6EE880B7" w14:textId="77777777" w:rsidTr="007642C9">
        <w:trPr>
          <w:trHeight w:val="29"/>
        </w:trPr>
        <w:tc>
          <w:tcPr>
            <w:tcW w:w="2046" w:type="dxa"/>
            <w:tcBorders>
              <w:top w:val="nil"/>
              <w:left w:val="single" w:sz="4" w:space="0" w:color="auto"/>
              <w:bottom w:val="nil"/>
              <w:right w:val="single" w:sz="4" w:space="0" w:color="auto"/>
            </w:tcBorders>
            <w:vAlign w:val="center"/>
          </w:tcPr>
          <w:p w14:paraId="59F5138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9FB22C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71BBA8" w14:textId="77777777" w:rsidR="0043634C" w:rsidRPr="001C7E11" w:rsidRDefault="0043634C" w:rsidP="007642C9">
            <w:pPr>
              <w:pStyle w:val="TAC"/>
              <w:rPr>
                <w:lang w:val="en-US"/>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038D89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1FD95041" w14:textId="77777777" w:rsidR="0043634C" w:rsidRPr="001C7E11" w:rsidRDefault="0043634C" w:rsidP="007642C9">
            <w:pPr>
              <w:pStyle w:val="TAC"/>
              <w:rPr>
                <w:lang w:val="en-US" w:eastAsia="zh-CN"/>
              </w:rPr>
            </w:pPr>
          </w:p>
        </w:tc>
      </w:tr>
      <w:tr w:rsidR="0043634C" w:rsidRPr="001C7E11" w14:paraId="3A48982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89ED00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FA0B8BA"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DB72EA" w14:textId="77777777" w:rsidR="0043634C" w:rsidRPr="001C7E11" w:rsidRDefault="0043634C" w:rsidP="007642C9">
            <w:pPr>
              <w:pStyle w:val="TAC"/>
              <w:rPr>
                <w:lang w:val="en-US"/>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4D44F7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6FF8E3D0" w14:textId="77777777" w:rsidR="0043634C" w:rsidRPr="001C7E11" w:rsidRDefault="0043634C" w:rsidP="007642C9">
            <w:pPr>
              <w:pStyle w:val="TAC"/>
              <w:rPr>
                <w:lang w:val="en-US" w:eastAsia="zh-CN"/>
              </w:rPr>
            </w:pPr>
          </w:p>
        </w:tc>
      </w:tr>
      <w:tr w:rsidR="0043634C" w:rsidRPr="001C7E11" w14:paraId="78BAB75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E00DD51" w14:textId="77777777" w:rsidR="0043634C" w:rsidRPr="001C7E11" w:rsidRDefault="0043634C" w:rsidP="007642C9">
            <w:pPr>
              <w:pStyle w:val="TAC"/>
              <w:rPr>
                <w:lang w:val="en-US" w:eastAsia="zh-CN"/>
              </w:rPr>
            </w:pPr>
            <w:r w:rsidRPr="001C7E11">
              <w:rPr>
                <w:color w:val="000000"/>
                <w:lang w:eastAsia="zh-CN"/>
              </w:rPr>
              <w:t>CA_n1A-n78A-n105A</w:t>
            </w:r>
          </w:p>
        </w:tc>
        <w:tc>
          <w:tcPr>
            <w:tcW w:w="1718" w:type="dxa"/>
            <w:tcBorders>
              <w:top w:val="single" w:sz="4" w:space="0" w:color="auto"/>
              <w:left w:val="single" w:sz="4" w:space="0" w:color="auto"/>
              <w:bottom w:val="nil"/>
              <w:right w:val="single" w:sz="4" w:space="0" w:color="auto"/>
            </w:tcBorders>
            <w:vAlign w:val="center"/>
          </w:tcPr>
          <w:p w14:paraId="52373029" w14:textId="77777777" w:rsidR="0043634C" w:rsidRPr="00E61D25" w:rsidRDefault="0043634C" w:rsidP="007642C9">
            <w:pPr>
              <w:pStyle w:val="TAC"/>
              <w:rPr>
                <w:rFonts w:cs="Arial"/>
                <w:szCs w:val="18"/>
                <w:lang w:val="en-US" w:eastAsia="zh-CN"/>
              </w:rPr>
            </w:pPr>
            <w:r w:rsidRPr="00E61D25">
              <w:rPr>
                <w:rFonts w:cs="Arial"/>
                <w:szCs w:val="18"/>
                <w:lang w:val="en-US" w:eastAsia="zh-CN"/>
              </w:rPr>
              <w:t>CA_n1A-n78A</w:t>
            </w:r>
          </w:p>
          <w:p w14:paraId="2A3F7687" w14:textId="77777777" w:rsidR="0043634C" w:rsidRDefault="0043634C" w:rsidP="007642C9">
            <w:pPr>
              <w:pStyle w:val="TAC"/>
              <w:rPr>
                <w:rFonts w:cs="Arial"/>
                <w:szCs w:val="18"/>
                <w:lang w:val="en-US" w:eastAsia="zh-CN"/>
              </w:rPr>
            </w:pPr>
            <w:r w:rsidRPr="00E61D25">
              <w:rPr>
                <w:rFonts w:cs="Arial"/>
                <w:szCs w:val="18"/>
                <w:lang w:val="en-US" w:eastAsia="zh-CN"/>
              </w:rPr>
              <w:t>CA_n1A-n105A</w:t>
            </w:r>
          </w:p>
          <w:p w14:paraId="5FB2E684" w14:textId="77777777" w:rsidR="0043634C" w:rsidRPr="001C7E11" w:rsidRDefault="0043634C" w:rsidP="007642C9">
            <w:pPr>
              <w:pStyle w:val="TAC"/>
              <w:rPr>
                <w:szCs w:val="18"/>
                <w:lang w:val="en-US" w:eastAsia="zh-CN"/>
              </w:rPr>
            </w:pPr>
            <w:r w:rsidRPr="00C62692">
              <w:rPr>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6D424F1C" w14:textId="77777777" w:rsidR="0043634C" w:rsidRPr="001C7E11" w:rsidRDefault="0043634C" w:rsidP="007642C9">
            <w:pPr>
              <w:pStyle w:val="TAC"/>
              <w:rPr>
                <w:color w:val="000000"/>
                <w:lang w:eastAsia="zh-CN"/>
              </w:rPr>
            </w:pPr>
            <w:r w:rsidRPr="001C7E11">
              <w:rPr>
                <w:rFonts w:cs="Arial"/>
                <w:color w:val="000000"/>
              </w:rPr>
              <w:t>n1</w:t>
            </w:r>
          </w:p>
        </w:tc>
        <w:tc>
          <w:tcPr>
            <w:tcW w:w="3128" w:type="dxa"/>
            <w:tcBorders>
              <w:top w:val="single" w:sz="4" w:space="0" w:color="auto"/>
              <w:left w:val="single" w:sz="4" w:space="0" w:color="auto"/>
              <w:bottom w:val="single" w:sz="4" w:space="0" w:color="auto"/>
              <w:right w:val="single" w:sz="4" w:space="0" w:color="auto"/>
            </w:tcBorders>
            <w:vAlign w:val="center"/>
          </w:tcPr>
          <w:p w14:paraId="23E1DA5D" w14:textId="77777777" w:rsidR="0043634C" w:rsidRPr="001C7E11" w:rsidRDefault="0043634C" w:rsidP="007642C9">
            <w:pPr>
              <w:pStyle w:val="TAC"/>
              <w:rPr>
                <w:rFonts w:cs="Arial"/>
                <w:color w:val="000000"/>
                <w:szCs w:val="16"/>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2A82D88F"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004DE8E4" w14:textId="77777777" w:rsidTr="007642C9">
        <w:trPr>
          <w:trHeight w:val="29"/>
        </w:trPr>
        <w:tc>
          <w:tcPr>
            <w:tcW w:w="2046" w:type="dxa"/>
            <w:tcBorders>
              <w:top w:val="nil"/>
              <w:left w:val="single" w:sz="4" w:space="0" w:color="auto"/>
              <w:bottom w:val="nil"/>
              <w:right w:val="single" w:sz="4" w:space="0" w:color="auto"/>
            </w:tcBorders>
            <w:vAlign w:val="center"/>
          </w:tcPr>
          <w:p w14:paraId="2E17A8A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CAE86E7"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7A4381" w14:textId="77777777" w:rsidR="0043634C" w:rsidRPr="001C7E11" w:rsidRDefault="0043634C" w:rsidP="007642C9">
            <w:pPr>
              <w:pStyle w:val="TAC"/>
              <w:rPr>
                <w:color w:val="000000"/>
                <w:lang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7C81CF" w14:textId="77777777" w:rsidR="0043634C" w:rsidRPr="001C7E11" w:rsidRDefault="0043634C" w:rsidP="007642C9">
            <w:pPr>
              <w:pStyle w:val="TAC"/>
              <w:rPr>
                <w:rFonts w:cs="Arial"/>
                <w:color w:val="000000"/>
                <w:szCs w:val="16"/>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7A8CA2C9" w14:textId="77777777" w:rsidR="0043634C" w:rsidRPr="001C7E11" w:rsidRDefault="0043634C" w:rsidP="007642C9">
            <w:pPr>
              <w:pStyle w:val="TAC"/>
              <w:rPr>
                <w:lang w:val="en-US" w:eastAsia="zh-CN"/>
              </w:rPr>
            </w:pPr>
          </w:p>
        </w:tc>
      </w:tr>
      <w:tr w:rsidR="0043634C" w:rsidRPr="001C7E11" w14:paraId="668836B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7EC2DA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AA0035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ACCDC9" w14:textId="77777777" w:rsidR="0043634C" w:rsidRPr="001C7E11" w:rsidRDefault="0043634C" w:rsidP="007642C9">
            <w:pPr>
              <w:pStyle w:val="TAC"/>
              <w:rPr>
                <w:color w:val="000000"/>
                <w:lang w:eastAsia="zh-CN"/>
              </w:rPr>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B5F862A" w14:textId="77777777" w:rsidR="0043634C" w:rsidRPr="001C7E11" w:rsidRDefault="0043634C" w:rsidP="007642C9">
            <w:pPr>
              <w:pStyle w:val="TAC"/>
              <w:rPr>
                <w:rFonts w:cs="Arial"/>
                <w:color w:val="000000"/>
                <w:szCs w:val="16"/>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5AAAD3B2" w14:textId="77777777" w:rsidR="0043634C" w:rsidRPr="001C7E11" w:rsidRDefault="0043634C" w:rsidP="007642C9">
            <w:pPr>
              <w:pStyle w:val="TAC"/>
              <w:rPr>
                <w:lang w:val="en-US" w:eastAsia="zh-CN"/>
              </w:rPr>
            </w:pPr>
          </w:p>
        </w:tc>
      </w:tr>
      <w:tr w:rsidR="0043634C" w:rsidRPr="001C7E11" w14:paraId="758FA3AF" w14:textId="77777777" w:rsidTr="007642C9">
        <w:trPr>
          <w:trHeight w:val="29"/>
        </w:trPr>
        <w:tc>
          <w:tcPr>
            <w:tcW w:w="2046" w:type="dxa"/>
            <w:tcBorders>
              <w:top w:val="nil"/>
              <w:left w:val="single" w:sz="4" w:space="0" w:color="auto"/>
              <w:bottom w:val="nil"/>
              <w:right w:val="single" w:sz="4" w:space="0" w:color="auto"/>
            </w:tcBorders>
            <w:vAlign w:val="center"/>
          </w:tcPr>
          <w:p w14:paraId="12A80FA2" w14:textId="77777777" w:rsidR="0043634C" w:rsidRPr="001C7E11" w:rsidRDefault="0043634C" w:rsidP="007642C9">
            <w:pPr>
              <w:pStyle w:val="TAC"/>
              <w:rPr>
                <w:lang w:val="en-US" w:eastAsia="zh-CN"/>
              </w:rPr>
            </w:pPr>
            <w:r w:rsidRPr="001C7E11">
              <w:rPr>
                <w:lang w:val="en-US" w:eastAsia="zh-CN"/>
              </w:rPr>
              <w:t>CA_n2A-n5A-n30A</w:t>
            </w:r>
          </w:p>
        </w:tc>
        <w:tc>
          <w:tcPr>
            <w:tcW w:w="1718" w:type="dxa"/>
            <w:tcBorders>
              <w:top w:val="nil"/>
              <w:left w:val="single" w:sz="4" w:space="0" w:color="auto"/>
              <w:bottom w:val="nil"/>
              <w:right w:val="single" w:sz="4" w:space="0" w:color="auto"/>
            </w:tcBorders>
            <w:vAlign w:val="center"/>
          </w:tcPr>
          <w:p w14:paraId="546C64B6" w14:textId="77777777" w:rsidR="0043634C" w:rsidRPr="001C7E11" w:rsidRDefault="0043634C" w:rsidP="007642C9">
            <w:pPr>
              <w:pStyle w:val="TAC"/>
              <w:rPr>
                <w:lang w:val="en-US"/>
              </w:rPr>
            </w:pPr>
            <w:r w:rsidRPr="001C7E11">
              <w:rPr>
                <w:lang w:val="en-US"/>
              </w:rPr>
              <w:t>CA_n2A-n5A</w:t>
            </w:r>
          </w:p>
          <w:p w14:paraId="5D60700F" w14:textId="77777777" w:rsidR="0043634C" w:rsidRPr="001C7E11" w:rsidRDefault="0043634C" w:rsidP="007642C9">
            <w:pPr>
              <w:pStyle w:val="TAC"/>
              <w:rPr>
                <w:lang w:val="en-US"/>
              </w:rPr>
            </w:pPr>
            <w:r w:rsidRPr="001C7E11">
              <w:rPr>
                <w:lang w:val="en-US"/>
              </w:rPr>
              <w:t>CA_n2A-</w:t>
            </w:r>
            <w:r w:rsidRPr="001C7E11">
              <w:rPr>
                <w:lang w:val="en-US" w:eastAsia="zh-CN"/>
              </w:rPr>
              <w:t>n30</w:t>
            </w:r>
            <w:r w:rsidRPr="001C7E11">
              <w:rPr>
                <w:lang w:val="en-US"/>
              </w:rPr>
              <w:t>A</w:t>
            </w:r>
          </w:p>
          <w:p w14:paraId="57B7D666" w14:textId="77777777" w:rsidR="0043634C" w:rsidRPr="001C7E11" w:rsidRDefault="0043634C" w:rsidP="007642C9">
            <w:pPr>
              <w:pStyle w:val="TAC"/>
              <w:rPr>
                <w:lang w:val="en-US" w:eastAsia="zh-CN"/>
              </w:rPr>
            </w:pPr>
            <w:r w:rsidRPr="001C7E11">
              <w:rPr>
                <w:lang w:val="en-US"/>
              </w:rPr>
              <w:t>CA_n5A-</w:t>
            </w:r>
            <w:r w:rsidRPr="001C7E11">
              <w:rPr>
                <w:lang w:val="en-US" w:eastAsia="zh-CN"/>
              </w:rPr>
              <w:t>n30</w:t>
            </w:r>
            <w:r w:rsidRPr="001C7E11">
              <w:rPr>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42A8F6EC"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7159CD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32ECD88" w14:textId="77777777" w:rsidR="0043634C" w:rsidRPr="001C7E11" w:rsidRDefault="0043634C" w:rsidP="007642C9">
            <w:pPr>
              <w:pStyle w:val="TAC"/>
              <w:rPr>
                <w:lang w:val="en-US" w:eastAsia="zh-CN"/>
              </w:rPr>
            </w:pPr>
            <w:r w:rsidRPr="001C7E11">
              <w:rPr>
                <w:lang w:val="en-US" w:eastAsia="zh-CN"/>
              </w:rPr>
              <w:t>0</w:t>
            </w:r>
          </w:p>
        </w:tc>
      </w:tr>
      <w:tr w:rsidR="0043634C" w:rsidRPr="001C7E11" w14:paraId="07C0C7A3" w14:textId="77777777" w:rsidTr="007642C9">
        <w:trPr>
          <w:trHeight w:val="29"/>
        </w:trPr>
        <w:tc>
          <w:tcPr>
            <w:tcW w:w="2046" w:type="dxa"/>
            <w:tcBorders>
              <w:top w:val="nil"/>
              <w:left w:val="single" w:sz="4" w:space="0" w:color="auto"/>
              <w:bottom w:val="nil"/>
              <w:right w:val="single" w:sz="4" w:space="0" w:color="auto"/>
            </w:tcBorders>
            <w:vAlign w:val="center"/>
          </w:tcPr>
          <w:p w14:paraId="2287632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EF32B9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DB9BE5"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0F84C7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9AA535" w14:textId="77777777" w:rsidR="0043634C" w:rsidRPr="001C7E11" w:rsidRDefault="0043634C" w:rsidP="007642C9">
            <w:pPr>
              <w:pStyle w:val="TAC"/>
              <w:rPr>
                <w:lang w:val="en-US" w:eastAsia="zh-CN"/>
              </w:rPr>
            </w:pPr>
          </w:p>
        </w:tc>
      </w:tr>
      <w:tr w:rsidR="0043634C" w:rsidRPr="001C7E11" w14:paraId="696C7E6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9B7627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B49A6E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93E74C" w14:textId="77777777" w:rsidR="0043634C" w:rsidRPr="001C7E11" w:rsidRDefault="0043634C" w:rsidP="007642C9">
            <w:pPr>
              <w:pStyle w:val="TAC"/>
              <w:rPr>
                <w:lang w:val="en-US" w:eastAsia="zh-CN"/>
              </w:rPr>
            </w:pPr>
            <w:r w:rsidRPr="001C7E11">
              <w:rPr>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C1D151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12BFF6D1" w14:textId="77777777" w:rsidR="0043634C" w:rsidRPr="001C7E11" w:rsidRDefault="0043634C" w:rsidP="007642C9">
            <w:pPr>
              <w:pStyle w:val="TAC"/>
              <w:rPr>
                <w:lang w:val="en-US" w:eastAsia="zh-CN"/>
              </w:rPr>
            </w:pPr>
          </w:p>
        </w:tc>
      </w:tr>
      <w:tr w:rsidR="0043634C" w:rsidRPr="001C7E11" w14:paraId="73013E1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2390989" w14:textId="77777777" w:rsidR="0043634C" w:rsidRPr="001C7E11" w:rsidRDefault="0043634C" w:rsidP="007642C9">
            <w:pPr>
              <w:pStyle w:val="TAC"/>
              <w:rPr>
                <w:lang w:val="en-US" w:eastAsia="zh-CN"/>
              </w:rPr>
            </w:pPr>
            <w:r w:rsidRPr="001C7E11">
              <w:rPr>
                <w:lang w:eastAsia="zh-CN"/>
              </w:rPr>
              <w:t>CA_n2A-n5A-n41A</w:t>
            </w:r>
          </w:p>
        </w:tc>
        <w:tc>
          <w:tcPr>
            <w:tcW w:w="1718" w:type="dxa"/>
            <w:tcBorders>
              <w:top w:val="single" w:sz="4" w:space="0" w:color="auto"/>
              <w:left w:val="single" w:sz="4" w:space="0" w:color="auto"/>
              <w:bottom w:val="nil"/>
              <w:right w:val="single" w:sz="4" w:space="0" w:color="auto"/>
            </w:tcBorders>
            <w:vAlign w:val="center"/>
          </w:tcPr>
          <w:p w14:paraId="612F8C62" w14:textId="77777777" w:rsidR="0043634C" w:rsidRPr="00E61D25" w:rsidRDefault="0043634C" w:rsidP="007642C9">
            <w:pPr>
              <w:pStyle w:val="TAC"/>
              <w:rPr>
                <w:lang w:eastAsia="zh-CN"/>
              </w:rPr>
            </w:pPr>
            <w:r w:rsidRPr="00E61D25">
              <w:rPr>
                <w:lang w:eastAsia="zh-CN"/>
              </w:rPr>
              <w:t>CA_n2A</w:t>
            </w:r>
            <w:r>
              <w:rPr>
                <w:lang w:eastAsia="zh-CN"/>
              </w:rPr>
              <w:t>-</w:t>
            </w:r>
            <w:r w:rsidRPr="00E61D25">
              <w:rPr>
                <w:lang w:eastAsia="zh-CN"/>
              </w:rPr>
              <w:t>n5A</w:t>
            </w:r>
          </w:p>
          <w:p w14:paraId="78296D9B" w14:textId="77777777" w:rsidR="0043634C" w:rsidRPr="00E61D25" w:rsidRDefault="0043634C" w:rsidP="007642C9">
            <w:pPr>
              <w:pStyle w:val="TAC"/>
              <w:rPr>
                <w:lang w:eastAsia="zh-CN"/>
              </w:rPr>
            </w:pPr>
            <w:r w:rsidRPr="00E61D25">
              <w:rPr>
                <w:lang w:eastAsia="zh-CN"/>
              </w:rPr>
              <w:t>CA_n2A</w:t>
            </w:r>
            <w:r>
              <w:rPr>
                <w:lang w:eastAsia="zh-CN"/>
              </w:rPr>
              <w:t>-</w:t>
            </w:r>
            <w:r w:rsidRPr="00E61D25">
              <w:rPr>
                <w:lang w:eastAsia="zh-CN"/>
              </w:rPr>
              <w:t>n41A</w:t>
            </w:r>
          </w:p>
          <w:p w14:paraId="685EDAA1" w14:textId="77777777" w:rsidR="0043634C" w:rsidRPr="001C7E11" w:rsidRDefault="0043634C" w:rsidP="007642C9">
            <w:pPr>
              <w:pStyle w:val="TAC"/>
              <w:rPr>
                <w:lang w:val="en-US" w:eastAsia="zh-CN"/>
              </w:rPr>
            </w:pPr>
            <w:r w:rsidRPr="00E61D25">
              <w:rPr>
                <w:lang w:eastAsia="zh-CN"/>
              </w:rPr>
              <w:t>CA_n5A</w:t>
            </w:r>
            <w:r>
              <w:rPr>
                <w:lang w:eastAsia="zh-CN"/>
              </w:rPr>
              <w:t>-</w:t>
            </w:r>
            <w:r w:rsidRPr="00E61D25">
              <w:rPr>
                <w:lang w:eastAsia="zh-CN"/>
              </w:rPr>
              <w:t>n41A</w:t>
            </w:r>
          </w:p>
        </w:tc>
        <w:tc>
          <w:tcPr>
            <w:tcW w:w="773" w:type="dxa"/>
            <w:tcBorders>
              <w:top w:val="single" w:sz="4" w:space="0" w:color="auto"/>
              <w:left w:val="single" w:sz="4" w:space="0" w:color="auto"/>
              <w:bottom w:val="single" w:sz="4" w:space="0" w:color="auto"/>
              <w:right w:val="single" w:sz="4" w:space="0" w:color="auto"/>
            </w:tcBorders>
            <w:vAlign w:val="center"/>
          </w:tcPr>
          <w:p w14:paraId="19F62E21"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14546116"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0, 15, 20, 25, 30, 35, 40</w:t>
            </w:r>
          </w:p>
        </w:tc>
        <w:tc>
          <w:tcPr>
            <w:tcW w:w="1498" w:type="dxa"/>
            <w:tcBorders>
              <w:top w:val="single" w:sz="4" w:space="0" w:color="auto"/>
              <w:left w:val="single" w:sz="4" w:space="0" w:color="auto"/>
              <w:bottom w:val="nil"/>
              <w:right w:val="single" w:sz="4" w:space="0" w:color="auto"/>
            </w:tcBorders>
            <w:vAlign w:val="center"/>
          </w:tcPr>
          <w:p w14:paraId="041D4C35"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2008B041" w14:textId="77777777" w:rsidTr="007642C9">
        <w:trPr>
          <w:trHeight w:val="29"/>
        </w:trPr>
        <w:tc>
          <w:tcPr>
            <w:tcW w:w="2046" w:type="dxa"/>
            <w:tcBorders>
              <w:top w:val="nil"/>
              <w:left w:val="single" w:sz="4" w:space="0" w:color="auto"/>
              <w:bottom w:val="nil"/>
              <w:right w:val="single" w:sz="4" w:space="0" w:color="auto"/>
            </w:tcBorders>
            <w:vAlign w:val="center"/>
          </w:tcPr>
          <w:p w14:paraId="11B87C2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D7EF49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7A8007" w14:textId="77777777" w:rsidR="0043634C" w:rsidRPr="001C7E11" w:rsidRDefault="0043634C" w:rsidP="007642C9">
            <w:pPr>
              <w:pStyle w:val="TAC"/>
              <w:rPr>
                <w:lang w:val="en-US" w:eastAsia="zh-CN"/>
              </w:rPr>
            </w:pPr>
            <w:r w:rsidRPr="001C7E11">
              <w:rPr>
                <w:rFonts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88E5C7F" w14:textId="77777777" w:rsidR="0043634C" w:rsidRPr="001C7E11" w:rsidRDefault="0043634C" w:rsidP="007642C9">
            <w:pPr>
              <w:pStyle w:val="TAC"/>
              <w:rPr>
                <w:rFonts w:cs="Arial"/>
                <w:color w:val="000000"/>
                <w:szCs w:val="18"/>
                <w:lang w:val="en-US" w:eastAsia="zh-CN" w:bidi="ar"/>
              </w:rPr>
            </w:pPr>
            <w:r w:rsidRPr="001C7E11">
              <w:t>5, 10, 15, 20, 25</w:t>
            </w:r>
          </w:p>
        </w:tc>
        <w:tc>
          <w:tcPr>
            <w:tcW w:w="1498" w:type="dxa"/>
            <w:tcBorders>
              <w:top w:val="nil"/>
              <w:left w:val="single" w:sz="4" w:space="0" w:color="auto"/>
              <w:bottom w:val="nil"/>
              <w:right w:val="single" w:sz="4" w:space="0" w:color="auto"/>
            </w:tcBorders>
            <w:vAlign w:val="center"/>
          </w:tcPr>
          <w:p w14:paraId="587F2058" w14:textId="77777777" w:rsidR="0043634C" w:rsidRPr="001C7E11" w:rsidRDefault="0043634C" w:rsidP="007642C9">
            <w:pPr>
              <w:pStyle w:val="TAC"/>
              <w:rPr>
                <w:lang w:val="en-US" w:eastAsia="zh-CN"/>
              </w:rPr>
            </w:pPr>
          </w:p>
        </w:tc>
      </w:tr>
      <w:tr w:rsidR="0043634C" w:rsidRPr="001C7E11" w14:paraId="5C27691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85E70C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A18460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423616" w14:textId="77777777" w:rsidR="0043634C" w:rsidRPr="001C7E11" w:rsidRDefault="0043634C" w:rsidP="007642C9">
            <w:pPr>
              <w:pStyle w:val="TAC"/>
              <w:rPr>
                <w:lang w:val="en-US" w:eastAsia="zh-CN"/>
              </w:rPr>
            </w:pPr>
            <w:r w:rsidRPr="001C7E11">
              <w:rPr>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721936E" w14:textId="77777777" w:rsidR="0043634C" w:rsidRPr="001C7E11" w:rsidRDefault="0043634C" w:rsidP="007642C9">
            <w:pPr>
              <w:pStyle w:val="TAC"/>
              <w:rPr>
                <w:rFonts w:cs="Arial"/>
                <w:color w:val="000000"/>
                <w:szCs w:val="18"/>
                <w:lang w:val="en-US" w:eastAsia="zh-CN" w:bidi="ar"/>
              </w:rPr>
            </w:pPr>
            <w:r w:rsidRPr="001C7E11">
              <w:rPr>
                <w:rFonts w:hint="eastAsia"/>
              </w:rPr>
              <w:t>1</w:t>
            </w:r>
            <w:r w:rsidRPr="001C7E11">
              <w:t>0, 15, 20, 30, 40, 50, 60, 80, 90, 100</w:t>
            </w:r>
          </w:p>
        </w:tc>
        <w:tc>
          <w:tcPr>
            <w:tcW w:w="1498" w:type="dxa"/>
            <w:tcBorders>
              <w:top w:val="nil"/>
              <w:left w:val="single" w:sz="4" w:space="0" w:color="auto"/>
              <w:bottom w:val="single" w:sz="4" w:space="0" w:color="auto"/>
              <w:right w:val="single" w:sz="4" w:space="0" w:color="auto"/>
            </w:tcBorders>
            <w:vAlign w:val="center"/>
          </w:tcPr>
          <w:p w14:paraId="2E21A799" w14:textId="77777777" w:rsidR="0043634C" w:rsidRPr="001C7E11" w:rsidRDefault="0043634C" w:rsidP="007642C9">
            <w:pPr>
              <w:pStyle w:val="TAC"/>
              <w:rPr>
                <w:lang w:val="en-US" w:eastAsia="zh-CN"/>
              </w:rPr>
            </w:pPr>
          </w:p>
        </w:tc>
      </w:tr>
      <w:tr w:rsidR="0043634C" w:rsidRPr="001C7E11" w14:paraId="546AE4DD" w14:textId="77777777" w:rsidTr="007642C9">
        <w:trPr>
          <w:trHeight w:val="29"/>
        </w:trPr>
        <w:tc>
          <w:tcPr>
            <w:tcW w:w="2046" w:type="dxa"/>
            <w:tcBorders>
              <w:top w:val="nil"/>
              <w:left w:val="single" w:sz="4" w:space="0" w:color="auto"/>
              <w:bottom w:val="nil"/>
              <w:right w:val="single" w:sz="4" w:space="0" w:color="auto"/>
            </w:tcBorders>
            <w:vAlign w:val="center"/>
          </w:tcPr>
          <w:p w14:paraId="6EF89EF7" w14:textId="6366D362" w:rsidR="0043634C" w:rsidRPr="001C7E11" w:rsidRDefault="00303825" w:rsidP="007642C9">
            <w:pPr>
              <w:pStyle w:val="TAC"/>
              <w:rPr>
                <w:lang w:val="en-US" w:eastAsia="zh-CN"/>
              </w:rPr>
            </w:pPr>
            <w:ins w:id="36" w:author="ZTE-Ma Zhifeng" w:date="2024-10-07T13:53:00Z">
              <w:r>
                <w:rPr>
                  <w:lang w:val="en-US"/>
                </w:rPr>
                <w:fldChar w:fldCharType="begin"/>
              </w:r>
              <w:r>
                <w:rPr>
                  <w:lang w:val="en-US"/>
                </w:rPr>
                <w:instrText xml:space="preserve"> HYPERLINK  \l "_NOTEs_for_Table" </w:instrText>
              </w:r>
              <w:r>
                <w:rPr>
                  <w:lang w:val="en-US"/>
                </w:rPr>
                <w:fldChar w:fldCharType="separate"/>
              </w:r>
              <w:r w:rsidR="0043634C" w:rsidRPr="00303825">
                <w:rPr>
                  <w:rStyle w:val="ad"/>
                  <w:lang w:val="en-US"/>
                </w:rPr>
                <w:t>CA_n2A-n5A-n48A</w:t>
              </w:r>
              <w:r>
                <w:rPr>
                  <w:lang w:val="en-US"/>
                </w:rPr>
                <w:fldChar w:fldCharType="end"/>
              </w:r>
            </w:ins>
          </w:p>
        </w:tc>
        <w:tc>
          <w:tcPr>
            <w:tcW w:w="1718" w:type="dxa"/>
            <w:tcBorders>
              <w:top w:val="nil"/>
              <w:left w:val="single" w:sz="4" w:space="0" w:color="auto"/>
              <w:bottom w:val="nil"/>
              <w:right w:val="single" w:sz="4" w:space="0" w:color="auto"/>
            </w:tcBorders>
            <w:vAlign w:val="center"/>
          </w:tcPr>
          <w:p w14:paraId="52F76403"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CA_n2A-n5A</w:t>
            </w:r>
          </w:p>
          <w:p w14:paraId="77C4B1B6"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CA_n2A-n48A</w:t>
            </w:r>
          </w:p>
          <w:p w14:paraId="4FE27F2A"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3F354566"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9B43D6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2A4B971" w14:textId="77777777" w:rsidR="0043634C" w:rsidRPr="001C7E11" w:rsidRDefault="0043634C" w:rsidP="007642C9">
            <w:pPr>
              <w:pStyle w:val="TAC"/>
              <w:rPr>
                <w:lang w:val="en-US" w:eastAsia="zh-CN"/>
              </w:rPr>
            </w:pPr>
            <w:r w:rsidRPr="001C7E11">
              <w:rPr>
                <w:color w:val="000000"/>
                <w:lang w:val="en-US" w:eastAsia="zh-CN" w:bidi="ar"/>
              </w:rPr>
              <w:t>0</w:t>
            </w:r>
          </w:p>
        </w:tc>
      </w:tr>
      <w:tr w:rsidR="0043634C" w:rsidRPr="001C7E11" w14:paraId="5AF05FEC" w14:textId="77777777" w:rsidTr="007642C9">
        <w:trPr>
          <w:trHeight w:val="29"/>
        </w:trPr>
        <w:tc>
          <w:tcPr>
            <w:tcW w:w="2046" w:type="dxa"/>
            <w:tcBorders>
              <w:top w:val="nil"/>
              <w:left w:val="single" w:sz="4" w:space="0" w:color="auto"/>
              <w:bottom w:val="nil"/>
              <w:right w:val="single" w:sz="4" w:space="0" w:color="auto"/>
            </w:tcBorders>
            <w:vAlign w:val="center"/>
          </w:tcPr>
          <w:p w14:paraId="23DAD0B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C85116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F9AD55"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07B549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6692656" w14:textId="77777777" w:rsidR="0043634C" w:rsidRPr="001C7E11" w:rsidRDefault="0043634C" w:rsidP="007642C9">
            <w:pPr>
              <w:pStyle w:val="TAC"/>
              <w:rPr>
                <w:lang w:val="en-US" w:eastAsia="zh-CN"/>
              </w:rPr>
            </w:pPr>
          </w:p>
        </w:tc>
      </w:tr>
      <w:tr w:rsidR="0043634C" w:rsidRPr="001C7E11" w14:paraId="738B06C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29CCC4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4563C7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59F47F" w14:textId="77777777" w:rsidR="0043634C" w:rsidRPr="001C7E11" w:rsidRDefault="0043634C" w:rsidP="007642C9">
            <w:pPr>
              <w:pStyle w:val="TAC"/>
              <w:rPr>
                <w:lang w:val="en-US" w:eastAsia="zh-CN"/>
              </w:rPr>
            </w:pPr>
            <w:r w:rsidRPr="001C7E11">
              <w:rPr>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5059B7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single" w:sz="4" w:space="0" w:color="auto"/>
              <w:right w:val="single" w:sz="4" w:space="0" w:color="auto"/>
            </w:tcBorders>
            <w:vAlign w:val="center"/>
          </w:tcPr>
          <w:p w14:paraId="632A9460" w14:textId="77777777" w:rsidR="0043634C" w:rsidRPr="001C7E11" w:rsidRDefault="0043634C" w:rsidP="007642C9">
            <w:pPr>
              <w:pStyle w:val="TAC"/>
              <w:rPr>
                <w:lang w:val="en-US" w:eastAsia="zh-CN"/>
              </w:rPr>
            </w:pPr>
          </w:p>
        </w:tc>
      </w:tr>
      <w:tr w:rsidR="0043634C" w:rsidRPr="001C7E11" w14:paraId="1522B58A" w14:textId="77777777" w:rsidTr="007642C9">
        <w:trPr>
          <w:trHeight w:val="29"/>
        </w:trPr>
        <w:tc>
          <w:tcPr>
            <w:tcW w:w="2046" w:type="dxa"/>
            <w:tcBorders>
              <w:top w:val="nil"/>
              <w:left w:val="single" w:sz="4" w:space="0" w:color="auto"/>
              <w:bottom w:val="nil"/>
              <w:right w:val="single" w:sz="4" w:space="0" w:color="auto"/>
            </w:tcBorders>
            <w:vAlign w:val="center"/>
          </w:tcPr>
          <w:p w14:paraId="379013AE" w14:textId="77777777" w:rsidR="0043634C" w:rsidRPr="001C7E11" w:rsidRDefault="0043634C" w:rsidP="007642C9">
            <w:pPr>
              <w:pStyle w:val="TAC"/>
              <w:rPr>
                <w:lang w:val="en-US" w:eastAsia="zh-CN"/>
              </w:rPr>
            </w:pPr>
            <w:r w:rsidRPr="001C7E11">
              <w:rPr>
                <w:lang w:val="en-US"/>
              </w:rPr>
              <w:t>CA_n2A-n5A-n48B</w:t>
            </w:r>
          </w:p>
        </w:tc>
        <w:tc>
          <w:tcPr>
            <w:tcW w:w="1718" w:type="dxa"/>
            <w:tcBorders>
              <w:top w:val="nil"/>
              <w:left w:val="single" w:sz="4" w:space="0" w:color="auto"/>
              <w:bottom w:val="nil"/>
              <w:right w:val="single" w:sz="4" w:space="0" w:color="auto"/>
            </w:tcBorders>
            <w:vAlign w:val="center"/>
          </w:tcPr>
          <w:p w14:paraId="2D4FB8C7"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CA_n2A-n5A</w:t>
            </w:r>
          </w:p>
          <w:p w14:paraId="66707778"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CA_n2A-n48A</w:t>
            </w:r>
          </w:p>
          <w:p w14:paraId="03A413E2"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CA_n5A-n48A</w:t>
            </w:r>
          </w:p>
          <w:p w14:paraId="489B7E0C" w14:textId="77777777" w:rsidR="0043634C" w:rsidRPr="001C7E11" w:rsidRDefault="0043634C" w:rsidP="007642C9">
            <w:pPr>
              <w:pStyle w:val="TAC"/>
              <w:rPr>
                <w:lang w:val="en-US" w:eastAsia="zh-CN"/>
              </w:rPr>
            </w:pPr>
            <w:r w:rsidRPr="001C7E11">
              <w:rPr>
                <w:rFonts w:eastAsia="MS Mincho" w:cs="Arial"/>
                <w:color w:val="000000"/>
                <w:szCs w:val="18"/>
                <w:lang w:val="en-US"/>
              </w:rPr>
              <w:t>CA_n48B</w:t>
            </w:r>
          </w:p>
        </w:tc>
        <w:tc>
          <w:tcPr>
            <w:tcW w:w="773" w:type="dxa"/>
            <w:tcBorders>
              <w:top w:val="single" w:sz="4" w:space="0" w:color="auto"/>
              <w:left w:val="single" w:sz="4" w:space="0" w:color="auto"/>
              <w:bottom w:val="single" w:sz="4" w:space="0" w:color="auto"/>
              <w:right w:val="single" w:sz="4" w:space="0" w:color="auto"/>
            </w:tcBorders>
            <w:vAlign w:val="center"/>
          </w:tcPr>
          <w:p w14:paraId="103F6E00"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C6BAF1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A29154A" w14:textId="77777777" w:rsidR="0043634C" w:rsidRPr="001C7E11" w:rsidRDefault="0043634C" w:rsidP="007642C9">
            <w:pPr>
              <w:pStyle w:val="TAC"/>
              <w:rPr>
                <w:lang w:val="en-US" w:eastAsia="zh-CN"/>
              </w:rPr>
            </w:pPr>
            <w:r w:rsidRPr="001C7E11">
              <w:rPr>
                <w:color w:val="000000"/>
                <w:lang w:val="en-US" w:eastAsia="zh-CN" w:bidi="ar"/>
              </w:rPr>
              <w:t>0</w:t>
            </w:r>
          </w:p>
        </w:tc>
      </w:tr>
      <w:tr w:rsidR="0043634C" w:rsidRPr="001C7E11" w14:paraId="0CDBA00D" w14:textId="77777777" w:rsidTr="007642C9">
        <w:trPr>
          <w:trHeight w:val="29"/>
        </w:trPr>
        <w:tc>
          <w:tcPr>
            <w:tcW w:w="2046" w:type="dxa"/>
            <w:tcBorders>
              <w:top w:val="nil"/>
              <w:left w:val="single" w:sz="4" w:space="0" w:color="auto"/>
              <w:bottom w:val="nil"/>
              <w:right w:val="single" w:sz="4" w:space="0" w:color="auto"/>
            </w:tcBorders>
            <w:vAlign w:val="center"/>
          </w:tcPr>
          <w:p w14:paraId="6F9B3A2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11223B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F1C707"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96D285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B07DED" w14:textId="77777777" w:rsidR="0043634C" w:rsidRPr="001C7E11" w:rsidRDefault="0043634C" w:rsidP="007642C9">
            <w:pPr>
              <w:pStyle w:val="TAC"/>
              <w:rPr>
                <w:lang w:val="en-US" w:eastAsia="zh-CN"/>
              </w:rPr>
            </w:pPr>
          </w:p>
        </w:tc>
      </w:tr>
      <w:tr w:rsidR="0043634C" w:rsidRPr="001C7E11" w14:paraId="128AE599" w14:textId="77777777" w:rsidTr="007642C9">
        <w:trPr>
          <w:trHeight w:val="29"/>
        </w:trPr>
        <w:tc>
          <w:tcPr>
            <w:tcW w:w="2046" w:type="dxa"/>
            <w:tcBorders>
              <w:top w:val="nil"/>
              <w:left w:val="single" w:sz="4" w:space="0" w:color="auto"/>
              <w:bottom w:val="nil"/>
              <w:right w:val="single" w:sz="4" w:space="0" w:color="auto"/>
            </w:tcBorders>
            <w:vAlign w:val="center"/>
          </w:tcPr>
          <w:p w14:paraId="6097D9F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C92420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FD050D" w14:textId="77777777" w:rsidR="0043634C" w:rsidRPr="001C7E11" w:rsidRDefault="0043634C" w:rsidP="007642C9">
            <w:pPr>
              <w:pStyle w:val="TAC"/>
              <w:rPr>
                <w:lang w:val="en-US" w:eastAsia="zh-CN"/>
              </w:rPr>
            </w:pPr>
            <w:r w:rsidRPr="001C7E11">
              <w:rPr>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2B7A82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single" w:sz="4" w:space="0" w:color="auto"/>
              <w:right w:val="single" w:sz="4" w:space="0" w:color="auto"/>
            </w:tcBorders>
            <w:vAlign w:val="center"/>
          </w:tcPr>
          <w:p w14:paraId="0AB9BCC1" w14:textId="77777777" w:rsidR="0043634C" w:rsidRPr="001C7E11" w:rsidRDefault="0043634C" w:rsidP="007642C9">
            <w:pPr>
              <w:pStyle w:val="TAC"/>
              <w:rPr>
                <w:lang w:val="en-US" w:eastAsia="zh-CN"/>
              </w:rPr>
            </w:pPr>
          </w:p>
        </w:tc>
      </w:tr>
      <w:tr w:rsidR="0043634C" w:rsidRPr="001C7E11" w14:paraId="2111FDEA" w14:textId="77777777" w:rsidTr="007642C9">
        <w:trPr>
          <w:trHeight w:val="29"/>
        </w:trPr>
        <w:tc>
          <w:tcPr>
            <w:tcW w:w="2046" w:type="dxa"/>
            <w:tcBorders>
              <w:top w:val="nil"/>
              <w:left w:val="single" w:sz="4" w:space="0" w:color="auto"/>
              <w:bottom w:val="nil"/>
              <w:right w:val="single" w:sz="4" w:space="0" w:color="auto"/>
            </w:tcBorders>
            <w:vAlign w:val="center"/>
          </w:tcPr>
          <w:p w14:paraId="7596DBD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77DEA2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8DBD66"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CA7F85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2EE752C" w14:textId="77777777" w:rsidR="0043634C" w:rsidRPr="001C7E11" w:rsidRDefault="0043634C" w:rsidP="007642C9">
            <w:pPr>
              <w:pStyle w:val="TAC"/>
              <w:rPr>
                <w:lang w:val="en-US" w:eastAsia="zh-CN"/>
              </w:rPr>
            </w:pPr>
            <w:r w:rsidRPr="001C7E11">
              <w:rPr>
                <w:color w:val="000000"/>
                <w:lang w:val="en-US" w:eastAsia="zh-CN" w:bidi="ar"/>
              </w:rPr>
              <w:t>1</w:t>
            </w:r>
          </w:p>
        </w:tc>
      </w:tr>
      <w:tr w:rsidR="0043634C" w:rsidRPr="001C7E11" w14:paraId="6F802594" w14:textId="77777777" w:rsidTr="007642C9">
        <w:trPr>
          <w:trHeight w:val="29"/>
        </w:trPr>
        <w:tc>
          <w:tcPr>
            <w:tcW w:w="2046" w:type="dxa"/>
            <w:tcBorders>
              <w:top w:val="nil"/>
              <w:left w:val="single" w:sz="4" w:space="0" w:color="auto"/>
              <w:bottom w:val="nil"/>
              <w:right w:val="single" w:sz="4" w:space="0" w:color="auto"/>
            </w:tcBorders>
            <w:vAlign w:val="center"/>
          </w:tcPr>
          <w:p w14:paraId="4A46C72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854335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432FBA"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98AF49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D56493" w14:textId="77777777" w:rsidR="0043634C" w:rsidRPr="001C7E11" w:rsidRDefault="0043634C" w:rsidP="007642C9">
            <w:pPr>
              <w:pStyle w:val="TAC"/>
              <w:rPr>
                <w:lang w:val="en-US" w:eastAsia="zh-CN"/>
              </w:rPr>
            </w:pPr>
          </w:p>
        </w:tc>
      </w:tr>
      <w:tr w:rsidR="0043634C" w:rsidRPr="001C7E11" w14:paraId="56809263" w14:textId="77777777" w:rsidTr="007642C9">
        <w:trPr>
          <w:trHeight w:val="29"/>
        </w:trPr>
        <w:tc>
          <w:tcPr>
            <w:tcW w:w="2046" w:type="dxa"/>
            <w:tcBorders>
              <w:top w:val="nil"/>
              <w:left w:val="single" w:sz="4" w:space="0" w:color="auto"/>
              <w:bottom w:val="nil"/>
              <w:right w:val="single" w:sz="4" w:space="0" w:color="auto"/>
            </w:tcBorders>
            <w:vAlign w:val="center"/>
          </w:tcPr>
          <w:p w14:paraId="222E983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092AD7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161B4E" w14:textId="77777777" w:rsidR="0043634C" w:rsidRPr="001C7E11" w:rsidRDefault="0043634C" w:rsidP="007642C9">
            <w:pPr>
              <w:pStyle w:val="TAC"/>
              <w:rPr>
                <w:lang w:val="en-US" w:eastAsia="zh-CN"/>
              </w:rPr>
            </w:pPr>
            <w:r w:rsidRPr="001C7E11">
              <w:rPr>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9224E1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single" w:sz="4" w:space="0" w:color="auto"/>
              <w:right w:val="single" w:sz="4" w:space="0" w:color="auto"/>
            </w:tcBorders>
            <w:vAlign w:val="center"/>
          </w:tcPr>
          <w:p w14:paraId="141A782A" w14:textId="77777777" w:rsidR="0043634C" w:rsidRPr="001C7E11" w:rsidRDefault="0043634C" w:rsidP="007642C9">
            <w:pPr>
              <w:pStyle w:val="TAC"/>
              <w:rPr>
                <w:lang w:val="en-US" w:eastAsia="zh-CN"/>
              </w:rPr>
            </w:pPr>
          </w:p>
        </w:tc>
      </w:tr>
      <w:tr w:rsidR="0043634C" w:rsidRPr="001C7E11" w14:paraId="55D2F7A5" w14:textId="77777777" w:rsidTr="007642C9">
        <w:trPr>
          <w:trHeight w:val="29"/>
        </w:trPr>
        <w:tc>
          <w:tcPr>
            <w:tcW w:w="2046" w:type="dxa"/>
            <w:tcBorders>
              <w:top w:val="nil"/>
              <w:left w:val="single" w:sz="4" w:space="0" w:color="auto"/>
              <w:bottom w:val="nil"/>
              <w:right w:val="single" w:sz="4" w:space="0" w:color="auto"/>
            </w:tcBorders>
            <w:vAlign w:val="center"/>
          </w:tcPr>
          <w:p w14:paraId="1D7CC37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663B4D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1CE183"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0436C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B6687B" w14:textId="77777777" w:rsidR="0043634C" w:rsidRPr="001C7E11" w:rsidRDefault="0043634C" w:rsidP="007642C9">
            <w:pPr>
              <w:pStyle w:val="TAC"/>
              <w:rPr>
                <w:lang w:val="en-US" w:eastAsia="zh-CN"/>
              </w:rPr>
            </w:pPr>
            <w:r w:rsidRPr="001C7E11">
              <w:rPr>
                <w:color w:val="000000"/>
                <w:lang w:val="en-US" w:eastAsia="zh-CN" w:bidi="ar"/>
              </w:rPr>
              <w:t>2</w:t>
            </w:r>
          </w:p>
        </w:tc>
      </w:tr>
      <w:tr w:rsidR="0043634C" w:rsidRPr="001C7E11" w14:paraId="4991520D" w14:textId="77777777" w:rsidTr="007642C9">
        <w:trPr>
          <w:trHeight w:val="29"/>
        </w:trPr>
        <w:tc>
          <w:tcPr>
            <w:tcW w:w="2046" w:type="dxa"/>
            <w:tcBorders>
              <w:top w:val="nil"/>
              <w:left w:val="single" w:sz="4" w:space="0" w:color="auto"/>
              <w:bottom w:val="nil"/>
              <w:right w:val="single" w:sz="4" w:space="0" w:color="auto"/>
            </w:tcBorders>
            <w:vAlign w:val="center"/>
          </w:tcPr>
          <w:p w14:paraId="1973614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A68206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AF3AE7"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873679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E59E41F" w14:textId="77777777" w:rsidR="0043634C" w:rsidRPr="001C7E11" w:rsidRDefault="0043634C" w:rsidP="007642C9">
            <w:pPr>
              <w:pStyle w:val="TAC"/>
              <w:rPr>
                <w:lang w:val="en-US" w:eastAsia="zh-CN"/>
              </w:rPr>
            </w:pPr>
          </w:p>
        </w:tc>
      </w:tr>
      <w:tr w:rsidR="0043634C" w:rsidRPr="001C7E11" w14:paraId="17E8C3A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7059FE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DD533D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31C845" w14:textId="77777777" w:rsidR="0043634C" w:rsidRPr="001C7E11" w:rsidRDefault="0043634C" w:rsidP="007642C9">
            <w:pPr>
              <w:pStyle w:val="TAC"/>
              <w:rPr>
                <w:lang w:val="en-US" w:eastAsia="zh-CN"/>
              </w:rPr>
            </w:pPr>
            <w:r w:rsidRPr="001C7E11">
              <w:rPr>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BDCD5C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CA_n48B_BCS2</w:t>
            </w:r>
          </w:p>
        </w:tc>
        <w:tc>
          <w:tcPr>
            <w:tcW w:w="1498" w:type="dxa"/>
            <w:tcBorders>
              <w:top w:val="nil"/>
              <w:left w:val="single" w:sz="4" w:space="0" w:color="auto"/>
              <w:bottom w:val="single" w:sz="4" w:space="0" w:color="auto"/>
              <w:right w:val="single" w:sz="4" w:space="0" w:color="auto"/>
            </w:tcBorders>
            <w:vAlign w:val="center"/>
          </w:tcPr>
          <w:p w14:paraId="52015362" w14:textId="77777777" w:rsidR="0043634C" w:rsidRPr="001C7E11" w:rsidRDefault="0043634C" w:rsidP="007642C9">
            <w:pPr>
              <w:pStyle w:val="TAC"/>
              <w:rPr>
                <w:lang w:val="en-US" w:eastAsia="zh-CN"/>
              </w:rPr>
            </w:pPr>
          </w:p>
        </w:tc>
      </w:tr>
      <w:tr w:rsidR="0043634C" w:rsidRPr="001C7E11" w14:paraId="2F6FDFBC" w14:textId="77777777" w:rsidTr="007642C9">
        <w:trPr>
          <w:trHeight w:val="29"/>
        </w:trPr>
        <w:tc>
          <w:tcPr>
            <w:tcW w:w="2046" w:type="dxa"/>
            <w:tcBorders>
              <w:top w:val="nil"/>
              <w:left w:val="single" w:sz="4" w:space="0" w:color="auto"/>
              <w:bottom w:val="nil"/>
              <w:right w:val="single" w:sz="4" w:space="0" w:color="auto"/>
            </w:tcBorders>
            <w:vAlign w:val="center"/>
          </w:tcPr>
          <w:p w14:paraId="57A58F9D" w14:textId="77777777" w:rsidR="0043634C" w:rsidRPr="001C7E11" w:rsidRDefault="0043634C" w:rsidP="007642C9">
            <w:pPr>
              <w:pStyle w:val="TAC"/>
              <w:rPr>
                <w:lang w:val="en-US" w:eastAsia="zh-CN"/>
              </w:rPr>
            </w:pPr>
            <w:r w:rsidRPr="001C7E11">
              <w:rPr>
                <w:lang w:val="en-US"/>
              </w:rPr>
              <w:t>CA_n2A-n5A-n48(2A)</w:t>
            </w:r>
          </w:p>
        </w:tc>
        <w:tc>
          <w:tcPr>
            <w:tcW w:w="1718" w:type="dxa"/>
            <w:tcBorders>
              <w:top w:val="nil"/>
              <w:left w:val="single" w:sz="4" w:space="0" w:color="auto"/>
              <w:bottom w:val="nil"/>
              <w:right w:val="single" w:sz="4" w:space="0" w:color="auto"/>
            </w:tcBorders>
            <w:vAlign w:val="center"/>
          </w:tcPr>
          <w:p w14:paraId="0583669C" w14:textId="77777777" w:rsidR="0043634C" w:rsidRPr="001C7E11" w:rsidRDefault="0043634C" w:rsidP="007642C9">
            <w:pPr>
              <w:pStyle w:val="TAC"/>
              <w:rPr>
                <w:rFonts w:cs="Arial"/>
                <w:color w:val="000000"/>
                <w:szCs w:val="18"/>
                <w:lang w:val="en-US"/>
              </w:rPr>
            </w:pPr>
            <w:r w:rsidRPr="001C7E11">
              <w:rPr>
                <w:rFonts w:cs="Arial"/>
                <w:color w:val="000000"/>
                <w:szCs w:val="18"/>
                <w:lang w:val="en-US"/>
              </w:rPr>
              <w:t>CA_n2A-n5A</w:t>
            </w:r>
          </w:p>
          <w:p w14:paraId="1D0429B8" w14:textId="77777777" w:rsidR="0043634C" w:rsidRPr="001C7E11" w:rsidRDefault="0043634C" w:rsidP="007642C9">
            <w:pPr>
              <w:pStyle w:val="TAC"/>
              <w:rPr>
                <w:rFonts w:cs="Arial"/>
                <w:color w:val="000000"/>
                <w:szCs w:val="18"/>
                <w:lang w:val="en-US"/>
              </w:rPr>
            </w:pPr>
            <w:r w:rsidRPr="001C7E11">
              <w:rPr>
                <w:rFonts w:cs="Arial"/>
                <w:color w:val="000000"/>
                <w:szCs w:val="18"/>
                <w:lang w:val="en-US"/>
              </w:rPr>
              <w:t>CA_n2A-n48A</w:t>
            </w:r>
          </w:p>
          <w:p w14:paraId="43C1306A" w14:textId="77777777" w:rsidR="0043634C" w:rsidRPr="001C7E11" w:rsidRDefault="0043634C" w:rsidP="007642C9">
            <w:pPr>
              <w:pStyle w:val="TAC"/>
              <w:rPr>
                <w:rFonts w:cs="Arial"/>
                <w:color w:val="000000"/>
                <w:szCs w:val="18"/>
                <w:lang w:val="en-US"/>
              </w:rPr>
            </w:pPr>
            <w:r w:rsidRPr="001C7E11">
              <w:rPr>
                <w:rFonts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656B31AA"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5D3AD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FA671FC" w14:textId="77777777" w:rsidR="0043634C" w:rsidRPr="001C7E11" w:rsidRDefault="0043634C" w:rsidP="007642C9">
            <w:pPr>
              <w:pStyle w:val="TAC"/>
              <w:rPr>
                <w:lang w:val="en-US" w:eastAsia="zh-CN"/>
              </w:rPr>
            </w:pPr>
            <w:r w:rsidRPr="001C7E11">
              <w:rPr>
                <w:color w:val="000000"/>
                <w:lang w:val="en-US" w:eastAsia="zh-CN" w:bidi="ar"/>
              </w:rPr>
              <w:t>0</w:t>
            </w:r>
          </w:p>
        </w:tc>
      </w:tr>
      <w:tr w:rsidR="0043634C" w:rsidRPr="001C7E11" w14:paraId="124F6D34" w14:textId="77777777" w:rsidTr="007642C9">
        <w:trPr>
          <w:trHeight w:val="29"/>
        </w:trPr>
        <w:tc>
          <w:tcPr>
            <w:tcW w:w="2046" w:type="dxa"/>
            <w:tcBorders>
              <w:top w:val="nil"/>
              <w:left w:val="single" w:sz="4" w:space="0" w:color="auto"/>
              <w:bottom w:val="nil"/>
              <w:right w:val="single" w:sz="4" w:space="0" w:color="auto"/>
            </w:tcBorders>
            <w:vAlign w:val="center"/>
          </w:tcPr>
          <w:p w14:paraId="71E70DA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802CDA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9761F2"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0954D3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ABF2731" w14:textId="77777777" w:rsidR="0043634C" w:rsidRPr="001C7E11" w:rsidRDefault="0043634C" w:rsidP="007642C9">
            <w:pPr>
              <w:pStyle w:val="TAC"/>
              <w:rPr>
                <w:lang w:val="en-US" w:eastAsia="zh-CN"/>
              </w:rPr>
            </w:pPr>
          </w:p>
        </w:tc>
      </w:tr>
      <w:tr w:rsidR="0043634C" w:rsidRPr="001C7E11" w14:paraId="108035CF" w14:textId="77777777" w:rsidTr="007642C9">
        <w:trPr>
          <w:trHeight w:val="29"/>
        </w:trPr>
        <w:tc>
          <w:tcPr>
            <w:tcW w:w="2046" w:type="dxa"/>
            <w:tcBorders>
              <w:top w:val="nil"/>
              <w:left w:val="single" w:sz="4" w:space="0" w:color="auto"/>
              <w:bottom w:val="nil"/>
              <w:right w:val="single" w:sz="4" w:space="0" w:color="auto"/>
            </w:tcBorders>
            <w:vAlign w:val="center"/>
          </w:tcPr>
          <w:p w14:paraId="0C1D203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469738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831AC6" w14:textId="77777777" w:rsidR="0043634C" w:rsidRPr="001C7E11" w:rsidRDefault="0043634C" w:rsidP="007642C9">
            <w:pPr>
              <w:pStyle w:val="TAC"/>
              <w:rPr>
                <w:lang w:val="en-US" w:eastAsia="zh-CN"/>
              </w:rPr>
            </w:pPr>
            <w:r w:rsidRPr="001C7E11">
              <w:rPr>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CA7185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CA_n48(2A)_BCS0</w:t>
            </w:r>
          </w:p>
        </w:tc>
        <w:tc>
          <w:tcPr>
            <w:tcW w:w="1498" w:type="dxa"/>
            <w:tcBorders>
              <w:top w:val="nil"/>
              <w:left w:val="single" w:sz="4" w:space="0" w:color="auto"/>
              <w:bottom w:val="single" w:sz="4" w:space="0" w:color="auto"/>
              <w:right w:val="single" w:sz="4" w:space="0" w:color="auto"/>
            </w:tcBorders>
            <w:vAlign w:val="center"/>
          </w:tcPr>
          <w:p w14:paraId="315E7A22" w14:textId="77777777" w:rsidR="0043634C" w:rsidRPr="001C7E11" w:rsidRDefault="0043634C" w:rsidP="007642C9">
            <w:pPr>
              <w:pStyle w:val="TAC"/>
              <w:rPr>
                <w:lang w:val="en-US" w:eastAsia="zh-CN"/>
              </w:rPr>
            </w:pPr>
          </w:p>
        </w:tc>
      </w:tr>
      <w:tr w:rsidR="0043634C" w:rsidRPr="001C7E11" w14:paraId="29A66387" w14:textId="77777777" w:rsidTr="007642C9">
        <w:trPr>
          <w:trHeight w:val="29"/>
        </w:trPr>
        <w:tc>
          <w:tcPr>
            <w:tcW w:w="2046" w:type="dxa"/>
            <w:tcBorders>
              <w:top w:val="nil"/>
              <w:left w:val="single" w:sz="4" w:space="0" w:color="auto"/>
              <w:bottom w:val="nil"/>
              <w:right w:val="single" w:sz="4" w:space="0" w:color="auto"/>
            </w:tcBorders>
            <w:vAlign w:val="center"/>
          </w:tcPr>
          <w:p w14:paraId="219CF64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DA1D95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1BB1A0"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27A2AD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3CAE455" w14:textId="77777777" w:rsidR="0043634C" w:rsidRPr="001C7E11" w:rsidRDefault="0043634C" w:rsidP="007642C9">
            <w:pPr>
              <w:pStyle w:val="TAC"/>
              <w:rPr>
                <w:lang w:val="en-US" w:eastAsia="zh-CN"/>
              </w:rPr>
            </w:pPr>
            <w:r w:rsidRPr="001C7E11">
              <w:rPr>
                <w:color w:val="000000"/>
                <w:lang w:val="en-US" w:eastAsia="zh-CN" w:bidi="ar"/>
              </w:rPr>
              <w:t>1</w:t>
            </w:r>
          </w:p>
        </w:tc>
      </w:tr>
      <w:tr w:rsidR="0043634C" w:rsidRPr="001C7E11" w14:paraId="60E54C95" w14:textId="77777777" w:rsidTr="007642C9">
        <w:trPr>
          <w:trHeight w:val="29"/>
        </w:trPr>
        <w:tc>
          <w:tcPr>
            <w:tcW w:w="2046" w:type="dxa"/>
            <w:tcBorders>
              <w:top w:val="nil"/>
              <w:left w:val="single" w:sz="4" w:space="0" w:color="auto"/>
              <w:bottom w:val="nil"/>
              <w:right w:val="single" w:sz="4" w:space="0" w:color="auto"/>
            </w:tcBorders>
            <w:vAlign w:val="center"/>
          </w:tcPr>
          <w:p w14:paraId="6F44F2E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32879D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D6FDCF" w14:textId="77777777" w:rsidR="0043634C" w:rsidRPr="001C7E11" w:rsidRDefault="0043634C" w:rsidP="007642C9">
            <w:pPr>
              <w:pStyle w:val="TAC"/>
              <w:rPr>
                <w:lang w:val="en-US" w:eastAsia="zh-CN"/>
              </w:rPr>
            </w:pPr>
            <w:r w:rsidRPr="001C7E11">
              <w:rPr>
                <w:rFonts w:cs="Arial"/>
                <w:sz w:val="16"/>
                <w:szCs w:val="16"/>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D3935E" w14:textId="77777777" w:rsidR="0043634C" w:rsidRPr="001C7E11" w:rsidRDefault="0043634C" w:rsidP="007642C9">
            <w:pPr>
              <w:pStyle w:val="TAC"/>
              <w:rPr>
                <w:rFonts w:ascii="Calibri" w:hAnsi="Calibri" w:cs="Arial"/>
                <w:sz w:val="16"/>
                <w:szCs w:val="16"/>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BC9343A" w14:textId="77777777" w:rsidR="0043634C" w:rsidRPr="001C7E11" w:rsidRDefault="0043634C" w:rsidP="007642C9">
            <w:pPr>
              <w:pStyle w:val="TAC"/>
              <w:rPr>
                <w:lang w:val="en-US" w:eastAsia="zh-CN"/>
              </w:rPr>
            </w:pPr>
          </w:p>
        </w:tc>
      </w:tr>
      <w:tr w:rsidR="0043634C" w:rsidRPr="001C7E11" w14:paraId="0140025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7B7D19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1EFC3A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32A46F" w14:textId="77777777" w:rsidR="0043634C" w:rsidRPr="001C7E11" w:rsidRDefault="0043634C" w:rsidP="007642C9">
            <w:pPr>
              <w:pStyle w:val="TAC"/>
              <w:rPr>
                <w:rFonts w:cs="Arial"/>
                <w:sz w:val="16"/>
                <w:szCs w:val="16"/>
                <w:lang w:val="en-US"/>
              </w:rPr>
            </w:pPr>
            <w:r w:rsidRPr="001C7E11">
              <w:rPr>
                <w:rFonts w:cs="Arial"/>
                <w:sz w:val="16"/>
                <w:szCs w:val="16"/>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FDAEEF7" w14:textId="77777777" w:rsidR="0043634C" w:rsidRPr="001C7E11" w:rsidRDefault="0043634C" w:rsidP="007642C9">
            <w:pPr>
              <w:pStyle w:val="TAC"/>
              <w:rPr>
                <w:rFonts w:ascii="Calibri" w:hAnsi="Calibri" w:cs="Arial"/>
                <w:sz w:val="16"/>
                <w:szCs w:val="16"/>
                <w:lang w:val="en-US" w:eastAsia="zh-CN"/>
              </w:rPr>
            </w:pPr>
            <w:r w:rsidRPr="001C7E11">
              <w:rPr>
                <w:rFonts w:cs="Arial"/>
                <w:color w:val="000000"/>
                <w:szCs w:val="18"/>
                <w:lang w:val="en-US" w:eastAsia="zh-CN" w:bidi="ar"/>
              </w:rPr>
              <w:t>CA_n48(2A)_BCS1</w:t>
            </w:r>
          </w:p>
        </w:tc>
        <w:tc>
          <w:tcPr>
            <w:tcW w:w="1498" w:type="dxa"/>
            <w:tcBorders>
              <w:top w:val="nil"/>
              <w:left w:val="single" w:sz="4" w:space="0" w:color="auto"/>
              <w:bottom w:val="single" w:sz="4" w:space="0" w:color="auto"/>
              <w:right w:val="single" w:sz="4" w:space="0" w:color="auto"/>
            </w:tcBorders>
            <w:vAlign w:val="center"/>
          </w:tcPr>
          <w:p w14:paraId="0D0E8639" w14:textId="77777777" w:rsidR="0043634C" w:rsidRPr="001C7E11" w:rsidRDefault="0043634C" w:rsidP="007642C9">
            <w:pPr>
              <w:pStyle w:val="TAC"/>
              <w:rPr>
                <w:lang w:val="en-US" w:eastAsia="zh-CN"/>
              </w:rPr>
            </w:pPr>
          </w:p>
        </w:tc>
      </w:tr>
      <w:tr w:rsidR="0043634C" w:rsidRPr="001C7E11" w14:paraId="4D8A40A8" w14:textId="77777777" w:rsidTr="007642C9">
        <w:trPr>
          <w:trHeight w:val="29"/>
        </w:trPr>
        <w:tc>
          <w:tcPr>
            <w:tcW w:w="2046" w:type="dxa"/>
            <w:tcBorders>
              <w:top w:val="nil"/>
              <w:left w:val="single" w:sz="4" w:space="0" w:color="auto"/>
              <w:bottom w:val="nil"/>
              <w:right w:val="single" w:sz="4" w:space="0" w:color="auto"/>
            </w:tcBorders>
            <w:vAlign w:val="center"/>
          </w:tcPr>
          <w:p w14:paraId="0FA77278" w14:textId="2C4AF786" w:rsidR="0043634C" w:rsidRPr="001C7E11" w:rsidRDefault="00303825" w:rsidP="007642C9">
            <w:pPr>
              <w:pStyle w:val="TAC"/>
              <w:rPr>
                <w:lang w:val="en-US" w:eastAsia="zh-CN"/>
              </w:rPr>
            </w:pPr>
            <w:ins w:id="37" w:author="ZTE-Ma Zhifeng" w:date="2024-10-07T13:53:00Z">
              <w:r>
                <w:rPr>
                  <w:rFonts w:cs="Arial"/>
                  <w:szCs w:val="18"/>
                  <w:lang w:val="en-US"/>
                </w:rPr>
                <w:fldChar w:fldCharType="begin"/>
              </w:r>
              <w:r>
                <w:rPr>
                  <w:rFonts w:cs="Arial"/>
                  <w:szCs w:val="18"/>
                  <w:lang w:val="en-US"/>
                </w:rPr>
                <w:instrText xml:space="preserve"> HYPERLINK  \l "_NOTEs_for_Table" </w:instrText>
              </w:r>
              <w:r>
                <w:rPr>
                  <w:rFonts w:cs="Arial"/>
                  <w:szCs w:val="18"/>
                  <w:lang w:val="en-US"/>
                </w:rPr>
                <w:fldChar w:fldCharType="separate"/>
              </w:r>
              <w:r w:rsidR="0043634C" w:rsidRPr="00303825">
                <w:rPr>
                  <w:rStyle w:val="ad"/>
                  <w:rFonts w:cs="Arial"/>
                  <w:szCs w:val="18"/>
                  <w:lang w:val="en-US"/>
                </w:rPr>
                <w:t>CA_n2A-n5A-n48(A-B)</w:t>
              </w:r>
              <w:r>
                <w:rPr>
                  <w:rFonts w:cs="Arial"/>
                  <w:szCs w:val="18"/>
                  <w:lang w:val="en-US"/>
                </w:rPr>
                <w:fldChar w:fldCharType="end"/>
              </w:r>
            </w:ins>
          </w:p>
        </w:tc>
        <w:tc>
          <w:tcPr>
            <w:tcW w:w="1718" w:type="dxa"/>
            <w:tcBorders>
              <w:top w:val="nil"/>
              <w:left w:val="single" w:sz="4" w:space="0" w:color="auto"/>
              <w:bottom w:val="nil"/>
              <w:right w:val="single" w:sz="4" w:space="0" w:color="auto"/>
            </w:tcBorders>
            <w:vAlign w:val="center"/>
          </w:tcPr>
          <w:p w14:paraId="25DF206A"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CA_n2A-n5A</w:t>
            </w:r>
          </w:p>
          <w:p w14:paraId="7BEB5809"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CA_n2A-n48A</w:t>
            </w:r>
          </w:p>
          <w:p w14:paraId="0E9D4B72" w14:textId="77777777" w:rsidR="0043634C" w:rsidRPr="001C7E11" w:rsidRDefault="0043634C" w:rsidP="007642C9">
            <w:pPr>
              <w:pStyle w:val="TAC"/>
              <w:rPr>
                <w:lang w:val="en-US" w:eastAsia="zh-CN"/>
              </w:rPr>
            </w:pPr>
            <w:r w:rsidRPr="001C7E11">
              <w:rPr>
                <w:rFonts w:eastAsia="MS Mincho" w:cs="Arial"/>
                <w:color w:val="000000"/>
                <w:szCs w:val="18"/>
                <w:lang w:val="en-US"/>
              </w:rPr>
              <w:t>CA_n5A-n48A</w:t>
            </w:r>
          </w:p>
        </w:tc>
        <w:tc>
          <w:tcPr>
            <w:tcW w:w="773" w:type="dxa"/>
            <w:tcBorders>
              <w:top w:val="single" w:sz="4" w:space="0" w:color="auto"/>
              <w:left w:val="single" w:sz="4" w:space="0" w:color="auto"/>
              <w:bottom w:val="single" w:sz="4" w:space="0" w:color="auto"/>
              <w:right w:val="single" w:sz="4" w:space="0" w:color="auto"/>
            </w:tcBorders>
            <w:vAlign w:val="center"/>
          </w:tcPr>
          <w:p w14:paraId="4363FB27" w14:textId="77777777" w:rsidR="0043634C" w:rsidRPr="001C7E11" w:rsidRDefault="0043634C" w:rsidP="007642C9">
            <w:pPr>
              <w:pStyle w:val="TAC"/>
              <w:rPr>
                <w:rFonts w:cs="Arial"/>
                <w:sz w:val="16"/>
                <w:szCs w:val="16"/>
                <w:lang w:val="en-US"/>
              </w:rPr>
            </w:pPr>
            <w:r w:rsidRPr="001C7E11">
              <w:rPr>
                <w:rFonts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A6DD7C"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58BC17A" w14:textId="77777777" w:rsidR="0043634C" w:rsidRPr="001C7E11" w:rsidRDefault="0043634C" w:rsidP="007642C9">
            <w:pPr>
              <w:pStyle w:val="TAC"/>
              <w:rPr>
                <w:lang w:val="en-US" w:eastAsia="zh-CN"/>
              </w:rPr>
            </w:pPr>
            <w:r w:rsidRPr="001C7E11">
              <w:rPr>
                <w:rFonts w:cs="Arial"/>
                <w:color w:val="000000"/>
                <w:szCs w:val="18"/>
                <w:lang w:val="en-US" w:eastAsia="zh-CN" w:bidi="ar"/>
              </w:rPr>
              <w:t>0</w:t>
            </w:r>
          </w:p>
        </w:tc>
      </w:tr>
      <w:tr w:rsidR="0043634C" w:rsidRPr="001C7E11" w14:paraId="2B908657" w14:textId="77777777" w:rsidTr="007642C9">
        <w:trPr>
          <w:trHeight w:val="29"/>
        </w:trPr>
        <w:tc>
          <w:tcPr>
            <w:tcW w:w="2046" w:type="dxa"/>
            <w:tcBorders>
              <w:top w:val="nil"/>
              <w:left w:val="single" w:sz="4" w:space="0" w:color="auto"/>
              <w:bottom w:val="nil"/>
              <w:right w:val="single" w:sz="4" w:space="0" w:color="auto"/>
            </w:tcBorders>
            <w:vAlign w:val="center"/>
          </w:tcPr>
          <w:p w14:paraId="4BDF56F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218AEE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F9C376" w14:textId="77777777" w:rsidR="0043634C" w:rsidRPr="001C7E11" w:rsidRDefault="0043634C" w:rsidP="007642C9">
            <w:pPr>
              <w:pStyle w:val="TAC"/>
              <w:rPr>
                <w:rFonts w:cs="Arial"/>
                <w:sz w:val="16"/>
                <w:szCs w:val="16"/>
                <w:lang w:val="en-US"/>
              </w:rPr>
            </w:pPr>
            <w:r w:rsidRPr="001C7E11">
              <w:rPr>
                <w:rFonts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3CC318C"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2B95C418" w14:textId="77777777" w:rsidR="0043634C" w:rsidRPr="001C7E11" w:rsidRDefault="0043634C" w:rsidP="007642C9">
            <w:pPr>
              <w:pStyle w:val="TAC"/>
              <w:rPr>
                <w:lang w:val="en-US" w:eastAsia="zh-CN"/>
              </w:rPr>
            </w:pPr>
          </w:p>
        </w:tc>
      </w:tr>
      <w:tr w:rsidR="0043634C" w:rsidRPr="001C7E11" w14:paraId="33B7B9CC" w14:textId="77777777" w:rsidTr="007642C9">
        <w:trPr>
          <w:trHeight w:val="29"/>
        </w:trPr>
        <w:tc>
          <w:tcPr>
            <w:tcW w:w="2046" w:type="dxa"/>
            <w:tcBorders>
              <w:top w:val="nil"/>
              <w:left w:val="single" w:sz="4" w:space="0" w:color="auto"/>
              <w:bottom w:val="nil"/>
              <w:right w:val="single" w:sz="4" w:space="0" w:color="auto"/>
            </w:tcBorders>
            <w:vAlign w:val="center"/>
          </w:tcPr>
          <w:p w14:paraId="627E853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ACA092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CE7D35" w14:textId="77777777" w:rsidR="0043634C" w:rsidRPr="001C7E11" w:rsidRDefault="0043634C" w:rsidP="007642C9">
            <w:pPr>
              <w:pStyle w:val="TAC"/>
              <w:rPr>
                <w:rFonts w:cs="Arial"/>
                <w:sz w:val="16"/>
                <w:szCs w:val="16"/>
                <w:lang w:val="en-US"/>
              </w:rPr>
            </w:pPr>
            <w:r w:rsidRPr="001C7E11">
              <w:rPr>
                <w:rFonts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3A611C7"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CA_n48(A-B)_BCS0</w:t>
            </w:r>
          </w:p>
        </w:tc>
        <w:tc>
          <w:tcPr>
            <w:tcW w:w="1498" w:type="dxa"/>
            <w:tcBorders>
              <w:top w:val="nil"/>
              <w:left w:val="single" w:sz="4" w:space="0" w:color="auto"/>
              <w:bottom w:val="single" w:sz="4" w:space="0" w:color="auto"/>
              <w:right w:val="single" w:sz="4" w:space="0" w:color="auto"/>
            </w:tcBorders>
            <w:vAlign w:val="center"/>
          </w:tcPr>
          <w:p w14:paraId="5504C99F" w14:textId="77777777" w:rsidR="0043634C" w:rsidRPr="001C7E11" w:rsidRDefault="0043634C" w:rsidP="007642C9">
            <w:pPr>
              <w:pStyle w:val="TAC"/>
              <w:rPr>
                <w:lang w:val="en-US" w:eastAsia="zh-CN"/>
              </w:rPr>
            </w:pPr>
          </w:p>
        </w:tc>
      </w:tr>
      <w:tr w:rsidR="0043634C" w:rsidRPr="001C7E11" w14:paraId="23AAA81D" w14:textId="77777777" w:rsidTr="007642C9">
        <w:trPr>
          <w:trHeight w:val="29"/>
        </w:trPr>
        <w:tc>
          <w:tcPr>
            <w:tcW w:w="2046" w:type="dxa"/>
            <w:tcBorders>
              <w:top w:val="nil"/>
              <w:left w:val="single" w:sz="4" w:space="0" w:color="auto"/>
              <w:bottom w:val="nil"/>
              <w:right w:val="single" w:sz="4" w:space="0" w:color="auto"/>
            </w:tcBorders>
            <w:vAlign w:val="center"/>
          </w:tcPr>
          <w:p w14:paraId="2A5F833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D392F4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D81C14" w14:textId="77777777" w:rsidR="0043634C" w:rsidRPr="001C7E11" w:rsidRDefault="0043634C" w:rsidP="007642C9">
            <w:pPr>
              <w:pStyle w:val="TAC"/>
              <w:rPr>
                <w:rFonts w:cs="Arial"/>
                <w:sz w:val="16"/>
                <w:szCs w:val="16"/>
                <w:lang w:val="en-US"/>
              </w:rPr>
            </w:pPr>
            <w:r w:rsidRPr="001C7E11">
              <w:rPr>
                <w:rFonts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EB9D7D9"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A9A7C98" w14:textId="77777777" w:rsidR="0043634C" w:rsidRPr="001C7E11" w:rsidRDefault="0043634C" w:rsidP="007642C9">
            <w:pPr>
              <w:pStyle w:val="TAC"/>
              <w:rPr>
                <w:lang w:val="en-US" w:eastAsia="zh-CN"/>
              </w:rPr>
            </w:pPr>
            <w:r w:rsidRPr="001C7E11">
              <w:rPr>
                <w:rFonts w:cs="Arial"/>
                <w:color w:val="000000"/>
                <w:szCs w:val="18"/>
                <w:lang w:val="en-US" w:eastAsia="zh-CN" w:bidi="ar"/>
              </w:rPr>
              <w:t>1</w:t>
            </w:r>
          </w:p>
        </w:tc>
      </w:tr>
      <w:tr w:rsidR="0043634C" w:rsidRPr="001C7E11" w14:paraId="758B9483" w14:textId="77777777" w:rsidTr="007642C9">
        <w:trPr>
          <w:trHeight w:val="29"/>
        </w:trPr>
        <w:tc>
          <w:tcPr>
            <w:tcW w:w="2046" w:type="dxa"/>
            <w:tcBorders>
              <w:top w:val="nil"/>
              <w:left w:val="single" w:sz="4" w:space="0" w:color="auto"/>
              <w:bottom w:val="nil"/>
              <w:right w:val="single" w:sz="4" w:space="0" w:color="auto"/>
            </w:tcBorders>
            <w:vAlign w:val="center"/>
          </w:tcPr>
          <w:p w14:paraId="650032A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3A433D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66A782" w14:textId="77777777" w:rsidR="0043634C" w:rsidRPr="001C7E11" w:rsidRDefault="0043634C" w:rsidP="007642C9">
            <w:pPr>
              <w:pStyle w:val="TAC"/>
              <w:rPr>
                <w:rFonts w:cs="Arial"/>
                <w:sz w:val="16"/>
                <w:szCs w:val="16"/>
                <w:lang w:val="en-US"/>
              </w:rPr>
            </w:pPr>
            <w:r w:rsidRPr="001C7E11">
              <w:rPr>
                <w:rFonts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6351A97"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7E49F010" w14:textId="77777777" w:rsidR="0043634C" w:rsidRPr="001C7E11" w:rsidRDefault="0043634C" w:rsidP="007642C9">
            <w:pPr>
              <w:pStyle w:val="TAC"/>
              <w:rPr>
                <w:lang w:val="en-US" w:eastAsia="zh-CN"/>
              </w:rPr>
            </w:pPr>
          </w:p>
        </w:tc>
      </w:tr>
      <w:tr w:rsidR="0043634C" w:rsidRPr="001C7E11" w14:paraId="61D405D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6CD6BC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1ACE42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94F63" w14:textId="77777777" w:rsidR="0043634C" w:rsidRPr="001C7E11" w:rsidRDefault="0043634C" w:rsidP="007642C9">
            <w:pPr>
              <w:pStyle w:val="TAC"/>
              <w:rPr>
                <w:rFonts w:cs="Arial"/>
                <w:sz w:val="16"/>
                <w:szCs w:val="16"/>
                <w:lang w:val="en-US"/>
              </w:rPr>
            </w:pPr>
            <w:r w:rsidRPr="001C7E11">
              <w:rPr>
                <w:rFonts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0274AAD"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CA_n48(A-B)_BCS1</w:t>
            </w:r>
          </w:p>
        </w:tc>
        <w:tc>
          <w:tcPr>
            <w:tcW w:w="1498" w:type="dxa"/>
            <w:tcBorders>
              <w:top w:val="nil"/>
              <w:left w:val="single" w:sz="4" w:space="0" w:color="auto"/>
              <w:bottom w:val="single" w:sz="4" w:space="0" w:color="auto"/>
              <w:right w:val="single" w:sz="4" w:space="0" w:color="auto"/>
            </w:tcBorders>
            <w:vAlign w:val="center"/>
          </w:tcPr>
          <w:p w14:paraId="0E68B427" w14:textId="77777777" w:rsidR="0043634C" w:rsidRPr="001C7E11" w:rsidRDefault="0043634C" w:rsidP="007642C9">
            <w:pPr>
              <w:pStyle w:val="TAC"/>
              <w:rPr>
                <w:lang w:val="en-US" w:eastAsia="zh-CN"/>
              </w:rPr>
            </w:pPr>
          </w:p>
        </w:tc>
      </w:tr>
      <w:tr w:rsidR="0043634C" w:rsidRPr="001C7E11" w14:paraId="3D4E675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DF03856" w14:textId="77777777" w:rsidR="0043634C" w:rsidRPr="001C7E11" w:rsidRDefault="0043634C" w:rsidP="007642C9">
            <w:pPr>
              <w:pStyle w:val="TAC"/>
              <w:rPr>
                <w:lang w:val="en-US" w:eastAsia="zh-CN"/>
              </w:rPr>
            </w:pPr>
            <w:r w:rsidRPr="001C7E11">
              <w:rPr>
                <w:lang w:val="en-US" w:eastAsia="zh-CN"/>
              </w:rPr>
              <w:t>CA_n2(2A)-n5A-n30A</w:t>
            </w:r>
          </w:p>
        </w:tc>
        <w:tc>
          <w:tcPr>
            <w:tcW w:w="1718" w:type="dxa"/>
            <w:tcBorders>
              <w:top w:val="single" w:sz="4" w:space="0" w:color="auto"/>
              <w:left w:val="single" w:sz="4" w:space="0" w:color="auto"/>
              <w:bottom w:val="nil"/>
              <w:right w:val="single" w:sz="4" w:space="0" w:color="auto"/>
            </w:tcBorders>
            <w:vAlign w:val="center"/>
          </w:tcPr>
          <w:p w14:paraId="23ADF610" w14:textId="77777777" w:rsidR="0043634C" w:rsidRPr="001C7E11" w:rsidRDefault="0043634C" w:rsidP="007642C9">
            <w:pPr>
              <w:pStyle w:val="TAC"/>
              <w:rPr>
                <w:lang w:val="en-US"/>
              </w:rPr>
            </w:pPr>
            <w:r w:rsidRPr="001C7E11">
              <w:rPr>
                <w:lang w:val="en-US"/>
              </w:rPr>
              <w:t>CA_n2A-n5A</w:t>
            </w:r>
          </w:p>
          <w:p w14:paraId="63C58DD7" w14:textId="77777777" w:rsidR="0043634C" w:rsidRPr="001C7E11" w:rsidRDefault="0043634C" w:rsidP="007642C9">
            <w:pPr>
              <w:pStyle w:val="TAC"/>
              <w:rPr>
                <w:lang w:val="en-US"/>
              </w:rPr>
            </w:pPr>
            <w:r w:rsidRPr="001C7E11">
              <w:rPr>
                <w:lang w:val="en-US"/>
              </w:rPr>
              <w:t>CA_n2A-</w:t>
            </w:r>
            <w:r w:rsidRPr="001C7E11">
              <w:rPr>
                <w:lang w:val="en-US" w:eastAsia="zh-CN"/>
              </w:rPr>
              <w:t>n30</w:t>
            </w:r>
            <w:r w:rsidRPr="001C7E11">
              <w:rPr>
                <w:lang w:val="en-US"/>
              </w:rPr>
              <w:t>A</w:t>
            </w:r>
          </w:p>
          <w:p w14:paraId="2CDF5CA1" w14:textId="77777777" w:rsidR="0043634C" w:rsidRPr="001C7E11" w:rsidRDefault="0043634C" w:rsidP="007642C9">
            <w:pPr>
              <w:pStyle w:val="TAC"/>
              <w:rPr>
                <w:lang w:val="en-US" w:eastAsia="zh-CN"/>
              </w:rPr>
            </w:pPr>
            <w:r w:rsidRPr="001C7E11">
              <w:rPr>
                <w:lang w:val="en-US"/>
              </w:rPr>
              <w:t>CA_n5A-</w:t>
            </w:r>
            <w:r w:rsidRPr="001C7E11">
              <w:rPr>
                <w:lang w:val="en-US" w:eastAsia="zh-CN"/>
              </w:rPr>
              <w:t>n30</w:t>
            </w:r>
            <w:r w:rsidRPr="001C7E11">
              <w:rPr>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0FF15911"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8F2AD1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50E6B22E" w14:textId="77777777" w:rsidR="0043634C" w:rsidRPr="001C7E11" w:rsidRDefault="0043634C" w:rsidP="007642C9">
            <w:pPr>
              <w:pStyle w:val="TAC"/>
              <w:rPr>
                <w:lang w:val="en-US" w:eastAsia="zh-CN"/>
              </w:rPr>
            </w:pPr>
            <w:r w:rsidRPr="001C7E11">
              <w:rPr>
                <w:lang w:val="en-US" w:eastAsia="zh-CN"/>
              </w:rPr>
              <w:t>0</w:t>
            </w:r>
          </w:p>
        </w:tc>
      </w:tr>
      <w:tr w:rsidR="0043634C" w:rsidRPr="001C7E11" w14:paraId="5962CB8B" w14:textId="77777777" w:rsidTr="007642C9">
        <w:trPr>
          <w:trHeight w:val="29"/>
        </w:trPr>
        <w:tc>
          <w:tcPr>
            <w:tcW w:w="2046" w:type="dxa"/>
            <w:tcBorders>
              <w:top w:val="nil"/>
              <w:left w:val="single" w:sz="4" w:space="0" w:color="auto"/>
              <w:bottom w:val="nil"/>
              <w:right w:val="single" w:sz="4" w:space="0" w:color="auto"/>
            </w:tcBorders>
            <w:vAlign w:val="center"/>
          </w:tcPr>
          <w:p w14:paraId="03DFBCF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9611E5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D56B1C"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F7AEEE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A2C1D0A" w14:textId="77777777" w:rsidR="0043634C" w:rsidRPr="001C7E11" w:rsidRDefault="0043634C" w:rsidP="007642C9">
            <w:pPr>
              <w:pStyle w:val="TAC"/>
              <w:rPr>
                <w:lang w:val="en-US" w:eastAsia="zh-CN"/>
              </w:rPr>
            </w:pPr>
          </w:p>
        </w:tc>
      </w:tr>
      <w:tr w:rsidR="0043634C" w:rsidRPr="001C7E11" w14:paraId="348CC6C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E27753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AC8205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8D51EB" w14:textId="77777777" w:rsidR="0043634C" w:rsidRPr="001C7E11" w:rsidRDefault="0043634C" w:rsidP="007642C9">
            <w:pPr>
              <w:pStyle w:val="TAC"/>
              <w:rPr>
                <w:lang w:val="en-US" w:eastAsia="zh-CN"/>
              </w:rPr>
            </w:pPr>
            <w:r w:rsidRPr="001C7E11">
              <w:rPr>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A8C739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593A81A7" w14:textId="77777777" w:rsidR="0043634C" w:rsidRPr="001C7E11" w:rsidRDefault="0043634C" w:rsidP="007642C9">
            <w:pPr>
              <w:pStyle w:val="TAC"/>
              <w:rPr>
                <w:lang w:val="en-US" w:eastAsia="zh-CN"/>
              </w:rPr>
            </w:pPr>
          </w:p>
        </w:tc>
      </w:tr>
      <w:tr w:rsidR="0043634C" w:rsidRPr="001C7E11" w14:paraId="0431C5E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7B365DD" w14:textId="77777777" w:rsidR="0043634C" w:rsidRPr="001C7E11" w:rsidRDefault="0043634C" w:rsidP="007642C9">
            <w:pPr>
              <w:pStyle w:val="TAC"/>
              <w:rPr>
                <w:lang w:val="en-US" w:eastAsia="zh-CN"/>
              </w:rPr>
            </w:pPr>
            <w:r w:rsidRPr="001C7E11">
              <w:rPr>
                <w:lang w:val="en-US" w:eastAsia="zh-CN"/>
              </w:rPr>
              <w:t>CA_n2A-n5A-n66A</w:t>
            </w:r>
          </w:p>
        </w:tc>
        <w:tc>
          <w:tcPr>
            <w:tcW w:w="1718" w:type="dxa"/>
            <w:tcBorders>
              <w:top w:val="single" w:sz="4" w:space="0" w:color="auto"/>
              <w:left w:val="single" w:sz="4" w:space="0" w:color="auto"/>
              <w:bottom w:val="nil"/>
              <w:right w:val="single" w:sz="4" w:space="0" w:color="auto"/>
            </w:tcBorders>
            <w:vAlign w:val="center"/>
          </w:tcPr>
          <w:p w14:paraId="58579C63" w14:textId="77777777" w:rsidR="0043634C" w:rsidRPr="001C7E11" w:rsidRDefault="0043634C" w:rsidP="007642C9">
            <w:pPr>
              <w:pStyle w:val="TAC"/>
              <w:rPr>
                <w:lang w:val="en-US"/>
              </w:rPr>
            </w:pPr>
            <w:r w:rsidRPr="001C7E11">
              <w:rPr>
                <w:lang w:val="en-US"/>
              </w:rPr>
              <w:t>CA_n2A-n5A</w:t>
            </w:r>
          </w:p>
          <w:p w14:paraId="34175849" w14:textId="77777777" w:rsidR="0043634C" w:rsidRPr="001C7E11" w:rsidRDefault="0043634C" w:rsidP="007642C9">
            <w:pPr>
              <w:pStyle w:val="TAC"/>
              <w:rPr>
                <w:lang w:val="en-US"/>
              </w:rPr>
            </w:pPr>
            <w:r w:rsidRPr="001C7E11">
              <w:rPr>
                <w:lang w:val="en-US"/>
              </w:rPr>
              <w:t>CA_n2A-n66A</w:t>
            </w:r>
          </w:p>
          <w:p w14:paraId="7EA2A595" w14:textId="77777777" w:rsidR="0043634C" w:rsidRPr="001C7E11" w:rsidRDefault="0043634C" w:rsidP="007642C9">
            <w:pPr>
              <w:pStyle w:val="TAC"/>
              <w:rPr>
                <w:lang w:val="en-US" w:eastAsia="zh-CN"/>
              </w:rPr>
            </w:pPr>
            <w:r w:rsidRPr="001C7E11">
              <w:rPr>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0B746C1"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2223D3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6945948" w14:textId="77777777" w:rsidR="0043634C" w:rsidRPr="001C7E11" w:rsidRDefault="0043634C" w:rsidP="007642C9">
            <w:pPr>
              <w:pStyle w:val="TAC"/>
              <w:rPr>
                <w:lang w:val="en-US" w:eastAsia="zh-CN"/>
              </w:rPr>
            </w:pPr>
            <w:r w:rsidRPr="001C7E11">
              <w:rPr>
                <w:lang w:val="en-US" w:eastAsia="zh-CN"/>
              </w:rPr>
              <w:t>0</w:t>
            </w:r>
          </w:p>
        </w:tc>
      </w:tr>
      <w:tr w:rsidR="0043634C" w:rsidRPr="001C7E11" w14:paraId="36C37397" w14:textId="77777777" w:rsidTr="007642C9">
        <w:trPr>
          <w:trHeight w:val="29"/>
        </w:trPr>
        <w:tc>
          <w:tcPr>
            <w:tcW w:w="2046" w:type="dxa"/>
            <w:tcBorders>
              <w:top w:val="nil"/>
              <w:left w:val="single" w:sz="4" w:space="0" w:color="auto"/>
              <w:bottom w:val="nil"/>
              <w:right w:val="single" w:sz="4" w:space="0" w:color="auto"/>
            </w:tcBorders>
            <w:vAlign w:val="center"/>
          </w:tcPr>
          <w:p w14:paraId="0481B883"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7F9036A7"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8DA64B" w14:textId="77777777" w:rsidR="0043634C" w:rsidRPr="001C7E11" w:rsidRDefault="0043634C" w:rsidP="007642C9">
            <w:pPr>
              <w:pStyle w:val="TAC"/>
              <w:rPr>
                <w:lang w:val="sv-SE" w:eastAsia="zh-CN"/>
              </w:rPr>
            </w:pPr>
            <w:r w:rsidRPr="001C7E11">
              <w:rPr>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316E61" w14:textId="77777777" w:rsidR="0043634C" w:rsidRPr="001C7E11" w:rsidRDefault="0043634C" w:rsidP="007642C9">
            <w:pPr>
              <w:pStyle w:val="TAC"/>
              <w:rPr>
                <w:rFonts w:ascii="Calibri" w:hAnsi="Calibri"/>
                <w:sz w:val="21"/>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643EA2" w14:textId="77777777" w:rsidR="0043634C" w:rsidRPr="001C7E11" w:rsidRDefault="0043634C" w:rsidP="007642C9">
            <w:pPr>
              <w:pStyle w:val="TAC"/>
              <w:rPr>
                <w:lang w:val="sv-SE" w:eastAsia="zh-CN"/>
              </w:rPr>
            </w:pPr>
          </w:p>
        </w:tc>
      </w:tr>
      <w:tr w:rsidR="0043634C" w:rsidRPr="001C7E11" w14:paraId="7B7C329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3363E2D" w14:textId="77777777" w:rsidR="0043634C" w:rsidRPr="001C7E11" w:rsidRDefault="0043634C" w:rsidP="007642C9">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52FC016A"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CF1AC6" w14:textId="77777777" w:rsidR="0043634C" w:rsidRPr="001C7E11" w:rsidRDefault="0043634C" w:rsidP="007642C9">
            <w:pPr>
              <w:pStyle w:val="TAC"/>
              <w:rPr>
                <w:lang w:val="sv-SE" w:eastAsia="zh-CN"/>
              </w:rPr>
            </w:pPr>
            <w:r w:rsidRPr="001C7E11">
              <w:rPr>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C42F18D" w14:textId="77777777" w:rsidR="0043634C" w:rsidRPr="001C7E11" w:rsidRDefault="0043634C" w:rsidP="007642C9">
            <w:pPr>
              <w:pStyle w:val="TAC"/>
              <w:rPr>
                <w:rFonts w:ascii="Calibri" w:hAnsi="Calibri"/>
                <w:sz w:val="21"/>
                <w:lang w:val="sv-SE"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F397CFA" w14:textId="77777777" w:rsidR="0043634C" w:rsidRPr="001C7E11" w:rsidRDefault="0043634C" w:rsidP="007642C9">
            <w:pPr>
              <w:pStyle w:val="TAC"/>
              <w:rPr>
                <w:lang w:val="sv-SE" w:eastAsia="zh-CN"/>
              </w:rPr>
            </w:pPr>
          </w:p>
        </w:tc>
      </w:tr>
      <w:tr w:rsidR="0043634C" w:rsidRPr="001C7E11" w14:paraId="4DFE1E7C" w14:textId="77777777" w:rsidTr="007642C9">
        <w:trPr>
          <w:trHeight w:val="29"/>
        </w:trPr>
        <w:tc>
          <w:tcPr>
            <w:tcW w:w="2046" w:type="dxa"/>
            <w:tcBorders>
              <w:top w:val="nil"/>
              <w:left w:val="single" w:sz="4" w:space="0" w:color="auto"/>
              <w:bottom w:val="nil"/>
              <w:right w:val="single" w:sz="4" w:space="0" w:color="auto"/>
            </w:tcBorders>
            <w:vAlign w:val="center"/>
          </w:tcPr>
          <w:p w14:paraId="66AEF99E" w14:textId="77777777" w:rsidR="0043634C" w:rsidRPr="001C7E11" w:rsidRDefault="0043634C" w:rsidP="007642C9">
            <w:pPr>
              <w:pStyle w:val="TAC"/>
              <w:rPr>
                <w:lang w:val="en-US" w:eastAsia="zh-CN"/>
              </w:rPr>
            </w:pPr>
            <w:r w:rsidRPr="001C7E11">
              <w:rPr>
                <w:lang w:val="en-US" w:eastAsia="zh-CN"/>
              </w:rPr>
              <w:t>CA_n2(2A)-n5A-n66A</w:t>
            </w:r>
          </w:p>
        </w:tc>
        <w:tc>
          <w:tcPr>
            <w:tcW w:w="1718" w:type="dxa"/>
            <w:tcBorders>
              <w:top w:val="nil"/>
              <w:left w:val="single" w:sz="4" w:space="0" w:color="auto"/>
              <w:bottom w:val="nil"/>
              <w:right w:val="single" w:sz="4" w:space="0" w:color="auto"/>
            </w:tcBorders>
            <w:vAlign w:val="center"/>
          </w:tcPr>
          <w:p w14:paraId="61AB05FA" w14:textId="77777777" w:rsidR="0043634C" w:rsidRPr="001C7E11" w:rsidRDefault="0043634C" w:rsidP="007642C9">
            <w:pPr>
              <w:pStyle w:val="TAC"/>
              <w:rPr>
                <w:lang w:val="en-US"/>
              </w:rPr>
            </w:pPr>
            <w:r w:rsidRPr="001C7E11">
              <w:rPr>
                <w:lang w:val="en-US"/>
              </w:rPr>
              <w:t>CA_n2A-n5A</w:t>
            </w:r>
          </w:p>
          <w:p w14:paraId="79113104" w14:textId="77777777" w:rsidR="0043634C" w:rsidRPr="001C7E11" w:rsidRDefault="0043634C" w:rsidP="007642C9">
            <w:pPr>
              <w:pStyle w:val="TAC"/>
              <w:rPr>
                <w:lang w:val="en-US"/>
              </w:rPr>
            </w:pPr>
            <w:r w:rsidRPr="001C7E11">
              <w:rPr>
                <w:lang w:val="en-US"/>
              </w:rPr>
              <w:t>CA_n2A-n66A</w:t>
            </w:r>
          </w:p>
          <w:p w14:paraId="2392678E" w14:textId="77777777" w:rsidR="0043634C" w:rsidRPr="001C7E11" w:rsidRDefault="0043634C" w:rsidP="007642C9">
            <w:pPr>
              <w:pStyle w:val="TAC"/>
              <w:rPr>
                <w:lang w:val="en-US" w:eastAsia="zh-CN"/>
              </w:rPr>
            </w:pPr>
            <w:r w:rsidRPr="001C7E11">
              <w:rPr>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29B8B3A"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439055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7A8EA934" w14:textId="77777777" w:rsidR="0043634C" w:rsidRPr="001C7E11" w:rsidRDefault="0043634C" w:rsidP="007642C9">
            <w:pPr>
              <w:pStyle w:val="TAC"/>
              <w:rPr>
                <w:lang w:val="en-US" w:eastAsia="zh-CN"/>
              </w:rPr>
            </w:pPr>
            <w:r w:rsidRPr="001C7E11">
              <w:rPr>
                <w:lang w:val="en-US" w:eastAsia="zh-CN"/>
              </w:rPr>
              <w:t>0</w:t>
            </w:r>
          </w:p>
        </w:tc>
      </w:tr>
      <w:tr w:rsidR="0043634C" w:rsidRPr="001C7E11" w14:paraId="7124D64A" w14:textId="77777777" w:rsidTr="007642C9">
        <w:trPr>
          <w:trHeight w:val="29"/>
        </w:trPr>
        <w:tc>
          <w:tcPr>
            <w:tcW w:w="2046" w:type="dxa"/>
            <w:tcBorders>
              <w:top w:val="nil"/>
              <w:left w:val="single" w:sz="4" w:space="0" w:color="auto"/>
              <w:bottom w:val="nil"/>
              <w:right w:val="single" w:sz="4" w:space="0" w:color="auto"/>
            </w:tcBorders>
            <w:vAlign w:val="center"/>
          </w:tcPr>
          <w:p w14:paraId="28E458C9"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5B2ED369"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714C6C" w14:textId="77777777" w:rsidR="0043634C" w:rsidRPr="001C7E11" w:rsidRDefault="0043634C" w:rsidP="007642C9">
            <w:pPr>
              <w:pStyle w:val="TAC"/>
              <w:rPr>
                <w:lang w:val="sv-SE" w:eastAsia="zh-CN"/>
              </w:rPr>
            </w:pPr>
            <w:r w:rsidRPr="001C7E11">
              <w:rPr>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B8D8694" w14:textId="77777777" w:rsidR="0043634C" w:rsidRPr="001C7E11" w:rsidRDefault="0043634C" w:rsidP="007642C9">
            <w:pPr>
              <w:pStyle w:val="TAC"/>
              <w:rPr>
                <w:rFonts w:ascii="Calibri" w:hAnsi="Calibri"/>
                <w:sz w:val="21"/>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F70B037" w14:textId="77777777" w:rsidR="0043634C" w:rsidRPr="001C7E11" w:rsidRDefault="0043634C" w:rsidP="007642C9">
            <w:pPr>
              <w:pStyle w:val="TAC"/>
              <w:rPr>
                <w:lang w:val="sv-SE" w:eastAsia="zh-CN"/>
              </w:rPr>
            </w:pPr>
          </w:p>
        </w:tc>
      </w:tr>
      <w:tr w:rsidR="0043634C" w:rsidRPr="001C7E11" w14:paraId="70F21D0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D3DCA72" w14:textId="77777777" w:rsidR="0043634C" w:rsidRPr="001C7E11" w:rsidRDefault="0043634C" w:rsidP="007642C9">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368C511B"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103C8B" w14:textId="77777777" w:rsidR="0043634C" w:rsidRPr="001C7E11" w:rsidRDefault="0043634C" w:rsidP="007642C9">
            <w:pPr>
              <w:pStyle w:val="TAC"/>
              <w:rPr>
                <w:lang w:val="sv-SE" w:eastAsia="zh-CN"/>
              </w:rPr>
            </w:pPr>
            <w:r w:rsidRPr="001C7E11">
              <w:rPr>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9EF8221" w14:textId="77777777" w:rsidR="0043634C" w:rsidRPr="001C7E11" w:rsidRDefault="0043634C" w:rsidP="007642C9">
            <w:pPr>
              <w:pStyle w:val="TAC"/>
              <w:rPr>
                <w:rFonts w:ascii="Calibri" w:hAnsi="Calibri"/>
                <w:sz w:val="21"/>
                <w:lang w:val="sv-SE"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45FF978" w14:textId="77777777" w:rsidR="0043634C" w:rsidRPr="001C7E11" w:rsidRDefault="0043634C" w:rsidP="007642C9">
            <w:pPr>
              <w:pStyle w:val="TAC"/>
              <w:rPr>
                <w:lang w:val="sv-SE" w:eastAsia="zh-CN"/>
              </w:rPr>
            </w:pPr>
          </w:p>
        </w:tc>
      </w:tr>
      <w:tr w:rsidR="0043634C" w:rsidRPr="001C7E11" w14:paraId="0AE842C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350645F" w14:textId="77777777" w:rsidR="0043634C" w:rsidRPr="001C7E11" w:rsidRDefault="0043634C" w:rsidP="007642C9">
            <w:pPr>
              <w:pStyle w:val="TAC"/>
              <w:rPr>
                <w:lang w:val="sv-SE" w:eastAsia="zh-CN"/>
              </w:rPr>
            </w:pPr>
            <w:r w:rsidRPr="001C7E11">
              <w:rPr>
                <w:lang w:val="sv-SE" w:eastAsia="zh-CN"/>
              </w:rPr>
              <w:t>CA_n2(2A)-n5A-n66(2A)</w:t>
            </w:r>
          </w:p>
        </w:tc>
        <w:tc>
          <w:tcPr>
            <w:tcW w:w="1718" w:type="dxa"/>
            <w:tcBorders>
              <w:top w:val="single" w:sz="4" w:space="0" w:color="auto"/>
              <w:left w:val="single" w:sz="4" w:space="0" w:color="auto"/>
              <w:bottom w:val="nil"/>
              <w:right w:val="single" w:sz="4" w:space="0" w:color="auto"/>
            </w:tcBorders>
            <w:vAlign w:val="center"/>
          </w:tcPr>
          <w:p w14:paraId="0E27474A" w14:textId="77777777" w:rsidR="0043634C" w:rsidRPr="001C7E11" w:rsidRDefault="0043634C" w:rsidP="007642C9">
            <w:pPr>
              <w:pStyle w:val="TAC"/>
              <w:rPr>
                <w:lang w:val="en-US"/>
              </w:rPr>
            </w:pPr>
            <w:r w:rsidRPr="001C7E11">
              <w:rPr>
                <w:lang w:val="en-US"/>
              </w:rPr>
              <w:t>CA_n2A-n5A</w:t>
            </w:r>
          </w:p>
          <w:p w14:paraId="13E68CE5" w14:textId="77777777" w:rsidR="0043634C" w:rsidRPr="001C7E11" w:rsidRDefault="0043634C" w:rsidP="007642C9">
            <w:pPr>
              <w:pStyle w:val="TAC"/>
              <w:rPr>
                <w:lang w:val="en-US"/>
              </w:rPr>
            </w:pPr>
            <w:r w:rsidRPr="001C7E11">
              <w:rPr>
                <w:lang w:val="en-US"/>
              </w:rPr>
              <w:t>CA_n2A-n66A</w:t>
            </w:r>
          </w:p>
          <w:p w14:paraId="0EB7EAB6" w14:textId="77777777" w:rsidR="0043634C" w:rsidRPr="001C7E11" w:rsidRDefault="0043634C" w:rsidP="007642C9">
            <w:pPr>
              <w:pStyle w:val="TAC"/>
              <w:rPr>
                <w:lang w:val="sv-SE" w:eastAsia="zh-CN"/>
              </w:rPr>
            </w:pPr>
            <w:r w:rsidRPr="001C7E11">
              <w:rPr>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0B40077" w14:textId="77777777" w:rsidR="0043634C" w:rsidRPr="001C7E11" w:rsidRDefault="0043634C" w:rsidP="007642C9">
            <w:pPr>
              <w:pStyle w:val="TAC"/>
              <w:rPr>
                <w:lang w:val="sv-SE"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4829F7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22D321D" w14:textId="77777777" w:rsidR="0043634C" w:rsidRPr="001C7E11" w:rsidRDefault="0043634C" w:rsidP="007642C9">
            <w:pPr>
              <w:pStyle w:val="TAC"/>
              <w:rPr>
                <w:lang w:val="sv-SE" w:eastAsia="zh-CN"/>
              </w:rPr>
            </w:pPr>
            <w:r w:rsidRPr="001C7E11">
              <w:rPr>
                <w:lang w:val="sv-SE" w:eastAsia="zh-CN"/>
              </w:rPr>
              <w:t>0</w:t>
            </w:r>
          </w:p>
        </w:tc>
      </w:tr>
      <w:tr w:rsidR="0043634C" w:rsidRPr="001C7E11" w14:paraId="74462C93" w14:textId="77777777" w:rsidTr="007642C9">
        <w:trPr>
          <w:trHeight w:val="29"/>
        </w:trPr>
        <w:tc>
          <w:tcPr>
            <w:tcW w:w="2046" w:type="dxa"/>
            <w:tcBorders>
              <w:top w:val="nil"/>
              <w:left w:val="single" w:sz="4" w:space="0" w:color="auto"/>
              <w:bottom w:val="nil"/>
              <w:right w:val="single" w:sz="4" w:space="0" w:color="auto"/>
            </w:tcBorders>
            <w:vAlign w:val="center"/>
          </w:tcPr>
          <w:p w14:paraId="0B558CC8"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6C067DA4"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0EE421" w14:textId="77777777" w:rsidR="0043634C" w:rsidRPr="001C7E11" w:rsidRDefault="0043634C" w:rsidP="007642C9">
            <w:pPr>
              <w:pStyle w:val="TAC"/>
              <w:rPr>
                <w:lang w:val="sv-SE" w:eastAsia="zh-CN"/>
              </w:rPr>
            </w:pPr>
            <w:r w:rsidRPr="001C7E11">
              <w:rPr>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52A10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AF8579F" w14:textId="77777777" w:rsidR="0043634C" w:rsidRPr="001C7E11" w:rsidRDefault="0043634C" w:rsidP="007642C9">
            <w:pPr>
              <w:pStyle w:val="TAC"/>
              <w:rPr>
                <w:lang w:val="sv-SE" w:eastAsia="zh-CN"/>
              </w:rPr>
            </w:pPr>
          </w:p>
        </w:tc>
      </w:tr>
      <w:tr w:rsidR="0043634C" w:rsidRPr="001C7E11" w14:paraId="415E858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328FDFC" w14:textId="77777777" w:rsidR="0043634C" w:rsidRPr="001C7E11" w:rsidRDefault="0043634C" w:rsidP="007642C9">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16A48CAF"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B5CAC6" w14:textId="77777777" w:rsidR="0043634C" w:rsidRPr="001C7E11" w:rsidRDefault="0043634C" w:rsidP="007642C9">
            <w:pPr>
              <w:pStyle w:val="TAC"/>
              <w:rPr>
                <w:lang w:val="sv-SE" w:eastAsia="zh-CN"/>
              </w:rPr>
            </w:pPr>
            <w:r w:rsidRPr="001C7E11">
              <w:rPr>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630E66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4D048491" w14:textId="77777777" w:rsidR="0043634C" w:rsidRPr="001C7E11" w:rsidRDefault="0043634C" w:rsidP="007642C9">
            <w:pPr>
              <w:pStyle w:val="TAC"/>
              <w:rPr>
                <w:lang w:val="sv-SE" w:eastAsia="zh-CN"/>
              </w:rPr>
            </w:pPr>
          </w:p>
        </w:tc>
      </w:tr>
      <w:tr w:rsidR="0043634C" w:rsidRPr="001C7E11" w14:paraId="710E1786" w14:textId="77777777" w:rsidTr="007642C9">
        <w:trPr>
          <w:trHeight w:val="29"/>
        </w:trPr>
        <w:tc>
          <w:tcPr>
            <w:tcW w:w="2046" w:type="dxa"/>
            <w:tcBorders>
              <w:top w:val="nil"/>
              <w:left w:val="single" w:sz="4" w:space="0" w:color="auto"/>
              <w:bottom w:val="nil"/>
              <w:right w:val="single" w:sz="4" w:space="0" w:color="auto"/>
            </w:tcBorders>
            <w:vAlign w:val="center"/>
          </w:tcPr>
          <w:p w14:paraId="623506CC" w14:textId="77777777" w:rsidR="0043634C" w:rsidRPr="001C7E11" w:rsidRDefault="0043634C" w:rsidP="007642C9">
            <w:pPr>
              <w:pStyle w:val="TAC"/>
              <w:rPr>
                <w:lang w:val="en-US" w:eastAsia="zh-CN"/>
              </w:rPr>
            </w:pPr>
            <w:r w:rsidRPr="001C7E11">
              <w:rPr>
                <w:lang w:val="en-US" w:eastAsia="zh-CN"/>
              </w:rPr>
              <w:t>CA_n2A-n5A-n66(2A)</w:t>
            </w:r>
          </w:p>
        </w:tc>
        <w:tc>
          <w:tcPr>
            <w:tcW w:w="1718" w:type="dxa"/>
            <w:tcBorders>
              <w:top w:val="nil"/>
              <w:left w:val="single" w:sz="4" w:space="0" w:color="auto"/>
              <w:bottom w:val="nil"/>
              <w:right w:val="single" w:sz="4" w:space="0" w:color="auto"/>
            </w:tcBorders>
            <w:vAlign w:val="center"/>
          </w:tcPr>
          <w:p w14:paraId="2752A4E4" w14:textId="77777777" w:rsidR="0043634C" w:rsidRPr="001C7E11" w:rsidRDefault="0043634C" w:rsidP="007642C9">
            <w:pPr>
              <w:pStyle w:val="TAC"/>
              <w:rPr>
                <w:lang w:val="en-US"/>
              </w:rPr>
            </w:pPr>
            <w:r w:rsidRPr="001C7E11">
              <w:rPr>
                <w:lang w:val="en-US"/>
              </w:rPr>
              <w:t>CA_n2A-n5A</w:t>
            </w:r>
          </w:p>
          <w:p w14:paraId="288C7E12" w14:textId="77777777" w:rsidR="0043634C" w:rsidRPr="001C7E11" w:rsidRDefault="0043634C" w:rsidP="007642C9">
            <w:pPr>
              <w:pStyle w:val="TAC"/>
              <w:rPr>
                <w:lang w:val="en-US"/>
              </w:rPr>
            </w:pPr>
            <w:r w:rsidRPr="001C7E11">
              <w:rPr>
                <w:lang w:val="en-US"/>
              </w:rPr>
              <w:t>CA_n2A-n66A</w:t>
            </w:r>
          </w:p>
          <w:p w14:paraId="30CD37B4" w14:textId="77777777" w:rsidR="0043634C" w:rsidRPr="001C7E11" w:rsidRDefault="0043634C" w:rsidP="007642C9">
            <w:pPr>
              <w:pStyle w:val="TAC"/>
              <w:rPr>
                <w:lang w:val="en-US" w:eastAsia="zh-CN"/>
              </w:rPr>
            </w:pPr>
            <w:r w:rsidRPr="001C7E11">
              <w:rPr>
                <w:kern w:val="2"/>
                <w:szCs w:val="22"/>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4BDED2F3"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E4F96F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E5F1750" w14:textId="77777777" w:rsidR="0043634C" w:rsidRPr="001C7E11" w:rsidRDefault="0043634C" w:rsidP="007642C9">
            <w:pPr>
              <w:pStyle w:val="TAC"/>
              <w:rPr>
                <w:lang w:val="en-US" w:eastAsia="zh-CN"/>
              </w:rPr>
            </w:pPr>
            <w:r w:rsidRPr="001C7E11">
              <w:rPr>
                <w:lang w:val="en-US" w:eastAsia="zh-CN"/>
              </w:rPr>
              <w:t>0</w:t>
            </w:r>
          </w:p>
        </w:tc>
      </w:tr>
      <w:tr w:rsidR="0043634C" w:rsidRPr="001C7E11" w14:paraId="107E102D" w14:textId="77777777" w:rsidTr="007642C9">
        <w:trPr>
          <w:trHeight w:val="29"/>
        </w:trPr>
        <w:tc>
          <w:tcPr>
            <w:tcW w:w="2046" w:type="dxa"/>
            <w:tcBorders>
              <w:top w:val="nil"/>
              <w:left w:val="single" w:sz="4" w:space="0" w:color="auto"/>
              <w:bottom w:val="nil"/>
              <w:right w:val="single" w:sz="4" w:space="0" w:color="auto"/>
            </w:tcBorders>
            <w:vAlign w:val="center"/>
          </w:tcPr>
          <w:p w14:paraId="44A96A1D"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3258ACE2"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ED257C" w14:textId="77777777" w:rsidR="0043634C" w:rsidRPr="001C7E11" w:rsidRDefault="0043634C" w:rsidP="007642C9">
            <w:pPr>
              <w:pStyle w:val="TAC"/>
              <w:rPr>
                <w:lang w:val="sv-SE" w:eastAsia="zh-CN"/>
              </w:rPr>
            </w:pPr>
            <w:r w:rsidRPr="001C7E11">
              <w:rPr>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AC3AF2F" w14:textId="77777777" w:rsidR="0043634C" w:rsidRPr="001C7E11" w:rsidRDefault="0043634C" w:rsidP="007642C9">
            <w:pPr>
              <w:pStyle w:val="TAC"/>
              <w:rPr>
                <w:rFonts w:ascii="Calibri" w:hAnsi="Calibri"/>
                <w:sz w:val="21"/>
                <w:lang w:val="sv-SE"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0246D34" w14:textId="77777777" w:rsidR="0043634C" w:rsidRPr="001C7E11" w:rsidRDefault="0043634C" w:rsidP="007642C9">
            <w:pPr>
              <w:pStyle w:val="TAC"/>
              <w:rPr>
                <w:lang w:val="sv-SE" w:eastAsia="zh-CN"/>
              </w:rPr>
            </w:pPr>
          </w:p>
        </w:tc>
      </w:tr>
      <w:tr w:rsidR="0043634C" w:rsidRPr="001C7E11" w14:paraId="76FA06A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F3F4F3D" w14:textId="77777777" w:rsidR="0043634C" w:rsidRPr="001C7E11" w:rsidRDefault="0043634C" w:rsidP="007642C9">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4ACFA48B"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E83C32" w14:textId="77777777" w:rsidR="0043634C" w:rsidRPr="001C7E11" w:rsidRDefault="0043634C" w:rsidP="007642C9">
            <w:pPr>
              <w:pStyle w:val="TAC"/>
              <w:rPr>
                <w:lang w:val="sv-SE" w:eastAsia="zh-CN"/>
              </w:rPr>
            </w:pPr>
            <w:r w:rsidRPr="001C7E11">
              <w:rPr>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59F984" w14:textId="77777777" w:rsidR="0043634C" w:rsidRPr="001C7E11" w:rsidRDefault="0043634C" w:rsidP="007642C9">
            <w:pPr>
              <w:pStyle w:val="TAC"/>
              <w:rPr>
                <w:rFonts w:ascii="Calibri" w:hAnsi="Calibri"/>
                <w:sz w:val="21"/>
                <w:lang w:val="sv-SE" w:eastAsia="zh-CN"/>
              </w:rPr>
            </w:pPr>
            <w:r w:rsidRPr="001C7E11">
              <w:rPr>
                <w:rFonts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48C6355D" w14:textId="77777777" w:rsidR="0043634C" w:rsidRPr="001C7E11" w:rsidRDefault="0043634C" w:rsidP="007642C9">
            <w:pPr>
              <w:pStyle w:val="TAC"/>
              <w:rPr>
                <w:lang w:val="sv-SE" w:eastAsia="zh-CN"/>
              </w:rPr>
            </w:pPr>
          </w:p>
        </w:tc>
      </w:tr>
      <w:tr w:rsidR="0043634C" w:rsidRPr="001C7E11" w14:paraId="0427A29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0DE14A6" w14:textId="77777777" w:rsidR="0043634C" w:rsidRPr="001C7E11" w:rsidRDefault="0043634C" w:rsidP="007642C9">
            <w:pPr>
              <w:pStyle w:val="TAC"/>
              <w:rPr>
                <w:lang w:val="sv-SE" w:eastAsia="zh-CN"/>
              </w:rPr>
            </w:pPr>
            <w:r w:rsidRPr="001C7E11">
              <w:rPr>
                <w:lang w:val="sv-SE" w:eastAsia="zh-CN"/>
              </w:rPr>
              <w:t>CA_n2A-n5A-n66(3A)</w:t>
            </w:r>
          </w:p>
        </w:tc>
        <w:tc>
          <w:tcPr>
            <w:tcW w:w="1718" w:type="dxa"/>
            <w:tcBorders>
              <w:top w:val="single" w:sz="4" w:space="0" w:color="auto"/>
              <w:left w:val="single" w:sz="4" w:space="0" w:color="auto"/>
              <w:bottom w:val="nil"/>
              <w:right w:val="single" w:sz="4" w:space="0" w:color="auto"/>
            </w:tcBorders>
            <w:vAlign w:val="center"/>
          </w:tcPr>
          <w:p w14:paraId="12CB185F" w14:textId="77777777" w:rsidR="0043634C" w:rsidRPr="001C7E11" w:rsidRDefault="0043634C" w:rsidP="007642C9">
            <w:pPr>
              <w:pStyle w:val="TAC"/>
              <w:rPr>
                <w:lang w:val="en-US"/>
              </w:rPr>
            </w:pPr>
            <w:r w:rsidRPr="001C7E11">
              <w:rPr>
                <w:lang w:val="en-US"/>
              </w:rPr>
              <w:t>CA_n2A-n5A</w:t>
            </w:r>
          </w:p>
          <w:p w14:paraId="1472B5ED" w14:textId="77777777" w:rsidR="0043634C" w:rsidRPr="001C7E11" w:rsidRDefault="0043634C" w:rsidP="007642C9">
            <w:pPr>
              <w:pStyle w:val="TAC"/>
              <w:rPr>
                <w:lang w:val="en-US"/>
              </w:rPr>
            </w:pPr>
            <w:r w:rsidRPr="001C7E11">
              <w:rPr>
                <w:lang w:val="en-US"/>
              </w:rPr>
              <w:t>CA_n2A-n66A</w:t>
            </w:r>
          </w:p>
          <w:p w14:paraId="0FBA0E88" w14:textId="77777777" w:rsidR="0043634C" w:rsidRPr="001C7E11" w:rsidRDefault="0043634C" w:rsidP="007642C9">
            <w:pPr>
              <w:pStyle w:val="TAC"/>
              <w:rPr>
                <w:lang w:val="sv-SE" w:eastAsia="zh-CN"/>
              </w:rPr>
            </w:pPr>
            <w:r w:rsidRPr="001C7E11">
              <w:rPr>
                <w:lang w:val="en-US"/>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6FCC2B2E" w14:textId="77777777" w:rsidR="0043634C" w:rsidRPr="001C7E11" w:rsidRDefault="0043634C" w:rsidP="007642C9">
            <w:pPr>
              <w:pStyle w:val="TAC"/>
              <w:rPr>
                <w:lang w:val="sv-SE"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6A1714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82BA07" w14:textId="77777777" w:rsidR="0043634C" w:rsidRPr="001C7E11" w:rsidRDefault="0043634C" w:rsidP="007642C9">
            <w:pPr>
              <w:pStyle w:val="TAC"/>
              <w:rPr>
                <w:lang w:val="sv-SE" w:eastAsia="zh-CN"/>
              </w:rPr>
            </w:pPr>
            <w:r w:rsidRPr="001C7E11">
              <w:rPr>
                <w:lang w:val="sv-SE" w:eastAsia="zh-CN"/>
              </w:rPr>
              <w:t>0</w:t>
            </w:r>
          </w:p>
        </w:tc>
      </w:tr>
      <w:tr w:rsidR="0043634C" w:rsidRPr="001C7E11" w14:paraId="7CB59108" w14:textId="77777777" w:rsidTr="007642C9">
        <w:trPr>
          <w:trHeight w:val="29"/>
        </w:trPr>
        <w:tc>
          <w:tcPr>
            <w:tcW w:w="2046" w:type="dxa"/>
            <w:tcBorders>
              <w:top w:val="nil"/>
              <w:left w:val="single" w:sz="4" w:space="0" w:color="auto"/>
              <w:bottom w:val="nil"/>
              <w:right w:val="single" w:sz="4" w:space="0" w:color="auto"/>
            </w:tcBorders>
            <w:vAlign w:val="center"/>
          </w:tcPr>
          <w:p w14:paraId="7F94709C"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7CB10C00"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265B9B" w14:textId="77777777" w:rsidR="0043634C" w:rsidRPr="001C7E11" w:rsidRDefault="0043634C" w:rsidP="007642C9">
            <w:pPr>
              <w:pStyle w:val="TAC"/>
              <w:rPr>
                <w:lang w:val="sv-SE" w:eastAsia="zh-CN"/>
              </w:rPr>
            </w:pPr>
            <w:r w:rsidRPr="001C7E11">
              <w:rPr>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D9509A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9A0E673" w14:textId="77777777" w:rsidR="0043634C" w:rsidRPr="001C7E11" w:rsidRDefault="0043634C" w:rsidP="007642C9">
            <w:pPr>
              <w:pStyle w:val="TAC"/>
              <w:rPr>
                <w:lang w:val="sv-SE" w:eastAsia="zh-CN"/>
              </w:rPr>
            </w:pPr>
          </w:p>
        </w:tc>
      </w:tr>
      <w:tr w:rsidR="0043634C" w:rsidRPr="001C7E11" w14:paraId="28BDEB1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C89D624" w14:textId="77777777" w:rsidR="0043634C" w:rsidRPr="001C7E11" w:rsidRDefault="0043634C" w:rsidP="007642C9">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2EE91532"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DEEB24" w14:textId="77777777" w:rsidR="0043634C" w:rsidRPr="001C7E11" w:rsidRDefault="0043634C" w:rsidP="007642C9">
            <w:pPr>
              <w:pStyle w:val="TAC"/>
              <w:rPr>
                <w:lang w:val="sv-SE" w:eastAsia="zh-CN"/>
              </w:rPr>
            </w:pPr>
            <w:r w:rsidRPr="001C7E11">
              <w:rPr>
                <w:lang w:val="sv-SE"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8EFA4F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6C9845E2" w14:textId="77777777" w:rsidR="0043634C" w:rsidRPr="001C7E11" w:rsidRDefault="0043634C" w:rsidP="007642C9">
            <w:pPr>
              <w:pStyle w:val="TAC"/>
              <w:rPr>
                <w:lang w:val="sv-SE" w:eastAsia="zh-CN"/>
              </w:rPr>
            </w:pPr>
          </w:p>
        </w:tc>
      </w:tr>
      <w:tr w:rsidR="0043634C" w:rsidRPr="001C7E11" w14:paraId="027AEBD9" w14:textId="77777777" w:rsidTr="007642C9">
        <w:trPr>
          <w:trHeight w:val="29"/>
        </w:trPr>
        <w:tc>
          <w:tcPr>
            <w:tcW w:w="2046" w:type="dxa"/>
            <w:tcBorders>
              <w:top w:val="nil"/>
              <w:left w:val="single" w:sz="4" w:space="0" w:color="auto"/>
              <w:bottom w:val="nil"/>
              <w:right w:val="single" w:sz="4" w:space="0" w:color="auto"/>
            </w:tcBorders>
            <w:vAlign w:val="center"/>
          </w:tcPr>
          <w:p w14:paraId="18F15C54" w14:textId="481FDE07" w:rsidR="0043634C" w:rsidRPr="001C7E11" w:rsidRDefault="00303825" w:rsidP="007642C9">
            <w:pPr>
              <w:pStyle w:val="TAC"/>
              <w:rPr>
                <w:lang w:val="en-US" w:eastAsia="zh-CN"/>
              </w:rPr>
            </w:pPr>
            <w:ins w:id="38" w:author="ZTE-Ma Zhifeng" w:date="2024-10-07T13:5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CA_n2A-n5A-n77A</w:t>
              </w:r>
              <w:r>
                <w:rPr>
                  <w:lang w:val="en-US" w:eastAsia="zh-CN"/>
                </w:rPr>
                <w:fldChar w:fldCharType="end"/>
              </w:r>
            </w:ins>
          </w:p>
        </w:tc>
        <w:tc>
          <w:tcPr>
            <w:tcW w:w="1718" w:type="dxa"/>
            <w:tcBorders>
              <w:top w:val="nil"/>
              <w:left w:val="single" w:sz="4" w:space="0" w:color="auto"/>
              <w:bottom w:val="nil"/>
              <w:right w:val="single" w:sz="4" w:space="0" w:color="auto"/>
            </w:tcBorders>
            <w:vAlign w:val="center"/>
          </w:tcPr>
          <w:p w14:paraId="7E6FBD1B" w14:textId="77777777" w:rsidR="0043634C" w:rsidRPr="001C7E11" w:rsidRDefault="0043634C" w:rsidP="007642C9">
            <w:pPr>
              <w:pStyle w:val="TAC"/>
              <w:rPr>
                <w:kern w:val="2"/>
              </w:rPr>
            </w:pPr>
            <w:r w:rsidRPr="001C7E11">
              <w:rPr>
                <w:kern w:val="2"/>
              </w:rPr>
              <w:t>n77</w:t>
            </w:r>
            <w:r w:rsidRPr="001C7E11">
              <w:rPr>
                <w:kern w:val="2"/>
                <w:vertAlign w:val="superscript"/>
              </w:rPr>
              <w:t>7,9</w:t>
            </w:r>
          </w:p>
          <w:p w14:paraId="1FB6B6A9" w14:textId="77777777" w:rsidR="0043634C" w:rsidRPr="001C7E11" w:rsidRDefault="0043634C" w:rsidP="007642C9">
            <w:pPr>
              <w:pStyle w:val="TAC"/>
              <w:rPr>
                <w:lang w:val="en-US"/>
              </w:rPr>
            </w:pPr>
            <w:r w:rsidRPr="001C7E11">
              <w:rPr>
                <w:lang w:val="en-US"/>
              </w:rPr>
              <w:t>CA_n2A-n5A</w:t>
            </w:r>
          </w:p>
          <w:p w14:paraId="3F8A42FE" w14:textId="77777777" w:rsidR="0043634C" w:rsidRPr="001C7E11" w:rsidRDefault="0043634C" w:rsidP="007642C9">
            <w:pPr>
              <w:pStyle w:val="TAC"/>
              <w:rPr>
                <w:vertAlign w:val="superscript"/>
                <w:lang w:val="en-US"/>
              </w:rPr>
            </w:pPr>
            <w:r w:rsidRPr="001C7E11">
              <w:rPr>
                <w:lang w:val="en-US"/>
              </w:rPr>
              <w:t>CA_n2A-n77A</w:t>
            </w:r>
            <w:r w:rsidRPr="001C7E11">
              <w:rPr>
                <w:vertAlign w:val="superscript"/>
                <w:lang w:val="en-US"/>
              </w:rPr>
              <w:t>7</w:t>
            </w:r>
          </w:p>
          <w:p w14:paraId="3638DCB2" w14:textId="77777777" w:rsidR="0043634C" w:rsidRPr="001C7E11" w:rsidRDefault="0043634C" w:rsidP="007642C9">
            <w:pPr>
              <w:pStyle w:val="TAC"/>
              <w:rPr>
                <w:lang w:val="en-US" w:eastAsia="zh-CN"/>
              </w:rPr>
            </w:pPr>
            <w:r w:rsidRPr="001C7E11">
              <w:rPr>
                <w:lang w:val="en-US"/>
              </w:rPr>
              <w:t>CA_n5A-n77A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E776B03"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6511D7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0E45417" w14:textId="77777777" w:rsidR="0043634C" w:rsidRPr="001C7E11" w:rsidRDefault="0043634C" w:rsidP="007642C9">
            <w:pPr>
              <w:pStyle w:val="TAC"/>
              <w:rPr>
                <w:lang w:val="en-US" w:eastAsia="zh-CN"/>
              </w:rPr>
            </w:pPr>
            <w:r w:rsidRPr="001C7E11">
              <w:rPr>
                <w:lang w:val="en-US" w:eastAsia="zh-CN"/>
              </w:rPr>
              <w:t>0</w:t>
            </w:r>
          </w:p>
        </w:tc>
      </w:tr>
      <w:tr w:rsidR="0043634C" w:rsidRPr="001C7E11" w14:paraId="12612486" w14:textId="77777777" w:rsidTr="007642C9">
        <w:trPr>
          <w:trHeight w:val="29"/>
        </w:trPr>
        <w:tc>
          <w:tcPr>
            <w:tcW w:w="2046" w:type="dxa"/>
            <w:tcBorders>
              <w:top w:val="nil"/>
              <w:left w:val="single" w:sz="4" w:space="0" w:color="auto"/>
              <w:bottom w:val="nil"/>
              <w:right w:val="single" w:sz="4" w:space="0" w:color="auto"/>
            </w:tcBorders>
            <w:vAlign w:val="center"/>
          </w:tcPr>
          <w:p w14:paraId="40B6901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6C38FC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700E67"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0E54CF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7C6D835" w14:textId="77777777" w:rsidR="0043634C" w:rsidRPr="001C7E11" w:rsidRDefault="0043634C" w:rsidP="007642C9">
            <w:pPr>
              <w:pStyle w:val="TAC"/>
              <w:rPr>
                <w:lang w:val="en-US" w:eastAsia="zh-CN"/>
              </w:rPr>
            </w:pPr>
          </w:p>
        </w:tc>
      </w:tr>
      <w:tr w:rsidR="0043634C" w:rsidRPr="001C7E11" w14:paraId="503BD69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3C2F62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96A2F5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A67857"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2637EB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021066" w14:textId="77777777" w:rsidR="0043634C" w:rsidRPr="001C7E11" w:rsidRDefault="0043634C" w:rsidP="007642C9">
            <w:pPr>
              <w:pStyle w:val="TAC"/>
              <w:rPr>
                <w:lang w:val="en-US" w:eastAsia="zh-CN"/>
              </w:rPr>
            </w:pPr>
          </w:p>
        </w:tc>
      </w:tr>
      <w:tr w:rsidR="0043634C" w:rsidRPr="001C7E11" w14:paraId="446E5B4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2A37DC0" w14:textId="73B58BDA" w:rsidR="0043634C" w:rsidRPr="001C7E11" w:rsidRDefault="00303825" w:rsidP="007642C9">
            <w:pPr>
              <w:pStyle w:val="TAC"/>
              <w:rPr>
                <w:lang w:val="en-US" w:eastAsia="zh-CN"/>
              </w:rPr>
            </w:pPr>
            <w:ins w:id="39" w:author="ZTE-Ma Zhifeng" w:date="2024-10-07T13:5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CA_n2A-n5A-n77C</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51BF900" w14:textId="77777777" w:rsidR="0043634C" w:rsidRPr="001C7E11" w:rsidRDefault="0043634C" w:rsidP="007642C9">
            <w:pPr>
              <w:pStyle w:val="TAC"/>
              <w:rPr>
                <w:kern w:val="2"/>
              </w:rPr>
            </w:pPr>
            <w:r w:rsidRPr="001C7E11">
              <w:rPr>
                <w:kern w:val="2"/>
              </w:rPr>
              <w:t>n77</w:t>
            </w:r>
            <w:r w:rsidRPr="001C7E11">
              <w:rPr>
                <w:kern w:val="2"/>
                <w:vertAlign w:val="superscript"/>
              </w:rPr>
              <w:t>7,9</w:t>
            </w:r>
          </w:p>
          <w:p w14:paraId="4D2C756D" w14:textId="77777777" w:rsidR="0043634C" w:rsidRPr="001C7E11" w:rsidRDefault="0043634C" w:rsidP="007642C9">
            <w:pPr>
              <w:pStyle w:val="TAC"/>
              <w:rPr>
                <w:rFonts w:cs="Arial"/>
                <w:szCs w:val="18"/>
                <w:lang w:val="en-US"/>
              </w:rPr>
            </w:pPr>
            <w:r w:rsidRPr="001C7E11">
              <w:rPr>
                <w:rFonts w:cs="Arial"/>
                <w:szCs w:val="18"/>
                <w:lang w:val="en-US"/>
              </w:rPr>
              <w:t>CA_n2A-n5A</w:t>
            </w:r>
          </w:p>
          <w:p w14:paraId="3DA1BD53" w14:textId="77777777" w:rsidR="0043634C" w:rsidRPr="001C7E11" w:rsidRDefault="0043634C" w:rsidP="007642C9">
            <w:pPr>
              <w:pStyle w:val="TAC"/>
              <w:rPr>
                <w:rFonts w:cs="Arial"/>
                <w:szCs w:val="18"/>
                <w:lang w:val="en-US"/>
              </w:rPr>
            </w:pPr>
            <w:r w:rsidRPr="001C7E11">
              <w:rPr>
                <w:rFonts w:cs="Arial"/>
                <w:szCs w:val="18"/>
                <w:lang w:val="en-US"/>
              </w:rPr>
              <w:t>CA_n2A-n77A</w:t>
            </w:r>
            <w:r w:rsidRPr="001C7E11">
              <w:rPr>
                <w:kern w:val="2"/>
                <w:vertAlign w:val="superscript"/>
              </w:rPr>
              <w:t>7</w:t>
            </w:r>
          </w:p>
          <w:p w14:paraId="00E8F41F" w14:textId="77777777" w:rsidR="0043634C" w:rsidRPr="001C7E11" w:rsidRDefault="0043634C" w:rsidP="007642C9">
            <w:pPr>
              <w:pStyle w:val="TAC"/>
              <w:rPr>
                <w:rFonts w:cs="Arial"/>
                <w:szCs w:val="18"/>
                <w:lang w:val="en-US"/>
              </w:rPr>
            </w:pPr>
            <w:r w:rsidRPr="001C7E11">
              <w:rPr>
                <w:rFonts w:cs="Arial"/>
                <w:szCs w:val="18"/>
                <w:lang w:val="en-US"/>
              </w:rPr>
              <w:t>CA_n5A-n77A</w:t>
            </w:r>
            <w:r w:rsidRPr="001C7E11">
              <w:rPr>
                <w:kern w:val="2"/>
                <w:vertAlign w:val="superscript"/>
              </w:rPr>
              <w:t>7</w:t>
            </w:r>
          </w:p>
          <w:p w14:paraId="03E9EA02" w14:textId="77777777" w:rsidR="0043634C" w:rsidRPr="001C7E11" w:rsidRDefault="0043634C" w:rsidP="007642C9">
            <w:pPr>
              <w:pStyle w:val="TAC"/>
              <w:rPr>
                <w:lang w:val="en-US" w:eastAsia="zh-CN"/>
              </w:rPr>
            </w:pPr>
            <w:r w:rsidRPr="001C7E11">
              <w:rPr>
                <w:rFonts w:cs="Arial"/>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3FC310AA" w14:textId="77777777" w:rsidR="0043634C" w:rsidRPr="001C7E11" w:rsidRDefault="0043634C" w:rsidP="007642C9">
            <w:pPr>
              <w:pStyle w:val="TAC"/>
              <w:rPr>
                <w:lang w:val="en-US" w:eastAsia="zh-CN"/>
              </w:rPr>
            </w:pPr>
            <w:r w:rsidRPr="001C7E11">
              <w:rPr>
                <w:rFonts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63291A"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C2C8EC8" w14:textId="77777777" w:rsidR="0043634C" w:rsidRPr="001C7E11" w:rsidRDefault="0043634C" w:rsidP="007642C9">
            <w:pPr>
              <w:pStyle w:val="TAC"/>
              <w:rPr>
                <w:lang w:val="en-US" w:eastAsia="zh-CN"/>
              </w:rPr>
            </w:pPr>
            <w:r w:rsidRPr="001C7E11">
              <w:rPr>
                <w:lang w:val="en-US" w:eastAsia="zh-CN"/>
              </w:rPr>
              <w:t>0</w:t>
            </w:r>
          </w:p>
        </w:tc>
      </w:tr>
      <w:tr w:rsidR="0043634C" w:rsidRPr="001C7E11" w14:paraId="6F395176" w14:textId="77777777" w:rsidTr="007642C9">
        <w:trPr>
          <w:trHeight w:val="29"/>
        </w:trPr>
        <w:tc>
          <w:tcPr>
            <w:tcW w:w="2046" w:type="dxa"/>
            <w:tcBorders>
              <w:top w:val="nil"/>
              <w:left w:val="single" w:sz="4" w:space="0" w:color="auto"/>
              <w:bottom w:val="nil"/>
              <w:right w:val="single" w:sz="4" w:space="0" w:color="auto"/>
            </w:tcBorders>
            <w:vAlign w:val="center"/>
          </w:tcPr>
          <w:p w14:paraId="58B1B89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5028ED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2E5A65" w14:textId="77777777" w:rsidR="0043634C" w:rsidRPr="001C7E11" w:rsidRDefault="0043634C" w:rsidP="007642C9">
            <w:pPr>
              <w:pStyle w:val="TAC"/>
              <w:rPr>
                <w:lang w:val="en-US" w:eastAsia="zh-CN"/>
              </w:rPr>
            </w:pPr>
            <w:r w:rsidRPr="001C7E11">
              <w:rPr>
                <w:rFonts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4EA671" w14:textId="77777777" w:rsidR="0043634C" w:rsidRPr="001C7E11" w:rsidRDefault="0043634C" w:rsidP="007642C9">
            <w:pPr>
              <w:pStyle w:val="TAC"/>
              <w:rPr>
                <w:rFonts w:cs="Arial"/>
                <w:szCs w:val="18"/>
                <w:lang w:val="sv-SE"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4B53F70B" w14:textId="77777777" w:rsidR="0043634C" w:rsidRPr="001C7E11" w:rsidRDefault="0043634C" w:rsidP="007642C9">
            <w:pPr>
              <w:pStyle w:val="TAC"/>
              <w:rPr>
                <w:lang w:val="en-US" w:eastAsia="zh-CN"/>
              </w:rPr>
            </w:pPr>
          </w:p>
        </w:tc>
      </w:tr>
      <w:tr w:rsidR="0043634C" w:rsidRPr="001C7E11" w14:paraId="53E055CA" w14:textId="77777777" w:rsidTr="007642C9">
        <w:trPr>
          <w:trHeight w:val="29"/>
        </w:trPr>
        <w:tc>
          <w:tcPr>
            <w:tcW w:w="2046" w:type="dxa"/>
            <w:tcBorders>
              <w:top w:val="nil"/>
              <w:left w:val="single" w:sz="4" w:space="0" w:color="auto"/>
              <w:bottom w:val="nil"/>
              <w:right w:val="single" w:sz="4" w:space="0" w:color="auto"/>
            </w:tcBorders>
            <w:vAlign w:val="center"/>
          </w:tcPr>
          <w:p w14:paraId="04F70E5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4EEA7E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AB2F04" w14:textId="77777777" w:rsidR="0043634C" w:rsidRPr="001C7E11" w:rsidRDefault="0043634C" w:rsidP="007642C9">
            <w:pPr>
              <w:pStyle w:val="TAC"/>
              <w:rPr>
                <w:lang w:val="en-US"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C3782D9" w14:textId="77777777" w:rsidR="0043634C" w:rsidRPr="001C7E11" w:rsidRDefault="0043634C" w:rsidP="007642C9">
            <w:pPr>
              <w:pStyle w:val="TAC"/>
              <w:rPr>
                <w:rFonts w:cs="Arial"/>
                <w:szCs w:val="18"/>
                <w:lang w:val="sv-SE" w:eastAsia="zh-CN"/>
              </w:rPr>
            </w:pPr>
            <w:r w:rsidRPr="001C7E11">
              <w:rPr>
                <w:rFonts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18A382DF" w14:textId="77777777" w:rsidR="0043634C" w:rsidRPr="001C7E11" w:rsidRDefault="0043634C" w:rsidP="007642C9">
            <w:pPr>
              <w:pStyle w:val="TAC"/>
              <w:rPr>
                <w:lang w:val="en-US" w:eastAsia="zh-CN"/>
              </w:rPr>
            </w:pPr>
          </w:p>
        </w:tc>
      </w:tr>
      <w:tr w:rsidR="0043634C" w:rsidRPr="001C7E11" w14:paraId="6AA7370A" w14:textId="77777777" w:rsidTr="007642C9">
        <w:trPr>
          <w:trHeight w:val="29"/>
        </w:trPr>
        <w:tc>
          <w:tcPr>
            <w:tcW w:w="2046" w:type="dxa"/>
            <w:tcBorders>
              <w:top w:val="nil"/>
              <w:left w:val="single" w:sz="4" w:space="0" w:color="auto"/>
              <w:bottom w:val="nil"/>
              <w:right w:val="single" w:sz="4" w:space="0" w:color="auto"/>
            </w:tcBorders>
            <w:vAlign w:val="center"/>
          </w:tcPr>
          <w:p w14:paraId="604809B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6AA6BF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FC56BF" w14:textId="77777777" w:rsidR="0043634C" w:rsidRPr="001C7E11" w:rsidRDefault="0043634C" w:rsidP="007642C9">
            <w:pPr>
              <w:pStyle w:val="TAC"/>
              <w:rPr>
                <w:lang w:val="en-US" w:eastAsia="zh-CN"/>
              </w:rPr>
            </w:pPr>
            <w:r w:rsidRPr="001C7E11">
              <w:rPr>
                <w:rFonts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988E76"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89E4418" w14:textId="77777777" w:rsidR="0043634C" w:rsidRPr="001C7E11" w:rsidRDefault="0043634C" w:rsidP="007642C9">
            <w:pPr>
              <w:pStyle w:val="TAC"/>
              <w:rPr>
                <w:lang w:val="en-US" w:eastAsia="zh-CN"/>
              </w:rPr>
            </w:pPr>
            <w:r w:rsidRPr="001C7E11">
              <w:rPr>
                <w:lang w:val="en-US" w:eastAsia="zh-CN"/>
              </w:rPr>
              <w:t>1</w:t>
            </w:r>
          </w:p>
        </w:tc>
      </w:tr>
      <w:tr w:rsidR="0043634C" w:rsidRPr="001C7E11" w14:paraId="70006118" w14:textId="77777777" w:rsidTr="007642C9">
        <w:trPr>
          <w:trHeight w:val="29"/>
        </w:trPr>
        <w:tc>
          <w:tcPr>
            <w:tcW w:w="2046" w:type="dxa"/>
            <w:tcBorders>
              <w:top w:val="nil"/>
              <w:left w:val="single" w:sz="4" w:space="0" w:color="auto"/>
              <w:bottom w:val="nil"/>
              <w:right w:val="single" w:sz="4" w:space="0" w:color="auto"/>
            </w:tcBorders>
            <w:vAlign w:val="center"/>
          </w:tcPr>
          <w:p w14:paraId="2BF7713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EC045F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490AE5" w14:textId="77777777" w:rsidR="0043634C" w:rsidRPr="001C7E11" w:rsidRDefault="0043634C" w:rsidP="007642C9">
            <w:pPr>
              <w:pStyle w:val="TAC"/>
              <w:rPr>
                <w:lang w:val="en-US" w:eastAsia="zh-CN"/>
              </w:rPr>
            </w:pPr>
            <w:r w:rsidRPr="001C7E11">
              <w:rPr>
                <w:rFonts w:cs="Arial"/>
                <w:szCs w:val="18"/>
                <w:lang w:val="sv-SE"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A33B7D4" w14:textId="77777777" w:rsidR="0043634C" w:rsidRPr="001C7E11" w:rsidRDefault="0043634C" w:rsidP="007642C9">
            <w:pPr>
              <w:pStyle w:val="TAC"/>
              <w:rPr>
                <w:rFonts w:cs="Arial"/>
                <w:szCs w:val="18"/>
                <w:lang w:val="sv-SE"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nil"/>
              <w:left w:val="single" w:sz="4" w:space="0" w:color="auto"/>
              <w:bottom w:val="nil"/>
              <w:right w:val="single" w:sz="4" w:space="0" w:color="auto"/>
            </w:tcBorders>
            <w:vAlign w:val="center"/>
          </w:tcPr>
          <w:p w14:paraId="1D20022E" w14:textId="77777777" w:rsidR="0043634C" w:rsidRPr="001C7E11" w:rsidRDefault="0043634C" w:rsidP="007642C9">
            <w:pPr>
              <w:pStyle w:val="TAC"/>
              <w:rPr>
                <w:lang w:val="en-US" w:eastAsia="zh-CN"/>
              </w:rPr>
            </w:pPr>
          </w:p>
        </w:tc>
      </w:tr>
      <w:tr w:rsidR="0043634C" w:rsidRPr="001C7E11" w14:paraId="0554450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999D35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D4ED4E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498EC2" w14:textId="77777777" w:rsidR="0043634C" w:rsidRPr="001C7E11" w:rsidRDefault="0043634C" w:rsidP="007642C9">
            <w:pPr>
              <w:pStyle w:val="TAC"/>
              <w:rPr>
                <w:lang w:val="en-US"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4F68C35" w14:textId="77777777" w:rsidR="0043634C" w:rsidRPr="001C7E11" w:rsidRDefault="0043634C" w:rsidP="007642C9">
            <w:pPr>
              <w:pStyle w:val="TAC"/>
              <w:rPr>
                <w:rFonts w:cs="Arial"/>
                <w:szCs w:val="18"/>
                <w:lang w:val="sv-SE" w:eastAsia="zh-CN"/>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216D9E07" w14:textId="77777777" w:rsidR="0043634C" w:rsidRPr="001C7E11" w:rsidRDefault="0043634C" w:rsidP="007642C9">
            <w:pPr>
              <w:pStyle w:val="TAC"/>
              <w:rPr>
                <w:lang w:val="en-US" w:eastAsia="zh-CN"/>
              </w:rPr>
            </w:pPr>
          </w:p>
        </w:tc>
      </w:tr>
      <w:tr w:rsidR="0043634C" w:rsidRPr="001C7E11" w14:paraId="10000FD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CE969F3" w14:textId="3577CBB0" w:rsidR="0043634C" w:rsidRPr="001C7E11" w:rsidRDefault="00303825" w:rsidP="007642C9">
            <w:pPr>
              <w:pStyle w:val="TAC"/>
              <w:rPr>
                <w:lang w:val="en-US" w:eastAsia="zh-CN"/>
              </w:rPr>
            </w:pPr>
            <w:ins w:id="40" w:author="ZTE-Ma Zhifeng" w:date="2024-10-07T13:5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CA_n2A-n5A-n77(2A)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1925688" w14:textId="77777777" w:rsidR="0043634C" w:rsidRPr="001C7E11" w:rsidRDefault="0043634C" w:rsidP="007642C9">
            <w:pPr>
              <w:pStyle w:val="TAC"/>
              <w:rPr>
                <w:lang w:eastAsia="zh-CN"/>
              </w:rPr>
            </w:pPr>
            <w:r w:rsidRPr="001C7E11">
              <w:rPr>
                <w:lang w:eastAsia="zh-CN"/>
              </w:rPr>
              <w:t>n77</w:t>
            </w:r>
            <w:r w:rsidRPr="001C7E11">
              <w:rPr>
                <w:vertAlign w:val="superscript"/>
                <w:lang w:eastAsia="zh-CN"/>
              </w:rPr>
              <w:t>7,9</w:t>
            </w:r>
          </w:p>
          <w:p w14:paraId="160E95A5" w14:textId="77777777" w:rsidR="0043634C" w:rsidRPr="001C7E11" w:rsidRDefault="0043634C" w:rsidP="007642C9">
            <w:pPr>
              <w:pStyle w:val="TAC"/>
              <w:rPr>
                <w:lang w:eastAsia="zh-CN"/>
              </w:rPr>
            </w:pPr>
            <w:r w:rsidRPr="001C7E11">
              <w:rPr>
                <w:lang w:eastAsia="zh-CN"/>
              </w:rPr>
              <w:t>CA_n2A-n5A</w:t>
            </w:r>
          </w:p>
          <w:p w14:paraId="488FA6B2" w14:textId="77777777" w:rsidR="0043634C" w:rsidRPr="001C7E11" w:rsidRDefault="0043634C" w:rsidP="007642C9">
            <w:pPr>
              <w:pStyle w:val="TAC"/>
              <w:rPr>
                <w:lang w:eastAsia="zh-CN"/>
              </w:rPr>
            </w:pPr>
            <w:r w:rsidRPr="001C7E11">
              <w:rPr>
                <w:lang w:eastAsia="zh-CN"/>
              </w:rPr>
              <w:t>CA_n2A-n77A</w:t>
            </w:r>
            <w:r w:rsidRPr="001C7E11">
              <w:rPr>
                <w:vertAlign w:val="superscript"/>
                <w:lang w:eastAsia="zh-CN"/>
              </w:rPr>
              <w:t>7</w:t>
            </w:r>
          </w:p>
          <w:p w14:paraId="49FAC6A4" w14:textId="77777777" w:rsidR="0043634C" w:rsidRPr="001C7E11" w:rsidRDefault="0043634C" w:rsidP="007642C9">
            <w:pPr>
              <w:pStyle w:val="TAC"/>
              <w:rPr>
                <w:lang w:val="en-US" w:eastAsia="zh-CN"/>
              </w:rPr>
            </w:pPr>
            <w:r w:rsidRPr="001C7E11">
              <w:rPr>
                <w:lang w:eastAsia="zh-CN"/>
              </w:rPr>
              <w:t>CA_n5A-n77A</w:t>
            </w:r>
            <w:r w:rsidRPr="001C7E11">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4A36276" w14:textId="77777777" w:rsidR="0043634C" w:rsidRPr="001C7E11" w:rsidRDefault="0043634C" w:rsidP="007642C9">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B051D6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E45349C" w14:textId="77777777" w:rsidR="0043634C" w:rsidRPr="001C7E11" w:rsidRDefault="0043634C" w:rsidP="007642C9">
            <w:pPr>
              <w:pStyle w:val="TAC"/>
              <w:rPr>
                <w:lang w:val="en-US" w:eastAsia="zh-CN"/>
              </w:rPr>
            </w:pPr>
            <w:r w:rsidRPr="001C7E11">
              <w:rPr>
                <w:lang w:val="en-US" w:eastAsia="zh-CN"/>
              </w:rPr>
              <w:t>0</w:t>
            </w:r>
          </w:p>
        </w:tc>
      </w:tr>
      <w:tr w:rsidR="0043634C" w:rsidRPr="001C7E11" w14:paraId="5A18B077" w14:textId="77777777" w:rsidTr="007642C9">
        <w:trPr>
          <w:trHeight w:val="29"/>
        </w:trPr>
        <w:tc>
          <w:tcPr>
            <w:tcW w:w="2046" w:type="dxa"/>
            <w:tcBorders>
              <w:top w:val="nil"/>
              <w:left w:val="single" w:sz="4" w:space="0" w:color="auto"/>
              <w:bottom w:val="nil"/>
              <w:right w:val="single" w:sz="4" w:space="0" w:color="auto"/>
            </w:tcBorders>
            <w:vAlign w:val="center"/>
          </w:tcPr>
          <w:p w14:paraId="6D6BF29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147262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8FC47F" w14:textId="77777777" w:rsidR="0043634C" w:rsidRPr="001C7E11" w:rsidRDefault="0043634C" w:rsidP="007642C9">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371E83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3E59883" w14:textId="77777777" w:rsidR="0043634C" w:rsidRPr="001C7E11" w:rsidRDefault="0043634C" w:rsidP="007642C9">
            <w:pPr>
              <w:pStyle w:val="TAC"/>
              <w:rPr>
                <w:lang w:val="en-US" w:eastAsia="zh-CN"/>
              </w:rPr>
            </w:pPr>
          </w:p>
        </w:tc>
      </w:tr>
      <w:tr w:rsidR="0043634C" w:rsidRPr="001C7E11" w14:paraId="20365BC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0369BC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A02CCE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7B88D1"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3CAC6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0AF4D54" w14:textId="77777777" w:rsidR="0043634C" w:rsidRPr="001C7E11" w:rsidRDefault="0043634C" w:rsidP="007642C9">
            <w:pPr>
              <w:pStyle w:val="TAC"/>
              <w:rPr>
                <w:lang w:val="en-US" w:eastAsia="zh-CN"/>
              </w:rPr>
            </w:pPr>
          </w:p>
        </w:tc>
      </w:tr>
      <w:tr w:rsidR="0043634C" w:rsidRPr="001C7E11" w14:paraId="6970389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06C5123" w14:textId="3C813F49" w:rsidR="0043634C" w:rsidRPr="001C7E11" w:rsidRDefault="00303825" w:rsidP="007642C9">
            <w:pPr>
              <w:pStyle w:val="TAC"/>
              <w:rPr>
                <w:lang w:val="en-US" w:eastAsia="zh-CN"/>
              </w:rPr>
            </w:pPr>
            <w:ins w:id="41" w:author="ZTE-Ma Zhifeng" w:date="2024-10-07T13:5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CA_n2(2A)-n5A-n77A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671961D" w14:textId="77777777" w:rsidR="0043634C" w:rsidRPr="001C7E11" w:rsidRDefault="0043634C" w:rsidP="007642C9">
            <w:pPr>
              <w:pStyle w:val="TAC"/>
              <w:rPr>
                <w:lang w:eastAsia="zh-CN"/>
              </w:rPr>
            </w:pPr>
            <w:r w:rsidRPr="001C7E11">
              <w:rPr>
                <w:lang w:eastAsia="zh-CN"/>
              </w:rPr>
              <w:t>n77</w:t>
            </w:r>
            <w:r w:rsidRPr="001C7E11">
              <w:rPr>
                <w:vertAlign w:val="superscript"/>
                <w:lang w:eastAsia="zh-CN"/>
              </w:rPr>
              <w:t>7,9</w:t>
            </w:r>
          </w:p>
          <w:p w14:paraId="3E98ADAD" w14:textId="77777777" w:rsidR="0043634C" w:rsidRPr="001C7E11" w:rsidRDefault="0043634C" w:rsidP="007642C9">
            <w:pPr>
              <w:pStyle w:val="TAC"/>
              <w:rPr>
                <w:lang w:eastAsia="zh-CN"/>
              </w:rPr>
            </w:pPr>
            <w:r w:rsidRPr="001C7E11">
              <w:rPr>
                <w:lang w:eastAsia="zh-CN"/>
              </w:rPr>
              <w:t>CA_n2A-n5A</w:t>
            </w:r>
          </w:p>
          <w:p w14:paraId="024BA935" w14:textId="77777777" w:rsidR="0043634C" w:rsidRPr="001C7E11" w:rsidRDefault="0043634C" w:rsidP="007642C9">
            <w:pPr>
              <w:pStyle w:val="TAC"/>
              <w:rPr>
                <w:lang w:eastAsia="zh-CN"/>
              </w:rPr>
            </w:pPr>
            <w:r w:rsidRPr="001C7E11">
              <w:rPr>
                <w:lang w:eastAsia="zh-CN"/>
              </w:rPr>
              <w:t>CA_n2A-n77A</w:t>
            </w:r>
            <w:r w:rsidRPr="001C7E11">
              <w:rPr>
                <w:vertAlign w:val="superscript"/>
                <w:lang w:eastAsia="zh-CN"/>
              </w:rPr>
              <w:t>7</w:t>
            </w:r>
          </w:p>
          <w:p w14:paraId="2BA70430" w14:textId="77777777" w:rsidR="0043634C" w:rsidRPr="001C7E11" w:rsidRDefault="0043634C" w:rsidP="007642C9">
            <w:pPr>
              <w:pStyle w:val="TAC"/>
              <w:rPr>
                <w:lang w:val="en-US" w:eastAsia="zh-CN"/>
              </w:rPr>
            </w:pPr>
            <w:r w:rsidRPr="001C7E11">
              <w:rPr>
                <w:lang w:eastAsia="zh-CN"/>
              </w:rPr>
              <w:t>CA_n5A-n77A</w:t>
            </w:r>
            <w:r w:rsidRPr="001C7E11">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158662E" w14:textId="77777777" w:rsidR="0043634C" w:rsidRPr="001C7E11" w:rsidRDefault="0043634C" w:rsidP="007642C9">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754BAC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88ECD8C" w14:textId="77777777" w:rsidR="0043634C" w:rsidRPr="001C7E11" w:rsidRDefault="0043634C" w:rsidP="007642C9">
            <w:pPr>
              <w:pStyle w:val="TAC"/>
              <w:rPr>
                <w:lang w:val="en-US" w:eastAsia="zh-CN"/>
              </w:rPr>
            </w:pPr>
            <w:r w:rsidRPr="001C7E11">
              <w:rPr>
                <w:lang w:val="en-US" w:eastAsia="zh-CN"/>
              </w:rPr>
              <w:t>0</w:t>
            </w:r>
          </w:p>
        </w:tc>
      </w:tr>
      <w:tr w:rsidR="0043634C" w:rsidRPr="001C7E11" w14:paraId="2412431E" w14:textId="77777777" w:rsidTr="007642C9">
        <w:trPr>
          <w:trHeight w:val="29"/>
        </w:trPr>
        <w:tc>
          <w:tcPr>
            <w:tcW w:w="2046" w:type="dxa"/>
            <w:tcBorders>
              <w:top w:val="nil"/>
              <w:left w:val="single" w:sz="4" w:space="0" w:color="auto"/>
              <w:bottom w:val="nil"/>
              <w:right w:val="single" w:sz="4" w:space="0" w:color="auto"/>
            </w:tcBorders>
            <w:vAlign w:val="center"/>
          </w:tcPr>
          <w:p w14:paraId="1137022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65B104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B3EEA" w14:textId="77777777" w:rsidR="0043634C" w:rsidRPr="001C7E11" w:rsidRDefault="0043634C" w:rsidP="007642C9">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EF984C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567A42D" w14:textId="77777777" w:rsidR="0043634C" w:rsidRPr="001C7E11" w:rsidRDefault="0043634C" w:rsidP="007642C9">
            <w:pPr>
              <w:pStyle w:val="TAC"/>
              <w:rPr>
                <w:lang w:val="en-US" w:eastAsia="zh-CN"/>
              </w:rPr>
            </w:pPr>
          </w:p>
        </w:tc>
      </w:tr>
      <w:tr w:rsidR="0043634C" w:rsidRPr="001C7E11" w14:paraId="11A44B2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BA5979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AB620F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1BE07A"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7F710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41EEE2E" w14:textId="77777777" w:rsidR="0043634C" w:rsidRPr="001C7E11" w:rsidRDefault="0043634C" w:rsidP="007642C9">
            <w:pPr>
              <w:pStyle w:val="TAC"/>
              <w:rPr>
                <w:lang w:val="en-US" w:eastAsia="zh-CN"/>
              </w:rPr>
            </w:pPr>
          </w:p>
        </w:tc>
      </w:tr>
      <w:tr w:rsidR="0043634C" w:rsidRPr="001C7E11" w14:paraId="3FFF135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6E4EFD6" w14:textId="60FC095A" w:rsidR="0043634C" w:rsidRPr="001C7E11" w:rsidRDefault="00303825" w:rsidP="007642C9">
            <w:pPr>
              <w:pStyle w:val="TAC"/>
              <w:rPr>
                <w:lang w:val="en-US" w:eastAsia="zh-CN"/>
              </w:rPr>
            </w:pPr>
            <w:ins w:id="42" w:author="ZTE-Ma Zhifeng" w:date="2024-10-07T13:54: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303825">
                <w:rPr>
                  <w:rStyle w:val="ad"/>
                  <w:kern w:val="2"/>
                  <w:szCs w:val="22"/>
                  <w:lang w:val="en-US" w:eastAsia="zh-CN"/>
                </w:rPr>
                <w:t>CA_n2(2A)-n5A-n77(2A)</w:t>
              </w:r>
              <w:r>
                <w:rPr>
                  <w:kern w:val="2"/>
                  <w:szCs w:val="22"/>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7D1D38F" w14:textId="77777777" w:rsidR="0043634C" w:rsidRPr="007424FE" w:rsidRDefault="0043634C" w:rsidP="007642C9">
            <w:pPr>
              <w:pStyle w:val="TAC"/>
              <w:rPr>
                <w:vertAlign w:val="superscript"/>
                <w:lang w:eastAsia="zh-CN"/>
              </w:rPr>
            </w:pPr>
            <w:r w:rsidRPr="00E61D25">
              <w:rPr>
                <w:lang w:eastAsia="zh-CN"/>
              </w:rPr>
              <w:t>n77</w:t>
            </w:r>
            <w:r w:rsidRPr="00E61D25">
              <w:rPr>
                <w:vertAlign w:val="superscript"/>
                <w:lang w:eastAsia="zh-CN"/>
              </w:rPr>
              <w:t>7</w:t>
            </w:r>
            <w:r>
              <w:rPr>
                <w:rFonts w:hint="eastAsia"/>
                <w:vertAlign w:val="superscript"/>
                <w:lang w:eastAsia="zh-CN"/>
              </w:rPr>
              <w:t>,9</w:t>
            </w:r>
          </w:p>
          <w:p w14:paraId="47AE0797" w14:textId="77777777" w:rsidR="0043634C" w:rsidRPr="00E61D25" w:rsidRDefault="0043634C" w:rsidP="007642C9">
            <w:pPr>
              <w:pStyle w:val="TAC"/>
              <w:rPr>
                <w:lang w:eastAsia="zh-CN"/>
              </w:rPr>
            </w:pPr>
            <w:r w:rsidRPr="00E61D25">
              <w:rPr>
                <w:lang w:eastAsia="zh-CN"/>
              </w:rPr>
              <w:t>CA_n2A-n5A</w:t>
            </w:r>
          </w:p>
          <w:p w14:paraId="7A660265" w14:textId="77777777" w:rsidR="0043634C" w:rsidRPr="00E61D25" w:rsidRDefault="0043634C" w:rsidP="007642C9">
            <w:pPr>
              <w:pStyle w:val="TAC"/>
              <w:rPr>
                <w:lang w:eastAsia="zh-CN"/>
              </w:rPr>
            </w:pPr>
            <w:r w:rsidRPr="00E61D25">
              <w:rPr>
                <w:lang w:eastAsia="zh-CN"/>
              </w:rPr>
              <w:t>CA_n2A-n77A</w:t>
            </w:r>
            <w:r w:rsidRPr="00E61D25">
              <w:rPr>
                <w:vertAlign w:val="superscript"/>
                <w:lang w:eastAsia="zh-CN"/>
              </w:rPr>
              <w:t>7</w:t>
            </w:r>
          </w:p>
          <w:p w14:paraId="3676D507" w14:textId="77777777" w:rsidR="0043634C" w:rsidRPr="001C7E11" w:rsidRDefault="0043634C" w:rsidP="007642C9">
            <w:pPr>
              <w:pStyle w:val="TAC"/>
              <w:rPr>
                <w:lang w:val="en-US" w:eastAsia="zh-CN"/>
              </w:rPr>
            </w:pPr>
            <w:r w:rsidRPr="00E61D25">
              <w:rPr>
                <w:lang w:eastAsia="zh-CN"/>
              </w:rPr>
              <w:t>CA_n5A-n77A</w:t>
            </w:r>
            <w:r w:rsidRPr="00E61D25">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7D73C99" w14:textId="77777777" w:rsidR="0043634C" w:rsidRPr="001C7E11" w:rsidRDefault="0043634C" w:rsidP="007642C9">
            <w:pPr>
              <w:pStyle w:val="TAC"/>
              <w:rPr>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73C5EE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2116291"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15B15B12" w14:textId="77777777" w:rsidTr="007642C9">
        <w:trPr>
          <w:trHeight w:val="29"/>
        </w:trPr>
        <w:tc>
          <w:tcPr>
            <w:tcW w:w="2046" w:type="dxa"/>
            <w:tcBorders>
              <w:top w:val="nil"/>
              <w:left w:val="single" w:sz="4" w:space="0" w:color="auto"/>
              <w:bottom w:val="nil"/>
              <w:right w:val="single" w:sz="4" w:space="0" w:color="auto"/>
            </w:tcBorders>
            <w:vAlign w:val="center"/>
          </w:tcPr>
          <w:p w14:paraId="3794DE9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52B603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168A93" w14:textId="77777777" w:rsidR="0043634C" w:rsidRPr="001C7E11" w:rsidRDefault="0043634C" w:rsidP="007642C9">
            <w:pPr>
              <w:pStyle w:val="TAC"/>
              <w:rPr>
                <w:lang w:val="en-US"/>
              </w:rPr>
            </w:pPr>
            <w:r w:rsidRPr="001C7E11">
              <w:rPr>
                <w:kern w:val="2"/>
                <w:szCs w:val="22"/>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7CF018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7A162B" w14:textId="77777777" w:rsidR="0043634C" w:rsidRPr="001C7E11" w:rsidRDefault="0043634C" w:rsidP="007642C9">
            <w:pPr>
              <w:pStyle w:val="TAC"/>
              <w:rPr>
                <w:lang w:val="en-US" w:eastAsia="zh-CN"/>
              </w:rPr>
            </w:pPr>
          </w:p>
        </w:tc>
      </w:tr>
      <w:tr w:rsidR="0043634C" w:rsidRPr="001C7E11" w14:paraId="14F9FEE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FFF874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8F64C9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E44E56" w14:textId="77777777" w:rsidR="0043634C" w:rsidRPr="001C7E11" w:rsidRDefault="0043634C" w:rsidP="007642C9">
            <w:pPr>
              <w:pStyle w:val="TAC"/>
              <w:rPr>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09E162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0BC4B900" w14:textId="77777777" w:rsidR="0043634C" w:rsidRPr="001C7E11" w:rsidRDefault="0043634C" w:rsidP="007642C9">
            <w:pPr>
              <w:pStyle w:val="TAC"/>
              <w:rPr>
                <w:lang w:val="en-US" w:eastAsia="zh-CN"/>
              </w:rPr>
            </w:pPr>
          </w:p>
        </w:tc>
      </w:tr>
      <w:tr w:rsidR="0043634C" w:rsidRPr="001C7E11" w14:paraId="7402B43B" w14:textId="77777777" w:rsidTr="007642C9">
        <w:trPr>
          <w:trHeight w:val="29"/>
        </w:trPr>
        <w:tc>
          <w:tcPr>
            <w:tcW w:w="2046" w:type="dxa"/>
            <w:tcBorders>
              <w:top w:val="single" w:sz="4" w:space="0" w:color="auto"/>
              <w:left w:val="single" w:sz="4" w:space="0" w:color="auto"/>
              <w:bottom w:val="nil"/>
              <w:right w:val="single" w:sz="4" w:space="0" w:color="auto"/>
            </w:tcBorders>
          </w:tcPr>
          <w:p w14:paraId="55B3DB53" w14:textId="77777777" w:rsidR="0043634C" w:rsidRPr="001C7E11" w:rsidRDefault="0043634C" w:rsidP="007642C9">
            <w:pPr>
              <w:pStyle w:val="TAC"/>
              <w:rPr>
                <w:lang w:val="en-US" w:eastAsia="zh-CN"/>
              </w:rPr>
            </w:pPr>
            <w:r w:rsidRPr="001C7E11">
              <w:rPr>
                <w:lang w:eastAsia="zh-CN"/>
              </w:rPr>
              <w:t>CA_n2A-n7A-n12A</w:t>
            </w:r>
          </w:p>
        </w:tc>
        <w:tc>
          <w:tcPr>
            <w:tcW w:w="1718" w:type="dxa"/>
            <w:tcBorders>
              <w:top w:val="single" w:sz="4" w:space="0" w:color="auto"/>
              <w:left w:val="single" w:sz="4" w:space="0" w:color="auto"/>
              <w:bottom w:val="nil"/>
              <w:right w:val="single" w:sz="4" w:space="0" w:color="auto"/>
            </w:tcBorders>
            <w:vAlign w:val="center"/>
          </w:tcPr>
          <w:p w14:paraId="6FF1D3F8" w14:textId="77777777" w:rsidR="0043634C" w:rsidRPr="001C7E11" w:rsidRDefault="0043634C" w:rsidP="007642C9">
            <w:pPr>
              <w:pStyle w:val="TAC"/>
              <w:rPr>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tcPr>
          <w:p w14:paraId="2B5DC29D" w14:textId="77777777" w:rsidR="0043634C" w:rsidRPr="001C7E11" w:rsidRDefault="0043634C" w:rsidP="007642C9">
            <w:pPr>
              <w:pStyle w:val="TAC"/>
              <w:rPr>
                <w:kern w:val="2"/>
                <w:szCs w:val="22"/>
                <w:lang w:val="en-US"/>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46FFBBB4"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w:t>
            </w:r>
          </w:p>
        </w:tc>
        <w:tc>
          <w:tcPr>
            <w:tcW w:w="1498" w:type="dxa"/>
            <w:tcBorders>
              <w:top w:val="single" w:sz="4" w:space="0" w:color="auto"/>
              <w:left w:val="single" w:sz="4" w:space="0" w:color="auto"/>
              <w:bottom w:val="nil"/>
              <w:right w:val="single" w:sz="4" w:space="0" w:color="auto"/>
            </w:tcBorders>
            <w:vAlign w:val="center"/>
          </w:tcPr>
          <w:p w14:paraId="5BD0CAD8" w14:textId="77777777" w:rsidR="0043634C" w:rsidRPr="001C7E11" w:rsidRDefault="0043634C" w:rsidP="007642C9">
            <w:pPr>
              <w:pStyle w:val="TAC"/>
              <w:rPr>
                <w:lang w:val="en-US" w:eastAsia="zh-CN"/>
              </w:rPr>
            </w:pPr>
            <w:r w:rsidRPr="001C7E11">
              <w:rPr>
                <w:rFonts w:cs="Arial"/>
                <w:color w:val="000000"/>
                <w:szCs w:val="18"/>
                <w:lang w:val="en-US" w:eastAsia="zh-CN" w:bidi="ar"/>
              </w:rPr>
              <w:t>0</w:t>
            </w:r>
          </w:p>
        </w:tc>
      </w:tr>
      <w:tr w:rsidR="0043634C" w:rsidRPr="001C7E11" w14:paraId="168DDF47" w14:textId="77777777" w:rsidTr="007642C9">
        <w:trPr>
          <w:trHeight w:val="29"/>
        </w:trPr>
        <w:tc>
          <w:tcPr>
            <w:tcW w:w="2046" w:type="dxa"/>
            <w:tcBorders>
              <w:top w:val="nil"/>
              <w:left w:val="single" w:sz="4" w:space="0" w:color="auto"/>
              <w:bottom w:val="nil"/>
              <w:right w:val="single" w:sz="4" w:space="0" w:color="auto"/>
            </w:tcBorders>
          </w:tcPr>
          <w:p w14:paraId="26C92DA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EE8261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095D4C" w14:textId="77777777" w:rsidR="0043634C" w:rsidRPr="001C7E11" w:rsidRDefault="0043634C" w:rsidP="007642C9">
            <w:pPr>
              <w:pStyle w:val="TAC"/>
              <w:rPr>
                <w:kern w:val="2"/>
                <w:szCs w:val="22"/>
                <w:lang w:val="en-US"/>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14D27DE"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77FF41D7" w14:textId="77777777" w:rsidR="0043634C" w:rsidRPr="001C7E11" w:rsidRDefault="0043634C" w:rsidP="007642C9">
            <w:pPr>
              <w:pStyle w:val="TAC"/>
              <w:rPr>
                <w:lang w:val="en-US" w:eastAsia="zh-CN"/>
              </w:rPr>
            </w:pPr>
          </w:p>
        </w:tc>
      </w:tr>
      <w:tr w:rsidR="0043634C" w:rsidRPr="001C7E11" w14:paraId="54CFE181" w14:textId="77777777" w:rsidTr="007642C9">
        <w:trPr>
          <w:trHeight w:val="29"/>
        </w:trPr>
        <w:tc>
          <w:tcPr>
            <w:tcW w:w="2046" w:type="dxa"/>
            <w:tcBorders>
              <w:top w:val="nil"/>
              <w:left w:val="single" w:sz="4" w:space="0" w:color="auto"/>
              <w:bottom w:val="single" w:sz="4" w:space="0" w:color="auto"/>
              <w:right w:val="single" w:sz="4" w:space="0" w:color="auto"/>
            </w:tcBorders>
          </w:tcPr>
          <w:p w14:paraId="5BBB582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D325E5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05AC91C" w14:textId="77777777" w:rsidR="0043634C" w:rsidRPr="001C7E11" w:rsidRDefault="0043634C" w:rsidP="007642C9">
            <w:pPr>
              <w:pStyle w:val="TAC"/>
              <w:rPr>
                <w:kern w:val="2"/>
                <w:szCs w:val="22"/>
                <w:lang w:val="en-US"/>
              </w:rPr>
            </w:pPr>
            <w:r w:rsidRPr="001C7E11">
              <w:rPr>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5E22145" w14:textId="77777777" w:rsidR="0043634C" w:rsidRPr="001C7E11" w:rsidRDefault="0043634C" w:rsidP="007642C9">
            <w:pPr>
              <w:pStyle w:val="TAC"/>
              <w:rPr>
                <w:rFonts w:cs="Arial"/>
                <w:color w:val="000000"/>
                <w:szCs w:val="18"/>
                <w:lang w:val="en-US" w:eastAsia="zh-CN" w:bidi="ar"/>
              </w:rPr>
            </w:pPr>
            <w:r w:rsidRPr="001C7E11">
              <w:t>5, 10, 15</w:t>
            </w:r>
          </w:p>
        </w:tc>
        <w:tc>
          <w:tcPr>
            <w:tcW w:w="1498" w:type="dxa"/>
            <w:tcBorders>
              <w:top w:val="nil"/>
              <w:left w:val="single" w:sz="4" w:space="0" w:color="auto"/>
              <w:bottom w:val="single" w:sz="4" w:space="0" w:color="auto"/>
              <w:right w:val="single" w:sz="4" w:space="0" w:color="auto"/>
            </w:tcBorders>
            <w:vAlign w:val="center"/>
          </w:tcPr>
          <w:p w14:paraId="0F2335B4" w14:textId="77777777" w:rsidR="0043634C" w:rsidRPr="001C7E11" w:rsidRDefault="0043634C" w:rsidP="007642C9">
            <w:pPr>
              <w:pStyle w:val="TAC"/>
              <w:rPr>
                <w:lang w:val="en-US" w:eastAsia="zh-CN"/>
              </w:rPr>
            </w:pPr>
          </w:p>
        </w:tc>
      </w:tr>
      <w:tr w:rsidR="0043634C" w:rsidRPr="001C7E11" w14:paraId="0D5BC971" w14:textId="77777777" w:rsidTr="007642C9">
        <w:trPr>
          <w:trHeight w:val="29"/>
        </w:trPr>
        <w:tc>
          <w:tcPr>
            <w:tcW w:w="2046" w:type="dxa"/>
            <w:tcBorders>
              <w:top w:val="single" w:sz="4" w:space="0" w:color="auto"/>
              <w:left w:val="single" w:sz="4" w:space="0" w:color="auto"/>
              <w:bottom w:val="nil"/>
              <w:right w:val="single" w:sz="4" w:space="0" w:color="auto"/>
            </w:tcBorders>
          </w:tcPr>
          <w:p w14:paraId="460AE4A9" w14:textId="77777777" w:rsidR="0043634C" w:rsidRPr="001C7E11" w:rsidRDefault="0043634C" w:rsidP="007642C9">
            <w:pPr>
              <w:pStyle w:val="TAC"/>
              <w:rPr>
                <w:lang w:eastAsia="zh-CN"/>
              </w:rPr>
            </w:pPr>
            <w:r w:rsidRPr="001C7E11">
              <w:rPr>
                <w:lang w:val="en-US" w:eastAsia="zh-CN"/>
              </w:rPr>
              <w:t>CA_n2A-n7A-n66A</w:t>
            </w:r>
          </w:p>
        </w:tc>
        <w:tc>
          <w:tcPr>
            <w:tcW w:w="1718" w:type="dxa"/>
            <w:tcBorders>
              <w:top w:val="single" w:sz="4" w:space="0" w:color="auto"/>
              <w:left w:val="single" w:sz="4" w:space="0" w:color="auto"/>
              <w:bottom w:val="nil"/>
              <w:right w:val="single" w:sz="4" w:space="0" w:color="auto"/>
            </w:tcBorders>
            <w:vAlign w:val="center"/>
          </w:tcPr>
          <w:p w14:paraId="2AF2F639" w14:textId="77777777" w:rsidR="0043634C" w:rsidRPr="001C7E11" w:rsidRDefault="0043634C" w:rsidP="007642C9">
            <w:pPr>
              <w:pStyle w:val="TAC"/>
              <w:rPr>
                <w:lang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45DC9F7B" w14:textId="77777777" w:rsidR="0043634C" w:rsidRPr="001C7E11" w:rsidRDefault="0043634C" w:rsidP="007642C9">
            <w:pPr>
              <w:pStyle w:val="TAC"/>
              <w:rPr>
                <w:lang w:eastAsia="zh-CN"/>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3BDF030E" w14:textId="77777777" w:rsidR="0043634C" w:rsidRPr="001C7E11" w:rsidRDefault="0043634C" w:rsidP="007642C9">
            <w:pPr>
              <w:pStyle w:val="TAC"/>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8513F6" w14:textId="77777777" w:rsidR="0043634C" w:rsidRPr="001C7E11" w:rsidRDefault="0043634C" w:rsidP="007642C9">
            <w:pPr>
              <w:pStyle w:val="TAC"/>
              <w:rPr>
                <w:rFonts w:cs="Arial"/>
                <w:color w:val="000000"/>
                <w:szCs w:val="18"/>
                <w:lang w:val="en-US" w:eastAsia="zh-CN" w:bidi="ar"/>
              </w:rPr>
            </w:pPr>
            <w:r w:rsidRPr="001C7E11">
              <w:rPr>
                <w:rFonts w:hint="eastAsia"/>
                <w:lang w:val="en-US" w:eastAsia="zh-CN"/>
              </w:rPr>
              <w:t>0</w:t>
            </w:r>
          </w:p>
        </w:tc>
      </w:tr>
      <w:tr w:rsidR="0043634C" w:rsidRPr="001C7E11" w14:paraId="419EA48B" w14:textId="77777777" w:rsidTr="007642C9">
        <w:trPr>
          <w:trHeight w:val="29"/>
        </w:trPr>
        <w:tc>
          <w:tcPr>
            <w:tcW w:w="2046" w:type="dxa"/>
            <w:tcBorders>
              <w:top w:val="nil"/>
              <w:left w:val="single" w:sz="4" w:space="0" w:color="auto"/>
              <w:bottom w:val="nil"/>
              <w:right w:val="single" w:sz="4" w:space="0" w:color="auto"/>
            </w:tcBorders>
          </w:tcPr>
          <w:p w14:paraId="154BBE4F"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15D09067"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tcPr>
          <w:p w14:paraId="7D407FA1" w14:textId="77777777" w:rsidR="0043634C" w:rsidRPr="001C7E11" w:rsidRDefault="0043634C" w:rsidP="007642C9">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E6D36E1" w14:textId="77777777" w:rsidR="0043634C" w:rsidRPr="001C7E11" w:rsidRDefault="0043634C" w:rsidP="007642C9">
            <w:pPr>
              <w:pStyle w:val="TAC"/>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EDF2517" w14:textId="77777777" w:rsidR="0043634C" w:rsidRPr="001C7E11" w:rsidRDefault="0043634C" w:rsidP="007642C9">
            <w:pPr>
              <w:pStyle w:val="TAC"/>
              <w:rPr>
                <w:rFonts w:cs="Arial"/>
                <w:color w:val="000000"/>
                <w:szCs w:val="18"/>
                <w:lang w:val="en-US" w:eastAsia="zh-CN" w:bidi="ar"/>
              </w:rPr>
            </w:pPr>
          </w:p>
        </w:tc>
      </w:tr>
      <w:tr w:rsidR="0043634C" w:rsidRPr="001C7E11" w14:paraId="71A1995A" w14:textId="77777777" w:rsidTr="007642C9">
        <w:trPr>
          <w:trHeight w:val="29"/>
        </w:trPr>
        <w:tc>
          <w:tcPr>
            <w:tcW w:w="2046" w:type="dxa"/>
            <w:tcBorders>
              <w:top w:val="nil"/>
              <w:left w:val="single" w:sz="4" w:space="0" w:color="auto"/>
              <w:bottom w:val="single" w:sz="4" w:space="0" w:color="auto"/>
              <w:right w:val="single" w:sz="4" w:space="0" w:color="auto"/>
            </w:tcBorders>
          </w:tcPr>
          <w:p w14:paraId="7E1B4361"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76F4ED1A"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tcPr>
          <w:p w14:paraId="2D38EADE" w14:textId="77777777" w:rsidR="0043634C" w:rsidRPr="001C7E11" w:rsidRDefault="0043634C" w:rsidP="007642C9">
            <w:pPr>
              <w:pStyle w:val="TAC"/>
              <w:rPr>
                <w:lang w:eastAsia="zh-CN"/>
              </w:rPr>
            </w:pPr>
            <w:r w:rsidRPr="001C7E11">
              <w:rPr>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971A31" w14:textId="77777777" w:rsidR="0043634C" w:rsidRPr="001C7E11" w:rsidRDefault="0043634C" w:rsidP="007642C9">
            <w:pPr>
              <w:pStyle w:val="TAC"/>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6ED4B7F1" w14:textId="77777777" w:rsidR="0043634C" w:rsidRPr="001C7E11" w:rsidRDefault="0043634C" w:rsidP="007642C9">
            <w:pPr>
              <w:pStyle w:val="TAC"/>
              <w:rPr>
                <w:rFonts w:cs="Arial"/>
                <w:color w:val="000000"/>
                <w:szCs w:val="18"/>
                <w:lang w:val="en-US" w:eastAsia="zh-CN" w:bidi="ar"/>
              </w:rPr>
            </w:pPr>
          </w:p>
        </w:tc>
      </w:tr>
      <w:tr w:rsidR="0043634C" w:rsidRPr="001C7E11" w14:paraId="60A9DE9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F84F4D3" w14:textId="77777777" w:rsidR="0043634C" w:rsidRPr="001C7E11" w:rsidRDefault="0043634C" w:rsidP="007642C9">
            <w:pPr>
              <w:pStyle w:val="TAC"/>
              <w:rPr>
                <w:lang w:val="en-US" w:eastAsia="zh-CN"/>
              </w:rPr>
            </w:pPr>
            <w:r w:rsidRPr="001C7E11">
              <w:rPr>
                <w:lang w:eastAsia="zh-CN"/>
              </w:rPr>
              <w:t>CA_n2A-n7A-n71A</w:t>
            </w:r>
          </w:p>
        </w:tc>
        <w:tc>
          <w:tcPr>
            <w:tcW w:w="1718" w:type="dxa"/>
            <w:tcBorders>
              <w:top w:val="single" w:sz="4" w:space="0" w:color="auto"/>
              <w:left w:val="single" w:sz="4" w:space="0" w:color="auto"/>
              <w:bottom w:val="nil"/>
              <w:right w:val="single" w:sz="4" w:space="0" w:color="auto"/>
            </w:tcBorders>
            <w:vAlign w:val="center"/>
          </w:tcPr>
          <w:p w14:paraId="0AB1287C" w14:textId="77777777" w:rsidR="0043634C" w:rsidRPr="001C7E11" w:rsidRDefault="0043634C" w:rsidP="007642C9">
            <w:pPr>
              <w:pStyle w:val="TAC"/>
              <w:rPr>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96ACAC1" w14:textId="77777777" w:rsidR="0043634C" w:rsidRPr="001C7E11" w:rsidRDefault="0043634C" w:rsidP="007642C9">
            <w:pPr>
              <w:pStyle w:val="TAC"/>
              <w:rPr>
                <w:kern w:val="2"/>
                <w:szCs w:val="22"/>
                <w:lang w:val="en-US"/>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20F12050"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w:t>
            </w:r>
          </w:p>
        </w:tc>
        <w:tc>
          <w:tcPr>
            <w:tcW w:w="1498" w:type="dxa"/>
            <w:tcBorders>
              <w:top w:val="single" w:sz="4" w:space="0" w:color="auto"/>
              <w:left w:val="single" w:sz="4" w:space="0" w:color="auto"/>
              <w:bottom w:val="nil"/>
              <w:right w:val="single" w:sz="4" w:space="0" w:color="auto"/>
            </w:tcBorders>
            <w:vAlign w:val="center"/>
          </w:tcPr>
          <w:p w14:paraId="5D715A81" w14:textId="77777777" w:rsidR="0043634C" w:rsidRPr="001C7E11" w:rsidRDefault="0043634C" w:rsidP="007642C9">
            <w:pPr>
              <w:pStyle w:val="TAC"/>
              <w:rPr>
                <w:lang w:val="en-US" w:eastAsia="zh-CN"/>
              </w:rPr>
            </w:pPr>
            <w:r w:rsidRPr="001C7E11">
              <w:rPr>
                <w:rFonts w:cs="Arial"/>
                <w:color w:val="000000"/>
                <w:szCs w:val="18"/>
                <w:lang w:val="en-US" w:eastAsia="zh-CN" w:bidi="ar"/>
              </w:rPr>
              <w:t>0</w:t>
            </w:r>
          </w:p>
        </w:tc>
      </w:tr>
      <w:tr w:rsidR="0043634C" w:rsidRPr="001C7E11" w14:paraId="5D8785C6" w14:textId="77777777" w:rsidTr="007642C9">
        <w:trPr>
          <w:trHeight w:val="29"/>
        </w:trPr>
        <w:tc>
          <w:tcPr>
            <w:tcW w:w="2046" w:type="dxa"/>
            <w:tcBorders>
              <w:top w:val="nil"/>
              <w:left w:val="single" w:sz="4" w:space="0" w:color="auto"/>
              <w:bottom w:val="nil"/>
              <w:right w:val="single" w:sz="4" w:space="0" w:color="auto"/>
            </w:tcBorders>
            <w:vAlign w:val="center"/>
          </w:tcPr>
          <w:p w14:paraId="6FCDAEA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0B3494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0E7984" w14:textId="77777777" w:rsidR="0043634C" w:rsidRPr="001C7E11" w:rsidRDefault="0043634C" w:rsidP="007642C9">
            <w:pPr>
              <w:pStyle w:val="TAC"/>
              <w:rPr>
                <w:kern w:val="2"/>
                <w:szCs w:val="22"/>
                <w:lang w:val="en-US"/>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B587F30"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rPr>
              <w:t>5, 10, 15, 20, 25, 30, 40, 50</w:t>
            </w:r>
          </w:p>
        </w:tc>
        <w:tc>
          <w:tcPr>
            <w:tcW w:w="1498" w:type="dxa"/>
            <w:tcBorders>
              <w:top w:val="nil"/>
              <w:left w:val="single" w:sz="4" w:space="0" w:color="auto"/>
              <w:bottom w:val="nil"/>
              <w:right w:val="single" w:sz="4" w:space="0" w:color="auto"/>
            </w:tcBorders>
            <w:vAlign w:val="center"/>
          </w:tcPr>
          <w:p w14:paraId="0D144429" w14:textId="77777777" w:rsidR="0043634C" w:rsidRPr="001C7E11" w:rsidRDefault="0043634C" w:rsidP="007642C9">
            <w:pPr>
              <w:pStyle w:val="TAC"/>
              <w:rPr>
                <w:lang w:val="en-US" w:eastAsia="zh-CN"/>
              </w:rPr>
            </w:pPr>
          </w:p>
        </w:tc>
      </w:tr>
      <w:tr w:rsidR="0043634C" w:rsidRPr="001C7E11" w14:paraId="4255DFE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323F59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590801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8E9F9D" w14:textId="77777777" w:rsidR="0043634C" w:rsidRPr="001C7E11" w:rsidRDefault="0043634C" w:rsidP="007642C9">
            <w:pPr>
              <w:pStyle w:val="TAC"/>
              <w:rPr>
                <w:kern w:val="2"/>
                <w:szCs w:val="22"/>
                <w:lang w:val="en-US"/>
              </w:rPr>
            </w:pPr>
            <w:r w:rsidRPr="001C7E11">
              <w:rPr>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618E18C8" w14:textId="77777777" w:rsidR="0043634C" w:rsidRPr="001C7E11" w:rsidRDefault="0043634C" w:rsidP="007642C9">
            <w:pPr>
              <w:pStyle w:val="TAC"/>
              <w:rPr>
                <w:rFonts w:cs="Arial"/>
                <w:color w:val="000000"/>
                <w:szCs w:val="18"/>
                <w:lang w:val="en-US" w:eastAsia="zh-CN" w:bidi="ar"/>
              </w:rPr>
            </w:pPr>
            <w:r w:rsidRPr="001C7E11">
              <w:t>5, 10, 15, 20</w:t>
            </w:r>
          </w:p>
        </w:tc>
        <w:tc>
          <w:tcPr>
            <w:tcW w:w="1498" w:type="dxa"/>
            <w:tcBorders>
              <w:top w:val="nil"/>
              <w:left w:val="single" w:sz="4" w:space="0" w:color="auto"/>
              <w:bottom w:val="single" w:sz="4" w:space="0" w:color="auto"/>
              <w:right w:val="single" w:sz="4" w:space="0" w:color="auto"/>
            </w:tcBorders>
            <w:vAlign w:val="center"/>
          </w:tcPr>
          <w:p w14:paraId="2359AD30" w14:textId="77777777" w:rsidR="0043634C" w:rsidRPr="001C7E11" w:rsidRDefault="0043634C" w:rsidP="007642C9">
            <w:pPr>
              <w:pStyle w:val="TAC"/>
              <w:rPr>
                <w:lang w:val="en-US" w:eastAsia="zh-CN"/>
              </w:rPr>
            </w:pPr>
          </w:p>
        </w:tc>
      </w:tr>
      <w:tr w:rsidR="0043634C" w:rsidRPr="001C7E11" w14:paraId="3D318A2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37C90F7" w14:textId="77777777" w:rsidR="0043634C" w:rsidRPr="001C7E11" w:rsidRDefault="0043634C" w:rsidP="007642C9">
            <w:pPr>
              <w:pStyle w:val="TAC"/>
              <w:rPr>
                <w:rFonts w:cs="Arial"/>
                <w:color w:val="000000"/>
                <w:szCs w:val="18"/>
                <w:lang w:val="en-US" w:eastAsia="zh-CN" w:bidi="ar"/>
              </w:rPr>
            </w:pPr>
            <w:r w:rsidRPr="001C7E11">
              <w:rPr>
                <w:lang w:val="en-US" w:eastAsia="zh-CN"/>
              </w:rPr>
              <w:t>CA_n2A-n7A-n77A</w:t>
            </w:r>
          </w:p>
        </w:tc>
        <w:tc>
          <w:tcPr>
            <w:tcW w:w="1718" w:type="dxa"/>
            <w:tcBorders>
              <w:top w:val="single" w:sz="4" w:space="0" w:color="auto"/>
              <w:left w:val="single" w:sz="4" w:space="0" w:color="auto"/>
              <w:bottom w:val="nil"/>
              <w:right w:val="single" w:sz="4" w:space="0" w:color="auto"/>
            </w:tcBorders>
            <w:vAlign w:val="center"/>
          </w:tcPr>
          <w:p w14:paraId="0CD235F7" w14:textId="77777777" w:rsidR="0043634C" w:rsidRPr="001C7E11" w:rsidRDefault="0043634C" w:rsidP="007642C9">
            <w:pPr>
              <w:pStyle w:val="TAC"/>
              <w:rPr>
                <w:szCs w:val="18"/>
                <w:lang w:eastAsia="zh-CN"/>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tcPr>
          <w:p w14:paraId="776CFD4C" w14:textId="77777777" w:rsidR="0043634C" w:rsidRPr="001C7E11" w:rsidRDefault="0043634C" w:rsidP="007642C9">
            <w:pPr>
              <w:pStyle w:val="TAC"/>
              <w:rPr>
                <w:rFonts w:cs="Arial"/>
                <w:color w:val="000000"/>
                <w:szCs w:val="18"/>
                <w:lang w:val="en-US" w:eastAsia="zh-CN" w:bidi="ar"/>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2B3E5222"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E1B035" w14:textId="77777777" w:rsidR="0043634C" w:rsidRPr="001C7E11" w:rsidRDefault="0043634C" w:rsidP="007642C9">
            <w:pPr>
              <w:pStyle w:val="TAC"/>
              <w:rPr>
                <w:rFonts w:cs="Arial"/>
                <w:color w:val="000000"/>
                <w:szCs w:val="18"/>
                <w:lang w:val="en-US" w:eastAsia="zh-CN" w:bidi="ar"/>
              </w:rPr>
            </w:pPr>
            <w:r w:rsidRPr="001C7E11">
              <w:rPr>
                <w:rFonts w:hint="eastAsia"/>
                <w:lang w:val="en-US" w:eastAsia="zh-CN"/>
              </w:rPr>
              <w:t>0</w:t>
            </w:r>
          </w:p>
        </w:tc>
      </w:tr>
      <w:tr w:rsidR="0043634C" w:rsidRPr="001C7E11" w14:paraId="6D3BA8BA" w14:textId="77777777" w:rsidTr="007642C9">
        <w:trPr>
          <w:trHeight w:val="29"/>
        </w:trPr>
        <w:tc>
          <w:tcPr>
            <w:tcW w:w="2046" w:type="dxa"/>
            <w:tcBorders>
              <w:top w:val="nil"/>
              <w:left w:val="single" w:sz="4" w:space="0" w:color="auto"/>
              <w:bottom w:val="nil"/>
              <w:right w:val="single" w:sz="4" w:space="0" w:color="auto"/>
            </w:tcBorders>
            <w:vAlign w:val="center"/>
          </w:tcPr>
          <w:p w14:paraId="308E4DD7"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E4D101D" w14:textId="77777777" w:rsidR="0043634C" w:rsidRPr="001C7E11" w:rsidRDefault="0043634C" w:rsidP="007642C9">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4D700EA9" w14:textId="77777777" w:rsidR="0043634C" w:rsidRPr="001C7E11" w:rsidRDefault="0043634C" w:rsidP="007642C9">
            <w:pPr>
              <w:pStyle w:val="TAC"/>
              <w:rPr>
                <w:rFonts w:cs="Arial"/>
                <w:color w:val="000000"/>
                <w:szCs w:val="18"/>
                <w:lang w:val="en-US" w:eastAsia="zh-CN" w:bidi="ar"/>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EEF5956"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F432052" w14:textId="77777777" w:rsidR="0043634C" w:rsidRPr="001C7E11" w:rsidRDefault="0043634C" w:rsidP="007642C9">
            <w:pPr>
              <w:pStyle w:val="TAC"/>
              <w:rPr>
                <w:rFonts w:cs="Arial"/>
                <w:color w:val="000000"/>
                <w:szCs w:val="18"/>
                <w:lang w:val="en-US" w:eastAsia="zh-CN" w:bidi="ar"/>
              </w:rPr>
            </w:pPr>
          </w:p>
        </w:tc>
      </w:tr>
      <w:tr w:rsidR="0043634C" w:rsidRPr="001C7E11" w14:paraId="40C852E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4C4D797"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2E8F849D" w14:textId="77777777" w:rsidR="0043634C" w:rsidRPr="001C7E11" w:rsidRDefault="0043634C" w:rsidP="007642C9">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tcPr>
          <w:p w14:paraId="52DF3CD2" w14:textId="77777777" w:rsidR="0043634C" w:rsidRPr="001C7E11" w:rsidRDefault="0043634C" w:rsidP="007642C9">
            <w:pPr>
              <w:pStyle w:val="TAC"/>
              <w:rPr>
                <w:rFonts w:cs="Arial"/>
                <w:color w:val="000000"/>
                <w:szCs w:val="18"/>
                <w:lang w:val="en-US" w:eastAsia="zh-CN" w:bidi="ar"/>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92D308F"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5ACC9D9" w14:textId="77777777" w:rsidR="0043634C" w:rsidRPr="001C7E11" w:rsidRDefault="0043634C" w:rsidP="007642C9">
            <w:pPr>
              <w:pStyle w:val="TAC"/>
              <w:rPr>
                <w:rFonts w:cs="Arial"/>
                <w:color w:val="000000"/>
                <w:szCs w:val="18"/>
                <w:lang w:val="en-US" w:eastAsia="zh-CN" w:bidi="ar"/>
              </w:rPr>
            </w:pPr>
          </w:p>
        </w:tc>
      </w:tr>
      <w:tr w:rsidR="0043634C" w:rsidRPr="001C7E11" w14:paraId="6CF9D128" w14:textId="77777777" w:rsidTr="007642C9">
        <w:trPr>
          <w:trHeight w:val="29"/>
        </w:trPr>
        <w:tc>
          <w:tcPr>
            <w:tcW w:w="2046" w:type="dxa"/>
            <w:tcBorders>
              <w:top w:val="single" w:sz="4" w:space="0" w:color="auto"/>
              <w:left w:val="single" w:sz="4" w:space="0" w:color="auto"/>
              <w:bottom w:val="nil"/>
              <w:right w:val="single" w:sz="4" w:space="0" w:color="auto"/>
            </w:tcBorders>
          </w:tcPr>
          <w:p w14:paraId="6020AC2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CA_n2A-n12A-n30A</w:t>
            </w:r>
          </w:p>
        </w:tc>
        <w:tc>
          <w:tcPr>
            <w:tcW w:w="1718" w:type="dxa"/>
            <w:tcBorders>
              <w:top w:val="single" w:sz="4" w:space="0" w:color="auto"/>
              <w:left w:val="single" w:sz="4" w:space="0" w:color="auto"/>
              <w:bottom w:val="nil"/>
              <w:right w:val="single" w:sz="4" w:space="0" w:color="auto"/>
            </w:tcBorders>
            <w:vAlign w:val="center"/>
          </w:tcPr>
          <w:p w14:paraId="60782369" w14:textId="77777777" w:rsidR="0043634C" w:rsidRPr="001C7E11" w:rsidRDefault="0043634C" w:rsidP="007642C9">
            <w:pPr>
              <w:pStyle w:val="TAC"/>
              <w:rPr>
                <w:szCs w:val="18"/>
                <w:lang w:eastAsia="zh-CN"/>
              </w:rPr>
            </w:pPr>
            <w:r w:rsidRPr="001C7E11">
              <w:rPr>
                <w:szCs w:val="18"/>
                <w:lang w:eastAsia="zh-CN"/>
              </w:rPr>
              <w:t>CA_n2A-n12A</w:t>
            </w:r>
          </w:p>
          <w:p w14:paraId="7BF36089" w14:textId="77777777" w:rsidR="0043634C" w:rsidRPr="001C7E11" w:rsidRDefault="0043634C" w:rsidP="007642C9">
            <w:pPr>
              <w:pStyle w:val="TAC"/>
              <w:rPr>
                <w:szCs w:val="18"/>
                <w:lang w:eastAsia="zh-CN"/>
              </w:rPr>
            </w:pPr>
            <w:r w:rsidRPr="001C7E11">
              <w:rPr>
                <w:szCs w:val="18"/>
                <w:lang w:eastAsia="zh-CN"/>
              </w:rPr>
              <w:t>CA_n2A-n30A</w:t>
            </w:r>
          </w:p>
          <w:p w14:paraId="42CB6F77" w14:textId="77777777" w:rsidR="0043634C" w:rsidRPr="001C7E11" w:rsidRDefault="0043634C" w:rsidP="007642C9">
            <w:pPr>
              <w:pStyle w:val="TAC"/>
              <w:rPr>
                <w:rFonts w:cs="Arial"/>
                <w:color w:val="000000"/>
                <w:szCs w:val="18"/>
                <w:lang w:val="en-US" w:eastAsia="zh-CN" w:bidi="ar"/>
              </w:rPr>
            </w:pPr>
            <w:r w:rsidRPr="001C7E11">
              <w:rPr>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1180004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697415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3B189A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7F999C35" w14:textId="77777777" w:rsidTr="007642C9">
        <w:trPr>
          <w:trHeight w:val="29"/>
        </w:trPr>
        <w:tc>
          <w:tcPr>
            <w:tcW w:w="2046" w:type="dxa"/>
            <w:tcBorders>
              <w:top w:val="nil"/>
              <w:left w:val="single" w:sz="4" w:space="0" w:color="auto"/>
              <w:bottom w:val="nil"/>
              <w:right w:val="single" w:sz="4" w:space="0" w:color="auto"/>
            </w:tcBorders>
          </w:tcPr>
          <w:p w14:paraId="46D9EC68"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14F3BCE"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7B6288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23C881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73DF981" w14:textId="77777777" w:rsidR="0043634C" w:rsidRPr="001C7E11" w:rsidRDefault="0043634C" w:rsidP="007642C9">
            <w:pPr>
              <w:pStyle w:val="TAC"/>
              <w:rPr>
                <w:rFonts w:cs="Arial"/>
                <w:color w:val="000000"/>
                <w:szCs w:val="18"/>
                <w:lang w:val="en-US" w:eastAsia="zh-CN" w:bidi="ar"/>
              </w:rPr>
            </w:pPr>
          </w:p>
        </w:tc>
      </w:tr>
      <w:tr w:rsidR="0043634C" w:rsidRPr="001C7E11" w14:paraId="6C83C3FC" w14:textId="77777777" w:rsidTr="007642C9">
        <w:trPr>
          <w:trHeight w:val="29"/>
        </w:trPr>
        <w:tc>
          <w:tcPr>
            <w:tcW w:w="2046" w:type="dxa"/>
            <w:tcBorders>
              <w:top w:val="nil"/>
              <w:left w:val="single" w:sz="4" w:space="0" w:color="auto"/>
              <w:bottom w:val="single" w:sz="4" w:space="0" w:color="auto"/>
              <w:right w:val="single" w:sz="4" w:space="0" w:color="auto"/>
            </w:tcBorders>
          </w:tcPr>
          <w:p w14:paraId="430A8EFF"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71C9C4A"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FA4799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13D9138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09CF307C" w14:textId="77777777" w:rsidR="0043634C" w:rsidRPr="001C7E11" w:rsidRDefault="0043634C" w:rsidP="007642C9">
            <w:pPr>
              <w:pStyle w:val="TAC"/>
              <w:rPr>
                <w:rFonts w:cs="Arial"/>
                <w:color w:val="000000"/>
                <w:szCs w:val="18"/>
                <w:lang w:val="en-US" w:eastAsia="zh-CN" w:bidi="ar"/>
              </w:rPr>
            </w:pPr>
          </w:p>
        </w:tc>
      </w:tr>
      <w:tr w:rsidR="0043634C" w:rsidRPr="001C7E11" w14:paraId="25917A71" w14:textId="77777777" w:rsidTr="007642C9">
        <w:trPr>
          <w:trHeight w:val="29"/>
        </w:trPr>
        <w:tc>
          <w:tcPr>
            <w:tcW w:w="2046" w:type="dxa"/>
            <w:tcBorders>
              <w:top w:val="nil"/>
              <w:left w:val="single" w:sz="4" w:space="0" w:color="auto"/>
              <w:bottom w:val="nil"/>
              <w:right w:val="single" w:sz="4" w:space="0" w:color="auto"/>
            </w:tcBorders>
          </w:tcPr>
          <w:p w14:paraId="16028A9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CA_n2(2A)-n12A-n30A</w:t>
            </w:r>
          </w:p>
        </w:tc>
        <w:tc>
          <w:tcPr>
            <w:tcW w:w="1718" w:type="dxa"/>
            <w:tcBorders>
              <w:top w:val="nil"/>
              <w:left w:val="single" w:sz="4" w:space="0" w:color="auto"/>
              <w:bottom w:val="nil"/>
              <w:right w:val="single" w:sz="4" w:space="0" w:color="auto"/>
            </w:tcBorders>
            <w:vAlign w:val="center"/>
          </w:tcPr>
          <w:p w14:paraId="7A8AA56E" w14:textId="77777777" w:rsidR="0043634C" w:rsidRPr="001C7E11" w:rsidRDefault="0043634C" w:rsidP="007642C9">
            <w:pPr>
              <w:pStyle w:val="TAC"/>
              <w:rPr>
                <w:szCs w:val="18"/>
                <w:lang w:eastAsia="zh-CN"/>
              </w:rPr>
            </w:pPr>
            <w:r w:rsidRPr="001C7E11">
              <w:rPr>
                <w:szCs w:val="18"/>
                <w:lang w:eastAsia="zh-CN"/>
              </w:rPr>
              <w:t>CA_n2A-n12A</w:t>
            </w:r>
          </w:p>
          <w:p w14:paraId="33F9551D" w14:textId="77777777" w:rsidR="0043634C" w:rsidRPr="001C7E11" w:rsidRDefault="0043634C" w:rsidP="007642C9">
            <w:pPr>
              <w:pStyle w:val="TAC"/>
              <w:rPr>
                <w:szCs w:val="18"/>
                <w:lang w:eastAsia="zh-CN"/>
              </w:rPr>
            </w:pPr>
            <w:r w:rsidRPr="001C7E11">
              <w:rPr>
                <w:szCs w:val="18"/>
                <w:lang w:eastAsia="zh-CN"/>
              </w:rPr>
              <w:t>CA_n2A-n30A</w:t>
            </w:r>
          </w:p>
          <w:p w14:paraId="7F42FF97" w14:textId="77777777" w:rsidR="0043634C" w:rsidRPr="001C7E11" w:rsidRDefault="0043634C" w:rsidP="007642C9">
            <w:pPr>
              <w:pStyle w:val="TAC"/>
              <w:rPr>
                <w:rFonts w:cs="Arial"/>
                <w:color w:val="000000"/>
                <w:szCs w:val="18"/>
                <w:lang w:val="en-US" w:eastAsia="zh-CN" w:bidi="ar"/>
              </w:rPr>
            </w:pPr>
            <w:r w:rsidRPr="001C7E11">
              <w:rPr>
                <w:szCs w:val="18"/>
                <w:lang w:eastAsia="zh-CN"/>
              </w:rPr>
              <w:t>CA_n12A-n30A</w:t>
            </w:r>
          </w:p>
        </w:tc>
        <w:tc>
          <w:tcPr>
            <w:tcW w:w="773" w:type="dxa"/>
            <w:tcBorders>
              <w:top w:val="single" w:sz="4" w:space="0" w:color="auto"/>
              <w:left w:val="single" w:sz="4" w:space="0" w:color="auto"/>
              <w:bottom w:val="single" w:sz="4" w:space="0" w:color="auto"/>
              <w:right w:val="single" w:sz="4" w:space="0" w:color="auto"/>
            </w:tcBorders>
          </w:tcPr>
          <w:p w14:paraId="48543DB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2CF704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w:t>
            </w:r>
            <w:r w:rsidRPr="001C7E11">
              <w:rPr>
                <w:rFonts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4B12A6B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1F505F30" w14:textId="77777777" w:rsidTr="007642C9">
        <w:trPr>
          <w:trHeight w:val="29"/>
        </w:trPr>
        <w:tc>
          <w:tcPr>
            <w:tcW w:w="2046" w:type="dxa"/>
            <w:tcBorders>
              <w:top w:val="nil"/>
              <w:left w:val="single" w:sz="4" w:space="0" w:color="auto"/>
              <w:bottom w:val="nil"/>
              <w:right w:val="single" w:sz="4" w:space="0" w:color="auto"/>
            </w:tcBorders>
          </w:tcPr>
          <w:p w14:paraId="591305FC"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9D97295"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60D966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24F797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DF446E3" w14:textId="77777777" w:rsidR="0043634C" w:rsidRPr="001C7E11" w:rsidRDefault="0043634C" w:rsidP="007642C9">
            <w:pPr>
              <w:pStyle w:val="TAC"/>
              <w:rPr>
                <w:rFonts w:cs="Arial"/>
                <w:color w:val="000000"/>
                <w:szCs w:val="18"/>
                <w:lang w:val="en-US" w:eastAsia="zh-CN" w:bidi="ar"/>
              </w:rPr>
            </w:pPr>
          </w:p>
        </w:tc>
      </w:tr>
      <w:tr w:rsidR="0043634C" w:rsidRPr="001C7E11" w14:paraId="360345B1" w14:textId="77777777" w:rsidTr="007642C9">
        <w:trPr>
          <w:trHeight w:val="29"/>
        </w:trPr>
        <w:tc>
          <w:tcPr>
            <w:tcW w:w="2046" w:type="dxa"/>
            <w:tcBorders>
              <w:top w:val="nil"/>
              <w:left w:val="single" w:sz="4" w:space="0" w:color="auto"/>
              <w:bottom w:val="single" w:sz="4" w:space="0" w:color="auto"/>
              <w:right w:val="single" w:sz="4" w:space="0" w:color="auto"/>
            </w:tcBorders>
          </w:tcPr>
          <w:p w14:paraId="69607D7E"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5BB286F"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80B061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9F64D9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490A9502" w14:textId="77777777" w:rsidR="0043634C" w:rsidRPr="001C7E11" w:rsidRDefault="0043634C" w:rsidP="007642C9">
            <w:pPr>
              <w:pStyle w:val="TAC"/>
              <w:rPr>
                <w:rFonts w:cs="Arial"/>
                <w:color w:val="000000"/>
                <w:szCs w:val="18"/>
                <w:lang w:val="en-US" w:eastAsia="zh-CN" w:bidi="ar"/>
              </w:rPr>
            </w:pPr>
          </w:p>
        </w:tc>
      </w:tr>
      <w:tr w:rsidR="0043634C" w:rsidRPr="001C7E11" w14:paraId="5199118B" w14:textId="77777777" w:rsidTr="007642C9">
        <w:trPr>
          <w:trHeight w:val="29"/>
        </w:trPr>
        <w:tc>
          <w:tcPr>
            <w:tcW w:w="2046" w:type="dxa"/>
            <w:tcBorders>
              <w:top w:val="single" w:sz="4" w:space="0" w:color="auto"/>
              <w:left w:val="single" w:sz="4" w:space="0" w:color="auto"/>
              <w:bottom w:val="nil"/>
              <w:right w:val="single" w:sz="4" w:space="0" w:color="auto"/>
            </w:tcBorders>
          </w:tcPr>
          <w:p w14:paraId="36957A95" w14:textId="77777777" w:rsidR="0043634C" w:rsidRPr="001C7E11" w:rsidRDefault="0043634C" w:rsidP="007642C9">
            <w:pPr>
              <w:pStyle w:val="TAC"/>
              <w:rPr>
                <w:rFonts w:cs="Arial"/>
                <w:color w:val="000000"/>
                <w:szCs w:val="18"/>
                <w:lang w:val="en-US" w:eastAsia="zh-CN" w:bidi="ar"/>
              </w:rPr>
            </w:pPr>
            <w:r w:rsidRPr="001C7E11">
              <w:rPr>
                <w:lang w:eastAsia="zh-CN"/>
              </w:rPr>
              <w:t>CA_n2A-n12A-n41A</w:t>
            </w:r>
          </w:p>
        </w:tc>
        <w:tc>
          <w:tcPr>
            <w:tcW w:w="1718" w:type="dxa"/>
            <w:tcBorders>
              <w:top w:val="single" w:sz="4" w:space="0" w:color="auto"/>
              <w:left w:val="single" w:sz="4" w:space="0" w:color="auto"/>
              <w:bottom w:val="nil"/>
              <w:right w:val="single" w:sz="4" w:space="0" w:color="auto"/>
            </w:tcBorders>
            <w:vAlign w:val="center"/>
          </w:tcPr>
          <w:p w14:paraId="1F8C7375" w14:textId="77777777" w:rsidR="0043634C" w:rsidRPr="001C7E11" w:rsidRDefault="0043634C" w:rsidP="007642C9">
            <w:pPr>
              <w:pStyle w:val="TAC"/>
              <w:rPr>
                <w:rFonts w:cs="Arial"/>
                <w:color w:val="000000"/>
                <w:szCs w:val="18"/>
                <w:lang w:val="en-US" w:eastAsia="zh-CN" w:bidi="ar"/>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tcPr>
          <w:p w14:paraId="6A36145C" w14:textId="77777777" w:rsidR="0043634C" w:rsidRPr="001C7E11" w:rsidRDefault="0043634C" w:rsidP="007642C9">
            <w:pPr>
              <w:pStyle w:val="TAC"/>
              <w:rPr>
                <w:rFonts w:cs="Arial"/>
                <w:color w:val="000000"/>
                <w:szCs w:val="18"/>
                <w:lang w:val="en-US" w:eastAsia="zh-CN" w:bidi="ar"/>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37B80AD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85299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6215C002" w14:textId="77777777" w:rsidTr="007642C9">
        <w:trPr>
          <w:trHeight w:val="29"/>
        </w:trPr>
        <w:tc>
          <w:tcPr>
            <w:tcW w:w="2046" w:type="dxa"/>
            <w:tcBorders>
              <w:top w:val="nil"/>
              <w:left w:val="single" w:sz="4" w:space="0" w:color="auto"/>
              <w:bottom w:val="nil"/>
              <w:right w:val="single" w:sz="4" w:space="0" w:color="auto"/>
            </w:tcBorders>
          </w:tcPr>
          <w:p w14:paraId="7842E838"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9D3ADAC"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8BA66BF" w14:textId="77777777" w:rsidR="0043634C" w:rsidRPr="001C7E11" w:rsidRDefault="0043634C" w:rsidP="007642C9">
            <w:pPr>
              <w:pStyle w:val="TAC"/>
              <w:rPr>
                <w:rFonts w:cs="Arial"/>
                <w:color w:val="000000"/>
                <w:szCs w:val="18"/>
                <w:lang w:val="en-US" w:eastAsia="zh-CN" w:bidi="ar"/>
              </w:rPr>
            </w:pPr>
            <w:r w:rsidRPr="001C7E11">
              <w:rPr>
                <w:rFonts w:hint="eastAsia"/>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20456E5" w14:textId="77777777" w:rsidR="0043634C" w:rsidRPr="001C7E11" w:rsidRDefault="0043634C" w:rsidP="007642C9">
            <w:pPr>
              <w:pStyle w:val="TAC"/>
              <w:rPr>
                <w:rFonts w:cs="Arial"/>
                <w:color w:val="000000"/>
                <w:szCs w:val="18"/>
                <w:lang w:val="en-US" w:eastAsia="zh-CN" w:bidi="ar"/>
              </w:rPr>
            </w:pPr>
            <w:r w:rsidRPr="001C7E11">
              <w:t>5, 10, 15</w:t>
            </w:r>
          </w:p>
        </w:tc>
        <w:tc>
          <w:tcPr>
            <w:tcW w:w="1498" w:type="dxa"/>
            <w:tcBorders>
              <w:top w:val="nil"/>
              <w:left w:val="single" w:sz="4" w:space="0" w:color="auto"/>
              <w:bottom w:val="nil"/>
              <w:right w:val="single" w:sz="4" w:space="0" w:color="auto"/>
            </w:tcBorders>
            <w:vAlign w:val="center"/>
          </w:tcPr>
          <w:p w14:paraId="2B868129" w14:textId="77777777" w:rsidR="0043634C" w:rsidRPr="001C7E11" w:rsidRDefault="0043634C" w:rsidP="007642C9">
            <w:pPr>
              <w:pStyle w:val="TAC"/>
              <w:rPr>
                <w:rFonts w:cs="Arial"/>
                <w:color w:val="000000"/>
                <w:szCs w:val="18"/>
                <w:lang w:val="en-US" w:eastAsia="zh-CN" w:bidi="ar"/>
              </w:rPr>
            </w:pPr>
          </w:p>
        </w:tc>
      </w:tr>
      <w:tr w:rsidR="0043634C" w:rsidRPr="001C7E11" w14:paraId="1A7E9467" w14:textId="77777777" w:rsidTr="007642C9">
        <w:trPr>
          <w:trHeight w:val="29"/>
        </w:trPr>
        <w:tc>
          <w:tcPr>
            <w:tcW w:w="2046" w:type="dxa"/>
            <w:tcBorders>
              <w:top w:val="nil"/>
              <w:left w:val="single" w:sz="4" w:space="0" w:color="auto"/>
              <w:bottom w:val="single" w:sz="4" w:space="0" w:color="auto"/>
              <w:right w:val="single" w:sz="4" w:space="0" w:color="auto"/>
            </w:tcBorders>
          </w:tcPr>
          <w:p w14:paraId="7773FCD1"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7B6D3F0"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BED7B52" w14:textId="77777777" w:rsidR="0043634C" w:rsidRPr="001C7E11" w:rsidRDefault="0043634C" w:rsidP="007642C9">
            <w:pPr>
              <w:pStyle w:val="TAC"/>
              <w:rPr>
                <w:rFonts w:cs="Arial"/>
                <w:color w:val="000000"/>
                <w:szCs w:val="18"/>
                <w:lang w:val="en-US" w:eastAsia="zh-CN" w:bidi="ar"/>
              </w:rPr>
            </w:pPr>
            <w:r w:rsidRPr="001C7E11">
              <w:rPr>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0A0F086" w14:textId="77777777" w:rsidR="0043634C" w:rsidRPr="001C7E11" w:rsidRDefault="0043634C" w:rsidP="007642C9">
            <w:pPr>
              <w:pStyle w:val="TAC"/>
              <w:rPr>
                <w:rFonts w:cs="Arial"/>
                <w:color w:val="000000"/>
                <w:szCs w:val="18"/>
                <w:lang w:val="en-US" w:eastAsia="zh-CN" w:bidi="ar"/>
              </w:rPr>
            </w:pPr>
            <w:r w:rsidRPr="001C7E11">
              <w:rPr>
                <w:rFonts w:hint="eastAsia"/>
              </w:rPr>
              <w:t>1</w:t>
            </w:r>
            <w:r w:rsidRPr="001C7E11">
              <w:t>0, 15, 20, 30, 40, 50, 60, 80, 90, 100</w:t>
            </w:r>
          </w:p>
        </w:tc>
        <w:tc>
          <w:tcPr>
            <w:tcW w:w="1498" w:type="dxa"/>
            <w:tcBorders>
              <w:top w:val="nil"/>
              <w:left w:val="single" w:sz="4" w:space="0" w:color="auto"/>
              <w:bottom w:val="single" w:sz="4" w:space="0" w:color="auto"/>
              <w:right w:val="single" w:sz="4" w:space="0" w:color="auto"/>
            </w:tcBorders>
            <w:vAlign w:val="center"/>
          </w:tcPr>
          <w:p w14:paraId="193828B6" w14:textId="77777777" w:rsidR="0043634C" w:rsidRPr="001C7E11" w:rsidRDefault="0043634C" w:rsidP="007642C9">
            <w:pPr>
              <w:pStyle w:val="TAC"/>
              <w:rPr>
                <w:rFonts w:cs="Arial"/>
                <w:color w:val="000000"/>
                <w:szCs w:val="18"/>
                <w:lang w:val="en-US" w:eastAsia="zh-CN" w:bidi="ar"/>
              </w:rPr>
            </w:pPr>
          </w:p>
        </w:tc>
      </w:tr>
      <w:tr w:rsidR="0043634C" w:rsidRPr="001C7E11" w14:paraId="2DDFD446" w14:textId="77777777" w:rsidTr="007642C9">
        <w:trPr>
          <w:trHeight w:val="29"/>
        </w:trPr>
        <w:tc>
          <w:tcPr>
            <w:tcW w:w="2046" w:type="dxa"/>
            <w:tcBorders>
              <w:top w:val="nil"/>
              <w:left w:val="single" w:sz="4" w:space="0" w:color="auto"/>
              <w:bottom w:val="nil"/>
              <w:right w:val="single" w:sz="4" w:space="0" w:color="auto"/>
            </w:tcBorders>
          </w:tcPr>
          <w:p w14:paraId="050FF56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CA_n2A-n12A-n66A</w:t>
            </w:r>
          </w:p>
        </w:tc>
        <w:tc>
          <w:tcPr>
            <w:tcW w:w="1718" w:type="dxa"/>
            <w:tcBorders>
              <w:top w:val="nil"/>
              <w:left w:val="single" w:sz="4" w:space="0" w:color="auto"/>
              <w:bottom w:val="nil"/>
              <w:right w:val="single" w:sz="4" w:space="0" w:color="auto"/>
            </w:tcBorders>
            <w:vAlign w:val="center"/>
          </w:tcPr>
          <w:p w14:paraId="504757C6" w14:textId="77777777" w:rsidR="0043634C" w:rsidRPr="001C7E11" w:rsidRDefault="0043634C" w:rsidP="007642C9">
            <w:pPr>
              <w:pStyle w:val="TAC"/>
              <w:rPr>
                <w:szCs w:val="18"/>
                <w:lang w:eastAsia="zh-CN"/>
              </w:rPr>
            </w:pPr>
            <w:r w:rsidRPr="001C7E11">
              <w:rPr>
                <w:szCs w:val="18"/>
                <w:lang w:eastAsia="zh-CN"/>
              </w:rPr>
              <w:t>CA_n2A-n12A</w:t>
            </w:r>
          </w:p>
          <w:p w14:paraId="5BFF2676" w14:textId="77777777" w:rsidR="0043634C" w:rsidRPr="001C7E11" w:rsidRDefault="0043634C" w:rsidP="007642C9">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A</w:t>
            </w:r>
          </w:p>
          <w:p w14:paraId="66736D68" w14:textId="77777777" w:rsidR="0043634C" w:rsidRPr="001C7E11" w:rsidRDefault="0043634C" w:rsidP="007642C9">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7539283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CC996D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CAD429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217E02F0" w14:textId="77777777" w:rsidTr="007642C9">
        <w:trPr>
          <w:trHeight w:val="29"/>
        </w:trPr>
        <w:tc>
          <w:tcPr>
            <w:tcW w:w="2046" w:type="dxa"/>
            <w:tcBorders>
              <w:top w:val="nil"/>
              <w:left w:val="single" w:sz="4" w:space="0" w:color="auto"/>
              <w:bottom w:val="nil"/>
              <w:right w:val="single" w:sz="4" w:space="0" w:color="auto"/>
            </w:tcBorders>
          </w:tcPr>
          <w:p w14:paraId="7EDF5738"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921FEB8"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835D0F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39E010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F99271B" w14:textId="77777777" w:rsidR="0043634C" w:rsidRPr="001C7E11" w:rsidRDefault="0043634C" w:rsidP="007642C9">
            <w:pPr>
              <w:pStyle w:val="TAC"/>
              <w:rPr>
                <w:rFonts w:cs="Arial"/>
                <w:color w:val="000000"/>
                <w:szCs w:val="18"/>
                <w:lang w:val="en-US" w:eastAsia="zh-CN" w:bidi="ar"/>
              </w:rPr>
            </w:pPr>
          </w:p>
        </w:tc>
      </w:tr>
      <w:tr w:rsidR="0043634C" w:rsidRPr="001C7E11" w14:paraId="57AACCAC" w14:textId="77777777" w:rsidTr="007642C9">
        <w:trPr>
          <w:trHeight w:val="29"/>
        </w:trPr>
        <w:tc>
          <w:tcPr>
            <w:tcW w:w="2046" w:type="dxa"/>
            <w:tcBorders>
              <w:top w:val="nil"/>
              <w:left w:val="single" w:sz="4" w:space="0" w:color="auto"/>
              <w:bottom w:val="single" w:sz="4" w:space="0" w:color="auto"/>
              <w:right w:val="single" w:sz="4" w:space="0" w:color="auto"/>
            </w:tcBorders>
          </w:tcPr>
          <w:p w14:paraId="7A4379A4"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99E7B39"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1FE9E9E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BE7B6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5924697" w14:textId="77777777" w:rsidR="0043634C" w:rsidRPr="001C7E11" w:rsidRDefault="0043634C" w:rsidP="007642C9">
            <w:pPr>
              <w:pStyle w:val="TAC"/>
              <w:rPr>
                <w:rFonts w:cs="Arial"/>
                <w:color w:val="000000"/>
                <w:szCs w:val="18"/>
                <w:lang w:val="en-US" w:eastAsia="zh-CN" w:bidi="ar"/>
              </w:rPr>
            </w:pPr>
          </w:p>
        </w:tc>
      </w:tr>
      <w:tr w:rsidR="0043634C" w:rsidRPr="001C7E11" w14:paraId="210793FC" w14:textId="77777777" w:rsidTr="007642C9">
        <w:trPr>
          <w:trHeight w:val="29"/>
        </w:trPr>
        <w:tc>
          <w:tcPr>
            <w:tcW w:w="2046" w:type="dxa"/>
            <w:tcBorders>
              <w:top w:val="nil"/>
              <w:left w:val="single" w:sz="4" w:space="0" w:color="auto"/>
              <w:bottom w:val="nil"/>
              <w:right w:val="single" w:sz="4" w:space="0" w:color="auto"/>
            </w:tcBorders>
          </w:tcPr>
          <w:p w14:paraId="4E7AB6B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CA_n2(2A)-n12A-n66A</w:t>
            </w:r>
          </w:p>
        </w:tc>
        <w:tc>
          <w:tcPr>
            <w:tcW w:w="1718" w:type="dxa"/>
            <w:tcBorders>
              <w:top w:val="nil"/>
              <w:left w:val="single" w:sz="4" w:space="0" w:color="auto"/>
              <w:bottom w:val="nil"/>
              <w:right w:val="single" w:sz="4" w:space="0" w:color="auto"/>
            </w:tcBorders>
            <w:vAlign w:val="center"/>
          </w:tcPr>
          <w:p w14:paraId="54BFF786" w14:textId="77777777" w:rsidR="0043634C" w:rsidRPr="001C7E11" w:rsidRDefault="0043634C" w:rsidP="007642C9">
            <w:pPr>
              <w:pStyle w:val="TAC"/>
              <w:rPr>
                <w:szCs w:val="18"/>
                <w:lang w:eastAsia="zh-CN"/>
              </w:rPr>
            </w:pPr>
            <w:r w:rsidRPr="001C7E11">
              <w:rPr>
                <w:szCs w:val="18"/>
                <w:lang w:eastAsia="zh-CN"/>
              </w:rPr>
              <w:t>CA_n2A-n12A</w:t>
            </w:r>
          </w:p>
          <w:p w14:paraId="6387AB3D" w14:textId="77777777" w:rsidR="0043634C" w:rsidRPr="001C7E11" w:rsidRDefault="0043634C" w:rsidP="007642C9">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 xml:space="preserve">A </w:t>
            </w:r>
          </w:p>
          <w:p w14:paraId="66C14203" w14:textId="77777777" w:rsidR="0043634C" w:rsidRPr="001C7E11" w:rsidRDefault="0043634C" w:rsidP="007642C9">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F0E5AC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4BDA7D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w:t>
            </w:r>
            <w:r w:rsidRPr="001C7E11">
              <w:rPr>
                <w:rFonts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7ADD90C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75DB33C6" w14:textId="77777777" w:rsidTr="007642C9">
        <w:trPr>
          <w:trHeight w:val="29"/>
        </w:trPr>
        <w:tc>
          <w:tcPr>
            <w:tcW w:w="2046" w:type="dxa"/>
            <w:tcBorders>
              <w:top w:val="nil"/>
              <w:left w:val="single" w:sz="4" w:space="0" w:color="auto"/>
              <w:bottom w:val="nil"/>
              <w:right w:val="single" w:sz="4" w:space="0" w:color="auto"/>
            </w:tcBorders>
          </w:tcPr>
          <w:p w14:paraId="3AC4E9DD"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F4C896B"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640A85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985C1C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B66E7E6" w14:textId="77777777" w:rsidR="0043634C" w:rsidRPr="001C7E11" w:rsidRDefault="0043634C" w:rsidP="007642C9">
            <w:pPr>
              <w:pStyle w:val="TAC"/>
              <w:rPr>
                <w:rFonts w:cs="Arial"/>
                <w:color w:val="000000"/>
                <w:szCs w:val="18"/>
                <w:lang w:val="en-US" w:eastAsia="zh-CN" w:bidi="ar"/>
              </w:rPr>
            </w:pPr>
          </w:p>
        </w:tc>
      </w:tr>
      <w:tr w:rsidR="0043634C" w:rsidRPr="001C7E11" w14:paraId="6B6793A8" w14:textId="77777777" w:rsidTr="007642C9">
        <w:trPr>
          <w:trHeight w:val="29"/>
        </w:trPr>
        <w:tc>
          <w:tcPr>
            <w:tcW w:w="2046" w:type="dxa"/>
            <w:tcBorders>
              <w:top w:val="nil"/>
              <w:left w:val="single" w:sz="4" w:space="0" w:color="auto"/>
              <w:bottom w:val="single" w:sz="4" w:space="0" w:color="auto"/>
              <w:right w:val="single" w:sz="4" w:space="0" w:color="auto"/>
            </w:tcBorders>
          </w:tcPr>
          <w:p w14:paraId="755E2F3C"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946F7D3"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29E2A3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8C5CA7C"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10, 15, 20, 25, 30, 40</w:t>
            </w:r>
          </w:p>
        </w:tc>
        <w:tc>
          <w:tcPr>
            <w:tcW w:w="1498" w:type="dxa"/>
            <w:tcBorders>
              <w:top w:val="nil"/>
              <w:left w:val="single" w:sz="4" w:space="0" w:color="auto"/>
              <w:bottom w:val="single" w:sz="4" w:space="0" w:color="auto"/>
              <w:right w:val="single" w:sz="4" w:space="0" w:color="auto"/>
            </w:tcBorders>
            <w:vAlign w:val="center"/>
          </w:tcPr>
          <w:p w14:paraId="16F5B684" w14:textId="77777777" w:rsidR="0043634C" w:rsidRPr="001C7E11" w:rsidRDefault="0043634C" w:rsidP="007642C9">
            <w:pPr>
              <w:pStyle w:val="TAC"/>
              <w:rPr>
                <w:rFonts w:cs="Arial"/>
                <w:color w:val="000000"/>
                <w:szCs w:val="18"/>
                <w:lang w:val="en-US" w:eastAsia="zh-CN" w:bidi="ar"/>
              </w:rPr>
            </w:pPr>
          </w:p>
        </w:tc>
      </w:tr>
      <w:tr w:rsidR="0043634C" w:rsidRPr="001C7E11" w14:paraId="7C6EF73B" w14:textId="77777777" w:rsidTr="007642C9">
        <w:trPr>
          <w:trHeight w:val="29"/>
        </w:trPr>
        <w:tc>
          <w:tcPr>
            <w:tcW w:w="2046" w:type="dxa"/>
            <w:tcBorders>
              <w:top w:val="nil"/>
              <w:left w:val="single" w:sz="4" w:space="0" w:color="auto"/>
              <w:bottom w:val="nil"/>
              <w:right w:val="single" w:sz="4" w:space="0" w:color="auto"/>
            </w:tcBorders>
          </w:tcPr>
          <w:p w14:paraId="7F988C9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CA_n2A-n12A-n66(2A)</w:t>
            </w:r>
          </w:p>
        </w:tc>
        <w:tc>
          <w:tcPr>
            <w:tcW w:w="1718" w:type="dxa"/>
            <w:tcBorders>
              <w:top w:val="nil"/>
              <w:left w:val="single" w:sz="4" w:space="0" w:color="auto"/>
              <w:bottom w:val="nil"/>
              <w:right w:val="single" w:sz="4" w:space="0" w:color="auto"/>
            </w:tcBorders>
            <w:vAlign w:val="center"/>
          </w:tcPr>
          <w:p w14:paraId="1A5660BD" w14:textId="77777777" w:rsidR="0043634C" w:rsidRPr="001C7E11" w:rsidRDefault="0043634C" w:rsidP="007642C9">
            <w:pPr>
              <w:pStyle w:val="TAC"/>
              <w:rPr>
                <w:szCs w:val="18"/>
                <w:lang w:eastAsia="zh-CN"/>
              </w:rPr>
            </w:pPr>
            <w:r w:rsidRPr="001C7E11">
              <w:rPr>
                <w:szCs w:val="18"/>
                <w:lang w:eastAsia="zh-CN"/>
              </w:rPr>
              <w:t>CA_n2A-n12A</w:t>
            </w:r>
          </w:p>
          <w:p w14:paraId="7EC9EB14" w14:textId="77777777" w:rsidR="0043634C" w:rsidRPr="001C7E11" w:rsidRDefault="0043634C" w:rsidP="007642C9">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 xml:space="preserve">A </w:t>
            </w:r>
          </w:p>
          <w:p w14:paraId="234C55DA" w14:textId="77777777" w:rsidR="0043634C" w:rsidRPr="001C7E11" w:rsidRDefault="0043634C" w:rsidP="007642C9">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4286622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86FBFA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218CCA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1E71CDB8" w14:textId="77777777" w:rsidTr="007642C9">
        <w:trPr>
          <w:trHeight w:val="29"/>
        </w:trPr>
        <w:tc>
          <w:tcPr>
            <w:tcW w:w="2046" w:type="dxa"/>
            <w:tcBorders>
              <w:top w:val="nil"/>
              <w:left w:val="single" w:sz="4" w:space="0" w:color="auto"/>
              <w:bottom w:val="nil"/>
              <w:right w:val="single" w:sz="4" w:space="0" w:color="auto"/>
            </w:tcBorders>
          </w:tcPr>
          <w:p w14:paraId="480F7BDC"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150F7048"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C5326F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6D0A9D0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B372ACD" w14:textId="77777777" w:rsidR="0043634C" w:rsidRPr="001C7E11" w:rsidRDefault="0043634C" w:rsidP="007642C9">
            <w:pPr>
              <w:pStyle w:val="TAC"/>
              <w:rPr>
                <w:rFonts w:cs="Arial"/>
                <w:color w:val="000000"/>
                <w:szCs w:val="18"/>
                <w:lang w:val="en-US" w:eastAsia="zh-CN" w:bidi="ar"/>
              </w:rPr>
            </w:pPr>
          </w:p>
        </w:tc>
      </w:tr>
      <w:tr w:rsidR="0043634C" w:rsidRPr="001C7E11" w14:paraId="5FE29656" w14:textId="77777777" w:rsidTr="007642C9">
        <w:trPr>
          <w:trHeight w:val="29"/>
        </w:trPr>
        <w:tc>
          <w:tcPr>
            <w:tcW w:w="2046" w:type="dxa"/>
            <w:tcBorders>
              <w:top w:val="nil"/>
              <w:left w:val="single" w:sz="4" w:space="0" w:color="auto"/>
              <w:bottom w:val="single" w:sz="4" w:space="0" w:color="auto"/>
              <w:right w:val="single" w:sz="4" w:space="0" w:color="auto"/>
            </w:tcBorders>
          </w:tcPr>
          <w:p w14:paraId="0EEDDE1E"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566EE94F"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77F94F5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264CB8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CA_n66(2A)</w:t>
            </w:r>
            <w:r w:rsidRPr="001C7E11">
              <w:rPr>
                <w:rFonts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FE14360" w14:textId="77777777" w:rsidR="0043634C" w:rsidRPr="001C7E11" w:rsidRDefault="0043634C" w:rsidP="007642C9">
            <w:pPr>
              <w:pStyle w:val="TAC"/>
              <w:rPr>
                <w:rFonts w:cs="Arial"/>
                <w:color w:val="000000"/>
                <w:szCs w:val="18"/>
                <w:lang w:val="en-US" w:eastAsia="zh-CN" w:bidi="ar"/>
              </w:rPr>
            </w:pPr>
          </w:p>
        </w:tc>
      </w:tr>
      <w:tr w:rsidR="0043634C" w:rsidRPr="001C7E11" w14:paraId="63945256" w14:textId="77777777" w:rsidTr="007642C9">
        <w:trPr>
          <w:trHeight w:val="29"/>
        </w:trPr>
        <w:tc>
          <w:tcPr>
            <w:tcW w:w="2046" w:type="dxa"/>
            <w:tcBorders>
              <w:top w:val="nil"/>
              <w:left w:val="single" w:sz="4" w:space="0" w:color="auto"/>
              <w:bottom w:val="nil"/>
              <w:right w:val="single" w:sz="4" w:space="0" w:color="auto"/>
            </w:tcBorders>
          </w:tcPr>
          <w:p w14:paraId="12AE40A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CA_n2(2A)-n12A-n66(2A)</w:t>
            </w:r>
          </w:p>
        </w:tc>
        <w:tc>
          <w:tcPr>
            <w:tcW w:w="1718" w:type="dxa"/>
            <w:tcBorders>
              <w:top w:val="nil"/>
              <w:left w:val="single" w:sz="4" w:space="0" w:color="auto"/>
              <w:bottom w:val="nil"/>
              <w:right w:val="single" w:sz="4" w:space="0" w:color="auto"/>
            </w:tcBorders>
            <w:vAlign w:val="center"/>
          </w:tcPr>
          <w:p w14:paraId="41F21CBB" w14:textId="77777777" w:rsidR="0043634C" w:rsidRPr="001C7E11" w:rsidRDefault="0043634C" w:rsidP="007642C9">
            <w:pPr>
              <w:pStyle w:val="TAC"/>
              <w:rPr>
                <w:szCs w:val="18"/>
                <w:lang w:eastAsia="zh-CN"/>
              </w:rPr>
            </w:pPr>
            <w:r w:rsidRPr="001C7E11">
              <w:rPr>
                <w:szCs w:val="18"/>
                <w:lang w:eastAsia="zh-CN"/>
              </w:rPr>
              <w:t>CA_n2A-n12A</w:t>
            </w:r>
          </w:p>
          <w:p w14:paraId="00450D47" w14:textId="77777777" w:rsidR="0043634C" w:rsidRPr="001C7E11" w:rsidRDefault="0043634C" w:rsidP="007642C9">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A</w:t>
            </w:r>
          </w:p>
          <w:p w14:paraId="741AFA03" w14:textId="77777777" w:rsidR="0043634C" w:rsidRPr="001C7E11" w:rsidRDefault="0043634C" w:rsidP="007642C9">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49F63F2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6E178F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w:t>
            </w:r>
            <w:r w:rsidRPr="001C7E11">
              <w:rPr>
                <w:rFonts w:cs="Arial" w:hint="eastAsia"/>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12EB2FC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0B9D724C" w14:textId="77777777" w:rsidTr="007642C9">
        <w:trPr>
          <w:trHeight w:val="29"/>
        </w:trPr>
        <w:tc>
          <w:tcPr>
            <w:tcW w:w="2046" w:type="dxa"/>
            <w:tcBorders>
              <w:top w:val="nil"/>
              <w:left w:val="single" w:sz="4" w:space="0" w:color="auto"/>
              <w:bottom w:val="nil"/>
              <w:right w:val="single" w:sz="4" w:space="0" w:color="auto"/>
            </w:tcBorders>
          </w:tcPr>
          <w:p w14:paraId="4C2788CE"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3B81F54"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6996A0D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52A57BA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31866355" w14:textId="77777777" w:rsidR="0043634C" w:rsidRPr="001C7E11" w:rsidRDefault="0043634C" w:rsidP="007642C9">
            <w:pPr>
              <w:pStyle w:val="TAC"/>
              <w:rPr>
                <w:rFonts w:cs="Arial"/>
                <w:color w:val="000000"/>
                <w:szCs w:val="18"/>
                <w:lang w:val="en-US" w:eastAsia="zh-CN" w:bidi="ar"/>
              </w:rPr>
            </w:pPr>
          </w:p>
        </w:tc>
      </w:tr>
      <w:tr w:rsidR="0043634C" w:rsidRPr="001C7E11" w14:paraId="76D57A76" w14:textId="77777777" w:rsidTr="007642C9">
        <w:trPr>
          <w:trHeight w:val="29"/>
        </w:trPr>
        <w:tc>
          <w:tcPr>
            <w:tcW w:w="2046" w:type="dxa"/>
            <w:tcBorders>
              <w:top w:val="nil"/>
              <w:left w:val="single" w:sz="4" w:space="0" w:color="auto"/>
              <w:bottom w:val="single" w:sz="4" w:space="0" w:color="auto"/>
              <w:right w:val="single" w:sz="4" w:space="0" w:color="auto"/>
            </w:tcBorders>
          </w:tcPr>
          <w:p w14:paraId="32368CDA"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1C6465B"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E8615F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906210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CA_n66(2A)</w:t>
            </w:r>
            <w:r w:rsidRPr="001C7E11">
              <w:rPr>
                <w:rFonts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B2D6055" w14:textId="77777777" w:rsidR="0043634C" w:rsidRPr="001C7E11" w:rsidRDefault="0043634C" w:rsidP="007642C9">
            <w:pPr>
              <w:pStyle w:val="TAC"/>
              <w:rPr>
                <w:rFonts w:cs="Arial"/>
                <w:color w:val="000000"/>
                <w:szCs w:val="18"/>
                <w:lang w:val="en-US" w:eastAsia="zh-CN" w:bidi="ar"/>
              </w:rPr>
            </w:pPr>
          </w:p>
        </w:tc>
      </w:tr>
      <w:tr w:rsidR="0043634C" w:rsidRPr="001C7E11" w14:paraId="6599AA4F" w14:textId="77777777" w:rsidTr="007642C9">
        <w:trPr>
          <w:trHeight w:val="29"/>
        </w:trPr>
        <w:tc>
          <w:tcPr>
            <w:tcW w:w="2046" w:type="dxa"/>
            <w:tcBorders>
              <w:top w:val="nil"/>
              <w:left w:val="single" w:sz="4" w:space="0" w:color="auto"/>
              <w:bottom w:val="nil"/>
              <w:right w:val="single" w:sz="4" w:space="0" w:color="auto"/>
            </w:tcBorders>
          </w:tcPr>
          <w:p w14:paraId="76C7FC0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CA_n2A-n12A-n66(3A)</w:t>
            </w:r>
          </w:p>
        </w:tc>
        <w:tc>
          <w:tcPr>
            <w:tcW w:w="1718" w:type="dxa"/>
            <w:tcBorders>
              <w:top w:val="nil"/>
              <w:left w:val="single" w:sz="4" w:space="0" w:color="auto"/>
              <w:bottom w:val="nil"/>
              <w:right w:val="single" w:sz="4" w:space="0" w:color="auto"/>
            </w:tcBorders>
            <w:vAlign w:val="center"/>
          </w:tcPr>
          <w:p w14:paraId="711D49E0" w14:textId="77777777" w:rsidR="0043634C" w:rsidRPr="001C7E11" w:rsidRDefault="0043634C" w:rsidP="007642C9">
            <w:pPr>
              <w:pStyle w:val="TAC"/>
              <w:rPr>
                <w:szCs w:val="18"/>
                <w:lang w:eastAsia="zh-CN"/>
              </w:rPr>
            </w:pPr>
            <w:r w:rsidRPr="001C7E11">
              <w:rPr>
                <w:szCs w:val="18"/>
                <w:lang w:eastAsia="zh-CN"/>
              </w:rPr>
              <w:t>CA_n2A-n12A</w:t>
            </w:r>
          </w:p>
          <w:p w14:paraId="0BA7F769" w14:textId="77777777" w:rsidR="0043634C" w:rsidRPr="001C7E11" w:rsidRDefault="0043634C" w:rsidP="007642C9">
            <w:pPr>
              <w:pStyle w:val="TAC"/>
              <w:rPr>
                <w:szCs w:val="18"/>
                <w:lang w:eastAsia="zh-CN"/>
              </w:rPr>
            </w:pPr>
            <w:r w:rsidRPr="001C7E11">
              <w:rPr>
                <w:szCs w:val="18"/>
                <w:lang w:eastAsia="zh-CN"/>
              </w:rPr>
              <w:t>CA_n2A-n</w:t>
            </w:r>
            <w:r w:rsidRPr="001C7E11">
              <w:rPr>
                <w:rFonts w:hint="eastAsia"/>
                <w:szCs w:val="18"/>
                <w:lang w:val="en-US" w:eastAsia="zh-CN"/>
              </w:rPr>
              <w:t>66</w:t>
            </w:r>
            <w:r w:rsidRPr="001C7E11">
              <w:rPr>
                <w:szCs w:val="18"/>
                <w:lang w:eastAsia="zh-CN"/>
              </w:rPr>
              <w:t>A</w:t>
            </w:r>
          </w:p>
          <w:p w14:paraId="45CB3350" w14:textId="77777777" w:rsidR="0043634C" w:rsidRPr="001C7E11" w:rsidRDefault="0043634C" w:rsidP="007642C9">
            <w:pPr>
              <w:pStyle w:val="TAC"/>
              <w:rPr>
                <w:rFonts w:cs="Arial"/>
                <w:color w:val="000000"/>
                <w:szCs w:val="18"/>
                <w:lang w:val="en-US" w:eastAsia="zh-CN" w:bidi="ar"/>
              </w:rPr>
            </w:pPr>
            <w:r w:rsidRPr="001C7E11">
              <w:rPr>
                <w:szCs w:val="18"/>
                <w:lang w:eastAsia="zh-CN"/>
              </w:rPr>
              <w:t>CA_n12A-n</w:t>
            </w:r>
            <w:r w:rsidRPr="001C7E11">
              <w:rPr>
                <w:rFonts w:hint="eastAsia"/>
                <w:szCs w:val="18"/>
                <w:lang w:val="en-US" w:eastAsia="zh-CN"/>
              </w:rPr>
              <w:t>66</w:t>
            </w:r>
            <w:r w:rsidRPr="001C7E11">
              <w:rPr>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1F7C586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59620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012A03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65577CA8" w14:textId="77777777" w:rsidTr="007642C9">
        <w:trPr>
          <w:trHeight w:val="29"/>
        </w:trPr>
        <w:tc>
          <w:tcPr>
            <w:tcW w:w="2046" w:type="dxa"/>
            <w:tcBorders>
              <w:top w:val="nil"/>
              <w:left w:val="single" w:sz="4" w:space="0" w:color="auto"/>
              <w:bottom w:val="nil"/>
              <w:right w:val="single" w:sz="4" w:space="0" w:color="auto"/>
            </w:tcBorders>
          </w:tcPr>
          <w:p w14:paraId="53278DB9"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F74E167"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1F7F52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085812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CB7E19F" w14:textId="77777777" w:rsidR="0043634C" w:rsidRPr="001C7E11" w:rsidRDefault="0043634C" w:rsidP="007642C9">
            <w:pPr>
              <w:pStyle w:val="TAC"/>
              <w:rPr>
                <w:rFonts w:cs="Arial"/>
                <w:color w:val="000000"/>
                <w:szCs w:val="18"/>
                <w:lang w:val="en-US" w:eastAsia="zh-CN" w:bidi="ar"/>
              </w:rPr>
            </w:pPr>
          </w:p>
        </w:tc>
      </w:tr>
      <w:tr w:rsidR="0043634C" w:rsidRPr="001C7E11" w14:paraId="10847683" w14:textId="77777777" w:rsidTr="007642C9">
        <w:trPr>
          <w:trHeight w:val="29"/>
        </w:trPr>
        <w:tc>
          <w:tcPr>
            <w:tcW w:w="2046" w:type="dxa"/>
            <w:tcBorders>
              <w:top w:val="nil"/>
              <w:left w:val="single" w:sz="4" w:space="0" w:color="auto"/>
              <w:bottom w:val="single" w:sz="4" w:space="0" w:color="auto"/>
              <w:right w:val="single" w:sz="4" w:space="0" w:color="auto"/>
            </w:tcBorders>
          </w:tcPr>
          <w:p w14:paraId="68562873"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C5AA170"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BF0217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410C5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CA_n66(3A)</w:t>
            </w:r>
            <w:r w:rsidRPr="001C7E11">
              <w:rPr>
                <w:rFonts w:cs="Arial" w:hint="eastAsia"/>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1883BA08" w14:textId="77777777" w:rsidR="0043634C" w:rsidRPr="001C7E11" w:rsidRDefault="0043634C" w:rsidP="007642C9">
            <w:pPr>
              <w:pStyle w:val="TAC"/>
              <w:rPr>
                <w:rFonts w:cs="Arial"/>
                <w:color w:val="000000"/>
                <w:szCs w:val="18"/>
                <w:lang w:val="en-US" w:eastAsia="zh-CN" w:bidi="ar"/>
              </w:rPr>
            </w:pPr>
          </w:p>
        </w:tc>
      </w:tr>
      <w:tr w:rsidR="0043634C" w:rsidRPr="001C7E11" w14:paraId="246C685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4C33C82" w14:textId="77777777" w:rsidR="0043634C" w:rsidRPr="001C7E11" w:rsidRDefault="0043634C" w:rsidP="007642C9">
            <w:pPr>
              <w:pStyle w:val="TAC"/>
              <w:rPr>
                <w:rFonts w:cs="Arial"/>
                <w:color w:val="000000"/>
                <w:szCs w:val="18"/>
                <w:lang w:val="en-US" w:eastAsia="zh-CN" w:bidi="ar"/>
              </w:rPr>
            </w:pPr>
            <w:r w:rsidRPr="001C7E11">
              <w:rPr>
                <w:lang w:eastAsia="zh-CN"/>
              </w:rPr>
              <w:t>CA_n2A-n12A-n71A</w:t>
            </w:r>
          </w:p>
        </w:tc>
        <w:tc>
          <w:tcPr>
            <w:tcW w:w="1718" w:type="dxa"/>
            <w:tcBorders>
              <w:top w:val="single" w:sz="4" w:space="0" w:color="auto"/>
              <w:left w:val="single" w:sz="4" w:space="0" w:color="auto"/>
              <w:bottom w:val="nil"/>
              <w:right w:val="single" w:sz="4" w:space="0" w:color="auto"/>
            </w:tcBorders>
            <w:vAlign w:val="center"/>
          </w:tcPr>
          <w:p w14:paraId="10F5148E" w14:textId="77777777" w:rsidR="0043634C" w:rsidRPr="001C7E11" w:rsidRDefault="0043634C" w:rsidP="007642C9">
            <w:pPr>
              <w:pStyle w:val="TAC"/>
              <w:rPr>
                <w:lang w:eastAsia="zh-CN"/>
              </w:rPr>
            </w:pPr>
            <w:r w:rsidRPr="001C7E11">
              <w:rPr>
                <w:lang w:eastAsia="zh-CN"/>
              </w:rPr>
              <w:t>CA_n2A-n12A</w:t>
            </w:r>
          </w:p>
          <w:p w14:paraId="25225072" w14:textId="77777777" w:rsidR="0043634C" w:rsidRPr="001C7E11" w:rsidRDefault="0043634C" w:rsidP="007642C9">
            <w:pPr>
              <w:pStyle w:val="TAC"/>
              <w:rPr>
                <w:rFonts w:cs="Arial"/>
                <w:color w:val="000000"/>
                <w:szCs w:val="18"/>
                <w:lang w:val="en-US" w:eastAsia="zh-CN" w:bidi="ar"/>
              </w:rPr>
            </w:pPr>
            <w:r w:rsidRPr="001C7E11">
              <w:rPr>
                <w:lang w:eastAsia="zh-CN"/>
              </w:rPr>
              <w:t>CA_n2A-n71A</w:t>
            </w:r>
          </w:p>
        </w:tc>
        <w:tc>
          <w:tcPr>
            <w:tcW w:w="773" w:type="dxa"/>
            <w:tcBorders>
              <w:top w:val="single" w:sz="4" w:space="0" w:color="auto"/>
              <w:left w:val="single" w:sz="4" w:space="0" w:color="auto"/>
              <w:bottom w:val="single" w:sz="4" w:space="0" w:color="auto"/>
              <w:right w:val="single" w:sz="4" w:space="0" w:color="auto"/>
            </w:tcBorders>
            <w:vAlign w:val="center"/>
          </w:tcPr>
          <w:p w14:paraId="3074FC7B" w14:textId="77777777" w:rsidR="0043634C" w:rsidRPr="001C7E11" w:rsidRDefault="0043634C" w:rsidP="007642C9">
            <w:pPr>
              <w:pStyle w:val="TAC"/>
              <w:rPr>
                <w:rFonts w:cs="Arial"/>
                <w:color w:val="000000"/>
                <w:szCs w:val="18"/>
                <w:lang w:val="en-US" w:eastAsia="zh-CN" w:bidi="ar"/>
              </w:rPr>
            </w:pPr>
            <w:r w:rsidRPr="001C7E11">
              <w:rPr>
                <w:rFonts w:hint="eastAsia"/>
                <w:lang w:eastAsia="zh-CN"/>
              </w:rPr>
              <w:t>n</w:t>
            </w:r>
            <w:r w:rsidRPr="001C7E11">
              <w:rPr>
                <w:lang w:eastAsia="zh-CN"/>
              </w:rPr>
              <w:t>2</w:t>
            </w:r>
          </w:p>
        </w:tc>
        <w:tc>
          <w:tcPr>
            <w:tcW w:w="3128" w:type="dxa"/>
            <w:tcBorders>
              <w:top w:val="single" w:sz="4" w:space="0" w:color="auto"/>
              <w:left w:val="single" w:sz="4" w:space="0" w:color="auto"/>
              <w:bottom w:val="single" w:sz="4" w:space="0" w:color="auto"/>
              <w:right w:val="single" w:sz="4" w:space="0" w:color="auto"/>
            </w:tcBorders>
            <w:vAlign w:val="center"/>
          </w:tcPr>
          <w:p w14:paraId="1306D713" w14:textId="77777777" w:rsidR="0043634C" w:rsidRPr="001C7E11" w:rsidRDefault="0043634C" w:rsidP="007642C9">
            <w:pPr>
              <w:pStyle w:val="TAC"/>
              <w:rPr>
                <w:rFonts w:cs="Arial"/>
                <w:color w:val="000000"/>
                <w:szCs w:val="18"/>
                <w:lang w:val="en-US" w:eastAsia="zh-CN" w:bidi="ar"/>
              </w:rPr>
            </w:pPr>
            <w:r w:rsidRPr="001C7E11">
              <w:t>5, 10, 15, 20, 25, 30, 40</w:t>
            </w:r>
          </w:p>
        </w:tc>
        <w:tc>
          <w:tcPr>
            <w:tcW w:w="1498" w:type="dxa"/>
            <w:tcBorders>
              <w:top w:val="single" w:sz="4" w:space="0" w:color="auto"/>
              <w:left w:val="single" w:sz="4" w:space="0" w:color="auto"/>
              <w:bottom w:val="nil"/>
              <w:right w:val="single" w:sz="4" w:space="0" w:color="auto"/>
            </w:tcBorders>
            <w:vAlign w:val="center"/>
          </w:tcPr>
          <w:p w14:paraId="0875A5F5" w14:textId="77777777" w:rsidR="0043634C" w:rsidRPr="001C7E11" w:rsidRDefault="0043634C" w:rsidP="007642C9">
            <w:pPr>
              <w:pStyle w:val="TAC"/>
              <w:rPr>
                <w:rFonts w:cs="Arial"/>
                <w:color w:val="000000"/>
                <w:szCs w:val="18"/>
                <w:lang w:val="en-US" w:eastAsia="zh-CN" w:bidi="ar"/>
              </w:rPr>
            </w:pPr>
            <w:r w:rsidRPr="001C7E11">
              <w:rPr>
                <w:lang w:eastAsia="zh-CN"/>
              </w:rPr>
              <w:t>0</w:t>
            </w:r>
          </w:p>
        </w:tc>
      </w:tr>
      <w:tr w:rsidR="0043634C" w:rsidRPr="001C7E11" w14:paraId="04E05208" w14:textId="77777777" w:rsidTr="007642C9">
        <w:trPr>
          <w:trHeight w:val="29"/>
        </w:trPr>
        <w:tc>
          <w:tcPr>
            <w:tcW w:w="2046" w:type="dxa"/>
            <w:tcBorders>
              <w:top w:val="nil"/>
              <w:left w:val="single" w:sz="4" w:space="0" w:color="auto"/>
              <w:bottom w:val="nil"/>
              <w:right w:val="single" w:sz="4" w:space="0" w:color="auto"/>
            </w:tcBorders>
            <w:vAlign w:val="center"/>
          </w:tcPr>
          <w:p w14:paraId="6DECB91C"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D8654A5"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1569FFF5" w14:textId="77777777" w:rsidR="0043634C" w:rsidRPr="001C7E11" w:rsidRDefault="0043634C" w:rsidP="007642C9">
            <w:pPr>
              <w:pStyle w:val="TAC"/>
              <w:rPr>
                <w:rFonts w:cs="Arial"/>
                <w:color w:val="000000"/>
                <w:szCs w:val="18"/>
                <w:lang w:val="en-US" w:eastAsia="zh-CN" w:bidi="ar"/>
              </w:rPr>
            </w:pPr>
            <w:r w:rsidRPr="001C7E11">
              <w:rPr>
                <w:rFonts w:hint="eastAsia"/>
                <w:lang w:eastAsia="zh-CN"/>
              </w:rPr>
              <w:t>n</w:t>
            </w:r>
            <w:r w:rsidRPr="001C7E11">
              <w:rPr>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1E8D0E75" w14:textId="77777777" w:rsidR="0043634C" w:rsidRPr="001C7E11" w:rsidRDefault="0043634C" w:rsidP="007642C9">
            <w:pPr>
              <w:pStyle w:val="TAC"/>
              <w:rPr>
                <w:rFonts w:cs="Arial"/>
                <w:color w:val="000000"/>
                <w:szCs w:val="18"/>
                <w:lang w:val="en-US" w:eastAsia="zh-CN" w:bidi="ar"/>
              </w:rPr>
            </w:pPr>
            <w:r w:rsidRPr="001C7E11">
              <w:rPr>
                <w:rFonts w:cs="Arial"/>
                <w:szCs w:val="18"/>
              </w:rPr>
              <w:t>5, 10, 15</w:t>
            </w:r>
          </w:p>
        </w:tc>
        <w:tc>
          <w:tcPr>
            <w:tcW w:w="1498" w:type="dxa"/>
            <w:tcBorders>
              <w:top w:val="nil"/>
              <w:left w:val="single" w:sz="4" w:space="0" w:color="auto"/>
              <w:bottom w:val="nil"/>
              <w:right w:val="single" w:sz="4" w:space="0" w:color="auto"/>
            </w:tcBorders>
            <w:vAlign w:val="center"/>
          </w:tcPr>
          <w:p w14:paraId="247057AD" w14:textId="77777777" w:rsidR="0043634C" w:rsidRPr="001C7E11" w:rsidRDefault="0043634C" w:rsidP="007642C9">
            <w:pPr>
              <w:pStyle w:val="TAC"/>
              <w:rPr>
                <w:rFonts w:cs="Arial"/>
                <w:color w:val="000000"/>
                <w:szCs w:val="18"/>
                <w:lang w:val="en-US" w:eastAsia="zh-CN" w:bidi="ar"/>
              </w:rPr>
            </w:pPr>
          </w:p>
        </w:tc>
      </w:tr>
      <w:tr w:rsidR="0043634C" w:rsidRPr="001C7E11" w14:paraId="799AB22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CB7A9A4"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1CF3BCEA"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vAlign w:val="center"/>
          </w:tcPr>
          <w:p w14:paraId="4DA329A9" w14:textId="77777777" w:rsidR="0043634C" w:rsidRPr="001C7E11" w:rsidRDefault="0043634C" w:rsidP="007642C9">
            <w:pPr>
              <w:pStyle w:val="TAC"/>
              <w:rPr>
                <w:rFonts w:cs="Arial"/>
                <w:color w:val="000000"/>
                <w:szCs w:val="18"/>
                <w:lang w:val="en-US" w:eastAsia="zh-CN" w:bidi="ar"/>
              </w:rPr>
            </w:pPr>
            <w:r w:rsidRPr="001C7E11">
              <w:rPr>
                <w:rFonts w:hint="eastAsia"/>
                <w:lang w:eastAsia="zh-CN"/>
              </w:rPr>
              <w:t>n</w:t>
            </w:r>
            <w:r w:rsidRPr="001C7E11">
              <w:rPr>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07820B45"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22F70580" w14:textId="77777777" w:rsidR="0043634C" w:rsidRPr="001C7E11" w:rsidRDefault="0043634C" w:rsidP="007642C9">
            <w:pPr>
              <w:pStyle w:val="TAC"/>
              <w:rPr>
                <w:rFonts w:cs="Arial"/>
                <w:color w:val="000000"/>
                <w:szCs w:val="18"/>
                <w:lang w:val="en-US" w:eastAsia="zh-CN" w:bidi="ar"/>
              </w:rPr>
            </w:pPr>
          </w:p>
        </w:tc>
      </w:tr>
      <w:tr w:rsidR="0043634C" w:rsidRPr="001C7E11" w14:paraId="3FC80C71" w14:textId="77777777" w:rsidTr="007642C9">
        <w:trPr>
          <w:trHeight w:val="29"/>
        </w:trPr>
        <w:tc>
          <w:tcPr>
            <w:tcW w:w="2046" w:type="dxa"/>
            <w:tcBorders>
              <w:top w:val="nil"/>
              <w:left w:val="single" w:sz="4" w:space="0" w:color="auto"/>
              <w:bottom w:val="nil"/>
              <w:right w:val="single" w:sz="4" w:space="0" w:color="auto"/>
            </w:tcBorders>
            <w:vAlign w:val="center"/>
          </w:tcPr>
          <w:p w14:paraId="3EB153EA" w14:textId="5B89F8A2" w:rsidR="0043634C" w:rsidRPr="001C7E11" w:rsidRDefault="00303825" w:rsidP="007642C9">
            <w:pPr>
              <w:pStyle w:val="TAC"/>
              <w:rPr>
                <w:lang w:val="en-US" w:eastAsia="zh-CN"/>
              </w:rPr>
            </w:pPr>
            <w:ins w:id="43" w:author="ZTE-Ma Zhifeng" w:date="2024-10-07T13:5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CA_n2A-n12A-n77A</w:t>
              </w:r>
              <w:r>
                <w:rPr>
                  <w:lang w:val="en-US" w:eastAsia="zh-CN"/>
                </w:rPr>
                <w:fldChar w:fldCharType="end"/>
              </w:r>
            </w:ins>
          </w:p>
        </w:tc>
        <w:tc>
          <w:tcPr>
            <w:tcW w:w="1718" w:type="dxa"/>
            <w:tcBorders>
              <w:top w:val="nil"/>
              <w:left w:val="single" w:sz="4" w:space="0" w:color="auto"/>
              <w:bottom w:val="nil"/>
              <w:right w:val="single" w:sz="4" w:space="0" w:color="auto"/>
            </w:tcBorders>
            <w:vAlign w:val="center"/>
          </w:tcPr>
          <w:p w14:paraId="33ED1871" w14:textId="77777777" w:rsidR="0043634C" w:rsidRPr="001C7E11" w:rsidRDefault="0043634C" w:rsidP="007642C9">
            <w:pPr>
              <w:pStyle w:val="TAC"/>
              <w:rPr>
                <w:lang w:val="en-US"/>
              </w:rPr>
            </w:pPr>
            <w:r w:rsidRPr="001C7E11">
              <w:rPr>
                <w:lang w:val="en-US"/>
              </w:rPr>
              <w:t>n77</w:t>
            </w:r>
            <w:r w:rsidRPr="001C7E11">
              <w:rPr>
                <w:vertAlign w:val="superscript"/>
                <w:lang w:val="en-US"/>
              </w:rPr>
              <w:t>7,9</w:t>
            </w:r>
          </w:p>
          <w:p w14:paraId="29CF7820" w14:textId="77777777" w:rsidR="0043634C" w:rsidRPr="001C7E11" w:rsidRDefault="0043634C" w:rsidP="007642C9">
            <w:pPr>
              <w:pStyle w:val="TAC"/>
              <w:rPr>
                <w:lang w:val="en-US"/>
              </w:rPr>
            </w:pPr>
            <w:r w:rsidRPr="001C7E11">
              <w:rPr>
                <w:lang w:val="en-US"/>
              </w:rPr>
              <w:t>CA_n2A-n12A</w:t>
            </w:r>
          </w:p>
          <w:p w14:paraId="17402BA2" w14:textId="77777777" w:rsidR="0043634C" w:rsidRPr="001C7E11" w:rsidRDefault="0043634C" w:rsidP="007642C9">
            <w:pPr>
              <w:pStyle w:val="TAC"/>
              <w:rPr>
                <w:lang w:val="en-US"/>
              </w:rPr>
            </w:pPr>
            <w:r w:rsidRPr="001C7E11">
              <w:rPr>
                <w:lang w:val="en-US"/>
              </w:rPr>
              <w:t>CA_n2A-n77A</w:t>
            </w:r>
            <w:r w:rsidRPr="001C7E11">
              <w:rPr>
                <w:vertAlign w:val="superscript"/>
                <w:lang w:val="en-US"/>
              </w:rPr>
              <w:t>7</w:t>
            </w:r>
          </w:p>
          <w:p w14:paraId="13D6AEAF" w14:textId="77777777" w:rsidR="0043634C" w:rsidRPr="001C7E11" w:rsidRDefault="0043634C" w:rsidP="007642C9">
            <w:pPr>
              <w:pStyle w:val="TAC"/>
              <w:rPr>
                <w:lang w:val="en-US" w:eastAsia="zh-CN"/>
              </w:rPr>
            </w:pPr>
            <w:r w:rsidRPr="001C7E11">
              <w:rPr>
                <w:lang w:val="en-US"/>
              </w:rPr>
              <w:t>CA_n12A-n77A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DF83855"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695D6A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D592407" w14:textId="77777777" w:rsidR="0043634C" w:rsidRPr="001C7E11" w:rsidRDefault="0043634C" w:rsidP="007642C9">
            <w:pPr>
              <w:pStyle w:val="TAC"/>
              <w:rPr>
                <w:lang w:val="en-US" w:eastAsia="zh-CN"/>
              </w:rPr>
            </w:pPr>
            <w:r w:rsidRPr="001C7E11">
              <w:rPr>
                <w:lang w:val="en-US" w:eastAsia="zh-CN"/>
              </w:rPr>
              <w:t>0</w:t>
            </w:r>
          </w:p>
        </w:tc>
      </w:tr>
      <w:tr w:rsidR="0043634C" w:rsidRPr="001C7E11" w14:paraId="73D5A171" w14:textId="77777777" w:rsidTr="007642C9">
        <w:trPr>
          <w:trHeight w:val="29"/>
        </w:trPr>
        <w:tc>
          <w:tcPr>
            <w:tcW w:w="2046" w:type="dxa"/>
            <w:tcBorders>
              <w:top w:val="nil"/>
              <w:left w:val="single" w:sz="4" w:space="0" w:color="auto"/>
              <w:bottom w:val="nil"/>
              <w:right w:val="single" w:sz="4" w:space="0" w:color="auto"/>
            </w:tcBorders>
            <w:vAlign w:val="center"/>
          </w:tcPr>
          <w:p w14:paraId="7892141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71A2D7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4F3087" w14:textId="77777777" w:rsidR="0043634C" w:rsidRPr="001C7E11" w:rsidRDefault="0043634C" w:rsidP="007642C9">
            <w:pPr>
              <w:pStyle w:val="TAC"/>
              <w:rPr>
                <w:lang w:val="en-US" w:eastAsia="zh-CN"/>
              </w:rPr>
            </w:pPr>
            <w:r w:rsidRPr="001C7E11">
              <w:rPr>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305A66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5ACC89F7" w14:textId="77777777" w:rsidR="0043634C" w:rsidRPr="001C7E11" w:rsidRDefault="0043634C" w:rsidP="007642C9">
            <w:pPr>
              <w:pStyle w:val="TAC"/>
              <w:rPr>
                <w:lang w:val="en-US" w:eastAsia="zh-CN"/>
              </w:rPr>
            </w:pPr>
          </w:p>
        </w:tc>
      </w:tr>
      <w:tr w:rsidR="0043634C" w:rsidRPr="001C7E11" w14:paraId="2E0A1D8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59F6EA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064C73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3BA548"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C40913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41112C6" w14:textId="77777777" w:rsidR="0043634C" w:rsidRPr="001C7E11" w:rsidRDefault="0043634C" w:rsidP="007642C9">
            <w:pPr>
              <w:pStyle w:val="TAC"/>
              <w:rPr>
                <w:lang w:val="en-US" w:eastAsia="zh-CN"/>
              </w:rPr>
            </w:pPr>
          </w:p>
        </w:tc>
      </w:tr>
      <w:tr w:rsidR="0043634C" w:rsidRPr="001C7E11" w14:paraId="4696F75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51CB271" w14:textId="3EE89D7A" w:rsidR="0043634C" w:rsidRPr="001C7E11" w:rsidRDefault="00303825" w:rsidP="007642C9">
            <w:pPr>
              <w:pStyle w:val="TAC"/>
              <w:rPr>
                <w:lang w:val="en-US" w:eastAsia="zh-CN"/>
              </w:rPr>
            </w:pPr>
            <w:ins w:id="44" w:author="ZTE-Ma Zhifeng" w:date="2024-10-07T13:5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CA_n2(2A)-n12A-n77A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8F67B6E" w14:textId="77777777" w:rsidR="0043634C" w:rsidRPr="001C7E11" w:rsidRDefault="0043634C" w:rsidP="007642C9">
            <w:pPr>
              <w:pStyle w:val="TAC"/>
            </w:pPr>
            <w:r w:rsidRPr="001C7E11">
              <w:t>n77</w:t>
            </w:r>
            <w:r w:rsidRPr="001C7E11">
              <w:rPr>
                <w:vertAlign w:val="superscript"/>
              </w:rPr>
              <w:t>7,9</w:t>
            </w:r>
          </w:p>
          <w:p w14:paraId="32EA17C2" w14:textId="77777777" w:rsidR="0043634C" w:rsidRPr="001C7E11" w:rsidRDefault="0043634C" w:rsidP="007642C9">
            <w:pPr>
              <w:pStyle w:val="TAC"/>
            </w:pPr>
            <w:r w:rsidRPr="001C7E11">
              <w:t>CA_n2A-n12A</w:t>
            </w:r>
          </w:p>
          <w:p w14:paraId="599E3D6C" w14:textId="77777777" w:rsidR="0043634C" w:rsidRPr="001C7E11" w:rsidRDefault="0043634C" w:rsidP="007642C9">
            <w:pPr>
              <w:pStyle w:val="TAC"/>
            </w:pPr>
            <w:r w:rsidRPr="001C7E11">
              <w:t>CA_n2A-n77A</w:t>
            </w:r>
            <w:r w:rsidRPr="001C7E11">
              <w:rPr>
                <w:vertAlign w:val="superscript"/>
              </w:rPr>
              <w:t>7</w:t>
            </w:r>
          </w:p>
          <w:p w14:paraId="26A7512C" w14:textId="77777777" w:rsidR="0043634C" w:rsidRPr="001C7E11" w:rsidRDefault="0043634C" w:rsidP="007642C9">
            <w:pPr>
              <w:pStyle w:val="TAC"/>
              <w:rPr>
                <w:lang w:val="es-US" w:eastAsia="zh-CN"/>
              </w:rPr>
            </w:pPr>
            <w:r w:rsidRPr="001C7E11">
              <w:t>CA_n12A-n77A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BE1BEE7"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E658D6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38EF121F" w14:textId="77777777" w:rsidR="0043634C" w:rsidRPr="001C7E11" w:rsidRDefault="0043634C" w:rsidP="007642C9">
            <w:pPr>
              <w:pStyle w:val="TAC"/>
              <w:rPr>
                <w:lang w:val="en-US" w:eastAsia="zh-CN"/>
              </w:rPr>
            </w:pPr>
            <w:r w:rsidRPr="001C7E11">
              <w:rPr>
                <w:lang w:val="en-US" w:eastAsia="zh-CN"/>
              </w:rPr>
              <w:t>0</w:t>
            </w:r>
          </w:p>
        </w:tc>
      </w:tr>
      <w:tr w:rsidR="0043634C" w:rsidRPr="001C7E11" w14:paraId="368A9112" w14:textId="77777777" w:rsidTr="007642C9">
        <w:trPr>
          <w:trHeight w:val="29"/>
        </w:trPr>
        <w:tc>
          <w:tcPr>
            <w:tcW w:w="2046" w:type="dxa"/>
            <w:tcBorders>
              <w:top w:val="nil"/>
              <w:left w:val="single" w:sz="4" w:space="0" w:color="auto"/>
              <w:bottom w:val="nil"/>
              <w:right w:val="single" w:sz="4" w:space="0" w:color="auto"/>
            </w:tcBorders>
            <w:vAlign w:val="center"/>
          </w:tcPr>
          <w:p w14:paraId="289BBAC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958DC33"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04790D" w14:textId="77777777" w:rsidR="0043634C" w:rsidRPr="001C7E11" w:rsidRDefault="0043634C" w:rsidP="007642C9">
            <w:pPr>
              <w:pStyle w:val="TAC"/>
              <w:rPr>
                <w:lang w:val="en-US" w:eastAsia="zh-CN"/>
              </w:rPr>
            </w:pPr>
            <w:r w:rsidRPr="001C7E11">
              <w:rPr>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03A4D08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64E1691E" w14:textId="77777777" w:rsidR="0043634C" w:rsidRPr="001C7E11" w:rsidRDefault="0043634C" w:rsidP="007642C9">
            <w:pPr>
              <w:pStyle w:val="TAC"/>
              <w:rPr>
                <w:lang w:val="en-US" w:eastAsia="zh-CN"/>
              </w:rPr>
            </w:pPr>
          </w:p>
        </w:tc>
      </w:tr>
      <w:tr w:rsidR="0043634C" w:rsidRPr="001C7E11" w14:paraId="02EF978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CEC2BF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B5F8710"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CD2CAE"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C37EE1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B500E1" w14:textId="77777777" w:rsidR="0043634C" w:rsidRPr="001C7E11" w:rsidRDefault="0043634C" w:rsidP="007642C9">
            <w:pPr>
              <w:pStyle w:val="TAC"/>
              <w:rPr>
                <w:lang w:val="en-US" w:eastAsia="zh-CN"/>
              </w:rPr>
            </w:pPr>
          </w:p>
        </w:tc>
      </w:tr>
      <w:tr w:rsidR="0043634C" w:rsidRPr="001C7E11" w14:paraId="63D6F9D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C93C239" w14:textId="2411454F" w:rsidR="0043634C" w:rsidRPr="001C7E11" w:rsidRDefault="00303825" w:rsidP="007642C9">
            <w:pPr>
              <w:pStyle w:val="TAC"/>
              <w:rPr>
                <w:lang w:val="en-US" w:eastAsia="zh-CN"/>
              </w:rPr>
            </w:pPr>
            <w:ins w:id="45" w:author="ZTE-Ma Zhifeng" w:date="2024-10-07T13:5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CA_n2A-n12A-n77(2A)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B8ECB72" w14:textId="77777777" w:rsidR="0043634C" w:rsidRPr="001C7E11" w:rsidRDefault="0043634C" w:rsidP="007642C9">
            <w:pPr>
              <w:pStyle w:val="TAC"/>
            </w:pPr>
            <w:r w:rsidRPr="001C7E11">
              <w:t>n77</w:t>
            </w:r>
            <w:r w:rsidRPr="001C7E11">
              <w:rPr>
                <w:vertAlign w:val="superscript"/>
              </w:rPr>
              <w:t>7,9</w:t>
            </w:r>
          </w:p>
          <w:p w14:paraId="001F8A84" w14:textId="77777777" w:rsidR="0043634C" w:rsidRPr="001C7E11" w:rsidRDefault="0043634C" w:rsidP="007642C9">
            <w:pPr>
              <w:pStyle w:val="TAC"/>
            </w:pPr>
            <w:r w:rsidRPr="001C7E11">
              <w:t>CA_n2A-n12A</w:t>
            </w:r>
          </w:p>
          <w:p w14:paraId="5511A2F9" w14:textId="77777777" w:rsidR="0043634C" w:rsidRPr="001C7E11" w:rsidRDefault="0043634C" w:rsidP="007642C9">
            <w:pPr>
              <w:pStyle w:val="TAC"/>
            </w:pPr>
            <w:r w:rsidRPr="001C7E11">
              <w:t>CA_n2A-n77A</w:t>
            </w:r>
            <w:r w:rsidRPr="001C7E11">
              <w:rPr>
                <w:vertAlign w:val="superscript"/>
              </w:rPr>
              <w:t>7</w:t>
            </w:r>
          </w:p>
          <w:p w14:paraId="20A60D11" w14:textId="77777777" w:rsidR="0043634C" w:rsidRPr="001C7E11" w:rsidRDefault="0043634C" w:rsidP="007642C9">
            <w:pPr>
              <w:pStyle w:val="TAC"/>
              <w:rPr>
                <w:lang w:val="es-US" w:eastAsia="zh-CN"/>
              </w:rPr>
            </w:pPr>
            <w:r w:rsidRPr="001C7E11">
              <w:t>CA_n12A-n77A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D50088A"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26454E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E1AC3D0" w14:textId="77777777" w:rsidR="0043634C" w:rsidRPr="001C7E11" w:rsidRDefault="0043634C" w:rsidP="007642C9">
            <w:pPr>
              <w:pStyle w:val="TAC"/>
              <w:rPr>
                <w:lang w:val="en-US" w:eastAsia="zh-CN"/>
              </w:rPr>
            </w:pPr>
            <w:r w:rsidRPr="001C7E11">
              <w:rPr>
                <w:lang w:val="en-US" w:eastAsia="zh-CN"/>
              </w:rPr>
              <w:t>0</w:t>
            </w:r>
          </w:p>
        </w:tc>
      </w:tr>
      <w:tr w:rsidR="0043634C" w:rsidRPr="001C7E11" w14:paraId="07403B02" w14:textId="77777777" w:rsidTr="007642C9">
        <w:trPr>
          <w:trHeight w:val="29"/>
        </w:trPr>
        <w:tc>
          <w:tcPr>
            <w:tcW w:w="2046" w:type="dxa"/>
            <w:tcBorders>
              <w:top w:val="nil"/>
              <w:left w:val="single" w:sz="4" w:space="0" w:color="auto"/>
              <w:bottom w:val="nil"/>
              <w:right w:val="single" w:sz="4" w:space="0" w:color="auto"/>
            </w:tcBorders>
            <w:vAlign w:val="center"/>
          </w:tcPr>
          <w:p w14:paraId="493BDA4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83133C7"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9C214D" w14:textId="77777777" w:rsidR="0043634C" w:rsidRPr="001C7E11" w:rsidRDefault="0043634C" w:rsidP="007642C9">
            <w:pPr>
              <w:pStyle w:val="TAC"/>
              <w:rPr>
                <w:lang w:val="en-US" w:eastAsia="zh-CN"/>
              </w:rPr>
            </w:pPr>
            <w:r w:rsidRPr="001C7E11">
              <w:rPr>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AB64FC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F205A98" w14:textId="77777777" w:rsidR="0043634C" w:rsidRPr="001C7E11" w:rsidRDefault="0043634C" w:rsidP="007642C9">
            <w:pPr>
              <w:pStyle w:val="TAC"/>
              <w:rPr>
                <w:lang w:val="en-US" w:eastAsia="zh-CN"/>
              </w:rPr>
            </w:pPr>
          </w:p>
        </w:tc>
      </w:tr>
      <w:tr w:rsidR="0043634C" w:rsidRPr="001C7E11" w14:paraId="6C152F7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62481A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18E0FC1"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FF01CE"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EF5197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BE00463" w14:textId="77777777" w:rsidR="0043634C" w:rsidRPr="001C7E11" w:rsidRDefault="0043634C" w:rsidP="007642C9">
            <w:pPr>
              <w:pStyle w:val="TAC"/>
              <w:rPr>
                <w:lang w:val="en-US" w:eastAsia="zh-CN"/>
              </w:rPr>
            </w:pPr>
          </w:p>
        </w:tc>
      </w:tr>
      <w:tr w:rsidR="0043634C" w:rsidRPr="001C7E11" w14:paraId="341D145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3CBD356" w14:textId="437DE86A" w:rsidR="0043634C" w:rsidRPr="001C7E11" w:rsidRDefault="00303825" w:rsidP="007642C9">
            <w:pPr>
              <w:pStyle w:val="TAC"/>
              <w:rPr>
                <w:lang w:val="en-US" w:eastAsia="zh-CN"/>
              </w:rPr>
            </w:pPr>
            <w:ins w:id="46" w:author="ZTE-Ma Zhifeng" w:date="2024-10-07T13:55: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303825">
                <w:rPr>
                  <w:rStyle w:val="ad"/>
                  <w:kern w:val="2"/>
                  <w:szCs w:val="22"/>
                  <w:lang w:val="en-US" w:eastAsia="zh-CN"/>
                </w:rPr>
                <w:t>CA_n2(2A)-n12A-n77(2A)</w:t>
              </w:r>
              <w:r>
                <w:rPr>
                  <w:kern w:val="2"/>
                  <w:szCs w:val="22"/>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D7746B6" w14:textId="77777777" w:rsidR="0043634C" w:rsidRPr="00873CFF" w:rsidRDefault="0043634C" w:rsidP="007642C9">
            <w:pPr>
              <w:pStyle w:val="TAC"/>
              <w:rPr>
                <w:lang w:eastAsia="zh-CN"/>
              </w:rPr>
            </w:pPr>
            <w:r w:rsidRPr="00E61D25">
              <w:t>n77</w:t>
            </w:r>
            <w:r w:rsidRPr="00E61D25">
              <w:rPr>
                <w:vertAlign w:val="superscript"/>
              </w:rPr>
              <w:t>7</w:t>
            </w:r>
            <w:r>
              <w:rPr>
                <w:rFonts w:hint="eastAsia"/>
                <w:vertAlign w:val="superscript"/>
                <w:lang w:eastAsia="zh-CN"/>
              </w:rPr>
              <w:t>,9</w:t>
            </w:r>
          </w:p>
          <w:p w14:paraId="23E07E00" w14:textId="77777777" w:rsidR="0043634C" w:rsidRPr="00E61D25" w:rsidRDefault="0043634C" w:rsidP="007642C9">
            <w:pPr>
              <w:pStyle w:val="TAC"/>
            </w:pPr>
            <w:r w:rsidRPr="00E61D25">
              <w:t>CA_n2A-n12A</w:t>
            </w:r>
          </w:p>
          <w:p w14:paraId="764E7D38" w14:textId="77777777" w:rsidR="0043634C" w:rsidRPr="00E61D25" w:rsidRDefault="0043634C" w:rsidP="007642C9">
            <w:pPr>
              <w:pStyle w:val="TAC"/>
            </w:pPr>
            <w:r w:rsidRPr="00E61D25">
              <w:t>CA_n2A-n77A</w:t>
            </w:r>
            <w:r w:rsidRPr="00E61D25">
              <w:rPr>
                <w:vertAlign w:val="superscript"/>
              </w:rPr>
              <w:t>7</w:t>
            </w:r>
          </w:p>
          <w:p w14:paraId="3C26C887" w14:textId="77777777" w:rsidR="0043634C" w:rsidRPr="001C7E11" w:rsidRDefault="0043634C" w:rsidP="007642C9">
            <w:pPr>
              <w:pStyle w:val="TAC"/>
              <w:rPr>
                <w:lang w:val="es-US" w:eastAsia="zh-CN"/>
              </w:rPr>
            </w:pPr>
            <w:r w:rsidRPr="00E61D25">
              <w:t>CA_n12A-n77A</w:t>
            </w:r>
            <w:r w:rsidRPr="00E61D25">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6E7AE32" w14:textId="77777777" w:rsidR="0043634C" w:rsidRPr="001C7E11" w:rsidRDefault="0043634C" w:rsidP="007642C9">
            <w:pPr>
              <w:pStyle w:val="TAC"/>
              <w:rPr>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112951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70EFA1BF"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7DD434E8" w14:textId="77777777" w:rsidTr="007642C9">
        <w:trPr>
          <w:trHeight w:val="29"/>
        </w:trPr>
        <w:tc>
          <w:tcPr>
            <w:tcW w:w="2046" w:type="dxa"/>
            <w:tcBorders>
              <w:top w:val="nil"/>
              <w:left w:val="single" w:sz="4" w:space="0" w:color="auto"/>
              <w:bottom w:val="nil"/>
              <w:right w:val="single" w:sz="4" w:space="0" w:color="auto"/>
            </w:tcBorders>
            <w:vAlign w:val="center"/>
          </w:tcPr>
          <w:p w14:paraId="5AA26CD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435DA55"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05B623" w14:textId="77777777" w:rsidR="0043634C" w:rsidRPr="001C7E11" w:rsidRDefault="0043634C" w:rsidP="007642C9">
            <w:pPr>
              <w:pStyle w:val="TAC"/>
              <w:rPr>
                <w:lang w:val="en-US"/>
              </w:rPr>
            </w:pPr>
            <w:r w:rsidRPr="001C7E11">
              <w:rPr>
                <w:kern w:val="2"/>
                <w:szCs w:val="22"/>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3292C9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2DA06876" w14:textId="77777777" w:rsidR="0043634C" w:rsidRPr="001C7E11" w:rsidRDefault="0043634C" w:rsidP="007642C9">
            <w:pPr>
              <w:pStyle w:val="TAC"/>
              <w:rPr>
                <w:lang w:val="en-US" w:eastAsia="zh-CN"/>
              </w:rPr>
            </w:pPr>
          </w:p>
        </w:tc>
      </w:tr>
      <w:tr w:rsidR="0043634C" w:rsidRPr="001C7E11" w14:paraId="48B957F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0FE916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11D16A0"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F9DBC7" w14:textId="77777777" w:rsidR="0043634C" w:rsidRPr="001C7E11" w:rsidRDefault="0043634C" w:rsidP="007642C9">
            <w:pPr>
              <w:pStyle w:val="TAC"/>
              <w:rPr>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371517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D4EF27C" w14:textId="77777777" w:rsidR="0043634C" w:rsidRPr="001C7E11" w:rsidRDefault="0043634C" w:rsidP="007642C9">
            <w:pPr>
              <w:pStyle w:val="TAC"/>
              <w:rPr>
                <w:lang w:val="en-US" w:eastAsia="zh-CN"/>
              </w:rPr>
            </w:pPr>
          </w:p>
        </w:tc>
      </w:tr>
      <w:tr w:rsidR="0043634C" w:rsidRPr="001C7E11" w14:paraId="4D2E4D7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9714FB1" w14:textId="77777777" w:rsidR="0043634C" w:rsidRPr="001C7E11" w:rsidRDefault="0043634C" w:rsidP="007642C9">
            <w:pPr>
              <w:pStyle w:val="TAC"/>
              <w:rPr>
                <w:lang w:val="en-US" w:eastAsia="zh-CN"/>
              </w:rPr>
            </w:pPr>
            <w:r w:rsidRPr="001C7E11">
              <w:rPr>
                <w:lang w:val="en-US" w:eastAsia="zh-CN"/>
              </w:rPr>
              <w:t>CA_n2A-n14A-n30A</w:t>
            </w:r>
          </w:p>
        </w:tc>
        <w:tc>
          <w:tcPr>
            <w:tcW w:w="1718" w:type="dxa"/>
            <w:tcBorders>
              <w:top w:val="single" w:sz="4" w:space="0" w:color="auto"/>
              <w:left w:val="single" w:sz="4" w:space="0" w:color="auto"/>
              <w:bottom w:val="nil"/>
              <w:right w:val="single" w:sz="4" w:space="0" w:color="auto"/>
            </w:tcBorders>
            <w:vAlign w:val="center"/>
          </w:tcPr>
          <w:p w14:paraId="5B0AF76A" w14:textId="77777777" w:rsidR="0043634C" w:rsidRPr="001C7E11" w:rsidRDefault="0043634C" w:rsidP="007642C9">
            <w:pPr>
              <w:pStyle w:val="TAC"/>
              <w:rPr>
                <w:lang w:val="es-US" w:eastAsia="zh-CN"/>
              </w:rPr>
            </w:pPr>
            <w:r w:rsidRPr="001C7E11">
              <w:rPr>
                <w:lang w:val="es-US" w:eastAsia="zh-CN"/>
              </w:rPr>
              <w:t>CA_n2A-n14A</w:t>
            </w:r>
          </w:p>
          <w:p w14:paraId="4EC28D9A" w14:textId="77777777" w:rsidR="0043634C" w:rsidRPr="001C7E11" w:rsidRDefault="0043634C" w:rsidP="007642C9">
            <w:pPr>
              <w:pStyle w:val="TAC"/>
              <w:rPr>
                <w:lang w:val="es-US" w:eastAsia="zh-CN"/>
              </w:rPr>
            </w:pPr>
            <w:r w:rsidRPr="001C7E11">
              <w:rPr>
                <w:lang w:val="es-US" w:eastAsia="zh-CN"/>
              </w:rPr>
              <w:t>CA_n2A-n30A</w:t>
            </w:r>
          </w:p>
          <w:p w14:paraId="18BF1C99" w14:textId="77777777" w:rsidR="0043634C" w:rsidRPr="001C7E11" w:rsidRDefault="0043634C" w:rsidP="007642C9">
            <w:pPr>
              <w:pStyle w:val="TAC"/>
              <w:rPr>
                <w:lang w:val="en-US" w:eastAsia="zh-CN"/>
              </w:rPr>
            </w:pPr>
            <w:r w:rsidRPr="001C7E11">
              <w:rPr>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76B8D047"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1B249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B566A06" w14:textId="77777777" w:rsidR="0043634C" w:rsidRPr="001C7E11" w:rsidRDefault="0043634C" w:rsidP="007642C9">
            <w:pPr>
              <w:pStyle w:val="TAC"/>
              <w:rPr>
                <w:lang w:val="en-US" w:eastAsia="zh-CN"/>
              </w:rPr>
            </w:pPr>
            <w:r w:rsidRPr="001C7E11">
              <w:rPr>
                <w:lang w:val="en-US" w:eastAsia="zh-CN"/>
              </w:rPr>
              <w:t>0</w:t>
            </w:r>
          </w:p>
        </w:tc>
      </w:tr>
      <w:tr w:rsidR="0043634C" w:rsidRPr="001C7E11" w14:paraId="22FB6271" w14:textId="77777777" w:rsidTr="007642C9">
        <w:trPr>
          <w:trHeight w:val="29"/>
        </w:trPr>
        <w:tc>
          <w:tcPr>
            <w:tcW w:w="2046" w:type="dxa"/>
            <w:tcBorders>
              <w:top w:val="nil"/>
              <w:left w:val="single" w:sz="4" w:space="0" w:color="auto"/>
              <w:bottom w:val="nil"/>
              <w:right w:val="single" w:sz="4" w:space="0" w:color="auto"/>
            </w:tcBorders>
            <w:vAlign w:val="center"/>
          </w:tcPr>
          <w:p w14:paraId="045F57B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8B45D1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635CB9" w14:textId="77777777" w:rsidR="0043634C" w:rsidRPr="001C7E11" w:rsidRDefault="0043634C" w:rsidP="007642C9">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0E8EF3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32EBC52" w14:textId="77777777" w:rsidR="0043634C" w:rsidRPr="001C7E11" w:rsidRDefault="0043634C" w:rsidP="007642C9">
            <w:pPr>
              <w:pStyle w:val="TAC"/>
              <w:rPr>
                <w:lang w:val="en-US" w:eastAsia="zh-CN"/>
              </w:rPr>
            </w:pPr>
          </w:p>
        </w:tc>
      </w:tr>
      <w:tr w:rsidR="0043634C" w:rsidRPr="001C7E11" w14:paraId="0D74A3C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0FC5BE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C5F428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880E0F" w14:textId="77777777" w:rsidR="0043634C" w:rsidRPr="001C7E11" w:rsidRDefault="0043634C" w:rsidP="007642C9">
            <w:pPr>
              <w:pStyle w:val="TAC"/>
              <w:rPr>
                <w:lang w:val="en-US" w:eastAsia="zh-CN"/>
              </w:rPr>
            </w:pPr>
            <w:r w:rsidRPr="001C7E11">
              <w:rPr>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790273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603C8985" w14:textId="77777777" w:rsidR="0043634C" w:rsidRPr="001C7E11" w:rsidRDefault="0043634C" w:rsidP="007642C9">
            <w:pPr>
              <w:pStyle w:val="TAC"/>
              <w:rPr>
                <w:lang w:val="en-US" w:eastAsia="zh-CN"/>
              </w:rPr>
            </w:pPr>
          </w:p>
        </w:tc>
      </w:tr>
      <w:tr w:rsidR="0043634C" w:rsidRPr="001C7E11" w14:paraId="63F34165" w14:textId="77777777" w:rsidTr="007642C9">
        <w:trPr>
          <w:trHeight w:val="29"/>
        </w:trPr>
        <w:tc>
          <w:tcPr>
            <w:tcW w:w="2046" w:type="dxa"/>
            <w:tcBorders>
              <w:top w:val="nil"/>
              <w:left w:val="single" w:sz="4" w:space="0" w:color="auto"/>
              <w:bottom w:val="nil"/>
              <w:right w:val="single" w:sz="4" w:space="0" w:color="auto"/>
            </w:tcBorders>
            <w:vAlign w:val="center"/>
          </w:tcPr>
          <w:p w14:paraId="4EBC2225" w14:textId="77777777" w:rsidR="0043634C" w:rsidRPr="001C7E11" w:rsidRDefault="0043634C" w:rsidP="007642C9">
            <w:pPr>
              <w:pStyle w:val="TAC"/>
              <w:rPr>
                <w:lang w:val="en-US" w:eastAsia="zh-CN"/>
              </w:rPr>
            </w:pPr>
            <w:r w:rsidRPr="001C7E11">
              <w:rPr>
                <w:lang w:val="en-US" w:eastAsia="zh-CN"/>
              </w:rPr>
              <w:t>CA_n2(2A)-n14A-n30A</w:t>
            </w:r>
          </w:p>
        </w:tc>
        <w:tc>
          <w:tcPr>
            <w:tcW w:w="1718" w:type="dxa"/>
            <w:tcBorders>
              <w:top w:val="single" w:sz="4" w:space="0" w:color="auto"/>
              <w:left w:val="single" w:sz="4" w:space="0" w:color="auto"/>
              <w:bottom w:val="nil"/>
              <w:right w:val="single" w:sz="4" w:space="0" w:color="auto"/>
            </w:tcBorders>
            <w:vAlign w:val="center"/>
          </w:tcPr>
          <w:p w14:paraId="2276D443" w14:textId="77777777" w:rsidR="0043634C" w:rsidRPr="001C7E11" w:rsidRDefault="0043634C" w:rsidP="007642C9">
            <w:pPr>
              <w:pStyle w:val="TAC"/>
              <w:rPr>
                <w:lang w:val="es-US" w:eastAsia="zh-CN"/>
              </w:rPr>
            </w:pPr>
            <w:r w:rsidRPr="001C7E11">
              <w:rPr>
                <w:lang w:val="es-US" w:eastAsia="zh-CN"/>
              </w:rPr>
              <w:t>CA_n2A-n14A</w:t>
            </w:r>
          </w:p>
          <w:p w14:paraId="43B9DA9E" w14:textId="77777777" w:rsidR="0043634C" w:rsidRPr="001C7E11" w:rsidRDefault="0043634C" w:rsidP="007642C9">
            <w:pPr>
              <w:pStyle w:val="TAC"/>
              <w:rPr>
                <w:lang w:val="es-US" w:eastAsia="zh-CN"/>
              </w:rPr>
            </w:pPr>
            <w:r w:rsidRPr="001C7E11">
              <w:rPr>
                <w:lang w:val="es-US" w:eastAsia="zh-CN"/>
              </w:rPr>
              <w:t>CA_n2A-n30A</w:t>
            </w:r>
          </w:p>
          <w:p w14:paraId="4C04B5CA" w14:textId="77777777" w:rsidR="0043634C" w:rsidRPr="001C7E11" w:rsidRDefault="0043634C" w:rsidP="007642C9">
            <w:pPr>
              <w:pStyle w:val="TAC"/>
              <w:rPr>
                <w:lang w:val="en-US" w:eastAsia="zh-CN"/>
              </w:rPr>
            </w:pPr>
            <w:r w:rsidRPr="001C7E11">
              <w:rPr>
                <w:lang w:val="es-US" w:eastAsia="zh-CN"/>
              </w:rPr>
              <w:t>CA_n14A-n30A</w:t>
            </w:r>
          </w:p>
        </w:tc>
        <w:tc>
          <w:tcPr>
            <w:tcW w:w="773" w:type="dxa"/>
            <w:tcBorders>
              <w:top w:val="single" w:sz="4" w:space="0" w:color="auto"/>
              <w:left w:val="single" w:sz="4" w:space="0" w:color="auto"/>
              <w:bottom w:val="single" w:sz="4" w:space="0" w:color="auto"/>
              <w:right w:val="single" w:sz="4" w:space="0" w:color="auto"/>
            </w:tcBorders>
            <w:vAlign w:val="center"/>
          </w:tcPr>
          <w:p w14:paraId="6BBEF0C7"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727FFC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748D1889" w14:textId="77777777" w:rsidR="0043634C" w:rsidRPr="001C7E11" w:rsidRDefault="0043634C" w:rsidP="007642C9">
            <w:pPr>
              <w:pStyle w:val="TAC"/>
              <w:rPr>
                <w:lang w:val="en-US" w:eastAsia="zh-CN"/>
              </w:rPr>
            </w:pPr>
            <w:r w:rsidRPr="001C7E11">
              <w:rPr>
                <w:lang w:val="en-US" w:eastAsia="zh-CN"/>
              </w:rPr>
              <w:t>0</w:t>
            </w:r>
          </w:p>
        </w:tc>
      </w:tr>
      <w:tr w:rsidR="0043634C" w:rsidRPr="001C7E11" w14:paraId="6E426062" w14:textId="77777777" w:rsidTr="007642C9">
        <w:trPr>
          <w:trHeight w:val="29"/>
        </w:trPr>
        <w:tc>
          <w:tcPr>
            <w:tcW w:w="2046" w:type="dxa"/>
            <w:tcBorders>
              <w:top w:val="nil"/>
              <w:left w:val="single" w:sz="4" w:space="0" w:color="auto"/>
              <w:bottom w:val="nil"/>
              <w:right w:val="single" w:sz="4" w:space="0" w:color="auto"/>
            </w:tcBorders>
            <w:vAlign w:val="center"/>
          </w:tcPr>
          <w:p w14:paraId="0620A2D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D13380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59CB19" w14:textId="77777777" w:rsidR="0043634C" w:rsidRPr="001C7E11" w:rsidRDefault="0043634C" w:rsidP="007642C9">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0D1546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99FB07C" w14:textId="77777777" w:rsidR="0043634C" w:rsidRPr="001C7E11" w:rsidRDefault="0043634C" w:rsidP="007642C9">
            <w:pPr>
              <w:pStyle w:val="TAC"/>
              <w:rPr>
                <w:lang w:val="en-US" w:eastAsia="zh-CN"/>
              </w:rPr>
            </w:pPr>
          </w:p>
        </w:tc>
      </w:tr>
      <w:tr w:rsidR="0043634C" w:rsidRPr="001C7E11" w14:paraId="38394E1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378798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FDBEA1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AF71D4" w14:textId="77777777" w:rsidR="0043634C" w:rsidRPr="001C7E11" w:rsidRDefault="0043634C" w:rsidP="007642C9">
            <w:pPr>
              <w:pStyle w:val="TAC"/>
              <w:rPr>
                <w:lang w:val="en-US" w:eastAsia="zh-CN"/>
              </w:rPr>
            </w:pPr>
            <w:r w:rsidRPr="001C7E11">
              <w:rPr>
                <w:lang w:val="en-US" w:eastAsia="zh-CN"/>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FAEC22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single" w:sz="4" w:space="0" w:color="auto"/>
              <w:right w:val="single" w:sz="4" w:space="0" w:color="auto"/>
            </w:tcBorders>
            <w:vAlign w:val="center"/>
          </w:tcPr>
          <w:p w14:paraId="7E5C5BC3" w14:textId="77777777" w:rsidR="0043634C" w:rsidRPr="001C7E11" w:rsidRDefault="0043634C" w:rsidP="007642C9">
            <w:pPr>
              <w:pStyle w:val="TAC"/>
              <w:rPr>
                <w:lang w:val="en-US" w:eastAsia="zh-CN"/>
              </w:rPr>
            </w:pPr>
          </w:p>
        </w:tc>
      </w:tr>
      <w:tr w:rsidR="0043634C" w:rsidRPr="001C7E11" w14:paraId="351210F8" w14:textId="77777777" w:rsidTr="007642C9">
        <w:trPr>
          <w:trHeight w:val="29"/>
        </w:trPr>
        <w:tc>
          <w:tcPr>
            <w:tcW w:w="2046" w:type="dxa"/>
            <w:tcBorders>
              <w:top w:val="nil"/>
              <w:left w:val="single" w:sz="4" w:space="0" w:color="auto"/>
              <w:bottom w:val="nil"/>
              <w:right w:val="single" w:sz="4" w:space="0" w:color="auto"/>
            </w:tcBorders>
            <w:vAlign w:val="center"/>
          </w:tcPr>
          <w:p w14:paraId="09767532" w14:textId="77777777" w:rsidR="0043634C" w:rsidRPr="001C7E11" w:rsidRDefault="0043634C" w:rsidP="007642C9">
            <w:pPr>
              <w:pStyle w:val="TAC"/>
              <w:rPr>
                <w:lang w:val="en-US" w:eastAsia="zh-CN"/>
              </w:rPr>
            </w:pPr>
            <w:r w:rsidRPr="001C7E11">
              <w:rPr>
                <w:lang w:val="en-US" w:eastAsia="zh-CN"/>
              </w:rPr>
              <w:t>CA_n2A-n14A-n66A</w:t>
            </w:r>
          </w:p>
        </w:tc>
        <w:tc>
          <w:tcPr>
            <w:tcW w:w="1718" w:type="dxa"/>
            <w:tcBorders>
              <w:top w:val="single" w:sz="4" w:space="0" w:color="auto"/>
              <w:left w:val="single" w:sz="4" w:space="0" w:color="auto"/>
              <w:bottom w:val="nil"/>
              <w:right w:val="single" w:sz="4" w:space="0" w:color="auto"/>
            </w:tcBorders>
            <w:vAlign w:val="center"/>
          </w:tcPr>
          <w:p w14:paraId="207ABDA8" w14:textId="77777777" w:rsidR="0043634C" w:rsidRPr="001C7E11" w:rsidRDefault="0043634C" w:rsidP="007642C9">
            <w:pPr>
              <w:pStyle w:val="TAC"/>
              <w:rPr>
                <w:lang w:val="es-US" w:eastAsia="zh-CN"/>
              </w:rPr>
            </w:pPr>
            <w:r w:rsidRPr="001C7E11">
              <w:rPr>
                <w:lang w:val="es-US" w:eastAsia="zh-CN"/>
              </w:rPr>
              <w:t>CA_n2A-n14A</w:t>
            </w:r>
          </w:p>
          <w:p w14:paraId="1FCA9C3E" w14:textId="77777777" w:rsidR="0043634C" w:rsidRPr="001C7E11" w:rsidRDefault="0043634C" w:rsidP="007642C9">
            <w:pPr>
              <w:pStyle w:val="TAC"/>
              <w:rPr>
                <w:lang w:val="es-US" w:eastAsia="zh-CN"/>
              </w:rPr>
            </w:pPr>
            <w:r w:rsidRPr="001C7E11">
              <w:rPr>
                <w:lang w:val="es-US" w:eastAsia="zh-CN"/>
              </w:rPr>
              <w:t>CA_n2A-n66A</w:t>
            </w:r>
          </w:p>
          <w:p w14:paraId="3AD8B191" w14:textId="77777777" w:rsidR="0043634C" w:rsidRPr="001C7E11" w:rsidRDefault="0043634C" w:rsidP="007642C9">
            <w:pPr>
              <w:pStyle w:val="TAC"/>
              <w:rPr>
                <w:lang w:val="en-US" w:eastAsia="zh-CN"/>
              </w:rPr>
            </w:pPr>
            <w:r w:rsidRPr="001C7E11">
              <w:rPr>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2620E69D"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73BCDD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C543215" w14:textId="77777777" w:rsidR="0043634C" w:rsidRPr="001C7E11" w:rsidRDefault="0043634C" w:rsidP="007642C9">
            <w:pPr>
              <w:pStyle w:val="TAC"/>
              <w:rPr>
                <w:lang w:val="en-US" w:eastAsia="zh-CN"/>
              </w:rPr>
            </w:pPr>
            <w:r w:rsidRPr="001C7E11">
              <w:rPr>
                <w:lang w:val="en-US" w:eastAsia="zh-CN"/>
              </w:rPr>
              <w:t>0</w:t>
            </w:r>
          </w:p>
        </w:tc>
      </w:tr>
      <w:tr w:rsidR="0043634C" w:rsidRPr="001C7E11" w14:paraId="10212289" w14:textId="77777777" w:rsidTr="007642C9">
        <w:trPr>
          <w:trHeight w:val="29"/>
        </w:trPr>
        <w:tc>
          <w:tcPr>
            <w:tcW w:w="2046" w:type="dxa"/>
            <w:tcBorders>
              <w:top w:val="nil"/>
              <w:left w:val="single" w:sz="4" w:space="0" w:color="auto"/>
              <w:bottom w:val="nil"/>
              <w:right w:val="single" w:sz="4" w:space="0" w:color="auto"/>
            </w:tcBorders>
            <w:vAlign w:val="center"/>
          </w:tcPr>
          <w:p w14:paraId="1121BC8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64B71D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5B58A4" w14:textId="77777777" w:rsidR="0043634C" w:rsidRPr="001C7E11" w:rsidRDefault="0043634C" w:rsidP="007642C9">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7664580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29102B2" w14:textId="77777777" w:rsidR="0043634C" w:rsidRPr="001C7E11" w:rsidRDefault="0043634C" w:rsidP="007642C9">
            <w:pPr>
              <w:pStyle w:val="TAC"/>
              <w:rPr>
                <w:lang w:val="en-US" w:eastAsia="zh-CN"/>
              </w:rPr>
            </w:pPr>
          </w:p>
        </w:tc>
      </w:tr>
      <w:tr w:rsidR="0043634C" w:rsidRPr="001C7E11" w14:paraId="34F62D6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2369A4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3C911E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C06D50"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82E57D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4ED0C1B" w14:textId="77777777" w:rsidR="0043634C" w:rsidRPr="001C7E11" w:rsidRDefault="0043634C" w:rsidP="007642C9">
            <w:pPr>
              <w:pStyle w:val="TAC"/>
              <w:rPr>
                <w:lang w:val="en-US" w:eastAsia="zh-CN"/>
              </w:rPr>
            </w:pPr>
          </w:p>
        </w:tc>
      </w:tr>
      <w:tr w:rsidR="0043634C" w:rsidRPr="001C7E11" w14:paraId="3F09C06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33931E5" w14:textId="77777777" w:rsidR="0043634C" w:rsidRPr="001C7E11" w:rsidRDefault="0043634C" w:rsidP="007642C9">
            <w:pPr>
              <w:pStyle w:val="TAC"/>
              <w:rPr>
                <w:lang w:val="en-US" w:eastAsia="zh-CN"/>
              </w:rPr>
            </w:pPr>
            <w:r w:rsidRPr="001C7E11">
              <w:rPr>
                <w:lang w:val="en-US" w:eastAsia="zh-CN"/>
              </w:rPr>
              <w:t>CA_n2(2A)-n14A-n66A</w:t>
            </w:r>
          </w:p>
        </w:tc>
        <w:tc>
          <w:tcPr>
            <w:tcW w:w="1718" w:type="dxa"/>
            <w:tcBorders>
              <w:top w:val="single" w:sz="4" w:space="0" w:color="auto"/>
              <w:left w:val="single" w:sz="4" w:space="0" w:color="auto"/>
              <w:bottom w:val="nil"/>
              <w:right w:val="single" w:sz="4" w:space="0" w:color="auto"/>
            </w:tcBorders>
            <w:vAlign w:val="center"/>
          </w:tcPr>
          <w:p w14:paraId="243BF7BC" w14:textId="77777777" w:rsidR="0043634C" w:rsidRPr="001C7E11" w:rsidRDefault="0043634C" w:rsidP="007642C9">
            <w:pPr>
              <w:pStyle w:val="TAC"/>
              <w:rPr>
                <w:lang w:val="es-US" w:eastAsia="zh-CN"/>
              </w:rPr>
            </w:pPr>
            <w:r w:rsidRPr="001C7E11">
              <w:rPr>
                <w:lang w:val="es-US" w:eastAsia="zh-CN"/>
              </w:rPr>
              <w:t>CA_n2A-n14A</w:t>
            </w:r>
          </w:p>
          <w:p w14:paraId="2B9B9D19" w14:textId="77777777" w:rsidR="0043634C" w:rsidRPr="001C7E11" w:rsidRDefault="0043634C" w:rsidP="007642C9">
            <w:pPr>
              <w:pStyle w:val="TAC"/>
              <w:rPr>
                <w:lang w:val="es-US" w:eastAsia="zh-CN"/>
              </w:rPr>
            </w:pPr>
            <w:r w:rsidRPr="001C7E11">
              <w:rPr>
                <w:lang w:val="es-US" w:eastAsia="zh-CN"/>
              </w:rPr>
              <w:t>CA_n2A-n66A</w:t>
            </w:r>
          </w:p>
          <w:p w14:paraId="0BE68B99" w14:textId="77777777" w:rsidR="0043634C" w:rsidRPr="001C7E11" w:rsidRDefault="0043634C" w:rsidP="007642C9">
            <w:pPr>
              <w:pStyle w:val="TAC"/>
              <w:rPr>
                <w:lang w:val="en-US" w:eastAsia="zh-CN"/>
              </w:rPr>
            </w:pPr>
            <w:r w:rsidRPr="001C7E11">
              <w:rPr>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268612F2"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091A7C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6EDD68C8" w14:textId="77777777" w:rsidR="0043634C" w:rsidRPr="001C7E11" w:rsidRDefault="0043634C" w:rsidP="007642C9">
            <w:pPr>
              <w:pStyle w:val="TAC"/>
              <w:rPr>
                <w:lang w:val="en-US" w:eastAsia="zh-CN"/>
              </w:rPr>
            </w:pPr>
            <w:r w:rsidRPr="001C7E11">
              <w:rPr>
                <w:lang w:val="en-US" w:eastAsia="zh-CN"/>
              </w:rPr>
              <w:t>0</w:t>
            </w:r>
          </w:p>
        </w:tc>
      </w:tr>
      <w:tr w:rsidR="0043634C" w:rsidRPr="001C7E11" w14:paraId="3CCC3FB5" w14:textId="77777777" w:rsidTr="007642C9">
        <w:trPr>
          <w:trHeight w:val="29"/>
        </w:trPr>
        <w:tc>
          <w:tcPr>
            <w:tcW w:w="2046" w:type="dxa"/>
            <w:tcBorders>
              <w:top w:val="nil"/>
              <w:left w:val="single" w:sz="4" w:space="0" w:color="auto"/>
              <w:bottom w:val="nil"/>
              <w:right w:val="single" w:sz="4" w:space="0" w:color="auto"/>
            </w:tcBorders>
            <w:vAlign w:val="center"/>
          </w:tcPr>
          <w:p w14:paraId="742755F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41A763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361BE3" w14:textId="77777777" w:rsidR="0043634C" w:rsidRPr="001C7E11" w:rsidRDefault="0043634C" w:rsidP="007642C9">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04D8894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216B938" w14:textId="77777777" w:rsidR="0043634C" w:rsidRPr="001C7E11" w:rsidRDefault="0043634C" w:rsidP="007642C9">
            <w:pPr>
              <w:pStyle w:val="TAC"/>
              <w:rPr>
                <w:lang w:val="en-US" w:eastAsia="zh-CN"/>
              </w:rPr>
            </w:pPr>
          </w:p>
        </w:tc>
      </w:tr>
      <w:tr w:rsidR="0043634C" w:rsidRPr="001C7E11" w14:paraId="57B57A5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2B4DC9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F7F9BE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8C7085"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FC55E1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1B71536" w14:textId="77777777" w:rsidR="0043634C" w:rsidRPr="001C7E11" w:rsidRDefault="0043634C" w:rsidP="007642C9">
            <w:pPr>
              <w:pStyle w:val="TAC"/>
              <w:rPr>
                <w:lang w:val="en-US" w:eastAsia="zh-CN"/>
              </w:rPr>
            </w:pPr>
          </w:p>
        </w:tc>
      </w:tr>
      <w:tr w:rsidR="0043634C" w:rsidRPr="001C7E11" w14:paraId="2D35473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822CDD1" w14:textId="77777777" w:rsidR="0043634C" w:rsidRPr="001C7E11" w:rsidRDefault="0043634C" w:rsidP="007642C9">
            <w:pPr>
              <w:pStyle w:val="TAC"/>
              <w:rPr>
                <w:lang w:val="en-US" w:eastAsia="zh-CN"/>
              </w:rPr>
            </w:pPr>
            <w:r w:rsidRPr="001C7E11">
              <w:rPr>
                <w:lang w:val="en-US" w:eastAsia="zh-CN"/>
              </w:rPr>
              <w:t>CA_n2(2A)-n14A-n66(2A)</w:t>
            </w:r>
          </w:p>
        </w:tc>
        <w:tc>
          <w:tcPr>
            <w:tcW w:w="1718" w:type="dxa"/>
            <w:tcBorders>
              <w:top w:val="single" w:sz="4" w:space="0" w:color="auto"/>
              <w:left w:val="single" w:sz="4" w:space="0" w:color="auto"/>
              <w:bottom w:val="nil"/>
              <w:right w:val="single" w:sz="4" w:space="0" w:color="auto"/>
            </w:tcBorders>
            <w:vAlign w:val="center"/>
          </w:tcPr>
          <w:p w14:paraId="1A3EBAF2" w14:textId="77777777" w:rsidR="0043634C" w:rsidRPr="001C7E11" w:rsidRDefault="0043634C" w:rsidP="007642C9">
            <w:pPr>
              <w:pStyle w:val="TAC"/>
              <w:rPr>
                <w:lang w:val="es-US" w:eastAsia="zh-CN"/>
              </w:rPr>
            </w:pPr>
            <w:r w:rsidRPr="001C7E11">
              <w:rPr>
                <w:lang w:val="es-US" w:eastAsia="zh-CN"/>
              </w:rPr>
              <w:t>CA_n2A-n14A</w:t>
            </w:r>
          </w:p>
          <w:p w14:paraId="73969E97" w14:textId="77777777" w:rsidR="0043634C" w:rsidRPr="001C7E11" w:rsidRDefault="0043634C" w:rsidP="007642C9">
            <w:pPr>
              <w:pStyle w:val="TAC"/>
              <w:rPr>
                <w:lang w:val="es-US" w:eastAsia="zh-CN"/>
              </w:rPr>
            </w:pPr>
            <w:r w:rsidRPr="001C7E11">
              <w:rPr>
                <w:lang w:val="es-US" w:eastAsia="zh-CN"/>
              </w:rPr>
              <w:t>CA_n2A-n66A</w:t>
            </w:r>
          </w:p>
          <w:p w14:paraId="744F0E66" w14:textId="77777777" w:rsidR="0043634C" w:rsidRPr="001C7E11" w:rsidRDefault="0043634C" w:rsidP="007642C9">
            <w:pPr>
              <w:pStyle w:val="TAC"/>
              <w:rPr>
                <w:lang w:val="en-US" w:eastAsia="zh-CN"/>
              </w:rPr>
            </w:pPr>
            <w:r w:rsidRPr="001C7E11">
              <w:rPr>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17E84F86"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63F93E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0191487" w14:textId="77777777" w:rsidR="0043634C" w:rsidRPr="001C7E11" w:rsidRDefault="0043634C" w:rsidP="007642C9">
            <w:pPr>
              <w:pStyle w:val="TAC"/>
              <w:rPr>
                <w:lang w:val="en-US" w:eastAsia="zh-CN"/>
              </w:rPr>
            </w:pPr>
            <w:r w:rsidRPr="001C7E11">
              <w:rPr>
                <w:lang w:val="en-US" w:eastAsia="zh-CN"/>
              </w:rPr>
              <w:t>0</w:t>
            </w:r>
          </w:p>
        </w:tc>
      </w:tr>
      <w:tr w:rsidR="0043634C" w:rsidRPr="001C7E11" w14:paraId="3FD58211" w14:textId="77777777" w:rsidTr="007642C9">
        <w:trPr>
          <w:trHeight w:val="29"/>
        </w:trPr>
        <w:tc>
          <w:tcPr>
            <w:tcW w:w="2046" w:type="dxa"/>
            <w:tcBorders>
              <w:top w:val="nil"/>
              <w:left w:val="single" w:sz="4" w:space="0" w:color="auto"/>
              <w:bottom w:val="nil"/>
              <w:right w:val="single" w:sz="4" w:space="0" w:color="auto"/>
            </w:tcBorders>
            <w:vAlign w:val="center"/>
          </w:tcPr>
          <w:p w14:paraId="6FF9464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90A921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94983D" w14:textId="77777777" w:rsidR="0043634C" w:rsidRPr="001C7E11" w:rsidRDefault="0043634C" w:rsidP="007642C9">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0A121F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0A1F233" w14:textId="77777777" w:rsidR="0043634C" w:rsidRPr="001C7E11" w:rsidRDefault="0043634C" w:rsidP="007642C9">
            <w:pPr>
              <w:pStyle w:val="TAC"/>
              <w:rPr>
                <w:lang w:val="en-US" w:eastAsia="zh-CN"/>
              </w:rPr>
            </w:pPr>
          </w:p>
        </w:tc>
      </w:tr>
      <w:tr w:rsidR="0043634C" w:rsidRPr="001C7E11" w14:paraId="4460784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CEBA37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6EAC52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9B2AFD"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6CCE51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7D7D20CE" w14:textId="77777777" w:rsidR="0043634C" w:rsidRPr="001C7E11" w:rsidRDefault="0043634C" w:rsidP="007642C9">
            <w:pPr>
              <w:pStyle w:val="TAC"/>
              <w:rPr>
                <w:lang w:val="en-US" w:eastAsia="zh-CN"/>
              </w:rPr>
            </w:pPr>
          </w:p>
        </w:tc>
      </w:tr>
      <w:tr w:rsidR="0043634C" w:rsidRPr="001C7E11" w14:paraId="39DDD0A3" w14:textId="77777777" w:rsidTr="007642C9">
        <w:trPr>
          <w:trHeight w:val="29"/>
        </w:trPr>
        <w:tc>
          <w:tcPr>
            <w:tcW w:w="2046" w:type="dxa"/>
            <w:tcBorders>
              <w:top w:val="nil"/>
              <w:left w:val="single" w:sz="4" w:space="0" w:color="auto"/>
              <w:bottom w:val="nil"/>
              <w:right w:val="single" w:sz="4" w:space="0" w:color="auto"/>
            </w:tcBorders>
            <w:vAlign w:val="center"/>
          </w:tcPr>
          <w:p w14:paraId="43F3C005" w14:textId="77777777" w:rsidR="0043634C" w:rsidRPr="001C7E11" w:rsidRDefault="0043634C" w:rsidP="007642C9">
            <w:pPr>
              <w:pStyle w:val="TAC"/>
              <w:rPr>
                <w:kern w:val="2"/>
                <w:szCs w:val="22"/>
                <w:lang w:val="en-US" w:eastAsia="zh-CN"/>
              </w:rPr>
            </w:pPr>
            <w:r w:rsidRPr="001C7E11">
              <w:rPr>
                <w:kern w:val="2"/>
                <w:szCs w:val="22"/>
                <w:lang w:val="en-US" w:eastAsia="zh-CN"/>
              </w:rPr>
              <w:t>CA_n2A-n14A-n66(2A)</w:t>
            </w:r>
          </w:p>
        </w:tc>
        <w:tc>
          <w:tcPr>
            <w:tcW w:w="1718" w:type="dxa"/>
            <w:tcBorders>
              <w:top w:val="single" w:sz="4" w:space="0" w:color="auto"/>
              <w:left w:val="single" w:sz="4" w:space="0" w:color="auto"/>
              <w:bottom w:val="nil"/>
              <w:right w:val="single" w:sz="4" w:space="0" w:color="auto"/>
            </w:tcBorders>
            <w:vAlign w:val="center"/>
          </w:tcPr>
          <w:p w14:paraId="791A536F" w14:textId="77777777" w:rsidR="0043634C" w:rsidRPr="001C7E11" w:rsidRDefault="0043634C" w:rsidP="007642C9">
            <w:pPr>
              <w:pStyle w:val="TAC"/>
              <w:rPr>
                <w:kern w:val="2"/>
                <w:lang w:val="es-US" w:eastAsia="zh-CN"/>
              </w:rPr>
            </w:pPr>
            <w:r w:rsidRPr="001C7E11">
              <w:rPr>
                <w:kern w:val="2"/>
                <w:szCs w:val="22"/>
                <w:lang w:val="es-US" w:eastAsia="zh-CN"/>
              </w:rPr>
              <w:t>CA_n2A-n14A</w:t>
            </w:r>
          </w:p>
          <w:p w14:paraId="01FFBE71" w14:textId="77777777" w:rsidR="0043634C" w:rsidRPr="001C7E11" w:rsidRDefault="0043634C" w:rsidP="007642C9">
            <w:pPr>
              <w:pStyle w:val="TAC"/>
              <w:rPr>
                <w:kern w:val="2"/>
                <w:szCs w:val="22"/>
                <w:lang w:val="es-US" w:eastAsia="zh-CN"/>
              </w:rPr>
            </w:pPr>
            <w:r w:rsidRPr="001C7E11">
              <w:rPr>
                <w:kern w:val="2"/>
                <w:szCs w:val="22"/>
                <w:lang w:val="es-US" w:eastAsia="zh-CN"/>
              </w:rPr>
              <w:t>CA_n2A-n66A</w:t>
            </w:r>
          </w:p>
          <w:p w14:paraId="4B39A4EE" w14:textId="77777777" w:rsidR="0043634C" w:rsidRPr="001C7E11" w:rsidRDefault="0043634C" w:rsidP="007642C9">
            <w:pPr>
              <w:pStyle w:val="TAC"/>
              <w:rPr>
                <w:kern w:val="2"/>
                <w:szCs w:val="22"/>
                <w:lang w:val="en-US" w:eastAsia="zh-CN"/>
              </w:rPr>
            </w:pPr>
            <w:r w:rsidRPr="001C7E11">
              <w:rPr>
                <w:kern w:val="2"/>
                <w:szCs w:val="22"/>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7D791AEC" w14:textId="77777777" w:rsidR="0043634C" w:rsidRPr="001C7E11" w:rsidRDefault="0043634C" w:rsidP="007642C9">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A0AC61F" w14:textId="77777777" w:rsidR="0043634C" w:rsidRPr="001C7E11" w:rsidRDefault="0043634C" w:rsidP="007642C9">
            <w:pPr>
              <w:pStyle w:val="TAC"/>
              <w:rPr>
                <w:rFonts w:ascii="Calibri" w:hAnsi="Calibri"/>
                <w:kern w:val="2"/>
                <w:sz w:val="21"/>
                <w:szCs w:val="22"/>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A5F6CCC" w14:textId="77777777" w:rsidR="0043634C" w:rsidRPr="001C7E11" w:rsidRDefault="0043634C" w:rsidP="007642C9">
            <w:pPr>
              <w:pStyle w:val="TAC"/>
              <w:rPr>
                <w:kern w:val="2"/>
                <w:szCs w:val="22"/>
                <w:lang w:val="en-US" w:eastAsia="zh-CN"/>
              </w:rPr>
            </w:pPr>
            <w:r w:rsidRPr="001C7E11">
              <w:rPr>
                <w:kern w:val="2"/>
                <w:szCs w:val="22"/>
                <w:lang w:val="en-US" w:eastAsia="zh-CN"/>
              </w:rPr>
              <w:t>0</w:t>
            </w:r>
          </w:p>
        </w:tc>
      </w:tr>
      <w:tr w:rsidR="0043634C" w:rsidRPr="001C7E11" w14:paraId="71FCF8A8" w14:textId="77777777" w:rsidTr="007642C9">
        <w:trPr>
          <w:trHeight w:val="29"/>
        </w:trPr>
        <w:tc>
          <w:tcPr>
            <w:tcW w:w="2046" w:type="dxa"/>
            <w:tcBorders>
              <w:top w:val="nil"/>
              <w:left w:val="single" w:sz="4" w:space="0" w:color="auto"/>
              <w:bottom w:val="nil"/>
              <w:right w:val="single" w:sz="4" w:space="0" w:color="auto"/>
            </w:tcBorders>
            <w:vAlign w:val="center"/>
          </w:tcPr>
          <w:p w14:paraId="0D99C0E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E892C0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6B4D3B" w14:textId="77777777" w:rsidR="0043634C" w:rsidRPr="001C7E11" w:rsidRDefault="0043634C" w:rsidP="007642C9">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27EA2D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F3A7DE8" w14:textId="77777777" w:rsidR="0043634C" w:rsidRPr="001C7E11" w:rsidRDefault="0043634C" w:rsidP="007642C9">
            <w:pPr>
              <w:pStyle w:val="TAC"/>
              <w:rPr>
                <w:lang w:val="en-US" w:eastAsia="zh-CN"/>
              </w:rPr>
            </w:pPr>
          </w:p>
        </w:tc>
      </w:tr>
      <w:tr w:rsidR="0043634C" w:rsidRPr="001C7E11" w14:paraId="0668E3D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0DC3AE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BCC326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B5FFF2"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828A3A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5A1C2FF6" w14:textId="77777777" w:rsidR="0043634C" w:rsidRPr="001C7E11" w:rsidRDefault="0043634C" w:rsidP="007642C9">
            <w:pPr>
              <w:pStyle w:val="TAC"/>
              <w:rPr>
                <w:lang w:val="en-US" w:eastAsia="zh-CN"/>
              </w:rPr>
            </w:pPr>
          </w:p>
        </w:tc>
      </w:tr>
      <w:tr w:rsidR="0043634C" w:rsidRPr="001C7E11" w14:paraId="20D8357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0F938B3" w14:textId="77777777" w:rsidR="0043634C" w:rsidRPr="001C7E11" w:rsidRDefault="0043634C" w:rsidP="007642C9">
            <w:pPr>
              <w:pStyle w:val="TAC"/>
              <w:rPr>
                <w:lang w:val="en-US" w:eastAsia="zh-CN"/>
              </w:rPr>
            </w:pPr>
            <w:r w:rsidRPr="001C7E11">
              <w:rPr>
                <w:lang w:val="en-US" w:eastAsia="zh-CN"/>
              </w:rPr>
              <w:t>CA_n2A-n14A-n66(3A)</w:t>
            </w:r>
          </w:p>
        </w:tc>
        <w:tc>
          <w:tcPr>
            <w:tcW w:w="1718" w:type="dxa"/>
            <w:tcBorders>
              <w:top w:val="single" w:sz="4" w:space="0" w:color="auto"/>
              <w:left w:val="single" w:sz="4" w:space="0" w:color="auto"/>
              <w:bottom w:val="nil"/>
              <w:right w:val="single" w:sz="4" w:space="0" w:color="auto"/>
            </w:tcBorders>
            <w:vAlign w:val="center"/>
          </w:tcPr>
          <w:p w14:paraId="7400E817" w14:textId="77777777" w:rsidR="0043634C" w:rsidRPr="001C7E11" w:rsidRDefault="0043634C" w:rsidP="007642C9">
            <w:pPr>
              <w:pStyle w:val="TAC"/>
              <w:rPr>
                <w:lang w:val="es-US" w:eastAsia="zh-CN"/>
              </w:rPr>
            </w:pPr>
            <w:r w:rsidRPr="001C7E11">
              <w:rPr>
                <w:lang w:val="es-US" w:eastAsia="zh-CN"/>
              </w:rPr>
              <w:t>CA_n2A-n14A</w:t>
            </w:r>
          </w:p>
          <w:p w14:paraId="61D4BBFB" w14:textId="77777777" w:rsidR="0043634C" w:rsidRPr="001C7E11" w:rsidRDefault="0043634C" w:rsidP="007642C9">
            <w:pPr>
              <w:pStyle w:val="TAC"/>
              <w:rPr>
                <w:lang w:val="es-US" w:eastAsia="zh-CN"/>
              </w:rPr>
            </w:pPr>
            <w:r w:rsidRPr="001C7E11">
              <w:rPr>
                <w:lang w:val="es-US" w:eastAsia="zh-CN"/>
              </w:rPr>
              <w:t>CA_n2A-n66A</w:t>
            </w:r>
          </w:p>
          <w:p w14:paraId="393C7AB4" w14:textId="77777777" w:rsidR="0043634C" w:rsidRPr="001C7E11" w:rsidRDefault="0043634C" w:rsidP="007642C9">
            <w:pPr>
              <w:pStyle w:val="TAC"/>
              <w:rPr>
                <w:lang w:val="en-US" w:eastAsia="zh-CN"/>
              </w:rPr>
            </w:pPr>
            <w:r w:rsidRPr="001C7E11">
              <w:rPr>
                <w:lang w:val="es-US" w:eastAsia="zh-CN"/>
              </w:rPr>
              <w:t>CA_n14A-n66A</w:t>
            </w:r>
          </w:p>
        </w:tc>
        <w:tc>
          <w:tcPr>
            <w:tcW w:w="773" w:type="dxa"/>
            <w:tcBorders>
              <w:top w:val="single" w:sz="4" w:space="0" w:color="auto"/>
              <w:left w:val="single" w:sz="4" w:space="0" w:color="auto"/>
              <w:bottom w:val="single" w:sz="4" w:space="0" w:color="auto"/>
              <w:right w:val="single" w:sz="4" w:space="0" w:color="auto"/>
            </w:tcBorders>
            <w:vAlign w:val="center"/>
          </w:tcPr>
          <w:p w14:paraId="603C2228"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DF73F6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14861AF" w14:textId="77777777" w:rsidR="0043634C" w:rsidRPr="001C7E11" w:rsidRDefault="0043634C" w:rsidP="007642C9">
            <w:pPr>
              <w:pStyle w:val="TAC"/>
              <w:rPr>
                <w:lang w:val="en-US" w:eastAsia="zh-CN"/>
              </w:rPr>
            </w:pPr>
            <w:r w:rsidRPr="001C7E11">
              <w:rPr>
                <w:lang w:val="en-US" w:eastAsia="zh-CN"/>
              </w:rPr>
              <w:t>0</w:t>
            </w:r>
          </w:p>
        </w:tc>
      </w:tr>
      <w:tr w:rsidR="0043634C" w:rsidRPr="001C7E11" w14:paraId="4C2CCAFE" w14:textId="77777777" w:rsidTr="007642C9">
        <w:trPr>
          <w:trHeight w:val="29"/>
        </w:trPr>
        <w:tc>
          <w:tcPr>
            <w:tcW w:w="2046" w:type="dxa"/>
            <w:tcBorders>
              <w:top w:val="nil"/>
              <w:left w:val="single" w:sz="4" w:space="0" w:color="auto"/>
              <w:bottom w:val="nil"/>
              <w:right w:val="single" w:sz="4" w:space="0" w:color="auto"/>
            </w:tcBorders>
            <w:vAlign w:val="center"/>
          </w:tcPr>
          <w:p w14:paraId="2186F2B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11B097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46D4AD" w14:textId="77777777" w:rsidR="0043634C" w:rsidRPr="001C7E11" w:rsidRDefault="0043634C" w:rsidP="007642C9">
            <w:pPr>
              <w:pStyle w:val="TAC"/>
              <w:rPr>
                <w:lang w:val="en-US" w:eastAsia="zh-CN"/>
              </w:rPr>
            </w:pPr>
            <w:r w:rsidRPr="001C7E11">
              <w:rPr>
                <w:lang w:val="en-US" w:eastAsia="zh-CN"/>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959BE6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2EA28D1" w14:textId="77777777" w:rsidR="0043634C" w:rsidRPr="001C7E11" w:rsidRDefault="0043634C" w:rsidP="007642C9">
            <w:pPr>
              <w:pStyle w:val="TAC"/>
              <w:rPr>
                <w:lang w:val="en-US" w:eastAsia="zh-CN"/>
              </w:rPr>
            </w:pPr>
          </w:p>
        </w:tc>
      </w:tr>
      <w:tr w:rsidR="0043634C" w:rsidRPr="001C7E11" w14:paraId="1180D67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D744FC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2259FD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72FD5D"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E6E99F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4415C058" w14:textId="77777777" w:rsidR="0043634C" w:rsidRPr="001C7E11" w:rsidRDefault="0043634C" w:rsidP="007642C9">
            <w:pPr>
              <w:pStyle w:val="TAC"/>
              <w:rPr>
                <w:lang w:val="en-US" w:eastAsia="zh-CN"/>
              </w:rPr>
            </w:pPr>
          </w:p>
        </w:tc>
      </w:tr>
      <w:tr w:rsidR="0043634C" w:rsidRPr="001C7E11" w14:paraId="7096F157" w14:textId="77777777" w:rsidTr="007642C9">
        <w:trPr>
          <w:trHeight w:val="29"/>
        </w:trPr>
        <w:tc>
          <w:tcPr>
            <w:tcW w:w="2046" w:type="dxa"/>
            <w:tcBorders>
              <w:top w:val="nil"/>
              <w:left w:val="single" w:sz="4" w:space="0" w:color="auto"/>
              <w:bottom w:val="nil"/>
              <w:right w:val="single" w:sz="4" w:space="0" w:color="auto"/>
            </w:tcBorders>
            <w:vAlign w:val="center"/>
          </w:tcPr>
          <w:p w14:paraId="16B0A605" w14:textId="3DB68945" w:rsidR="0043634C" w:rsidRPr="001C7E11" w:rsidRDefault="00303825" w:rsidP="007642C9">
            <w:pPr>
              <w:pStyle w:val="TAC"/>
              <w:rPr>
                <w:lang w:val="en-US" w:eastAsia="zh-CN"/>
              </w:rPr>
            </w:pPr>
            <w:ins w:id="47" w:author="ZTE-Ma Zhifeng" w:date="2024-10-07T13:5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CA_n2A-n14A-n77A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1DDBAED" w14:textId="77777777" w:rsidR="0043634C" w:rsidRPr="001C7E11" w:rsidRDefault="0043634C" w:rsidP="007642C9">
            <w:pPr>
              <w:pStyle w:val="TAC"/>
              <w:rPr>
                <w:lang w:val="en-US"/>
              </w:rPr>
            </w:pPr>
            <w:r w:rsidRPr="001C7E11">
              <w:rPr>
                <w:lang w:val="en-US"/>
              </w:rPr>
              <w:t>n77</w:t>
            </w:r>
            <w:r w:rsidRPr="001C7E11">
              <w:rPr>
                <w:vertAlign w:val="superscript"/>
                <w:lang w:val="en-US"/>
              </w:rPr>
              <w:t>7,9</w:t>
            </w:r>
          </w:p>
          <w:p w14:paraId="0258D6EA" w14:textId="77777777" w:rsidR="0043634C" w:rsidRPr="001C7E11" w:rsidRDefault="0043634C" w:rsidP="007642C9">
            <w:pPr>
              <w:pStyle w:val="TAC"/>
              <w:rPr>
                <w:lang w:val="en-US"/>
              </w:rPr>
            </w:pPr>
            <w:r w:rsidRPr="001C7E11">
              <w:rPr>
                <w:lang w:val="en-US"/>
              </w:rPr>
              <w:t>CA_n2A-n14A</w:t>
            </w:r>
          </w:p>
          <w:p w14:paraId="2539870E" w14:textId="77777777" w:rsidR="0043634C" w:rsidRPr="001C7E11" w:rsidRDefault="0043634C" w:rsidP="007642C9">
            <w:pPr>
              <w:pStyle w:val="TAC"/>
              <w:rPr>
                <w:vertAlign w:val="superscript"/>
                <w:lang w:val="en-US"/>
              </w:rPr>
            </w:pPr>
            <w:r w:rsidRPr="001C7E11">
              <w:rPr>
                <w:lang w:val="en-US"/>
              </w:rPr>
              <w:t>CA_n2A-n77A</w:t>
            </w:r>
            <w:r w:rsidRPr="001C7E11">
              <w:rPr>
                <w:vertAlign w:val="superscript"/>
                <w:lang w:val="en-US"/>
              </w:rPr>
              <w:t>7</w:t>
            </w:r>
          </w:p>
          <w:p w14:paraId="2AFEF8D5" w14:textId="77777777" w:rsidR="0043634C" w:rsidRPr="001C7E11" w:rsidRDefault="0043634C" w:rsidP="007642C9">
            <w:pPr>
              <w:pStyle w:val="TAC"/>
              <w:rPr>
                <w:lang w:val="en-US" w:eastAsia="zh-CN"/>
              </w:rPr>
            </w:pPr>
            <w:r w:rsidRPr="001C7E11">
              <w:rPr>
                <w:lang w:val="en-US"/>
              </w:rPr>
              <w:t>CA_n14A-n77A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29CDE92"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7133CB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80C07E0" w14:textId="77777777" w:rsidR="0043634C" w:rsidRPr="001C7E11" w:rsidRDefault="0043634C" w:rsidP="007642C9">
            <w:pPr>
              <w:pStyle w:val="TAC"/>
              <w:rPr>
                <w:lang w:val="en-US" w:eastAsia="zh-CN"/>
              </w:rPr>
            </w:pPr>
            <w:r w:rsidRPr="001C7E11">
              <w:rPr>
                <w:lang w:val="en-US" w:eastAsia="zh-CN"/>
              </w:rPr>
              <w:t>0</w:t>
            </w:r>
          </w:p>
        </w:tc>
      </w:tr>
      <w:tr w:rsidR="0043634C" w:rsidRPr="001C7E11" w14:paraId="578CD0F2" w14:textId="77777777" w:rsidTr="007642C9">
        <w:trPr>
          <w:trHeight w:val="29"/>
        </w:trPr>
        <w:tc>
          <w:tcPr>
            <w:tcW w:w="2046" w:type="dxa"/>
            <w:tcBorders>
              <w:top w:val="nil"/>
              <w:left w:val="single" w:sz="4" w:space="0" w:color="auto"/>
              <w:bottom w:val="nil"/>
              <w:right w:val="single" w:sz="4" w:space="0" w:color="auto"/>
            </w:tcBorders>
            <w:vAlign w:val="center"/>
          </w:tcPr>
          <w:p w14:paraId="69B5960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64A963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72855E" w14:textId="77777777" w:rsidR="0043634C" w:rsidRPr="001C7E11" w:rsidRDefault="0043634C" w:rsidP="007642C9">
            <w:pPr>
              <w:pStyle w:val="TAC"/>
              <w:rPr>
                <w:lang w:val="en-US" w:eastAsia="zh-CN"/>
              </w:rPr>
            </w:pPr>
            <w:r w:rsidRPr="001C7E11">
              <w:rPr>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12732D8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7A59D34" w14:textId="77777777" w:rsidR="0043634C" w:rsidRPr="001C7E11" w:rsidRDefault="0043634C" w:rsidP="007642C9">
            <w:pPr>
              <w:pStyle w:val="TAC"/>
              <w:rPr>
                <w:lang w:val="en-US" w:eastAsia="zh-CN"/>
              </w:rPr>
            </w:pPr>
          </w:p>
        </w:tc>
      </w:tr>
      <w:tr w:rsidR="0043634C" w:rsidRPr="001C7E11" w14:paraId="43FA980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038B3D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A576C5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E2F78D"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C3FC8C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606F53B" w14:textId="77777777" w:rsidR="0043634C" w:rsidRPr="001C7E11" w:rsidRDefault="0043634C" w:rsidP="007642C9">
            <w:pPr>
              <w:pStyle w:val="TAC"/>
              <w:rPr>
                <w:lang w:val="en-US" w:eastAsia="zh-CN"/>
              </w:rPr>
            </w:pPr>
          </w:p>
        </w:tc>
      </w:tr>
      <w:tr w:rsidR="0043634C" w:rsidRPr="001C7E11" w14:paraId="2176229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FA7E65D" w14:textId="4FB74B78" w:rsidR="0043634C" w:rsidRPr="001C7E11" w:rsidRDefault="00303825" w:rsidP="007642C9">
            <w:pPr>
              <w:pStyle w:val="TAC"/>
              <w:rPr>
                <w:lang w:val="en-US" w:eastAsia="zh-CN"/>
              </w:rPr>
            </w:pPr>
            <w:ins w:id="48" w:author="ZTE-Ma Zhifeng" w:date="2024-10-07T13:5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CA_n2A-n14A-n77(2A)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73D6E1A" w14:textId="77777777" w:rsidR="0043634C" w:rsidRPr="001C7E11" w:rsidRDefault="0043634C" w:rsidP="007642C9">
            <w:pPr>
              <w:pStyle w:val="TAC"/>
            </w:pPr>
            <w:r w:rsidRPr="001C7E11">
              <w:t>n77</w:t>
            </w:r>
            <w:r w:rsidRPr="001C7E11">
              <w:rPr>
                <w:vertAlign w:val="superscript"/>
              </w:rPr>
              <w:t>7,9</w:t>
            </w:r>
          </w:p>
          <w:p w14:paraId="3AB5C013" w14:textId="77777777" w:rsidR="0043634C" w:rsidRPr="001C7E11" w:rsidRDefault="0043634C" w:rsidP="007642C9">
            <w:pPr>
              <w:pStyle w:val="TAC"/>
            </w:pPr>
            <w:r w:rsidRPr="001C7E11">
              <w:t>CA_n2A</w:t>
            </w:r>
            <w:r w:rsidRPr="001C7E11">
              <w:rPr>
                <w:kern w:val="2"/>
                <w:szCs w:val="22"/>
                <w:lang w:val="es-US" w:eastAsia="zh-CN"/>
              </w:rPr>
              <w:t>-</w:t>
            </w:r>
            <w:r w:rsidRPr="001C7E11">
              <w:t>n14A</w:t>
            </w:r>
          </w:p>
          <w:p w14:paraId="69967091" w14:textId="77777777" w:rsidR="0043634C" w:rsidRPr="001C7E11" w:rsidRDefault="0043634C" w:rsidP="007642C9">
            <w:pPr>
              <w:pStyle w:val="TAC"/>
            </w:pPr>
            <w:r w:rsidRPr="001C7E11">
              <w:t>CA_n2A-n77A</w:t>
            </w:r>
            <w:r w:rsidRPr="001C7E11">
              <w:rPr>
                <w:vertAlign w:val="superscript"/>
              </w:rPr>
              <w:t>7</w:t>
            </w:r>
          </w:p>
          <w:p w14:paraId="4B695872" w14:textId="77777777" w:rsidR="0043634C" w:rsidRPr="001C7E11" w:rsidRDefault="0043634C" w:rsidP="007642C9">
            <w:pPr>
              <w:pStyle w:val="TAC"/>
              <w:rPr>
                <w:lang w:val="en-US" w:eastAsia="zh-CN"/>
              </w:rPr>
            </w:pPr>
            <w:r w:rsidRPr="001C7E11">
              <w:t>CA_n14A-n77A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372EB3A" w14:textId="77777777" w:rsidR="0043634C" w:rsidRPr="001C7E11" w:rsidRDefault="0043634C" w:rsidP="007642C9">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AB6D36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2DA081E" w14:textId="77777777" w:rsidR="0043634C" w:rsidRPr="001C7E11" w:rsidRDefault="0043634C" w:rsidP="007642C9">
            <w:pPr>
              <w:pStyle w:val="TAC"/>
              <w:rPr>
                <w:lang w:val="en-US" w:eastAsia="zh-CN"/>
              </w:rPr>
            </w:pPr>
            <w:r w:rsidRPr="001C7E11">
              <w:rPr>
                <w:lang w:val="en-US" w:eastAsia="zh-CN"/>
              </w:rPr>
              <w:t>0</w:t>
            </w:r>
          </w:p>
        </w:tc>
      </w:tr>
      <w:tr w:rsidR="0043634C" w:rsidRPr="001C7E11" w14:paraId="7C942C9C" w14:textId="77777777" w:rsidTr="007642C9">
        <w:trPr>
          <w:trHeight w:val="29"/>
        </w:trPr>
        <w:tc>
          <w:tcPr>
            <w:tcW w:w="2046" w:type="dxa"/>
            <w:tcBorders>
              <w:top w:val="nil"/>
              <w:left w:val="single" w:sz="4" w:space="0" w:color="auto"/>
              <w:bottom w:val="nil"/>
              <w:right w:val="single" w:sz="4" w:space="0" w:color="auto"/>
            </w:tcBorders>
            <w:vAlign w:val="center"/>
          </w:tcPr>
          <w:p w14:paraId="4C1AD85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CE9A23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0135C7" w14:textId="77777777" w:rsidR="0043634C" w:rsidRPr="001C7E11" w:rsidRDefault="0043634C" w:rsidP="007642C9">
            <w:pPr>
              <w:pStyle w:val="TAC"/>
              <w:rPr>
                <w:lang w:val="en-US"/>
              </w:rPr>
            </w:pPr>
            <w:r w:rsidRPr="001C7E11">
              <w:rPr>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4B7901A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C419F96" w14:textId="77777777" w:rsidR="0043634C" w:rsidRPr="001C7E11" w:rsidRDefault="0043634C" w:rsidP="007642C9">
            <w:pPr>
              <w:pStyle w:val="TAC"/>
              <w:rPr>
                <w:lang w:val="en-US" w:eastAsia="zh-CN"/>
              </w:rPr>
            </w:pPr>
          </w:p>
        </w:tc>
      </w:tr>
      <w:tr w:rsidR="0043634C" w:rsidRPr="001C7E11" w14:paraId="5E73A5B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B8044E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2DFF88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4D5B9B"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C034F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FBD5BB3" w14:textId="77777777" w:rsidR="0043634C" w:rsidRPr="001C7E11" w:rsidRDefault="0043634C" w:rsidP="007642C9">
            <w:pPr>
              <w:pStyle w:val="TAC"/>
              <w:rPr>
                <w:lang w:val="en-US" w:eastAsia="zh-CN"/>
              </w:rPr>
            </w:pPr>
          </w:p>
        </w:tc>
      </w:tr>
      <w:tr w:rsidR="0043634C" w:rsidRPr="001C7E11" w14:paraId="7512735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5A82B9B" w14:textId="2287344F" w:rsidR="0043634C" w:rsidRPr="001C7E11" w:rsidRDefault="00303825" w:rsidP="007642C9">
            <w:pPr>
              <w:pStyle w:val="TAC"/>
              <w:rPr>
                <w:lang w:val="en-US" w:eastAsia="zh-CN"/>
              </w:rPr>
            </w:pPr>
            <w:ins w:id="49" w:author="ZTE-Ma Zhifeng" w:date="2024-10-07T13:5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CA_n2(2A)-n14A-n77A</w:t>
              </w:r>
              <w:r>
                <w:rPr>
                  <w:lang w:val="en-US" w:eastAsia="zh-CN"/>
                </w:rPr>
                <w:fldChar w:fldCharType="end"/>
              </w:r>
            </w:ins>
          </w:p>
        </w:tc>
        <w:tc>
          <w:tcPr>
            <w:tcW w:w="1718" w:type="dxa"/>
            <w:tcBorders>
              <w:left w:val="single" w:sz="4" w:space="0" w:color="auto"/>
              <w:bottom w:val="nil"/>
              <w:right w:val="single" w:sz="4" w:space="0" w:color="auto"/>
            </w:tcBorders>
            <w:shd w:val="clear" w:color="auto" w:fill="auto"/>
          </w:tcPr>
          <w:p w14:paraId="6F9D848A" w14:textId="77777777" w:rsidR="0043634C" w:rsidRPr="001C7E11" w:rsidRDefault="0043634C" w:rsidP="007642C9">
            <w:pPr>
              <w:pStyle w:val="TAC"/>
            </w:pPr>
            <w:r w:rsidRPr="001C7E11">
              <w:t>n77</w:t>
            </w:r>
            <w:r w:rsidRPr="001C7E11">
              <w:rPr>
                <w:vertAlign w:val="superscript"/>
              </w:rPr>
              <w:t>7,9</w:t>
            </w:r>
          </w:p>
          <w:p w14:paraId="08F29AEC" w14:textId="77777777" w:rsidR="0043634C" w:rsidRPr="001C7E11" w:rsidRDefault="0043634C" w:rsidP="007642C9">
            <w:pPr>
              <w:pStyle w:val="TAC"/>
            </w:pPr>
            <w:r w:rsidRPr="001C7E11">
              <w:t>CA_n2A-n14A</w:t>
            </w:r>
          </w:p>
          <w:p w14:paraId="5E2DFBB7" w14:textId="77777777" w:rsidR="0043634C" w:rsidRPr="001C7E11" w:rsidRDefault="0043634C" w:rsidP="007642C9">
            <w:pPr>
              <w:pStyle w:val="TAC"/>
            </w:pPr>
            <w:r w:rsidRPr="001C7E11">
              <w:t>CA_n2A-n77A</w:t>
            </w:r>
            <w:r w:rsidRPr="001C7E11">
              <w:rPr>
                <w:vertAlign w:val="superscript"/>
              </w:rPr>
              <w:t>7</w:t>
            </w:r>
          </w:p>
          <w:p w14:paraId="251E8D39" w14:textId="77777777" w:rsidR="0043634C" w:rsidRPr="001C7E11" w:rsidRDefault="0043634C" w:rsidP="007642C9">
            <w:pPr>
              <w:pStyle w:val="TAC"/>
              <w:rPr>
                <w:lang w:val="en-US" w:eastAsia="zh-CN"/>
              </w:rPr>
            </w:pPr>
            <w:r w:rsidRPr="001C7E11">
              <w:t>CA_n14A-n77A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01C9335" w14:textId="77777777" w:rsidR="0043634C" w:rsidRPr="001C7E11" w:rsidRDefault="0043634C" w:rsidP="007642C9">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348276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21B86E3" w14:textId="77777777" w:rsidR="0043634C" w:rsidRPr="001C7E11" w:rsidRDefault="0043634C" w:rsidP="007642C9">
            <w:pPr>
              <w:pStyle w:val="TAC"/>
              <w:rPr>
                <w:lang w:val="en-US" w:eastAsia="zh-CN"/>
              </w:rPr>
            </w:pPr>
            <w:r w:rsidRPr="001C7E11">
              <w:rPr>
                <w:lang w:val="en-US" w:eastAsia="zh-CN"/>
              </w:rPr>
              <w:t>0</w:t>
            </w:r>
          </w:p>
        </w:tc>
      </w:tr>
      <w:tr w:rsidR="0043634C" w:rsidRPr="001C7E11" w14:paraId="194986E2" w14:textId="77777777" w:rsidTr="007642C9">
        <w:trPr>
          <w:trHeight w:val="29"/>
        </w:trPr>
        <w:tc>
          <w:tcPr>
            <w:tcW w:w="2046" w:type="dxa"/>
            <w:tcBorders>
              <w:top w:val="nil"/>
              <w:left w:val="single" w:sz="4" w:space="0" w:color="auto"/>
              <w:bottom w:val="nil"/>
              <w:right w:val="single" w:sz="4" w:space="0" w:color="auto"/>
            </w:tcBorders>
            <w:vAlign w:val="center"/>
          </w:tcPr>
          <w:p w14:paraId="5FE0401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906D8F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BE612F" w14:textId="77777777" w:rsidR="0043634C" w:rsidRPr="001C7E11" w:rsidRDefault="0043634C" w:rsidP="007642C9">
            <w:pPr>
              <w:pStyle w:val="TAC"/>
              <w:rPr>
                <w:lang w:val="en-US"/>
              </w:rPr>
            </w:pPr>
            <w:r w:rsidRPr="001C7E11">
              <w:rPr>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60A31FA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D02A38F" w14:textId="77777777" w:rsidR="0043634C" w:rsidRPr="001C7E11" w:rsidRDefault="0043634C" w:rsidP="007642C9">
            <w:pPr>
              <w:pStyle w:val="TAC"/>
              <w:rPr>
                <w:lang w:val="en-US" w:eastAsia="zh-CN"/>
              </w:rPr>
            </w:pPr>
          </w:p>
        </w:tc>
      </w:tr>
      <w:tr w:rsidR="0043634C" w:rsidRPr="001C7E11" w14:paraId="671DDD8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4C84F2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391C78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0C557"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4BF43A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893BF47" w14:textId="77777777" w:rsidR="0043634C" w:rsidRPr="001C7E11" w:rsidRDefault="0043634C" w:rsidP="007642C9">
            <w:pPr>
              <w:pStyle w:val="TAC"/>
              <w:rPr>
                <w:lang w:val="en-US" w:eastAsia="zh-CN"/>
              </w:rPr>
            </w:pPr>
          </w:p>
        </w:tc>
      </w:tr>
      <w:tr w:rsidR="0043634C" w:rsidRPr="001C7E11" w14:paraId="7004211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FC99DD2" w14:textId="14B97507" w:rsidR="0043634C" w:rsidRPr="001C7E11" w:rsidRDefault="00303825" w:rsidP="007642C9">
            <w:pPr>
              <w:pStyle w:val="TAC"/>
              <w:rPr>
                <w:lang w:val="en-US" w:eastAsia="zh-CN"/>
              </w:rPr>
            </w:pPr>
            <w:ins w:id="50" w:author="ZTE-Ma Zhifeng" w:date="2024-10-07T13:56: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303825">
                <w:rPr>
                  <w:rStyle w:val="ad"/>
                  <w:kern w:val="2"/>
                  <w:szCs w:val="22"/>
                  <w:lang w:val="en-US" w:eastAsia="zh-CN"/>
                </w:rPr>
                <w:t>CA_n2(2A)-n14A-n77(2A)</w:t>
              </w:r>
              <w:r>
                <w:rPr>
                  <w:kern w:val="2"/>
                  <w:szCs w:val="22"/>
                  <w:lang w:val="en-US" w:eastAsia="zh-CN"/>
                </w:rPr>
                <w:fldChar w:fldCharType="end"/>
              </w:r>
            </w:ins>
          </w:p>
        </w:tc>
        <w:tc>
          <w:tcPr>
            <w:tcW w:w="1718" w:type="dxa"/>
            <w:tcBorders>
              <w:top w:val="single" w:sz="4" w:space="0" w:color="auto"/>
              <w:left w:val="single" w:sz="4" w:space="0" w:color="auto"/>
              <w:bottom w:val="nil"/>
              <w:right w:val="single" w:sz="4" w:space="0" w:color="auto"/>
            </w:tcBorders>
          </w:tcPr>
          <w:p w14:paraId="74B8908D" w14:textId="77777777" w:rsidR="0043634C" w:rsidRPr="009137A2" w:rsidRDefault="0043634C" w:rsidP="007642C9">
            <w:pPr>
              <w:pStyle w:val="TAC"/>
              <w:rPr>
                <w:lang w:eastAsia="zh-CN"/>
              </w:rPr>
            </w:pPr>
            <w:r w:rsidRPr="00E61D25">
              <w:t>n77</w:t>
            </w:r>
            <w:r w:rsidRPr="00E61D25">
              <w:rPr>
                <w:vertAlign w:val="superscript"/>
              </w:rPr>
              <w:t>7</w:t>
            </w:r>
            <w:r>
              <w:rPr>
                <w:rFonts w:hint="eastAsia"/>
                <w:vertAlign w:val="superscript"/>
                <w:lang w:eastAsia="zh-CN"/>
              </w:rPr>
              <w:t>,9</w:t>
            </w:r>
          </w:p>
          <w:p w14:paraId="678E5673" w14:textId="77777777" w:rsidR="0043634C" w:rsidRPr="00E61D25" w:rsidRDefault="0043634C" w:rsidP="007642C9">
            <w:pPr>
              <w:pStyle w:val="TAC"/>
              <w:rPr>
                <w:rFonts w:cs="Arial"/>
                <w:szCs w:val="18"/>
              </w:rPr>
            </w:pPr>
            <w:r w:rsidRPr="00E61D25">
              <w:rPr>
                <w:rFonts w:cs="Arial"/>
                <w:szCs w:val="18"/>
              </w:rPr>
              <w:t>CA_n2A-n14A</w:t>
            </w:r>
          </w:p>
          <w:p w14:paraId="5A9762E7" w14:textId="77777777" w:rsidR="0043634C" w:rsidRPr="00E61D25" w:rsidRDefault="0043634C" w:rsidP="007642C9">
            <w:pPr>
              <w:pStyle w:val="TAC"/>
              <w:rPr>
                <w:rFonts w:cs="Arial"/>
                <w:szCs w:val="18"/>
              </w:rPr>
            </w:pPr>
            <w:r w:rsidRPr="00E61D25">
              <w:rPr>
                <w:rFonts w:cs="Arial"/>
                <w:szCs w:val="18"/>
              </w:rPr>
              <w:t>CA_n2A-n77A</w:t>
            </w:r>
            <w:r w:rsidRPr="00E61D25">
              <w:rPr>
                <w:vertAlign w:val="superscript"/>
              </w:rPr>
              <w:t>7</w:t>
            </w:r>
          </w:p>
          <w:p w14:paraId="7CBA0BAF" w14:textId="77777777" w:rsidR="0043634C" w:rsidRPr="001C7E11" w:rsidRDefault="0043634C" w:rsidP="007642C9">
            <w:pPr>
              <w:pStyle w:val="TAC"/>
              <w:rPr>
                <w:lang w:val="en-US" w:eastAsia="zh-CN"/>
              </w:rPr>
            </w:pPr>
            <w:r w:rsidRPr="00E61D25">
              <w:rPr>
                <w:rFonts w:cs="Arial"/>
                <w:szCs w:val="18"/>
              </w:rPr>
              <w:t>CA_n14A-n77A</w:t>
            </w:r>
            <w:r w:rsidRPr="00E61D25">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85F3BA1" w14:textId="77777777" w:rsidR="0043634C" w:rsidRPr="001C7E11" w:rsidRDefault="0043634C" w:rsidP="007642C9">
            <w:pPr>
              <w:pStyle w:val="TAC"/>
              <w:rPr>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87F372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5372A3D6"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77EED818" w14:textId="77777777" w:rsidTr="007642C9">
        <w:trPr>
          <w:trHeight w:val="29"/>
        </w:trPr>
        <w:tc>
          <w:tcPr>
            <w:tcW w:w="2046" w:type="dxa"/>
            <w:tcBorders>
              <w:top w:val="nil"/>
              <w:left w:val="single" w:sz="4" w:space="0" w:color="auto"/>
              <w:bottom w:val="nil"/>
              <w:right w:val="single" w:sz="4" w:space="0" w:color="auto"/>
            </w:tcBorders>
            <w:vAlign w:val="center"/>
          </w:tcPr>
          <w:p w14:paraId="6976026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F466F3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24CC31" w14:textId="77777777" w:rsidR="0043634C" w:rsidRPr="001C7E11" w:rsidRDefault="0043634C" w:rsidP="007642C9">
            <w:pPr>
              <w:pStyle w:val="TAC"/>
              <w:rPr>
                <w:lang w:val="en-US"/>
              </w:rPr>
            </w:pPr>
            <w:r w:rsidRPr="001C7E11">
              <w:rPr>
                <w:kern w:val="2"/>
                <w:szCs w:val="22"/>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ABA7DE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F7C8B0A" w14:textId="77777777" w:rsidR="0043634C" w:rsidRPr="001C7E11" w:rsidRDefault="0043634C" w:rsidP="007642C9">
            <w:pPr>
              <w:pStyle w:val="TAC"/>
              <w:rPr>
                <w:lang w:val="en-US" w:eastAsia="zh-CN"/>
              </w:rPr>
            </w:pPr>
          </w:p>
        </w:tc>
      </w:tr>
      <w:tr w:rsidR="0043634C" w:rsidRPr="001C7E11" w14:paraId="741E92A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0E50C4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E14C78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364CD2" w14:textId="77777777" w:rsidR="0043634C" w:rsidRPr="001C7E11" w:rsidRDefault="0043634C" w:rsidP="007642C9">
            <w:pPr>
              <w:pStyle w:val="TAC"/>
              <w:rPr>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2DED8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0FE3AB2" w14:textId="77777777" w:rsidR="0043634C" w:rsidRPr="001C7E11" w:rsidRDefault="0043634C" w:rsidP="007642C9">
            <w:pPr>
              <w:pStyle w:val="TAC"/>
              <w:rPr>
                <w:lang w:val="en-US" w:eastAsia="zh-CN"/>
              </w:rPr>
            </w:pPr>
          </w:p>
        </w:tc>
      </w:tr>
      <w:tr w:rsidR="0043634C" w:rsidRPr="001C7E11" w14:paraId="656B30CB" w14:textId="77777777" w:rsidTr="007642C9">
        <w:trPr>
          <w:trHeight w:val="29"/>
        </w:trPr>
        <w:tc>
          <w:tcPr>
            <w:tcW w:w="2046" w:type="dxa"/>
            <w:tcBorders>
              <w:top w:val="single" w:sz="4" w:space="0" w:color="auto"/>
              <w:left w:val="single" w:sz="4" w:space="0" w:color="auto"/>
              <w:bottom w:val="nil"/>
              <w:right w:val="single" w:sz="4" w:space="0" w:color="auto"/>
            </w:tcBorders>
          </w:tcPr>
          <w:p w14:paraId="53ED289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CA_n2A-n29A-n30A</w:t>
            </w:r>
          </w:p>
        </w:tc>
        <w:tc>
          <w:tcPr>
            <w:tcW w:w="1718" w:type="dxa"/>
            <w:tcBorders>
              <w:top w:val="single" w:sz="4" w:space="0" w:color="auto"/>
              <w:left w:val="single" w:sz="4" w:space="0" w:color="auto"/>
              <w:bottom w:val="nil"/>
              <w:right w:val="single" w:sz="4" w:space="0" w:color="auto"/>
            </w:tcBorders>
            <w:vAlign w:val="center"/>
          </w:tcPr>
          <w:p w14:paraId="4C3C43B0" w14:textId="77777777" w:rsidR="0043634C" w:rsidRPr="001C7E11" w:rsidRDefault="0043634C" w:rsidP="007642C9">
            <w:pPr>
              <w:pStyle w:val="TAC"/>
              <w:rPr>
                <w:rFonts w:cs="Arial"/>
                <w:color w:val="000000"/>
                <w:szCs w:val="18"/>
                <w:lang w:val="en-US" w:eastAsia="zh-CN" w:bidi="ar"/>
              </w:rPr>
            </w:pPr>
            <w:r w:rsidRPr="001C7E11">
              <w:rPr>
                <w:szCs w:val="18"/>
              </w:rPr>
              <w:t>CA_n2A-n</w:t>
            </w:r>
            <w:r w:rsidRPr="001C7E11">
              <w:rPr>
                <w:rFonts w:hint="eastAsia"/>
                <w:szCs w:val="18"/>
                <w:lang w:val="en-US" w:eastAsia="zh-CN"/>
              </w:rPr>
              <w:t>30</w:t>
            </w:r>
            <w:r w:rsidRPr="001C7E11">
              <w:rPr>
                <w:szCs w:val="18"/>
              </w:rPr>
              <w:t>A</w:t>
            </w:r>
          </w:p>
        </w:tc>
        <w:tc>
          <w:tcPr>
            <w:tcW w:w="773" w:type="dxa"/>
            <w:tcBorders>
              <w:top w:val="single" w:sz="4" w:space="0" w:color="auto"/>
              <w:left w:val="single" w:sz="4" w:space="0" w:color="auto"/>
              <w:bottom w:val="single" w:sz="4" w:space="0" w:color="auto"/>
              <w:right w:val="single" w:sz="4" w:space="0" w:color="auto"/>
            </w:tcBorders>
          </w:tcPr>
          <w:p w14:paraId="3EFD8E4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049183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337DB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7B5BD227" w14:textId="77777777" w:rsidTr="007642C9">
        <w:trPr>
          <w:trHeight w:val="29"/>
        </w:trPr>
        <w:tc>
          <w:tcPr>
            <w:tcW w:w="2046" w:type="dxa"/>
            <w:tcBorders>
              <w:top w:val="nil"/>
              <w:left w:val="single" w:sz="4" w:space="0" w:color="auto"/>
              <w:bottom w:val="nil"/>
              <w:right w:val="single" w:sz="4" w:space="0" w:color="auto"/>
            </w:tcBorders>
          </w:tcPr>
          <w:p w14:paraId="5C3BCEFC"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7D808152"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5EE169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59E52C4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7E01A40" w14:textId="77777777" w:rsidR="0043634C" w:rsidRPr="001C7E11" w:rsidRDefault="0043634C" w:rsidP="007642C9">
            <w:pPr>
              <w:pStyle w:val="TAC"/>
              <w:rPr>
                <w:rFonts w:cs="Arial"/>
                <w:color w:val="000000"/>
                <w:szCs w:val="18"/>
                <w:lang w:val="en-US" w:eastAsia="zh-CN" w:bidi="ar"/>
              </w:rPr>
            </w:pPr>
          </w:p>
        </w:tc>
      </w:tr>
      <w:tr w:rsidR="0043634C" w:rsidRPr="001C7E11" w14:paraId="06F04297" w14:textId="77777777" w:rsidTr="007642C9">
        <w:trPr>
          <w:trHeight w:val="29"/>
        </w:trPr>
        <w:tc>
          <w:tcPr>
            <w:tcW w:w="2046" w:type="dxa"/>
            <w:tcBorders>
              <w:top w:val="nil"/>
              <w:left w:val="single" w:sz="4" w:space="0" w:color="auto"/>
              <w:bottom w:val="single" w:sz="4" w:space="0" w:color="auto"/>
              <w:right w:val="single" w:sz="4" w:space="0" w:color="auto"/>
            </w:tcBorders>
          </w:tcPr>
          <w:p w14:paraId="0C9A1842"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EA159A5"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EF8D53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B18D416"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528D0471" w14:textId="77777777" w:rsidR="0043634C" w:rsidRPr="001C7E11" w:rsidRDefault="0043634C" w:rsidP="007642C9">
            <w:pPr>
              <w:pStyle w:val="TAC"/>
              <w:rPr>
                <w:rFonts w:cs="Arial"/>
                <w:color w:val="000000"/>
                <w:szCs w:val="18"/>
                <w:lang w:val="en-US" w:eastAsia="zh-CN" w:bidi="ar"/>
              </w:rPr>
            </w:pPr>
          </w:p>
        </w:tc>
      </w:tr>
      <w:tr w:rsidR="0043634C" w:rsidRPr="001C7E11" w14:paraId="675F5D40" w14:textId="77777777" w:rsidTr="007642C9">
        <w:trPr>
          <w:trHeight w:val="29"/>
        </w:trPr>
        <w:tc>
          <w:tcPr>
            <w:tcW w:w="2046" w:type="dxa"/>
            <w:tcBorders>
              <w:top w:val="single" w:sz="4" w:space="0" w:color="auto"/>
              <w:left w:val="single" w:sz="4" w:space="0" w:color="auto"/>
              <w:bottom w:val="nil"/>
              <w:right w:val="single" w:sz="4" w:space="0" w:color="auto"/>
            </w:tcBorders>
          </w:tcPr>
          <w:p w14:paraId="4A373EA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CA_n2(2A)-n29A-n30A</w:t>
            </w:r>
          </w:p>
        </w:tc>
        <w:tc>
          <w:tcPr>
            <w:tcW w:w="1718" w:type="dxa"/>
            <w:tcBorders>
              <w:top w:val="single" w:sz="4" w:space="0" w:color="auto"/>
              <w:left w:val="single" w:sz="4" w:space="0" w:color="auto"/>
              <w:bottom w:val="nil"/>
              <w:right w:val="single" w:sz="4" w:space="0" w:color="auto"/>
            </w:tcBorders>
            <w:vAlign w:val="center"/>
          </w:tcPr>
          <w:p w14:paraId="446C1F94" w14:textId="77777777" w:rsidR="0043634C" w:rsidRPr="001C7E11" w:rsidRDefault="0043634C" w:rsidP="007642C9">
            <w:pPr>
              <w:pStyle w:val="TAC"/>
              <w:rPr>
                <w:rFonts w:cs="Arial"/>
                <w:color w:val="000000"/>
                <w:szCs w:val="18"/>
                <w:lang w:val="en-US" w:eastAsia="zh-CN" w:bidi="ar"/>
              </w:rPr>
            </w:pPr>
            <w:r w:rsidRPr="001C7E11">
              <w:rPr>
                <w:szCs w:val="18"/>
              </w:rPr>
              <w:t>CA_n2A-n</w:t>
            </w:r>
            <w:r w:rsidRPr="001C7E11">
              <w:rPr>
                <w:rFonts w:hint="eastAsia"/>
                <w:szCs w:val="18"/>
                <w:lang w:val="en-US" w:eastAsia="zh-CN"/>
              </w:rPr>
              <w:t>30</w:t>
            </w:r>
            <w:r w:rsidRPr="001C7E11">
              <w:rPr>
                <w:szCs w:val="18"/>
              </w:rPr>
              <w:t>A</w:t>
            </w:r>
          </w:p>
        </w:tc>
        <w:tc>
          <w:tcPr>
            <w:tcW w:w="773" w:type="dxa"/>
            <w:tcBorders>
              <w:top w:val="single" w:sz="4" w:space="0" w:color="auto"/>
              <w:left w:val="single" w:sz="4" w:space="0" w:color="auto"/>
              <w:bottom w:val="single" w:sz="4" w:space="0" w:color="auto"/>
              <w:right w:val="single" w:sz="4" w:space="0" w:color="auto"/>
            </w:tcBorders>
          </w:tcPr>
          <w:p w14:paraId="03045B7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935B0E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w:t>
            </w:r>
            <w:r w:rsidRPr="001C7E11">
              <w:rPr>
                <w:rFonts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7BCFA0F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7D7CF0D1" w14:textId="77777777" w:rsidTr="007642C9">
        <w:trPr>
          <w:trHeight w:val="29"/>
        </w:trPr>
        <w:tc>
          <w:tcPr>
            <w:tcW w:w="2046" w:type="dxa"/>
            <w:tcBorders>
              <w:top w:val="nil"/>
              <w:left w:val="single" w:sz="4" w:space="0" w:color="auto"/>
              <w:bottom w:val="nil"/>
              <w:right w:val="single" w:sz="4" w:space="0" w:color="auto"/>
            </w:tcBorders>
          </w:tcPr>
          <w:p w14:paraId="50895690"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3FCAA4E2"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5C24526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879631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3DBACB1" w14:textId="77777777" w:rsidR="0043634C" w:rsidRPr="001C7E11" w:rsidRDefault="0043634C" w:rsidP="007642C9">
            <w:pPr>
              <w:pStyle w:val="TAC"/>
              <w:rPr>
                <w:rFonts w:cs="Arial"/>
                <w:color w:val="000000"/>
                <w:szCs w:val="18"/>
                <w:lang w:val="en-US" w:eastAsia="zh-CN" w:bidi="ar"/>
              </w:rPr>
            </w:pPr>
          </w:p>
        </w:tc>
      </w:tr>
      <w:tr w:rsidR="0043634C" w:rsidRPr="001C7E11" w14:paraId="2E36A121" w14:textId="77777777" w:rsidTr="007642C9">
        <w:trPr>
          <w:trHeight w:val="29"/>
        </w:trPr>
        <w:tc>
          <w:tcPr>
            <w:tcW w:w="2046" w:type="dxa"/>
            <w:tcBorders>
              <w:top w:val="nil"/>
              <w:left w:val="single" w:sz="4" w:space="0" w:color="auto"/>
              <w:bottom w:val="single" w:sz="4" w:space="0" w:color="auto"/>
              <w:right w:val="single" w:sz="4" w:space="0" w:color="auto"/>
            </w:tcBorders>
          </w:tcPr>
          <w:p w14:paraId="3D2F7F0E"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622A231C"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591E00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484B89B6"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w:t>
            </w:r>
          </w:p>
        </w:tc>
        <w:tc>
          <w:tcPr>
            <w:tcW w:w="1498" w:type="dxa"/>
            <w:tcBorders>
              <w:top w:val="nil"/>
              <w:left w:val="single" w:sz="4" w:space="0" w:color="auto"/>
              <w:bottom w:val="single" w:sz="4" w:space="0" w:color="auto"/>
              <w:right w:val="single" w:sz="4" w:space="0" w:color="auto"/>
            </w:tcBorders>
            <w:vAlign w:val="center"/>
          </w:tcPr>
          <w:p w14:paraId="14EEF4EB" w14:textId="77777777" w:rsidR="0043634C" w:rsidRPr="001C7E11" w:rsidRDefault="0043634C" w:rsidP="007642C9">
            <w:pPr>
              <w:pStyle w:val="TAC"/>
              <w:rPr>
                <w:rFonts w:cs="Arial"/>
                <w:color w:val="000000"/>
                <w:szCs w:val="18"/>
                <w:lang w:val="en-US" w:eastAsia="zh-CN" w:bidi="ar"/>
              </w:rPr>
            </w:pPr>
          </w:p>
        </w:tc>
      </w:tr>
      <w:tr w:rsidR="0043634C" w:rsidRPr="001C7E11" w14:paraId="5DD0BA65" w14:textId="77777777" w:rsidTr="007642C9">
        <w:trPr>
          <w:trHeight w:val="29"/>
        </w:trPr>
        <w:tc>
          <w:tcPr>
            <w:tcW w:w="2046" w:type="dxa"/>
            <w:tcBorders>
              <w:top w:val="single" w:sz="4" w:space="0" w:color="auto"/>
              <w:left w:val="single" w:sz="4" w:space="0" w:color="auto"/>
              <w:bottom w:val="nil"/>
              <w:right w:val="single" w:sz="4" w:space="0" w:color="auto"/>
            </w:tcBorders>
          </w:tcPr>
          <w:p w14:paraId="00D04CF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CA_n2A-n29A-n66A</w:t>
            </w:r>
          </w:p>
        </w:tc>
        <w:tc>
          <w:tcPr>
            <w:tcW w:w="1718" w:type="dxa"/>
            <w:tcBorders>
              <w:top w:val="single" w:sz="4" w:space="0" w:color="auto"/>
              <w:left w:val="single" w:sz="4" w:space="0" w:color="auto"/>
              <w:bottom w:val="nil"/>
              <w:right w:val="single" w:sz="4" w:space="0" w:color="auto"/>
            </w:tcBorders>
            <w:vAlign w:val="center"/>
          </w:tcPr>
          <w:p w14:paraId="5224D793" w14:textId="77777777" w:rsidR="0043634C" w:rsidRPr="001C7E11" w:rsidRDefault="0043634C" w:rsidP="007642C9">
            <w:pPr>
              <w:pStyle w:val="TAC"/>
              <w:rPr>
                <w:rFonts w:cs="Arial"/>
                <w:color w:val="000000"/>
                <w:szCs w:val="18"/>
                <w:lang w:val="en-US" w:eastAsia="zh-CN" w:bidi="ar"/>
              </w:rPr>
            </w:pPr>
            <w:r w:rsidRPr="001C7E11">
              <w:rPr>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6A6EFF5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F458E5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A73214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2CF76596" w14:textId="77777777" w:rsidTr="007642C9">
        <w:trPr>
          <w:trHeight w:val="29"/>
        </w:trPr>
        <w:tc>
          <w:tcPr>
            <w:tcW w:w="2046" w:type="dxa"/>
            <w:tcBorders>
              <w:top w:val="nil"/>
              <w:left w:val="single" w:sz="4" w:space="0" w:color="auto"/>
              <w:bottom w:val="nil"/>
              <w:right w:val="single" w:sz="4" w:space="0" w:color="auto"/>
            </w:tcBorders>
          </w:tcPr>
          <w:p w14:paraId="2B8B9C78"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25FE7107"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D42CD5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6CB89F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978DE5C" w14:textId="77777777" w:rsidR="0043634C" w:rsidRPr="001C7E11" w:rsidRDefault="0043634C" w:rsidP="007642C9">
            <w:pPr>
              <w:pStyle w:val="TAC"/>
              <w:rPr>
                <w:rFonts w:cs="Arial"/>
                <w:color w:val="000000"/>
                <w:szCs w:val="18"/>
                <w:lang w:val="en-US" w:eastAsia="zh-CN" w:bidi="ar"/>
              </w:rPr>
            </w:pPr>
          </w:p>
        </w:tc>
      </w:tr>
      <w:tr w:rsidR="0043634C" w:rsidRPr="001C7E11" w14:paraId="7610694A" w14:textId="77777777" w:rsidTr="007642C9">
        <w:trPr>
          <w:trHeight w:val="29"/>
        </w:trPr>
        <w:tc>
          <w:tcPr>
            <w:tcW w:w="2046" w:type="dxa"/>
            <w:tcBorders>
              <w:top w:val="nil"/>
              <w:left w:val="single" w:sz="4" w:space="0" w:color="auto"/>
              <w:bottom w:val="single" w:sz="4" w:space="0" w:color="auto"/>
              <w:right w:val="single" w:sz="4" w:space="0" w:color="auto"/>
            </w:tcBorders>
          </w:tcPr>
          <w:p w14:paraId="2A00F034"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010BC406"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B6BD87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35B6515"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w:t>
            </w:r>
            <w:r w:rsidRPr="001C7E11">
              <w:rPr>
                <w:rFonts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5441A980" w14:textId="77777777" w:rsidR="0043634C" w:rsidRPr="001C7E11" w:rsidRDefault="0043634C" w:rsidP="007642C9">
            <w:pPr>
              <w:pStyle w:val="TAC"/>
              <w:rPr>
                <w:rFonts w:cs="Arial"/>
                <w:color w:val="000000"/>
                <w:szCs w:val="18"/>
                <w:lang w:val="en-US" w:eastAsia="zh-CN" w:bidi="ar"/>
              </w:rPr>
            </w:pPr>
          </w:p>
        </w:tc>
      </w:tr>
      <w:tr w:rsidR="0043634C" w:rsidRPr="001C7E11" w14:paraId="3B68ED58" w14:textId="77777777" w:rsidTr="007642C9">
        <w:trPr>
          <w:trHeight w:val="29"/>
        </w:trPr>
        <w:tc>
          <w:tcPr>
            <w:tcW w:w="2046" w:type="dxa"/>
            <w:tcBorders>
              <w:top w:val="single" w:sz="4" w:space="0" w:color="auto"/>
              <w:left w:val="single" w:sz="4" w:space="0" w:color="auto"/>
              <w:bottom w:val="nil"/>
              <w:right w:val="single" w:sz="4" w:space="0" w:color="auto"/>
            </w:tcBorders>
          </w:tcPr>
          <w:p w14:paraId="6EA43B4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CA_n2(2A)-n29A-n66A</w:t>
            </w:r>
          </w:p>
        </w:tc>
        <w:tc>
          <w:tcPr>
            <w:tcW w:w="1718" w:type="dxa"/>
            <w:tcBorders>
              <w:top w:val="single" w:sz="4" w:space="0" w:color="auto"/>
              <w:left w:val="single" w:sz="4" w:space="0" w:color="auto"/>
              <w:bottom w:val="nil"/>
              <w:right w:val="single" w:sz="4" w:space="0" w:color="auto"/>
            </w:tcBorders>
            <w:vAlign w:val="center"/>
          </w:tcPr>
          <w:p w14:paraId="2D824B17" w14:textId="77777777" w:rsidR="0043634C" w:rsidRPr="001C7E11" w:rsidRDefault="0043634C" w:rsidP="007642C9">
            <w:pPr>
              <w:pStyle w:val="TAC"/>
              <w:rPr>
                <w:rFonts w:cs="Arial"/>
                <w:color w:val="000000"/>
                <w:szCs w:val="18"/>
                <w:lang w:val="en-US" w:eastAsia="zh-CN" w:bidi="ar"/>
              </w:rPr>
            </w:pPr>
            <w:r w:rsidRPr="001C7E11">
              <w:rPr>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7A876B6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83105A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w:t>
            </w:r>
            <w:r w:rsidRPr="001C7E11">
              <w:rPr>
                <w:rFonts w:cs="Arial" w:hint="eastAsia"/>
                <w:color w:val="000000"/>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4BB35FA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31ADAC5D" w14:textId="77777777" w:rsidTr="007642C9">
        <w:trPr>
          <w:trHeight w:val="29"/>
        </w:trPr>
        <w:tc>
          <w:tcPr>
            <w:tcW w:w="2046" w:type="dxa"/>
            <w:tcBorders>
              <w:top w:val="nil"/>
              <w:left w:val="single" w:sz="4" w:space="0" w:color="auto"/>
              <w:bottom w:val="nil"/>
              <w:right w:val="single" w:sz="4" w:space="0" w:color="auto"/>
            </w:tcBorders>
          </w:tcPr>
          <w:p w14:paraId="43662FD8"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42465A5E"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005AD6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4D924E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96A64E6" w14:textId="77777777" w:rsidR="0043634C" w:rsidRPr="001C7E11" w:rsidRDefault="0043634C" w:rsidP="007642C9">
            <w:pPr>
              <w:pStyle w:val="TAC"/>
              <w:rPr>
                <w:rFonts w:cs="Arial"/>
                <w:color w:val="000000"/>
                <w:szCs w:val="18"/>
                <w:lang w:val="en-US" w:eastAsia="zh-CN" w:bidi="ar"/>
              </w:rPr>
            </w:pPr>
          </w:p>
        </w:tc>
      </w:tr>
      <w:tr w:rsidR="0043634C" w:rsidRPr="001C7E11" w14:paraId="310C17C5" w14:textId="77777777" w:rsidTr="007642C9">
        <w:trPr>
          <w:trHeight w:val="29"/>
        </w:trPr>
        <w:tc>
          <w:tcPr>
            <w:tcW w:w="2046" w:type="dxa"/>
            <w:tcBorders>
              <w:top w:val="nil"/>
              <w:left w:val="single" w:sz="4" w:space="0" w:color="auto"/>
              <w:bottom w:val="single" w:sz="4" w:space="0" w:color="auto"/>
              <w:right w:val="single" w:sz="4" w:space="0" w:color="auto"/>
            </w:tcBorders>
          </w:tcPr>
          <w:p w14:paraId="6EBA3955"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79367201"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8C0819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C37F64A"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 xml:space="preserve">5, </w:t>
            </w:r>
            <w:r w:rsidRPr="001C7E11">
              <w:rPr>
                <w:rFonts w:cs="Arial"/>
                <w:color w:val="000000"/>
                <w:szCs w:val="18"/>
                <w:lang w:val="en-US" w:eastAsia="zh-CN" w:bidi="ar"/>
              </w:rPr>
              <w:t>10</w:t>
            </w:r>
            <w:r w:rsidRPr="001C7E11">
              <w:rPr>
                <w:rFonts w:cs="Arial" w:hint="eastAsia"/>
                <w:color w:val="000000"/>
                <w:szCs w:val="18"/>
                <w:lang w:val="en-US" w:eastAsia="zh-CN" w:bidi="ar"/>
              </w:rPr>
              <w:t>, 15, 20, 25, 30, 40</w:t>
            </w:r>
          </w:p>
        </w:tc>
        <w:tc>
          <w:tcPr>
            <w:tcW w:w="1498" w:type="dxa"/>
            <w:tcBorders>
              <w:top w:val="nil"/>
              <w:left w:val="single" w:sz="4" w:space="0" w:color="auto"/>
              <w:bottom w:val="single" w:sz="4" w:space="0" w:color="auto"/>
              <w:right w:val="single" w:sz="4" w:space="0" w:color="auto"/>
            </w:tcBorders>
            <w:vAlign w:val="center"/>
          </w:tcPr>
          <w:p w14:paraId="19F04176" w14:textId="77777777" w:rsidR="0043634C" w:rsidRPr="001C7E11" w:rsidRDefault="0043634C" w:rsidP="007642C9">
            <w:pPr>
              <w:pStyle w:val="TAC"/>
              <w:rPr>
                <w:rFonts w:cs="Arial"/>
                <w:color w:val="000000"/>
                <w:szCs w:val="18"/>
                <w:lang w:val="en-US" w:eastAsia="zh-CN" w:bidi="ar"/>
              </w:rPr>
            </w:pPr>
          </w:p>
        </w:tc>
      </w:tr>
      <w:tr w:rsidR="0043634C" w:rsidRPr="001C7E11" w14:paraId="3A9E0A10" w14:textId="77777777" w:rsidTr="007642C9">
        <w:trPr>
          <w:trHeight w:val="29"/>
        </w:trPr>
        <w:tc>
          <w:tcPr>
            <w:tcW w:w="2046" w:type="dxa"/>
            <w:tcBorders>
              <w:top w:val="single" w:sz="4" w:space="0" w:color="auto"/>
              <w:left w:val="single" w:sz="4" w:space="0" w:color="auto"/>
              <w:bottom w:val="nil"/>
              <w:right w:val="single" w:sz="4" w:space="0" w:color="auto"/>
            </w:tcBorders>
          </w:tcPr>
          <w:p w14:paraId="37F8BA7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CA_n2A-n29A-n66(2A)</w:t>
            </w:r>
          </w:p>
        </w:tc>
        <w:tc>
          <w:tcPr>
            <w:tcW w:w="1718" w:type="dxa"/>
            <w:tcBorders>
              <w:top w:val="single" w:sz="4" w:space="0" w:color="auto"/>
              <w:left w:val="single" w:sz="4" w:space="0" w:color="auto"/>
              <w:bottom w:val="nil"/>
              <w:right w:val="single" w:sz="4" w:space="0" w:color="auto"/>
            </w:tcBorders>
            <w:vAlign w:val="center"/>
          </w:tcPr>
          <w:p w14:paraId="5C16D953" w14:textId="77777777" w:rsidR="0043634C" w:rsidRPr="001C7E11" w:rsidRDefault="0043634C" w:rsidP="007642C9">
            <w:pPr>
              <w:pStyle w:val="TAC"/>
              <w:rPr>
                <w:rFonts w:cs="Arial"/>
                <w:color w:val="000000"/>
                <w:szCs w:val="18"/>
                <w:lang w:val="en-US" w:eastAsia="zh-CN" w:bidi="ar"/>
              </w:rPr>
            </w:pPr>
            <w:r w:rsidRPr="001C7E11">
              <w:rPr>
                <w:szCs w:val="18"/>
              </w:rPr>
              <w:t>CA_n2A-n66A</w:t>
            </w:r>
          </w:p>
        </w:tc>
        <w:tc>
          <w:tcPr>
            <w:tcW w:w="773" w:type="dxa"/>
            <w:tcBorders>
              <w:top w:val="single" w:sz="4" w:space="0" w:color="auto"/>
              <w:left w:val="single" w:sz="4" w:space="0" w:color="auto"/>
              <w:bottom w:val="single" w:sz="4" w:space="0" w:color="auto"/>
              <w:right w:val="single" w:sz="4" w:space="0" w:color="auto"/>
            </w:tcBorders>
          </w:tcPr>
          <w:p w14:paraId="739C1A6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6AE6FD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D052D0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34DA3AA0" w14:textId="77777777" w:rsidTr="007642C9">
        <w:trPr>
          <w:trHeight w:val="29"/>
        </w:trPr>
        <w:tc>
          <w:tcPr>
            <w:tcW w:w="2046" w:type="dxa"/>
            <w:tcBorders>
              <w:top w:val="nil"/>
              <w:left w:val="single" w:sz="4" w:space="0" w:color="auto"/>
              <w:bottom w:val="nil"/>
              <w:right w:val="single" w:sz="4" w:space="0" w:color="auto"/>
            </w:tcBorders>
          </w:tcPr>
          <w:p w14:paraId="5BF4E672"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nil"/>
              <w:right w:val="single" w:sz="4" w:space="0" w:color="auto"/>
            </w:tcBorders>
            <w:vAlign w:val="center"/>
          </w:tcPr>
          <w:p w14:paraId="5D398D10"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03E57D0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15F928D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2A090A8" w14:textId="77777777" w:rsidR="0043634C" w:rsidRPr="001C7E11" w:rsidRDefault="0043634C" w:rsidP="007642C9">
            <w:pPr>
              <w:pStyle w:val="TAC"/>
              <w:rPr>
                <w:rFonts w:cs="Arial"/>
                <w:color w:val="000000"/>
                <w:szCs w:val="18"/>
                <w:lang w:val="en-US" w:eastAsia="zh-CN" w:bidi="ar"/>
              </w:rPr>
            </w:pPr>
          </w:p>
        </w:tc>
      </w:tr>
      <w:tr w:rsidR="0043634C" w:rsidRPr="001C7E11" w14:paraId="5006B9CB" w14:textId="77777777" w:rsidTr="007642C9">
        <w:trPr>
          <w:trHeight w:val="29"/>
        </w:trPr>
        <w:tc>
          <w:tcPr>
            <w:tcW w:w="2046" w:type="dxa"/>
            <w:tcBorders>
              <w:top w:val="nil"/>
              <w:left w:val="single" w:sz="4" w:space="0" w:color="auto"/>
              <w:bottom w:val="single" w:sz="4" w:space="0" w:color="auto"/>
              <w:right w:val="single" w:sz="4" w:space="0" w:color="auto"/>
            </w:tcBorders>
          </w:tcPr>
          <w:p w14:paraId="3307CB71" w14:textId="77777777" w:rsidR="0043634C" w:rsidRPr="001C7E11" w:rsidRDefault="0043634C" w:rsidP="007642C9">
            <w:pPr>
              <w:pStyle w:val="TAC"/>
              <w:rPr>
                <w:rFonts w:cs="Arial"/>
                <w:color w:val="000000"/>
                <w:szCs w:val="18"/>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4D14742F" w14:textId="77777777" w:rsidR="0043634C" w:rsidRPr="001C7E11" w:rsidRDefault="0043634C" w:rsidP="007642C9">
            <w:pPr>
              <w:pStyle w:val="TAC"/>
              <w:rPr>
                <w:rFonts w:cs="Arial"/>
                <w:color w:val="000000"/>
                <w:szCs w:val="18"/>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24BA098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00BC9A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CA_n66(2A)</w:t>
            </w:r>
            <w:r w:rsidRPr="001C7E11">
              <w:rPr>
                <w:rFonts w:cs="Arial" w:hint="eastAsia"/>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2F439DBA" w14:textId="77777777" w:rsidR="0043634C" w:rsidRPr="001C7E11" w:rsidRDefault="0043634C" w:rsidP="007642C9">
            <w:pPr>
              <w:pStyle w:val="TAC"/>
              <w:rPr>
                <w:rFonts w:cs="Arial"/>
                <w:color w:val="000000"/>
                <w:szCs w:val="18"/>
                <w:lang w:val="en-US" w:eastAsia="zh-CN" w:bidi="ar"/>
              </w:rPr>
            </w:pPr>
          </w:p>
        </w:tc>
      </w:tr>
      <w:tr w:rsidR="0043634C" w:rsidRPr="001C7E11" w14:paraId="5CAC02BC" w14:textId="77777777" w:rsidTr="007642C9">
        <w:trPr>
          <w:trHeight w:val="29"/>
        </w:trPr>
        <w:tc>
          <w:tcPr>
            <w:tcW w:w="2046" w:type="dxa"/>
            <w:tcBorders>
              <w:top w:val="single" w:sz="4" w:space="0" w:color="auto"/>
              <w:left w:val="single" w:sz="4" w:space="0" w:color="auto"/>
              <w:bottom w:val="nil"/>
              <w:right w:val="single" w:sz="4" w:space="0" w:color="auto"/>
            </w:tcBorders>
          </w:tcPr>
          <w:p w14:paraId="2D1276B1" w14:textId="77777777" w:rsidR="0043634C" w:rsidRPr="001C7E11" w:rsidRDefault="0043634C" w:rsidP="007642C9">
            <w:pPr>
              <w:pStyle w:val="TAC"/>
              <w:rPr>
                <w:lang w:val="en-US" w:eastAsia="zh-CN" w:bidi="ar"/>
              </w:rPr>
            </w:pPr>
            <w:r w:rsidRPr="001C7E11">
              <w:rPr>
                <w:lang w:val="en-US" w:eastAsia="zh-CN" w:bidi="ar"/>
              </w:rPr>
              <w:t>CA_n2(2A)-n29A-n66(2A)</w:t>
            </w:r>
          </w:p>
        </w:tc>
        <w:tc>
          <w:tcPr>
            <w:tcW w:w="1718" w:type="dxa"/>
            <w:tcBorders>
              <w:top w:val="single" w:sz="4" w:space="0" w:color="auto"/>
              <w:left w:val="single" w:sz="4" w:space="0" w:color="auto"/>
              <w:bottom w:val="nil"/>
              <w:right w:val="single" w:sz="4" w:space="0" w:color="auto"/>
            </w:tcBorders>
            <w:vAlign w:val="center"/>
          </w:tcPr>
          <w:p w14:paraId="386024E4" w14:textId="77777777" w:rsidR="0043634C" w:rsidRPr="001C7E11" w:rsidRDefault="0043634C" w:rsidP="007642C9">
            <w:pPr>
              <w:pStyle w:val="TAC"/>
              <w:rPr>
                <w:lang w:val="en-US" w:eastAsia="zh-CN" w:bidi="ar"/>
              </w:rPr>
            </w:pPr>
            <w:r w:rsidRPr="001C7E11">
              <w:t>CA_n2A-n66A</w:t>
            </w:r>
          </w:p>
        </w:tc>
        <w:tc>
          <w:tcPr>
            <w:tcW w:w="773" w:type="dxa"/>
            <w:tcBorders>
              <w:top w:val="single" w:sz="4" w:space="0" w:color="auto"/>
              <w:left w:val="single" w:sz="4" w:space="0" w:color="auto"/>
              <w:bottom w:val="single" w:sz="4" w:space="0" w:color="auto"/>
              <w:right w:val="single" w:sz="4" w:space="0" w:color="auto"/>
            </w:tcBorders>
          </w:tcPr>
          <w:p w14:paraId="5B740855" w14:textId="77777777" w:rsidR="0043634C" w:rsidRPr="001C7E11" w:rsidRDefault="0043634C" w:rsidP="007642C9">
            <w:pPr>
              <w:pStyle w:val="TAC"/>
              <w:rPr>
                <w:lang w:val="en-US" w:eastAsia="zh-CN" w:bidi="ar"/>
              </w:rPr>
            </w:pPr>
            <w:r w:rsidRPr="001C7E11">
              <w:rPr>
                <w:lang w:val="en-US" w:eastAsia="zh-CN" w:bidi="ar"/>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D7085FD" w14:textId="77777777" w:rsidR="0043634C" w:rsidRPr="001C7E11" w:rsidRDefault="0043634C" w:rsidP="007642C9">
            <w:pPr>
              <w:pStyle w:val="TAC"/>
              <w:rPr>
                <w:lang w:val="en-US" w:eastAsia="zh-CN" w:bidi="ar"/>
              </w:rPr>
            </w:pPr>
            <w:r w:rsidRPr="001C7E11">
              <w:rPr>
                <w:lang w:val="en-US" w:eastAsia="zh-CN" w:bidi="ar"/>
              </w:rPr>
              <w:t>CA_n2(2A)</w:t>
            </w:r>
            <w:r w:rsidRPr="001C7E11">
              <w:rPr>
                <w:rFonts w:hint="eastAsia"/>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30D0FDF9" w14:textId="77777777" w:rsidR="0043634C" w:rsidRPr="001C7E11" w:rsidRDefault="0043634C" w:rsidP="007642C9">
            <w:pPr>
              <w:pStyle w:val="TAC"/>
              <w:rPr>
                <w:lang w:val="en-US" w:eastAsia="zh-CN" w:bidi="ar"/>
              </w:rPr>
            </w:pPr>
            <w:r w:rsidRPr="001C7E11">
              <w:rPr>
                <w:lang w:val="en-US" w:eastAsia="zh-CN" w:bidi="ar"/>
              </w:rPr>
              <w:t>0</w:t>
            </w:r>
          </w:p>
        </w:tc>
      </w:tr>
      <w:tr w:rsidR="0043634C" w:rsidRPr="001C7E11" w14:paraId="5DE0C89B" w14:textId="77777777" w:rsidTr="007642C9">
        <w:trPr>
          <w:trHeight w:val="29"/>
        </w:trPr>
        <w:tc>
          <w:tcPr>
            <w:tcW w:w="2046" w:type="dxa"/>
            <w:tcBorders>
              <w:top w:val="nil"/>
              <w:left w:val="single" w:sz="4" w:space="0" w:color="auto"/>
              <w:bottom w:val="nil"/>
              <w:right w:val="single" w:sz="4" w:space="0" w:color="auto"/>
            </w:tcBorders>
          </w:tcPr>
          <w:p w14:paraId="4DF1D8DD" w14:textId="77777777" w:rsidR="0043634C" w:rsidRPr="001C7E11" w:rsidRDefault="0043634C" w:rsidP="007642C9">
            <w:pPr>
              <w:pStyle w:val="TAC"/>
              <w:rPr>
                <w:lang w:val="en-US" w:eastAsia="zh-CN" w:bidi="ar"/>
              </w:rPr>
            </w:pPr>
          </w:p>
        </w:tc>
        <w:tc>
          <w:tcPr>
            <w:tcW w:w="1718" w:type="dxa"/>
            <w:tcBorders>
              <w:top w:val="nil"/>
              <w:left w:val="single" w:sz="4" w:space="0" w:color="auto"/>
              <w:bottom w:val="nil"/>
              <w:right w:val="single" w:sz="4" w:space="0" w:color="auto"/>
            </w:tcBorders>
            <w:vAlign w:val="center"/>
          </w:tcPr>
          <w:p w14:paraId="521965B5" w14:textId="77777777" w:rsidR="0043634C" w:rsidRPr="001C7E11" w:rsidRDefault="0043634C" w:rsidP="007642C9">
            <w:pPr>
              <w:pStyle w:val="TAC"/>
              <w:rPr>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335FBF46" w14:textId="77777777" w:rsidR="0043634C" w:rsidRPr="001C7E11" w:rsidRDefault="0043634C" w:rsidP="007642C9">
            <w:pPr>
              <w:pStyle w:val="TAC"/>
              <w:rPr>
                <w:lang w:val="en-US" w:eastAsia="zh-CN" w:bidi="ar"/>
              </w:rPr>
            </w:pPr>
            <w:r w:rsidRPr="001C7E11">
              <w:rPr>
                <w:lang w:val="en-US" w:eastAsia="zh-CN" w:bidi="ar"/>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B39B732" w14:textId="77777777" w:rsidR="0043634C" w:rsidRPr="001C7E11" w:rsidRDefault="0043634C" w:rsidP="007642C9">
            <w:pPr>
              <w:pStyle w:val="TAC"/>
              <w:rPr>
                <w:lang w:val="en-US" w:eastAsia="zh-CN" w:bidi="ar"/>
              </w:rPr>
            </w:pPr>
            <w:r w:rsidRPr="001C7E11">
              <w:rPr>
                <w:lang w:val="en-US" w:eastAsia="zh-CN" w:bidi="ar"/>
              </w:rPr>
              <w:t>5, 10</w:t>
            </w:r>
          </w:p>
        </w:tc>
        <w:tc>
          <w:tcPr>
            <w:tcW w:w="1498" w:type="dxa"/>
            <w:tcBorders>
              <w:top w:val="nil"/>
              <w:left w:val="single" w:sz="4" w:space="0" w:color="auto"/>
              <w:bottom w:val="nil"/>
              <w:right w:val="single" w:sz="4" w:space="0" w:color="auto"/>
            </w:tcBorders>
            <w:vAlign w:val="center"/>
          </w:tcPr>
          <w:p w14:paraId="7035E00A" w14:textId="77777777" w:rsidR="0043634C" w:rsidRPr="001C7E11" w:rsidRDefault="0043634C" w:rsidP="007642C9">
            <w:pPr>
              <w:pStyle w:val="TAC"/>
              <w:rPr>
                <w:lang w:val="en-US" w:eastAsia="zh-CN" w:bidi="ar"/>
              </w:rPr>
            </w:pPr>
          </w:p>
        </w:tc>
      </w:tr>
      <w:tr w:rsidR="0043634C" w:rsidRPr="001C7E11" w14:paraId="1C1A572C" w14:textId="77777777" w:rsidTr="007642C9">
        <w:trPr>
          <w:trHeight w:val="29"/>
        </w:trPr>
        <w:tc>
          <w:tcPr>
            <w:tcW w:w="2046" w:type="dxa"/>
            <w:tcBorders>
              <w:top w:val="nil"/>
              <w:left w:val="single" w:sz="4" w:space="0" w:color="auto"/>
              <w:bottom w:val="single" w:sz="4" w:space="0" w:color="auto"/>
              <w:right w:val="single" w:sz="4" w:space="0" w:color="auto"/>
            </w:tcBorders>
          </w:tcPr>
          <w:p w14:paraId="137CCE95" w14:textId="77777777" w:rsidR="0043634C" w:rsidRPr="001C7E11" w:rsidRDefault="0043634C" w:rsidP="007642C9">
            <w:pPr>
              <w:pStyle w:val="TAC"/>
              <w:rPr>
                <w:lang w:val="en-US" w:eastAsia="zh-CN" w:bidi="ar"/>
              </w:rPr>
            </w:pPr>
          </w:p>
        </w:tc>
        <w:tc>
          <w:tcPr>
            <w:tcW w:w="1718" w:type="dxa"/>
            <w:tcBorders>
              <w:top w:val="nil"/>
              <w:left w:val="single" w:sz="4" w:space="0" w:color="auto"/>
              <w:bottom w:val="single" w:sz="4" w:space="0" w:color="auto"/>
              <w:right w:val="single" w:sz="4" w:space="0" w:color="auto"/>
            </w:tcBorders>
            <w:vAlign w:val="center"/>
          </w:tcPr>
          <w:p w14:paraId="360DEFAA" w14:textId="77777777" w:rsidR="0043634C" w:rsidRPr="001C7E11" w:rsidRDefault="0043634C" w:rsidP="007642C9">
            <w:pPr>
              <w:pStyle w:val="TAC"/>
              <w:rPr>
                <w:lang w:val="en-US" w:eastAsia="zh-CN" w:bidi="ar"/>
              </w:rPr>
            </w:pPr>
          </w:p>
        </w:tc>
        <w:tc>
          <w:tcPr>
            <w:tcW w:w="773" w:type="dxa"/>
            <w:tcBorders>
              <w:top w:val="single" w:sz="4" w:space="0" w:color="auto"/>
              <w:left w:val="single" w:sz="4" w:space="0" w:color="auto"/>
              <w:bottom w:val="single" w:sz="4" w:space="0" w:color="auto"/>
              <w:right w:val="single" w:sz="4" w:space="0" w:color="auto"/>
            </w:tcBorders>
          </w:tcPr>
          <w:p w14:paraId="4FB015D0" w14:textId="77777777" w:rsidR="0043634C" w:rsidRPr="001C7E11" w:rsidRDefault="0043634C" w:rsidP="007642C9">
            <w:pPr>
              <w:pStyle w:val="TAC"/>
              <w:rPr>
                <w:lang w:val="en-US" w:eastAsia="zh-CN" w:bidi="ar"/>
              </w:rPr>
            </w:pPr>
            <w:r w:rsidRPr="001C7E11">
              <w:rPr>
                <w:lang w:val="en-US" w:eastAsia="zh-CN" w:bidi="ar"/>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141AA39" w14:textId="77777777" w:rsidR="0043634C" w:rsidRPr="001C7E11" w:rsidRDefault="0043634C" w:rsidP="007642C9">
            <w:pPr>
              <w:pStyle w:val="TAC"/>
              <w:rPr>
                <w:lang w:val="en-US" w:eastAsia="zh-CN" w:bidi="ar"/>
              </w:rPr>
            </w:pPr>
            <w:r w:rsidRPr="001C7E11">
              <w:rPr>
                <w:lang w:val="en-US" w:eastAsia="zh-CN" w:bidi="ar"/>
              </w:rPr>
              <w:t>CA_n66(2A)</w:t>
            </w:r>
            <w:r w:rsidRPr="001C7E11">
              <w:rPr>
                <w:rFonts w:hint="eastAsia"/>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F2C287F" w14:textId="77777777" w:rsidR="0043634C" w:rsidRPr="001C7E11" w:rsidRDefault="0043634C" w:rsidP="007642C9">
            <w:pPr>
              <w:pStyle w:val="TAC"/>
              <w:rPr>
                <w:lang w:val="en-US" w:eastAsia="zh-CN" w:bidi="ar"/>
              </w:rPr>
            </w:pPr>
          </w:p>
        </w:tc>
      </w:tr>
      <w:tr w:rsidR="0043634C" w:rsidRPr="001C7E11" w14:paraId="3D70793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98EEDF4" w14:textId="2AAE83A7" w:rsidR="0043634C" w:rsidRPr="001C7E11" w:rsidRDefault="00303825" w:rsidP="007642C9">
            <w:pPr>
              <w:pStyle w:val="TAC"/>
              <w:rPr>
                <w:lang w:val="en-US" w:eastAsia="zh-CN"/>
              </w:rPr>
            </w:pPr>
            <w:ins w:id="51" w:author="ZTE-Ma Zhifeng" w:date="2024-10-07T13:5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CA_n2A-n29A-n77A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B4B819B" w14:textId="77777777" w:rsidR="0043634C" w:rsidRPr="001C7E11" w:rsidRDefault="0043634C" w:rsidP="007642C9">
            <w:pPr>
              <w:pStyle w:val="TAC"/>
            </w:pPr>
            <w:r w:rsidRPr="001C7E11">
              <w:t>n77</w:t>
            </w:r>
            <w:r w:rsidRPr="001C7E11">
              <w:rPr>
                <w:vertAlign w:val="superscript"/>
              </w:rPr>
              <w:t>7,9</w:t>
            </w:r>
          </w:p>
          <w:p w14:paraId="5AB7FA96" w14:textId="77777777" w:rsidR="0043634C" w:rsidRPr="001C7E11" w:rsidRDefault="0043634C" w:rsidP="007642C9">
            <w:pPr>
              <w:pStyle w:val="TAC"/>
              <w:rPr>
                <w:lang w:val="en-US" w:eastAsia="zh-CN"/>
              </w:rPr>
            </w:pPr>
            <w:r w:rsidRPr="001C7E11">
              <w:t>CA_n2A-n77A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F15402E" w14:textId="77777777" w:rsidR="0043634C" w:rsidRPr="001C7E11" w:rsidRDefault="0043634C" w:rsidP="007642C9">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D4C0FEF"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A0C1AE3" w14:textId="77777777" w:rsidR="0043634C" w:rsidRPr="001C7E11" w:rsidRDefault="0043634C" w:rsidP="007642C9">
            <w:pPr>
              <w:pStyle w:val="TAC"/>
              <w:rPr>
                <w:lang w:val="en-US" w:eastAsia="zh-CN"/>
              </w:rPr>
            </w:pPr>
            <w:r w:rsidRPr="001C7E11">
              <w:rPr>
                <w:lang w:val="en-US" w:eastAsia="zh-CN"/>
              </w:rPr>
              <w:t>0</w:t>
            </w:r>
          </w:p>
        </w:tc>
      </w:tr>
      <w:tr w:rsidR="0043634C" w:rsidRPr="001C7E11" w14:paraId="1838571B" w14:textId="77777777" w:rsidTr="007642C9">
        <w:trPr>
          <w:trHeight w:val="29"/>
        </w:trPr>
        <w:tc>
          <w:tcPr>
            <w:tcW w:w="2046" w:type="dxa"/>
            <w:tcBorders>
              <w:top w:val="nil"/>
              <w:left w:val="single" w:sz="4" w:space="0" w:color="auto"/>
              <w:bottom w:val="nil"/>
              <w:right w:val="single" w:sz="4" w:space="0" w:color="auto"/>
            </w:tcBorders>
            <w:vAlign w:val="center"/>
          </w:tcPr>
          <w:p w14:paraId="1EE70B7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0AFE84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6F35BA" w14:textId="77777777" w:rsidR="0043634C" w:rsidRPr="001C7E11" w:rsidRDefault="0043634C" w:rsidP="007642C9">
            <w:pPr>
              <w:pStyle w:val="TAC"/>
              <w:rPr>
                <w:lang w:val="en-US"/>
              </w:rPr>
            </w:pPr>
            <w:r w:rsidRPr="001C7E11">
              <w:rPr>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06CE80E" w14:textId="77777777" w:rsidR="0043634C" w:rsidRPr="001C7E11" w:rsidRDefault="0043634C" w:rsidP="007642C9">
            <w:pPr>
              <w:pStyle w:val="TAC"/>
              <w:rPr>
                <w:rFonts w:ascii="Calibri" w:hAnsi="Calibri"/>
                <w:sz w:val="21"/>
                <w:lang w:val="en-US" w:eastAsia="zh-CN"/>
              </w:rPr>
            </w:pPr>
            <w:r w:rsidRPr="001C7E11">
              <w:rPr>
                <w:lang w:val="en-US" w:eastAsia="zh-CN" w:bidi="ar"/>
              </w:rPr>
              <w:t>5, 10</w:t>
            </w:r>
          </w:p>
        </w:tc>
        <w:tc>
          <w:tcPr>
            <w:tcW w:w="1498" w:type="dxa"/>
            <w:tcBorders>
              <w:top w:val="nil"/>
              <w:left w:val="single" w:sz="4" w:space="0" w:color="auto"/>
              <w:bottom w:val="nil"/>
              <w:right w:val="single" w:sz="4" w:space="0" w:color="auto"/>
            </w:tcBorders>
            <w:vAlign w:val="center"/>
          </w:tcPr>
          <w:p w14:paraId="0D0F1F81" w14:textId="77777777" w:rsidR="0043634C" w:rsidRPr="001C7E11" w:rsidRDefault="0043634C" w:rsidP="007642C9">
            <w:pPr>
              <w:pStyle w:val="TAC"/>
              <w:rPr>
                <w:lang w:val="en-US" w:eastAsia="zh-CN"/>
              </w:rPr>
            </w:pPr>
          </w:p>
        </w:tc>
      </w:tr>
      <w:tr w:rsidR="0043634C" w:rsidRPr="001C7E11" w14:paraId="28BF35C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47265F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3BEE00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A4DC21"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B9DE6BB"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3A980CE" w14:textId="77777777" w:rsidR="0043634C" w:rsidRPr="001C7E11" w:rsidRDefault="0043634C" w:rsidP="007642C9">
            <w:pPr>
              <w:pStyle w:val="TAC"/>
              <w:rPr>
                <w:lang w:val="en-US" w:eastAsia="zh-CN"/>
              </w:rPr>
            </w:pPr>
          </w:p>
        </w:tc>
      </w:tr>
      <w:tr w:rsidR="0043634C" w:rsidRPr="001C7E11" w14:paraId="503CBE8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A7DFB90" w14:textId="07044F15" w:rsidR="0043634C" w:rsidRPr="001C7E11" w:rsidRDefault="00303825" w:rsidP="007642C9">
            <w:pPr>
              <w:pStyle w:val="TAC"/>
              <w:rPr>
                <w:lang w:val="en-US" w:eastAsia="zh-CN"/>
              </w:rPr>
            </w:pPr>
            <w:ins w:id="52" w:author="ZTE-Ma Zhifeng" w:date="2024-10-07T13:5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CA_n2(2A)-n29A-n77A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5E28A3F8" w14:textId="77777777" w:rsidR="0043634C" w:rsidRPr="001C7E11" w:rsidRDefault="0043634C" w:rsidP="007642C9">
            <w:pPr>
              <w:pStyle w:val="TAC"/>
            </w:pPr>
            <w:r w:rsidRPr="001C7E11">
              <w:t>n77</w:t>
            </w:r>
            <w:r w:rsidRPr="001C7E11">
              <w:rPr>
                <w:vertAlign w:val="superscript"/>
              </w:rPr>
              <w:t>7,9</w:t>
            </w:r>
          </w:p>
          <w:p w14:paraId="58274712" w14:textId="77777777" w:rsidR="0043634C" w:rsidRPr="001C7E11" w:rsidRDefault="0043634C" w:rsidP="007642C9">
            <w:pPr>
              <w:pStyle w:val="TAC"/>
              <w:rPr>
                <w:lang w:val="en-US" w:eastAsia="zh-CN"/>
              </w:rPr>
            </w:pPr>
            <w:r w:rsidRPr="001C7E11">
              <w:t>CA_n2A-n77A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5DE5F8B" w14:textId="77777777" w:rsidR="0043634C" w:rsidRPr="001C7E11" w:rsidRDefault="0043634C" w:rsidP="007642C9">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F0447D0" w14:textId="77777777" w:rsidR="0043634C" w:rsidRPr="001C7E11" w:rsidRDefault="0043634C" w:rsidP="007642C9">
            <w:pPr>
              <w:pStyle w:val="TAC"/>
              <w:rPr>
                <w:rFonts w:ascii="Calibri" w:hAnsi="Calibri"/>
                <w:sz w:val="21"/>
                <w:lang w:val="en-US" w:eastAsia="zh-CN"/>
              </w:rPr>
            </w:pPr>
            <w:r w:rsidRPr="001C7E11">
              <w:rPr>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243DB32" w14:textId="77777777" w:rsidR="0043634C" w:rsidRPr="001C7E11" w:rsidRDefault="0043634C" w:rsidP="007642C9">
            <w:pPr>
              <w:pStyle w:val="TAC"/>
              <w:rPr>
                <w:lang w:val="en-US" w:eastAsia="zh-CN"/>
              </w:rPr>
            </w:pPr>
            <w:r w:rsidRPr="001C7E11">
              <w:rPr>
                <w:lang w:val="en-US" w:eastAsia="zh-CN"/>
              </w:rPr>
              <w:t>0</w:t>
            </w:r>
          </w:p>
        </w:tc>
      </w:tr>
      <w:tr w:rsidR="0043634C" w:rsidRPr="001C7E11" w14:paraId="2D38F3CF" w14:textId="77777777" w:rsidTr="007642C9">
        <w:trPr>
          <w:trHeight w:val="29"/>
        </w:trPr>
        <w:tc>
          <w:tcPr>
            <w:tcW w:w="2046" w:type="dxa"/>
            <w:tcBorders>
              <w:top w:val="nil"/>
              <w:left w:val="single" w:sz="4" w:space="0" w:color="auto"/>
              <w:bottom w:val="nil"/>
              <w:right w:val="single" w:sz="4" w:space="0" w:color="auto"/>
            </w:tcBorders>
            <w:vAlign w:val="center"/>
          </w:tcPr>
          <w:p w14:paraId="4566A8D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E694CB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B0591F" w14:textId="77777777" w:rsidR="0043634C" w:rsidRPr="001C7E11" w:rsidRDefault="0043634C" w:rsidP="007642C9">
            <w:pPr>
              <w:pStyle w:val="TAC"/>
              <w:rPr>
                <w:lang w:val="en-US"/>
              </w:rPr>
            </w:pPr>
            <w:r w:rsidRPr="001C7E11">
              <w:rPr>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20580242" w14:textId="77777777" w:rsidR="0043634C" w:rsidRPr="001C7E11" w:rsidRDefault="0043634C" w:rsidP="007642C9">
            <w:pPr>
              <w:pStyle w:val="TAC"/>
              <w:rPr>
                <w:rFonts w:ascii="Calibri" w:hAnsi="Calibri"/>
                <w:sz w:val="21"/>
                <w:lang w:val="en-US" w:eastAsia="zh-CN"/>
              </w:rPr>
            </w:pPr>
            <w:r w:rsidRPr="001C7E11">
              <w:rPr>
                <w:lang w:val="en-US" w:eastAsia="zh-CN" w:bidi="ar"/>
              </w:rPr>
              <w:t>5, 10</w:t>
            </w:r>
          </w:p>
        </w:tc>
        <w:tc>
          <w:tcPr>
            <w:tcW w:w="1498" w:type="dxa"/>
            <w:tcBorders>
              <w:top w:val="nil"/>
              <w:left w:val="single" w:sz="4" w:space="0" w:color="auto"/>
              <w:bottom w:val="nil"/>
              <w:right w:val="single" w:sz="4" w:space="0" w:color="auto"/>
            </w:tcBorders>
            <w:vAlign w:val="center"/>
          </w:tcPr>
          <w:p w14:paraId="6B5B6B86" w14:textId="77777777" w:rsidR="0043634C" w:rsidRPr="001C7E11" w:rsidRDefault="0043634C" w:rsidP="007642C9">
            <w:pPr>
              <w:pStyle w:val="TAC"/>
              <w:rPr>
                <w:lang w:val="en-US" w:eastAsia="zh-CN"/>
              </w:rPr>
            </w:pPr>
          </w:p>
        </w:tc>
      </w:tr>
      <w:tr w:rsidR="0043634C" w:rsidRPr="001C7E11" w14:paraId="4544DF6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CEE170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4F7392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5912BF"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330E0FD"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533F4D8" w14:textId="77777777" w:rsidR="0043634C" w:rsidRPr="001C7E11" w:rsidRDefault="0043634C" w:rsidP="007642C9">
            <w:pPr>
              <w:pStyle w:val="TAC"/>
              <w:rPr>
                <w:lang w:val="en-US" w:eastAsia="zh-CN"/>
              </w:rPr>
            </w:pPr>
          </w:p>
        </w:tc>
      </w:tr>
      <w:tr w:rsidR="0043634C" w:rsidRPr="001C7E11" w14:paraId="29D7017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E3A6F11" w14:textId="0D4B05D0" w:rsidR="0043634C" w:rsidRPr="001C7E11" w:rsidRDefault="00303825" w:rsidP="007642C9">
            <w:pPr>
              <w:pStyle w:val="TAC"/>
              <w:rPr>
                <w:lang w:val="en-US" w:eastAsia="zh-CN"/>
              </w:rPr>
            </w:pPr>
            <w:ins w:id="53" w:author="ZTE-Ma Zhifeng" w:date="2024-10-07T13:5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CA_n2A-n29A-n77(2A)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2C3CF6C" w14:textId="77777777" w:rsidR="0043634C" w:rsidRPr="001C7E11" w:rsidRDefault="0043634C" w:rsidP="007642C9">
            <w:pPr>
              <w:pStyle w:val="TAC"/>
            </w:pPr>
            <w:r w:rsidRPr="001C7E11">
              <w:t>77</w:t>
            </w:r>
            <w:r w:rsidRPr="001C7E11">
              <w:rPr>
                <w:vertAlign w:val="superscript"/>
              </w:rPr>
              <w:t>7,9</w:t>
            </w:r>
          </w:p>
          <w:p w14:paraId="4CF9199B" w14:textId="77777777" w:rsidR="0043634C" w:rsidRPr="001C7E11" w:rsidRDefault="0043634C" w:rsidP="007642C9">
            <w:pPr>
              <w:pStyle w:val="TAC"/>
              <w:rPr>
                <w:lang w:val="en-US" w:eastAsia="zh-CN"/>
              </w:rPr>
            </w:pPr>
            <w:r w:rsidRPr="001C7E11">
              <w:t>CA_n2A-n77A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0B583211" w14:textId="77777777" w:rsidR="0043634C" w:rsidRPr="001C7E11" w:rsidRDefault="0043634C" w:rsidP="007642C9">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1857916"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8322B4" w14:textId="77777777" w:rsidR="0043634C" w:rsidRPr="001C7E11" w:rsidRDefault="0043634C" w:rsidP="007642C9">
            <w:pPr>
              <w:pStyle w:val="TAC"/>
              <w:rPr>
                <w:lang w:val="en-US" w:eastAsia="zh-CN"/>
              </w:rPr>
            </w:pPr>
            <w:r w:rsidRPr="001C7E11">
              <w:rPr>
                <w:lang w:val="en-US" w:eastAsia="zh-CN"/>
              </w:rPr>
              <w:t>0</w:t>
            </w:r>
          </w:p>
        </w:tc>
      </w:tr>
      <w:tr w:rsidR="0043634C" w:rsidRPr="001C7E11" w14:paraId="52E708CE" w14:textId="77777777" w:rsidTr="007642C9">
        <w:trPr>
          <w:trHeight w:val="29"/>
        </w:trPr>
        <w:tc>
          <w:tcPr>
            <w:tcW w:w="2046" w:type="dxa"/>
            <w:tcBorders>
              <w:top w:val="nil"/>
              <w:left w:val="single" w:sz="4" w:space="0" w:color="auto"/>
              <w:bottom w:val="nil"/>
              <w:right w:val="single" w:sz="4" w:space="0" w:color="auto"/>
            </w:tcBorders>
            <w:vAlign w:val="center"/>
          </w:tcPr>
          <w:p w14:paraId="38604DA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18F0F0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413F56" w14:textId="77777777" w:rsidR="0043634C" w:rsidRPr="001C7E11" w:rsidRDefault="0043634C" w:rsidP="007642C9">
            <w:pPr>
              <w:pStyle w:val="TAC"/>
              <w:rPr>
                <w:lang w:val="en-US"/>
              </w:rPr>
            </w:pPr>
            <w:r w:rsidRPr="001C7E11">
              <w:rPr>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0A27A960" w14:textId="77777777" w:rsidR="0043634C" w:rsidRPr="001C7E11" w:rsidRDefault="0043634C" w:rsidP="007642C9">
            <w:pPr>
              <w:pStyle w:val="TAC"/>
              <w:rPr>
                <w:rFonts w:ascii="Calibri" w:hAnsi="Calibri"/>
                <w:sz w:val="21"/>
                <w:lang w:val="en-US" w:eastAsia="zh-CN"/>
              </w:rPr>
            </w:pPr>
            <w:r w:rsidRPr="001C7E11">
              <w:rPr>
                <w:lang w:val="en-US" w:eastAsia="zh-CN" w:bidi="ar"/>
              </w:rPr>
              <w:t>5, 10</w:t>
            </w:r>
          </w:p>
        </w:tc>
        <w:tc>
          <w:tcPr>
            <w:tcW w:w="1498" w:type="dxa"/>
            <w:tcBorders>
              <w:top w:val="nil"/>
              <w:left w:val="single" w:sz="4" w:space="0" w:color="auto"/>
              <w:bottom w:val="nil"/>
              <w:right w:val="single" w:sz="4" w:space="0" w:color="auto"/>
            </w:tcBorders>
            <w:vAlign w:val="center"/>
          </w:tcPr>
          <w:p w14:paraId="2E998744" w14:textId="77777777" w:rsidR="0043634C" w:rsidRPr="001C7E11" w:rsidRDefault="0043634C" w:rsidP="007642C9">
            <w:pPr>
              <w:pStyle w:val="TAC"/>
              <w:rPr>
                <w:lang w:val="en-US" w:eastAsia="zh-CN"/>
              </w:rPr>
            </w:pPr>
          </w:p>
        </w:tc>
      </w:tr>
      <w:tr w:rsidR="0043634C" w:rsidRPr="001C7E11" w14:paraId="3F54789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4499D2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71EC49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68FCD9"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B8CD73" w14:textId="77777777" w:rsidR="0043634C" w:rsidRPr="001C7E11" w:rsidRDefault="0043634C" w:rsidP="007642C9">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CAE8C98" w14:textId="77777777" w:rsidR="0043634C" w:rsidRPr="001C7E11" w:rsidRDefault="0043634C" w:rsidP="007642C9">
            <w:pPr>
              <w:pStyle w:val="TAC"/>
              <w:rPr>
                <w:lang w:val="en-US" w:eastAsia="zh-CN"/>
              </w:rPr>
            </w:pPr>
          </w:p>
        </w:tc>
      </w:tr>
      <w:tr w:rsidR="0043634C" w:rsidRPr="001C7E11" w14:paraId="7549893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6A201E2" w14:textId="0520327D" w:rsidR="0043634C" w:rsidRPr="001C7E11" w:rsidRDefault="00303825" w:rsidP="007642C9">
            <w:pPr>
              <w:pStyle w:val="TAC"/>
              <w:rPr>
                <w:lang w:val="en-US" w:eastAsia="zh-CN"/>
              </w:rPr>
            </w:pPr>
            <w:ins w:id="54" w:author="ZTE-Ma Zhifeng" w:date="2024-10-07T13:5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CA_n2(2A)-n29A-n77(2A)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02EFF36" w14:textId="77777777" w:rsidR="0043634C" w:rsidRPr="009E20B3" w:rsidRDefault="0043634C" w:rsidP="007642C9">
            <w:pPr>
              <w:pStyle w:val="TAC"/>
              <w:rPr>
                <w:lang w:eastAsia="zh-CN"/>
              </w:rPr>
            </w:pPr>
            <w:r w:rsidRPr="00E61D25">
              <w:t>n77</w:t>
            </w:r>
            <w:r w:rsidRPr="00E61D25">
              <w:rPr>
                <w:vertAlign w:val="superscript"/>
              </w:rPr>
              <w:t>7</w:t>
            </w:r>
            <w:r>
              <w:rPr>
                <w:rFonts w:hint="eastAsia"/>
                <w:vertAlign w:val="superscript"/>
                <w:lang w:eastAsia="zh-CN"/>
              </w:rPr>
              <w:t>,9</w:t>
            </w:r>
          </w:p>
          <w:p w14:paraId="160198BB" w14:textId="77777777" w:rsidR="0043634C" w:rsidRPr="001C7E11" w:rsidRDefault="0043634C" w:rsidP="007642C9">
            <w:pPr>
              <w:pStyle w:val="TAC"/>
              <w:rPr>
                <w:lang w:val="en-US"/>
              </w:rPr>
            </w:pPr>
            <w:r w:rsidRPr="00E61D25">
              <w:t>CA_n2A-n77A</w:t>
            </w:r>
            <w:r w:rsidRPr="00E61D25">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64CF6CE" w14:textId="77777777" w:rsidR="0043634C" w:rsidRPr="001C7E11" w:rsidRDefault="0043634C" w:rsidP="007642C9">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1A51181" w14:textId="77777777" w:rsidR="0043634C" w:rsidRPr="001C7E11" w:rsidRDefault="0043634C" w:rsidP="007642C9">
            <w:pPr>
              <w:pStyle w:val="TAC"/>
              <w:rPr>
                <w:rFonts w:cs="Arial"/>
                <w:color w:val="000000"/>
                <w:szCs w:val="18"/>
                <w:lang w:val="en-US" w:eastAsia="zh-CN" w:bidi="ar"/>
              </w:rPr>
            </w:pPr>
            <w:r w:rsidRPr="001C7E11">
              <w:rPr>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49D6572" w14:textId="77777777" w:rsidR="0043634C" w:rsidRPr="001C7E11" w:rsidRDefault="0043634C" w:rsidP="007642C9">
            <w:pPr>
              <w:pStyle w:val="TAC"/>
              <w:rPr>
                <w:lang w:val="en-US" w:eastAsia="zh-CN"/>
              </w:rPr>
            </w:pPr>
            <w:r w:rsidRPr="001C7E11">
              <w:rPr>
                <w:lang w:val="en-US" w:eastAsia="zh-CN"/>
              </w:rPr>
              <w:t>0</w:t>
            </w:r>
          </w:p>
        </w:tc>
      </w:tr>
      <w:tr w:rsidR="0043634C" w:rsidRPr="001C7E11" w14:paraId="6CBBE68B" w14:textId="77777777" w:rsidTr="007642C9">
        <w:trPr>
          <w:trHeight w:val="29"/>
        </w:trPr>
        <w:tc>
          <w:tcPr>
            <w:tcW w:w="2046" w:type="dxa"/>
            <w:tcBorders>
              <w:top w:val="nil"/>
              <w:left w:val="single" w:sz="4" w:space="0" w:color="auto"/>
              <w:bottom w:val="nil"/>
              <w:right w:val="single" w:sz="4" w:space="0" w:color="auto"/>
            </w:tcBorders>
            <w:vAlign w:val="center"/>
          </w:tcPr>
          <w:p w14:paraId="212336F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F01608C"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2E1D67D" w14:textId="77777777" w:rsidR="0043634C" w:rsidRPr="001C7E11" w:rsidRDefault="0043634C" w:rsidP="007642C9">
            <w:pPr>
              <w:pStyle w:val="TAC"/>
              <w:rPr>
                <w:lang w:val="en-US"/>
              </w:rPr>
            </w:pPr>
            <w:r w:rsidRPr="001C7E11">
              <w:rPr>
                <w:lang w:val="en-US"/>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3CEE6E60" w14:textId="77777777" w:rsidR="0043634C" w:rsidRPr="001C7E11" w:rsidRDefault="0043634C" w:rsidP="007642C9">
            <w:pPr>
              <w:pStyle w:val="TAC"/>
              <w:rPr>
                <w:rFonts w:cs="Arial"/>
                <w:color w:val="000000"/>
                <w:szCs w:val="18"/>
                <w:lang w:val="en-US" w:eastAsia="zh-CN" w:bidi="ar"/>
              </w:rPr>
            </w:pPr>
            <w:r w:rsidRPr="001C7E11">
              <w:rPr>
                <w:lang w:val="en-US" w:eastAsia="zh-CN" w:bidi="ar"/>
              </w:rPr>
              <w:t>5, 10</w:t>
            </w:r>
          </w:p>
        </w:tc>
        <w:tc>
          <w:tcPr>
            <w:tcW w:w="1498" w:type="dxa"/>
            <w:tcBorders>
              <w:top w:val="nil"/>
              <w:left w:val="single" w:sz="4" w:space="0" w:color="auto"/>
              <w:bottom w:val="nil"/>
              <w:right w:val="single" w:sz="4" w:space="0" w:color="auto"/>
            </w:tcBorders>
            <w:vAlign w:val="center"/>
          </w:tcPr>
          <w:p w14:paraId="220D211C" w14:textId="77777777" w:rsidR="0043634C" w:rsidRPr="001C7E11" w:rsidRDefault="0043634C" w:rsidP="007642C9">
            <w:pPr>
              <w:pStyle w:val="TAC"/>
              <w:rPr>
                <w:lang w:val="en-US" w:eastAsia="zh-CN"/>
              </w:rPr>
            </w:pPr>
          </w:p>
        </w:tc>
      </w:tr>
      <w:tr w:rsidR="0043634C" w:rsidRPr="001C7E11" w14:paraId="0B561D0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F88453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9D591AD"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426335"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E4950F" w14:textId="77777777" w:rsidR="0043634C" w:rsidRPr="001C7E11" w:rsidRDefault="0043634C" w:rsidP="007642C9">
            <w:pPr>
              <w:pStyle w:val="TAC"/>
              <w:rPr>
                <w:rFonts w:cs="Arial"/>
                <w:color w:val="000000"/>
                <w:szCs w:val="18"/>
                <w:lang w:val="en-US" w:eastAsia="zh-CN" w:bidi="ar"/>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E37521D" w14:textId="77777777" w:rsidR="0043634C" w:rsidRPr="001C7E11" w:rsidRDefault="0043634C" w:rsidP="007642C9">
            <w:pPr>
              <w:pStyle w:val="TAC"/>
              <w:rPr>
                <w:lang w:val="en-US" w:eastAsia="zh-CN"/>
              </w:rPr>
            </w:pPr>
          </w:p>
        </w:tc>
      </w:tr>
      <w:tr w:rsidR="0043634C" w:rsidRPr="001C7E11" w14:paraId="06A9800A" w14:textId="77777777" w:rsidTr="007642C9">
        <w:trPr>
          <w:trHeight w:val="29"/>
        </w:trPr>
        <w:tc>
          <w:tcPr>
            <w:tcW w:w="2046" w:type="dxa"/>
            <w:tcBorders>
              <w:top w:val="nil"/>
              <w:left w:val="single" w:sz="4" w:space="0" w:color="auto"/>
              <w:bottom w:val="nil"/>
              <w:right w:val="single" w:sz="4" w:space="0" w:color="auto"/>
            </w:tcBorders>
            <w:vAlign w:val="center"/>
          </w:tcPr>
          <w:p w14:paraId="01A5082A" w14:textId="77777777" w:rsidR="0043634C" w:rsidRPr="001C7E11" w:rsidRDefault="0043634C" w:rsidP="007642C9">
            <w:pPr>
              <w:pStyle w:val="TAC"/>
              <w:rPr>
                <w:lang w:val="en-US" w:eastAsia="zh-CN"/>
              </w:rPr>
            </w:pPr>
            <w:r w:rsidRPr="001C7E11">
              <w:rPr>
                <w:lang w:val="en-US" w:eastAsia="zh-CN"/>
              </w:rPr>
              <w:t>CA_n2A-n30A-n66A</w:t>
            </w:r>
          </w:p>
        </w:tc>
        <w:tc>
          <w:tcPr>
            <w:tcW w:w="1718" w:type="dxa"/>
            <w:tcBorders>
              <w:top w:val="nil"/>
              <w:left w:val="single" w:sz="4" w:space="0" w:color="auto"/>
              <w:bottom w:val="nil"/>
              <w:right w:val="single" w:sz="4" w:space="0" w:color="auto"/>
            </w:tcBorders>
            <w:vAlign w:val="center"/>
          </w:tcPr>
          <w:p w14:paraId="3336EC94" w14:textId="77777777" w:rsidR="0043634C" w:rsidRPr="001C7E11" w:rsidRDefault="0043634C" w:rsidP="007642C9">
            <w:pPr>
              <w:pStyle w:val="TAC"/>
              <w:rPr>
                <w:lang w:val="en-US"/>
              </w:rPr>
            </w:pPr>
            <w:r w:rsidRPr="001C7E11">
              <w:rPr>
                <w:lang w:val="en-US"/>
              </w:rPr>
              <w:t>CA_n2A-n30A</w:t>
            </w:r>
          </w:p>
          <w:p w14:paraId="5D1EC1E2" w14:textId="77777777" w:rsidR="0043634C" w:rsidRPr="001C7E11" w:rsidRDefault="0043634C" w:rsidP="007642C9">
            <w:pPr>
              <w:pStyle w:val="TAC"/>
              <w:rPr>
                <w:lang w:val="en-US"/>
              </w:rPr>
            </w:pPr>
            <w:r w:rsidRPr="001C7E11">
              <w:rPr>
                <w:lang w:val="en-US"/>
              </w:rPr>
              <w:t>CA_n2A-n66A</w:t>
            </w:r>
          </w:p>
          <w:p w14:paraId="0000D176" w14:textId="77777777" w:rsidR="0043634C" w:rsidRPr="001C7E11" w:rsidRDefault="0043634C" w:rsidP="007642C9">
            <w:pPr>
              <w:pStyle w:val="TAC"/>
              <w:rPr>
                <w:lang w:val="en-US"/>
              </w:rPr>
            </w:pPr>
            <w:r w:rsidRPr="001C7E11">
              <w:rPr>
                <w:lang w:val="en-US"/>
              </w:rPr>
              <w:t>CA_n30A-n66A</w:t>
            </w:r>
          </w:p>
          <w:p w14:paraId="3A70494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B7DF1F"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8F75D9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4CF101A" w14:textId="77777777" w:rsidR="0043634C" w:rsidRPr="001C7E11" w:rsidRDefault="0043634C" w:rsidP="007642C9">
            <w:pPr>
              <w:pStyle w:val="TAC"/>
              <w:rPr>
                <w:lang w:val="en-US" w:eastAsia="zh-CN"/>
              </w:rPr>
            </w:pPr>
            <w:r w:rsidRPr="001C7E11">
              <w:rPr>
                <w:lang w:val="en-US" w:eastAsia="zh-CN"/>
              </w:rPr>
              <w:t>0</w:t>
            </w:r>
          </w:p>
        </w:tc>
      </w:tr>
      <w:tr w:rsidR="0043634C" w:rsidRPr="001C7E11" w14:paraId="022535C8" w14:textId="77777777" w:rsidTr="007642C9">
        <w:trPr>
          <w:trHeight w:val="29"/>
        </w:trPr>
        <w:tc>
          <w:tcPr>
            <w:tcW w:w="2046" w:type="dxa"/>
            <w:tcBorders>
              <w:top w:val="nil"/>
              <w:left w:val="single" w:sz="4" w:space="0" w:color="auto"/>
              <w:bottom w:val="nil"/>
              <w:right w:val="single" w:sz="4" w:space="0" w:color="auto"/>
            </w:tcBorders>
            <w:vAlign w:val="center"/>
          </w:tcPr>
          <w:p w14:paraId="2FA1BF8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B3CC57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F4EC4" w14:textId="77777777" w:rsidR="0043634C" w:rsidRPr="001C7E11" w:rsidRDefault="0043634C" w:rsidP="007642C9">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A2D74D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CE757EE" w14:textId="77777777" w:rsidR="0043634C" w:rsidRPr="001C7E11" w:rsidRDefault="0043634C" w:rsidP="007642C9">
            <w:pPr>
              <w:pStyle w:val="TAC"/>
              <w:rPr>
                <w:lang w:val="en-US" w:eastAsia="zh-CN"/>
              </w:rPr>
            </w:pPr>
          </w:p>
        </w:tc>
      </w:tr>
      <w:tr w:rsidR="0043634C" w:rsidRPr="001C7E11" w14:paraId="2690BE8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88CF7E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30FF06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867DD5" w14:textId="77777777" w:rsidR="0043634C" w:rsidRPr="001C7E11" w:rsidRDefault="0043634C" w:rsidP="007642C9">
            <w:pPr>
              <w:pStyle w:val="TAC"/>
              <w:rPr>
                <w:lang w:val="en-US" w:eastAsia="zh-CN"/>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39602C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0CF4CE08" w14:textId="77777777" w:rsidR="0043634C" w:rsidRPr="001C7E11" w:rsidRDefault="0043634C" w:rsidP="007642C9">
            <w:pPr>
              <w:pStyle w:val="TAC"/>
              <w:rPr>
                <w:lang w:val="en-US" w:eastAsia="zh-CN"/>
              </w:rPr>
            </w:pPr>
          </w:p>
        </w:tc>
      </w:tr>
      <w:tr w:rsidR="0043634C" w:rsidRPr="001C7E11" w14:paraId="6CED571C" w14:textId="77777777" w:rsidTr="007642C9">
        <w:trPr>
          <w:trHeight w:val="29"/>
        </w:trPr>
        <w:tc>
          <w:tcPr>
            <w:tcW w:w="2046" w:type="dxa"/>
            <w:tcBorders>
              <w:top w:val="nil"/>
              <w:left w:val="single" w:sz="4" w:space="0" w:color="auto"/>
              <w:bottom w:val="nil"/>
              <w:right w:val="single" w:sz="4" w:space="0" w:color="auto"/>
            </w:tcBorders>
            <w:vAlign w:val="center"/>
          </w:tcPr>
          <w:p w14:paraId="19EB2987" w14:textId="77777777" w:rsidR="0043634C" w:rsidRPr="001C7E11" w:rsidRDefault="0043634C" w:rsidP="007642C9">
            <w:pPr>
              <w:pStyle w:val="TAC"/>
              <w:rPr>
                <w:lang w:val="en-US" w:eastAsia="zh-CN"/>
              </w:rPr>
            </w:pPr>
            <w:r w:rsidRPr="001C7E11">
              <w:rPr>
                <w:lang w:val="en-US" w:eastAsia="zh-CN"/>
              </w:rPr>
              <w:t>CA_n2(2A)-n30A-n66A</w:t>
            </w:r>
          </w:p>
        </w:tc>
        <w:tc>
          <w:tcPr>
            <w:tcW w:w="1718" w:type="dxa"/>
            <w:tcBorders>
              <w:top w:val="nil"/>
              <w:left w:val="single" w:sz="4" w:space="0" w:color="auto"/>
              <w:bottom w:val="nil"/>
              <w:right w:val="single" w:sz="4" w:space="0" w:color="auto"/>
            </w:tcBorders>
            <w:vAlign w:val="center"/>
          </w:tcPr>
          <w:p w14:paraId="6DA4CEA5" w14:textId="77777777" w:rsidR="0043634C" w:rsidRPr="001C7E11" w:rsidRDefault="0043634C" w:rsidP="007642C9">
            <w:pPr>
              <w:pStyle w:val="TAC"/>
              <w:rPr>
                <w:lang w:val="en-US"/>
              </w:rPr>
            </w:pPr>
            <w:r w:rsidRPr="001C7E11">
              <w:rPr>
                <w:lang w:val="en-US"/>
              </w:rPr>
              <w:t>CA_n2A-n30A</w:t>
            </w:r>
          </w:p>
          <w:p w14:paraId="66988F64" w14:textId="77777777" w:rsidR="0043634C" w:rsidRPr="001C7E11" w:rsidRDefault="0043634C" w:rsidP="007642C9">
            <w:pPr>
              <w:pStyle w:val="TAC"/>
              <w:rPr>
                <w:lang w:val="en-US"/>
              </w:rPr>
            </w:pPr>
            <w:r w:rsidRPr="001C7E11">
              <w:rPr>
                <w:lang w:val="en-US"/>
              </w:rPr>
              <w:t>CA_n2A-n66A</w:t>
            </w:r>
          </w:p>
          <w:p w14:paraId="05C1EE7C" w14:textId="77777777" w:rsidR="0043634C" w:rsidRPr="001C7E11" w:rsidRDefault="0043634C" w:rsidP="007642C9">
            <w:pPr>
              <w:pStyle w:val="TAC"/>
              <w:rPr>
                <w:lang w:val="en-US"/>
              </w:rPr>
            </w:pPr>
            <w:r w:rsidRPr="001C7E11">
              <w:rPr>
                <w:lang w:val="en-US"/>
              </w:rPr>
              <w:t>CA_n30A-n66A</w:t>
            </w:r>
          </w:p>
          <w:p w14:paraId="7BE6C7E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8F3C2F"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504C67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nil"/>
              <w:left w:val="single" w:sz="4" w:space="0" w:color="auto"/>
              <w:bottom w:val="nil"/>
              <w:right w:val="single" w:sz="4" w:space="0" w:color="auto"/>
            </w:tcBorders>
            <w:vAlign w:val="center"/>
          </w:tcPr>
          <w:p w14:paraId="733FAD6E" w14:textId="77777777" w:rsidR="0043634C" w:rsidRPr="001C7E11" w:rsidRDefault="0043634C" w:rsidP="007642C9">
            <w:pPr>
              <w:pStyle w:val="TAC"/>
              <w:rPr>
                <w:lang w:val="en-US" w:eastAsia="zh-CN"/>
              </w:rPr>
            </w:pPr>
            <w:r w:rsidRPr="001C7E11">
              <w:rPr>
                <w:lang w:val="en-US" w:eastAsia="zh-CN"/>
              </w:rPr>
              <w:t>0</w:t>
            </w:r>
          </w:p>
        </w:tc>
      </w:tr>
      <w:tr w:rsidR="0043634C" w:rsidRPr="001C7E11" w14:paraId="2A2717A4" w14:textId="77777777" w:rsidTr="007642C9">
        <w:trPr>
          <w:trHeight w:val="29"/>
        </w:trPr>
        <w:tc>
          <w:tcPr>
            <w:tcW w:w="2046" w:type="dxa"/>
            <w:tcBorders>
              <w:top w:val="nil"/>
              <w:left w:val="single" w:sz="4" w:space="0" w:color="auto"/>
              <w:bottom w:val="nil"/>
              <w:right w:val="single" w:sz="4" w:space="0" w:color="auto"/>
            </w:tcBorders>
            <w:vAlign w:val="center"/>
          </w:tcPr>
          <w:p w14:paraId="6833BAA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38C0DF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002474" w14:textId="77777777" w:rsidR="0043634C" w:rsidRPr="001C7E11" w:rsidRDefault="0043634C" w:rsidP="007642C9">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38355A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07A9806" w14:textId="77777777" w:rsidR="0043634C" w:rsidRPr="001C7E11" w:rsidRDefault="0043634C" w:rsidP="007642C9">
            <w:pPr>
              <w:pStyle w:val="TAC"/>
              <w:rPr>
                <w:lang w:val="en-US" w:eastAsia="zh-CN"/>
              </w:rPr>
            </w:pPr>
          </w:p>
        </w:tc>
      </w:tr>
      <w:tr w:rsidR="0043634C" w:rsidRPr="001C7E11" w14:paraId="765954D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8C2B2F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059678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E59B28" w14:textId="77777777" w:rsidR="0043634C" w:rsidRPr="001C7E11" w:rsidRDefault="0043634C" w:rsidP="007642C9">
            <w:pPr>
              <w:pStyle w:val="TAC"/>
              <w:rPr>
                <w:lang w:val="en-US" w:eastAsia="zh-CN"/>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37E23B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392C5F85" w14:textId="77777777" w:rsidR="0043634C" w:rsidRPr="001C7E11" w:rsidRDefault="0043634C" w:rsidP="007642C9">
            <w:pPr>
              <w:pStyle w:val="TAC"/>
              <w:rPr>
                <w:lang w:val="en-US" w:eastAsia="zh-CN"/>
              </w:rPr>
            </w:pPr>
          </w:p>
        </w:tc>
      </w:tr>
      <w:tr w:rsidR="0043634C" w:rsidRPr="001C7E11" w14:paraId="59E17D7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C17DE85" w14:textId="77777777" w:rsidR="0043634C" w:rsidRPr="001C7E11" w:rsidRDefault="0043634C" w:rsidP="007642C9">
            <w:pPr>
              <w:pStyle w:val="TAC"/>
              <w:rPr>
                <w:lang w:val="en-US" w:eastAsia="zh-CN"/>
              </w:rPr>
            </w:pPr>
            <w:r w:rsidRPr="001C7E11">
              <w:rPr>
                <w:lang w:val="en-US" w:eastAsia="zh-CN"/>
              </w:rPr>
              <w:t>CA_n2(2A)-n30A-n66(2A)</w:t>
            </w:r>
          </w:p>
        </w:tc>
        <w:tc>
          <w:tcPr>
            <w:tcW w:w="1718" w:type="dxa"/>
            <w:tcBorders>
              <w:top w:val="single" w:sz="4" w:space="0" w:color="auto"/>
              <w:left w:val="single" w:sz="4" w:space="0" w:color="auto"/>
              <w:bottom w:val="nil"/>
              <w:right w:val="single" w:sz="4" w:space="0" w:color="auto"/>
            </w:tcBorders>
            <w:vAlign w:val="center"/>
          </w:tcPr>
          <w:p w14:paraId="1AC07341" w14:textId="77777777" w:rsidR="0043634C" w:rsidRPr="001C7E11" w:rsidRDefault="0043634C" w:rsidP="007642C9">
            <w:pPr>
              <w:pStyle w:val="TAC"/>
              <w:rPr>
                <w:lang w:val="en-US"/>
              </w:rPr>
            </w:pPr>
            <w:r w:rsidRPr="001C7E11">
              <w:rPr>
                <w:lang w:val="en-US"/>
              </w:rPr>
              <w:t>CA_n2A-n30A</w:t>
            </w:r>
          </w:p>
          <w:p w14:paraId="64123D68" w14:textId="77777777" w:rsidR="0043634C" w:rsidRPr="001C7E11" w:rsidRDefault="0043634C" w:rsidP="007642C9">
            <w:pPr>
              <w:pStyle w:val="TAC"/>
              <w:rPr>
                <w:lang w:val="en-US"/>
              </w:rPr>
            </w:pPr>
            <w:r w:rsidRPr="001C7E11">
              <w:rPr>
                <w:lang w:val="en-US"/>
              </w:rPr>
              <w:t>CA_n2A-n66A</w:t>
            </w:r>
          </w:p>
          <w:p w14:paraId="2ACAB2D9" w14:textId="77777777" w:rsidR="0043634C" w:rsidRPr="001C7E11" w:rsidRDefault="0043634C" w:rsidP="007642C9">
            <w:pPr>
              <w:pStyle w:val="TAC"/>
              <w:rPr>
                <w:lang w:val="en-US"/>
              </w:rPr>
            </w:pPr>
            <w:r w:rsidRPr="001C7E11">
              <w:rPr>
                <w:lang w:val="en-US"/>
              </w:rPr>
              <w:t>CA_n30A-n66A</w:t>
            </w:r>
          </w:p>
          <w:p w14:paraId="3D3BF02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798A72" w14:textId="77777777" w:rsidR="0043634C" w:rsidRPr="001C7E11" w:rsidRDefault="0043634C" w:rsidP="007642C9">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4C115A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E6954A7" w14:textId="77777777" w:rsidR="0043634C" w:rsidRPr="001C7E11" w:rsidRDefault="0043634C" w:rsidP="007642C9">
            <w:pPr>
              <w:pStyle w:val="TAC"/>
              <w:rPr>
                <w:lang w:val="en-US" w:eastAsia="zh-CN"/>
              </w:rPr>
            </w:pPr>
            <w:r w:rsidRPr="001C7E11">
              <w:rPr>
                <w:lang w:val="en-US" w:eastAsia="zh-CN"/>
              </w:rPr>
              <w:t>0</w:t>
            </w:r>
          </w:p>
        </w:tc>
      </w:tr>
      <w:tr w:rsidR="0043634C" w:rsidRPr="001C7E11" w14:paraId="7E076C5F" w14:textId="77777777" w:rsidTr="007642C9">
        <w:trPr>
          <w:trHeight w:val="29"/>
        </w:trPr>
        <w:tc>
          <w:tcPr>
            <w:tcW w:w="2046" w:type="dxa"/>
            <w:tcBorders>
              <w:top w:val="nil"/>
              <w:left w:val="single" w:sz="4" w:space="0" w:color="auto"/>
              <w:bottom w:val="nil"/>
              <w:right w:val="single" w:sz="4" w:space="0" w:color="auto"/>
            </w:tcBorders>
            <w:vAlign w:val="center"/>
          </w:tcPr>
          <w:p w14:paraId="3A96D5D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7962E8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8415A9" w14:textId="77777777" w:rsidR="0043634C" w:rsidRPr="001C7E11" w:rsidRDefault="0043634C" w:rsidP="007642C9">
            <w:pPr>
              <w:pStyle w:val="TAC"/>
              <w:rPr>
                <w:lang w:val="en-US"/>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13FD0B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8368134" w14:textId="77777777" w:rsidR="0043634C" w:rsidRPr="001C7E11" w:rsidRDefault="0043634C" w:rsidP="007642C9">
            <w:pPr>
              <w:pStyle w:val="TAC"/>
              <w:rPr>
                <w:lang w:val="en-US" w:eastAsia="zh-CN"/>
              </w:rPr>
            </w:pPr>
          </w:p>
        </w:tc>
      </w:tr>
      <w:tr w:rsidR="0043634C" w:rsidRPr="001C7E11" w14:paraId="03AA1B3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DD5797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1A194F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DB7269" w14:textId="77777777" w:rsidR="0043634C" w:rsidRPr="001C7E11" w:rsidRDefault="0043634C" w:rsidP="007642C9">
            <w:pPr>
              <w:pStyle w:val="TAC"/>
              <w:rPr>
                <w:lang w:val="en-US"/>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3C0FAF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0D68AC63" w14:textId="77777777" w:rsidR="0043634C" w:rsidRPr="001C7E11" w:rsidRDefault="0043634C" w:rsidP="007642C9">
            <w:pPr>
              <w:pStyle w:val="TAC"/>
              <w:rPr>
                <w:lang w:val="en-US" w:eastAsia="zh-CN"/>
              </w:rPr>
            </w:pPr>
          </w:p>
        </w:tc>
      </w:tr>
      <w:tr w:rsidR="0043634C" w:rsidRPr="001C7E11" w14:paraId="07C80E6C" w14:textId="77777777" w:rsidTr="007642C9">
        <w:trPr>
          <w:trHeight w:val="29"/>
        </w:trPr>
        <w:tc>
          <w:tcPr>
            <w:tcW w:w="2046" w:type="dxa"/>
            <w:tcBorders>
              <w:top w:val="nil"/>
              <w:left w:val="single" w:sz="4" w:space="0" w:color="auto"/>
              <w:bottom w:val="nil"/>
              <w:right w:val="single" w:sz="4" w:space="0" w:color="auto"/>
            </w:tcBorders>
            <w:vAlign w:val="center"/>
          </w:tcPr>
          <w:p w14:paraId="2FE29C28" w14:textId="77777777" w:rsidR="0043634C" w:rsidRPr="001C7E11" w:rsidRDefault="0043634C" w:rsidP="007642C9">
            <w:pPr>
              <w:pStyle w:val="TAC"/>
              <w:rPr>
                <w:lang w:val="en-US" w:eastAsia="zh-CN"/>
              </w:rPr>
            </w:pPr>
            <w:r w:rsidRPr="001C7E11">
              <w:rPr>
                <w:lang w:val="en-US" w:eastAsia="zh-CN"/>
              </w:rPr>
              <w:t>CA_n2A-n30A-n66(2A)</w:t>
            </w:r>
          </w:p>
        </w:tc>
        <w:tc>
          <w:tcPr>
            <w:tcW w:w="1718" w:type="dxa"/>
            <w:tcBorders>
              <w:top w:val="nil"/>
              <w:left w:val="single" w:sz="4" w:space="0" w:color="auto"/>
              <w:bottom w:val="nil"/>
              <w:right w:val="single" w:sz="4" w:space="0" w:color="auto"/>
            </w:tcBorders>
            <w:vAlign w:val="center"/>
          </w:tcPr>
          <w:p w14:paraId="238D68D6" w14:textId="77777777" w:rsidR="0043634C" w:rsidRPr="001C7E11" w:rsidRDefault="0043634C" w:rsidP="007642C9">
            <w:pPr>
              <w:pStyle w:val="TAC"/>
              <w:rPr>
                <w:lang w:val="en-US"/>
              </w:rPr>
            </w:pPr>
            <w:r w:rsidRPr="001C7E11">
              <w:rPr>
                <w:lang w:val="en-US"/>
              </w:rPr>
              <w:t>CA_n2A-n30A</w:t>
            </w:r>
          </w:p>
          <w:p w14:paraId="02FBA1B7" w14:textId="77777777" w:rsidR="0043634C" w:rsidRPr="001C7E11" w:rsidRDefault="0043634C" w:rsidP="007642C9">
            <w:pPr>
              <w:pStyle w:val="TAC"/>
              <w:rPr>
                <w:lang w:val="en-US"/>
              </w:rPr>
            </w:pPr>
            <w:r w:rsidRPr="001C7E11">
              <w:rPr>
                <w:lang w:val="en-US"/>
              </w:rPr>
              <w:t>CA_n2A-n66A</w:t>
            </w:r>
          </w:p>
          <w:p w14:paraId="0A779BA6" w14:textId="77777777" w:rsidR="0043634C" w:rsidRPr="001C7E11" w:rsidRDefault="0043634C" w:rsidP="007642C9">
            <w:pPr>
              <w:pStyle w:val="TAC"/>
              <w:rPr>
                <w:lang w:val="en-US"/>
              </w:rPr>
            </w:pPr>
            <w:r w:rsidRPr="001C7E11">
              <w:rPr>
                <w:lang w:val="en-US"/>
              </w:rPr>
              <w:t>CA_n30A-n66A</w:t>
            </w:r>
          </w:p>
          <w:p w14:paraId="299AE6F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9A8425"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0CC552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9EBD7F2" w14:textId="77777777" w:rsidR="0043634C" w:rsidRPr="001C7E11" w:rsidRDefault="0043634C" w:rsidP="007642C9">
            <w:pPr>
              <w:pStyle w:val="TAC"/>
              <w:rPr>
                <w:lang w:val="en-US" w:eastAsia="zh-CN"/>
              </w:rPr>
            </w:pPr>
            <w:r w:rsidRPr="001C7E11">
              <w:rPr>
                <w:lang w:val="en-US" w:eastAsia="zh-CN"/>
              </w:rPr>
              <w:t>0</w:t>
            </w:r>
          </w:p>
        </w:tc>
      </w:tr>
      <w:tr w:rsidR="0043634C" w:rsidRPr="001C7E11" w14:paraId="2E3F95AA" w14:textId="77777777" w:rsidTr="007642C9">
        <w:trPr>
          <w:trHeight w:val="29"/>
        </w:trPr>
        <w:tc>
          <w:tcPr>
            <w:tcW w:w="2046" w:type="dxa"/>
            <w:tcBorders>
              <w:top w:val="nil"/>
              <w:left w:val="single" w:sz="4" w:space="0" w:color="auto"/>
              <w:bottom w:val="nil"/>
              <w:right w:val="single" w:sz="4" w:space="0" w:color="auto"/>
            </w:tcBorders>
            <w:vAlign w:val="center"/>
          </w:tcPr>
          <w:p w14:paraId="20DDFED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F86E52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131CCE" w14:textId="77777777" w:rsidR="0043634C" w:rsidRPr="001C7E11" w:rsidRDefault="0043634C" w:rsidP="007642C9">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944F7D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5E5717C" w14:textId="77777777" w:rsidR="0043634C" w:rsidRPr="001C7E11" w:rsidRDefault="0043634C" w:rsidP="007642C9">
            <w:pPr>
              <w:pStyle w:val="TAC"/>
              <w:rPr>
                <w:lang w:val="en-US" w:eastAsia="zh-CN"/>
              </w:rPr>
            </w:pPr>
          </w:p>
        </w:tc>
      </w:tr>
      <w:tr w:rsidR="0043634C" w:rsidRPr="001C7E11" w14:paraId="697FC68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85D58A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01EB37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D8C4CA" w14:textId="77777777" w:rsidR="0043634C" w:rsidRPr="001C7E11" w:rsidRDefault="0043634C" w:rsidP="007642C9">
            <w:pPr>
              <w:pStyle w:val="TAC"/>
              <w:rPr>
                <w:lang w:val="en-US" w:eastAsia="zh-CN"/>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B022EF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6DD041F8" w14:textId="77777777" w:rsidR="0043634C" w:rsidRPr="001C7E11" w:rsidRDefault="0043634C" w:rsidP="007642C9">
            <w:pPr>
              <w:pStyle w:val="TAC"/>
              <w:rPr>
                <w:lang w:val="en-US" w:eastAsia="zh-CN"/>
              </w:rPr>
            </w:pPr>
          </w:p>
        </w:tc>
      </w:tr>
      <w:tr w:rsidR="0043634C" w:rsidRPr="001C7E11" w14:paraId="36E2ADD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5F0C1A6" w14:textId="77777777" w:rsidR="0043634C" w:rsidRPr="001C7E11" w:rsidRDefault="0043634C" w:rsidP="007642C9">
            <w:pPr>
              <w:pStyle w:val="TAC"/>
              <w:rPr>
                <w:lang w:val="en-US" w:eastAsia="zh-CN"/>
              </w:rPr>
            </w:pPr>
            <w:r w:rsidRPr="001C7E11">
              <w:rPr>
                <w:lang w:val="en-US" w:eastAsia="zh-CN"/>
              </w:rPr>
              <w:t>CA_n2A-n30A-n66(3A)</w:t>
            </w:r>
          </w:p>
        </w:tc>
        <w:tc>
          <w:tcPr>
            <w:tcW w:w="1718" w:type="dxa"/>
            <w:tcBorders>
              <w:top w:val="single" w:sz="4" w:space="0" w:color="auto"/>
              <w:left w:val="single" w:sz="4" w:space="0" w:color="auto"/>
              <w:bottom w:val="nil"/>
              <w:right w:val="single" w:sz="4" w:space="0" w:color="auto"/>
            </w:tcBorders>
            <w:vAlign w:val="center"/>
          </w:tcPr>
          <w:p w14:paraId="6041E082" w14:textId="77777777" w:rsidR="0043634C" w:rsidRPr="001C7E11" w:rsidRDefault="0043634C" w:rsidP="007642C9">
            <w:pPr>
              <w:pStyle w:val="TAC"/>
              <w:rPr>
                <w:lang w:val="en-US"/>
              </w:rPr>
            </w:pPr>
            <w:r w:rsidRPr="001C7E11">
              <w:rPr>
                <w:lang w:val="en-US"/>
              </w:rPr>
              <w:t>CA_n2A-n30A</w:t>
            </w:r>
          </w:p>
          <w:p w14:paraId="5A4EC7F2" w14:textId="77777777" w:rsidR="0043634C" w:rsidRPr="001C7E11" w:rsidRDefault="0043634C" w:rsidP="007642C9">
            <w:pPr>
              <w:pStyle w:val="TAC"/>
              <w:rPr>
                <w:lang w:val="en-US"/>
              </w:rPr>
            </w:pPr>
            <w:r w:rsidRPr="001C7E11">
              <w:rPr>
                <w:lang w:val="en-US"/>
              </w:rPr>
              <w:t>CA_n2A-n66A</w:t>
            </w:r>
          </w:p>
          <w:p w14:paraId="1B597E43" w14:textId="77777777" w:rsidR="0043634C" w:rsidRPr="001C7E11" w:rsidRDefault="0043634C" w:rsidP="007642C9">
            <w:pPr>
              <w:pStyle w:val="TAC"/>
              <w:rPr>
                <w:lang w:val="en-US"/>
              </w:rPr>
            </w:pPr>
            <w:r w:rsidRPr="001C7E11">
              <w:rPr>
                <w:lang w:val="en-US"/>
              </w:rPr>
              <w:t>CA_n30A-n66A</w:t>
            </w:r>
          </w:p>
          <w:p w14:paraId="534D80A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4E0007" w14:textId="77777777" w:rsidR="0043634C" w:rsidRPr="001C7E11" w:rsidRDefault="0043634C" w:rsidP="007642C9">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E63F99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C69EE2A" w14:textId="77777777" w:rsidR="0043634C" w:rsidRPr="001C7E11" w:rsidRDefault="0043634C" w:rsidP="007642C9">
            <w:pPr>
              <w:pStyle w:val="TAC"/>
              <w:rPr>
                <w:lang w:val="en-US" w:eastAsia="zh-CN"/>
              </w:rPr>
            </w:pPr>
            <w:r w:rsidRPr="001C7E11">
              <w:rPr>
                <w:lang w:val="en-US" w:eastAsia="zh-CN"/>
              </w:rPr>
              <w:t>0</w:t>
            </w:r>
          </w:p>
        </w:tc>
      </w:tr>
      <w:tr w:rsidR="0043634C" w:rsidRPr="001C7E11" w14:paraId="209F6736" w14:textId="77777777" w:rsidTr="007642C9">
        <w:trPr>
          <w:trHeight w:val="29"/>
        </w:trPr>
        <w:tc>
          <w:tcPr>
            <w:tcW w:w="2046" w:type="dxa"/>
            <w:tcBorders>
              <w:top w:val="nil"/>
              <w:left w:val="single" w:sz="4" w:space="0" w:color="auto"/>
              <w:bottom w:val="nil"/>
              <w:right w:val="single" w:sz="4" w:space="0" w:color="auto"/>
            </w:tcBorders>
            <w:vAlign w:val="center"/>
          </w:tcPr>
          <w:p w14:paraId="31337F8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FAF110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2D87AC" w14:textId="77777777" w:rsidR="0043634C" w:rsidRPr="001C7E11" w:rsidRDefault="0043634C" w:rsidP="007642C9">
            <w:pPr>
              <w:pStyle w:val="TAC"/>
              <w:rPr>
                <w:lang w:val="en-US"/>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FBA9F8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15881522" w14:textId="77777777" w:rsidR="0043634C" w:rsidRPr="001C7E11" w:rsidRDefault="0043634C" w:rsidP="007642C9">
            <w:pPr>
              <w:pStyle w:val="TAC"/>
              <w:rPr>
                <w:lang w:val="en-US" w:eastAsia="zh-CN"/>
              </w:rPr>
            </w:pPr>
          </w:p>
        </w:tc>
      </w:tr>
      <w:tr w:rsidR="0043634C" w:rsidRPr="001C7E11" w14:paraId="4EE09D5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E473C6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DE47D8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B07C89" w14:textId="77777777" w:rsidR="0043634C" w:rsidRPr="001C7E11" w:rsidRDefault="0043634C" w:rsidP="007642C9">
            <w:pPr>
              <w:pStyle w:val="TAC"/>
              <w:rPr>
                <w:lang w:val="en-US"/>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A65B1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3B01CB4A" w14:textId="77777777" w:rsidR="0043634C" w:rsidRPr="001C7E11" w:rsidRDefault="0043634C" w:rsidP="007642C9">
            <w:pPr>
              <w:pStyle w:val="TAC"/>
              <w:rPr>
                <w:lang w:val="en-US" w:eastAsia="zh-CN"/>
              </w:rPr>
            </w:pPr>
          </w:p>
        </w:tc>
      </w:tr>
      <w:tr w:rsidR="0043634C" w:rsidRPr="001C7E11" w14:paraId="54F4C1D4" w14:textId="77777777" w:rsidTr="007642C9">
        <w:trPr>
          <w:trHeight w:val="29"/>
        </w:trPr>
        <w:tc>
          <w:tcPr>
            <w:tcW w:w="2046" w:type="dxa"/>
            <w:tcBorders>
              <w:top w:val="nil"/>
              <w:left w:val="single" w:sz="4" w:space="0" w:color="auto"/>
              <w:bottom w:val="nil"/>
              <w:right w:val="single" w:sz="4" w:space="0" w:color="auto"/>
            </w:tcBorders>
            <w:vAlign w:val="center"/>
          </w:tcPr>
          <w:p w14:paraId="1A01DD91" w14:textId="2FE2AAD7" w:rsidR="0043634C" w:rsidRPr="001C7E11" w:rsidRDefault="00303825" w:rsidP="007642C9">
            <w:pPr>
              <w:pStyle w:val="TAC"/>
              <w:rPr>
                <w:lang w:val="en-US" w:eastAsia="zh-CN"/>
              </w:rPr>
            </w:pPr>
            <w:ins w:id="55" w:author="ZTE-Ma Zhifeng" w:date="2024-10-07T13:5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CA_n2A-n30A-n77A</w:t>
              </w:r>
              <w:r>
                <w:rPr>
                  <w:lang w:val="en-US" w:eastAsia="zh-CN"/>
                </w:rPr>
                <w:fldChar w:fldCharType="end"/>
              </w:r>
            </w:ins>
          </w:p>
        </w:tc>
        <w:tc>
          <w:tcPr>
            <w:tcW w:w="1718" w:type="dxa"/>
            <w:tcBorders>
              <w:top w:val="nil"/>
              <w:left w:val="single" w:sz="4" w:space="0" w:color="auto"/>
              <w:bottom w:val="nil"/>
              <w:right w:val="single" w:sz="4" w:space="0" w:color="auto"/>
            </w:tcBorders>
            <w:vAlign w:val="center"/>
          </w:tcPr>
          <w:p w14:paraId="549DC2EA" w14:textId="77777777" w:rsidR="0043634C" w:rsidRPr="001C7E11" w:rsidRDefault="0043634C" w:rsidP="007642C9">
            <w:pPr>
              <w:pStyle w:val="TAC"/>
              <w:rPr>
                <w:lang w:val="en-US"/>
              </w:rPr>
            </w:pPr>
            <w:r w:rsidRPr="001C7E11">
              <w:rPr>
                <w:lang w:val="en-US"/>
              </w:rPr>
              <w:t>n77</w:t>
            </w:r>
            <w:r w:rsidRPr="001C7E11">
              <w:rPr>
                <w:vertAlign w:val="superscript"/>
                <w:lang w:val="en-US"/>
              </w:rPr>
              <w:t>7,9</w:t>
            </w:r>
          </w:p>
          <w:p w14:paraId="434B7089" w14:textId="77777777" w:rsidR="0043634C" w:rsidRPr="001C7E11" w:rsidRDefault="0043634C" w:rsidP="007642C9">
            <w:pPr>
              <w:pStyle w:val="TAC"/>
              <w:rPr>
                <w:lang w:val="en-US"/>
              </w:rPr>
            </w:pPr>
            <w:r w:rsidRPr="001C7E11">
              <w:rPr>
                <w:lang w:val="en-US"/>
              </w:rPr>
              <w:t>CA_n2A-n30A</w:t>
            </w:r>
          </w:p>
          <w:p w14:paraId="40291654" w14:textId="77777777" w:rsidR="0043634C" w:rsidRPr="001C7E11" w:rsidRDefault="0043634C" w:rsidP="007642C9">
            <w:pPr>
              <w:pStyle w:val="TAC"/>
              <w:rPr>
                <w:vertAlign w:val="superscript"/>
                <w:lang w:val="en-US"/>
              </w:rPr>
            </w:pPr>
            <w:r w:rsidRPr="001C7E11">
              <w:rPr>
                <w:lang w:val="en-US"/>
              </w:rPr>
              <w:t>CA_n2A-n77A</w:t>
            </w:r>
            <w:r w:rsidRPr="001C7E11">
              <w:rPr>
                <w:vertAlign w:val="superscript"/>
                <w:lang w:val="en-US"/>
              </w:rPr>
              <w:t>7</w:t>
            </w:r>
          </w:p>
          <w:p w14:paraId="034A7733" w14:textId="77777777" w:rsidR="0043634C" w:rsidRPr="001C7E11" w:rsidRDefault="0043634C" w:rsidP="007642C9">
            <w:pPr>
              <w:pStyle w:val="TAC"/>
              <w:rPr>
                <w:lang w:val="en-US" w:eastAsia="zh-CN"/>
              </w:rPr>
            </w:pPr>
            <w:r w:rsidRPr="001C7E11">
              <w:rPr>
                <w:lang w:val="en-US"/>
              </w:rPr>
              <w:t>CA_n30A-n77A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5ACB9B78"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018306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B068A4E" w14:textId="77777777" w:rsidR="0043634C" w:rsidRPr="001C7E11" w:rsidRDefault="0043634C" w:rsidP="007642C9">
            <w:pPr>
              <w:pStyle w:val="TAC"/>
              <w:rPr>
                <w:lang w:val="en-US" w:eastAsia="zh-CN"/>
              </w:rPr>
            </w:pPr>
            <w:r w:rsidRPr="001C7E11">
              <w:rPr>
                <w:lang w:val="en-US" w:eastAsia="zh-CN"/>
              </w:rPr>
              <w:t>0</w:t>
            </w:r>
          </w:p>
        </w:tc>
      </w:tr>
      <w:tr w:rsidR="0043634C" w:rsidRPr="001C7E11" w14:paraId="0722217F" w14:textId="77777777" w:rsidTr="007642C9">
        <w:trPr>
          <w:trHeight w:val="29"/>
        </w:trPr>
        <w:tc>
          <w:tcPr>
            <w:tcW w:w="2046" w:type="dxa"/>
            <w:tcBorders>
              <w:top w:val="nil"/>
              <w:left w:val="single" w:sz="4" w:space="0" w:color="auto"/>
              <w:bottom w:val="nil"/>
              <w:right w:val="single" w:sz="4" w:space="0" w:color="auto"/>
            </w:tcBorders>
            <w:vAlign w:val="center"/>
          </w:tcPr>
          <w:p w14:paraId="4CBCC6A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11D7F9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B54B14" w14:textId="77777777" w:rsidR="0043634C" w:rsidRPr="001C7E11" w:rsidRDefault="0043634C" w:rsidP="007642C9">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D0E1C1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6157FA17" w14:textId="77777777" w:rsidR="0043634C" w:rsidRPr="001C7E11" w:rsidRDefault="0043634C" w:rsidP="007642C9">
            <w:pPr>
              <w:pStyle w:val="TAC"/>
              <w:rPr>
                <w:lang w:val="en-US" w:eastAsia="zh-CN"/>
              </w:rPr>
            </w:pPr>
          </w:p>
        </w:tc>
      </w:tr>
      <w:tr w:rsidR="0043634C" w:rsidRPr="001C7E11" w14:paraId="463E81C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36BB02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5515F5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C2AB7F"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3A17C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FAE2141" w14:textId="77777777" w:rsidR="0043634C" w:rsidRPr="001C7E11" w:rsidRDefault="0043634C" w:rsidP="007642C9">
            <w:pPr>
              <w:pStyle w:val="TAC"/>
              <w:rPr>
                <w:lang w:val="en-US" w:eastAsia="zh-CN"/>
              </w:rPr>
            </w:pPr>
          </w:p>
        </w:tc>
      </w:tr>
      <w:tr w:rsidR="0043634C" w:rsidRPr="001C7E11" w14:paraId="166A11D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7063803" w14:textId="0C6467F6" w:rsidR="0043634C" w:rsidRPr="001C7E11" w:rsidRDefault="00303825" w:rsidP="007642C9">
            <w:pPr>
              <w:pStyle w:val="TAC"/>
              <w:rPr>
                <w:lang w:val="en-US" w:eastAsia="zh-CN"/>
              </w:rPr>
            </w:pPr>
            <w:ins w:id="56" w:author="ZTE-Ma Zhifeng" w:date="2024-10-07T13:5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CA_n2A-n30A-n77(2A)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49FC12D" w14:textId="77777777" w:rsidR="0043634C" w:rsidRPr="001C7E11" w:rsidRDefault="0043634C" w:rsidP="007642C9">
            <w:pPr>
              <w:pStyle w:val="TAC"/>
            </w:pPr>
            <w:r w:rsidRPr="001C7E11">
              <w:t>n77</w:t>
            </w:r>
            <w:r w:rsidRPr="001C7E11">
              <w:rPr>
                <w:vertAlign w:val="superscript"/>
              </w:rPr>
              <w:t>7,9</w:t>
            </w:r>
          </w:p>
          <w:p w14:paraId="2FC2BF61" w14:textId="77777777" w:rsidR="0043634C" w:rsidRPr="001C7E11" w:rsidRDefault="0043634C" w:rsidP="007642C9">
            <w:pPr>
              <w:pStyle w:val="TAC"/>
            </w:pPr>
            <w:r w:rsidRPr="001C7E11">
              <w:t>CA_n2A-n30A</w:t>
            </w:r>
          </w:p>
          <w:p w14:paraId="5D34B298" w14:textId="77777777" w:rsidR="0043634C" w:rsidRPr="001C7E11" w:rsidRDefault="0043634C" w:rsidP="007642C9">
            <w:pPr>
              <w:pStyle w:val="TAC"/>
            </w:pPr>
            <w:r w:rsidRPr="001C7E11">
              <w:t>CA_n2A-n77A</w:t>
            </w:r>
            <w:r w:rsidRPr="001C7E11">
              <w:rPr>
                <w:vertAlign w:val="superscript"/>
              </w:rPr>
              <w:t>7</w:t>
            </w:r>
          </w:p>
          <w:p w14:paraId="49B46090" w14:textId="77777777" w:rsidR="0043634C" w:rsidRPr="001C7E11" w:rsidRDefault="0043634C" w:rsidP="007642C9">
            <w:pPr>
              <w:pStyle w:val="TAC"/>
              <w:rPr>
                <w:lang w:val="en-US" w:eastAsia="zh-CN"/>
              </w:rPr>
            </w:pPr>
            <w:r w:rsidRPr="001C7E11">
              <w:t>CA_n30A-n77A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7E94B02" w14:textId="77777777" w:rsidR="0043634C" w:rsidRPr="001C7E11" w:rsidRDefault="0043634C" w:rsidP="007642C9">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BEF454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5415516" w14:textId="77777777" w:rsidR="0043634C" w:rsidRPr="001C7E11" w:rsidRDefault="0043634C" w:rsidP="007642C9">
            <w:pPr>
              <w:pStyle w:val="TAC"/>
              <w:rPr>
                <w:lang w:val="en-US" w:eastAsia="zh-CN"/>
              </w:rPr>
            </w:pPr>
            <w:r w:rsidRPr="001C7E11">
              <w:rPr>
                <w:lang w:val="en-US" w:eastAsia="zh-CN"/>
              </w:rPr>
              <w:t>0</w:t>
            </w:r>
          </w:p>
        </w:tc>
      </w:tr>
      <w:tr w:rsidR="0043634C" w:rsidRPr="001C7E11" w14:paraId="774E19C0" w14:textId="77777777" w:rsidTr="007642C9">
        <w:trPr>
          <w:trHeight w:val="29"/>
        </w:trPr>
        <w:tc>
          <w:tcPr>
            <w:tcW w:w="2046" w:type="dxa"/>
            <w:tcBorders>
              <w:top w:val="nil"/>
              <w:left w:val="single" w:sz="4" w:space="0" w:color="auto"/>
              <w:bottom w:val="nil"/>
              <w:right w:val="single" w:sz="4" w:space="0" w:color="auto"/>
            </w:tcBorders>
            <w:vAlign w:val="center"/>
          </w:tcPr>
          <w:p w14:paraId="7E3B780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A78F90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F6D392" w14:textId="77777777" w:rsidR="0043634C" w:rsidRPr="001C7E11" w:rsidRDefault="0043634C" w:rsidP="007642C9">
            <w:pPr>
              <w:pStyle w:val="TAC"/>
              <w:rPr>
                <w:lang w:val="en-US"/>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211F40D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7071F71" w14:textId="77777777" w:rsidR="0043634C" w:rsidRPr="001C7E11" w:rsidRDefault="0043634C" w:rsidP="007642C9">
            <w:pPr>
              <w:pStyle w:val="TAC"/>
              <w:rPr>
                <w:lang w:val="en-US" w:eastAsia="zh-CN"/>
              </w:rPr>
            </w:pPr>
          </w:p>
        </w:tc>
      </w:tr>
      <w:tr w:rsidR="0043634C" w:rsidRPr="001C7E11" w14:paraId="122F3C8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A3EC39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4E1BCB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126C71"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D6CCF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F8310FA" w14:textId="77777777" w:rsidR="0043634C" w:rsidRPr="001C7E11" w:rsidRDefault="0043634C" w:rsidP="007642C9">
            <w:pPr>
              <w:pStyle w:val="TAC"/>
              <w:rPr>
                <w:lang w:val="en-US" w:eastAsia="zh-CN"/>
              </w:rPr>
            </w:pPr>
          </w:p>
        </w:tc>
      </w:tr>
      <w:tr w:rsidR="0043634C" w:rsidRPr="001C7E11" w14:paraId="454ABCD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9321508" w14:textId="389E4505" w:rsidR="0043634C" w:rsidRPr="001C7E11" w:rsidRDefault="00303825" w:rsidP="007642C9">
            <w:pPr>
              <w:pStyle w:val="TAC"/>
              <w:rPr>
                <w:lang w:val="en-US" w:eastAsia="zh-CN"/>
              </w:rPr>
            </w:pPr>
            <w:ins w:id="57" w:author="ZTE-Ma Zhifeng" w:date="2024-10-07T13:5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303825">
                <w:rPr>
                  <w:rStyle w:val="ad"/>
                  <w:lang w:val="en-US" w:eastAsia="zh-CN"/>
                </w:rPr>
                <w:t>CA_n2(2A)-n30A-n77A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515DB5C3" w14:textId="77777777" w:rsidR="0043634C" w:rsidRPr="001C7E11" w:rsidRDefault="0043634C" w:rsidP="007642C9">
            <w:pPr>
              <w:pStyle w:val="TAC"/>
              <w:rPr>
                <w:lang w:eastAsia="zh-CN"/>
              </w:rPr>
            </w:pPr>
            <w:r w:rsidRPr="001C7E11">
              <w:t>n77</w:t>
            </w:r>
            <w:r w:rsidRPr="001C7E11">
              <w:rPr>
                <w:vertAlign w:val="superscript"/>
              </w:rPr>
              <w:t>7,9</w:t>
            </w:r>
          </w:p>
          <w:p w14:paraId="1312DC39" w14:textId="77777777" w:rsidR="0043634C" w:rsidRPr="001C7E11" w:rsidRDefault="0043634C" w:rsidP="007642C9">
            <w:pPr>
              <w:pStyle w:val="TAC"/>
              <w:rPr>
                <w:lang w:eastAsia="zh-CN"/>
              </w:rPr>
            </w:pPr>
            <w:r w:rsidRPr="001C7E11">
              <w:rPr>
                <w:lang w:eastAsia="zh-CN"/>
              </w:rPr>
              <w:t>CA_n2A-n30A</w:t>
            </w:r>
          </w:p>
          <w:p w14:paraId="55973D23" w14:textId="77777777" w:rsidR="0043634C" w:rsidRPr="001C7E11" w:rsidRDefault="0043634C" w:rsidP="007642C9">
            <w:pPr>
              <w:pStyle w:val="TAC"/>
              <w:rPr>
                <w:lang w:eastAsia="zh-CN"/>
              </w:rPr>
            </w:pPr>
            <w:r w:rsidRPr="001C7E11">
              <w:rPr>
                <w:lang w:eastAsia="zh-CN"/>
              </w:rPr>
              <w:t>CA_n2A-n77A</w:t>
            </w:r>
            <w:r w:rsidRPr="001C7E11">
              <w:rPr>
                <w:vertAlign w:val="superscript"/>
                <w:lang w:eastAsia="zh-CN"/>
              </w:rPr>
              <w:t>7</w:t>
            </w:r>
          </w:p>
          <w:p w14:paraId="26115E07" w14:textId="77777777" w:rsidR="0043634C" w:rsidRPr="001C7E11" w:rsidRDefault="0043634C" w:rsidP="007642C9">
            <w:pPr>
              <w:pStyle w:val="TAC"/>
              <w:rPr>
                <w:lang w:val="en-US" w:eastAsia="zh-CN"/>
              </w:rPr>
            </w:pPr>
            <w:r w:rsidRPr="001C7E11">
              <w:rPr>
                <w:lang w:eastAsia="zh-CN"/>
              </w:rPr>
              <w:t>CA_n30A-n77A</w:t>
            </w:r>
            <w:r w:rsidRPr="001C7E11">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351051E" w14:textId="77777777" w:rsidR="0043634C" w:rsidRPr="001C7E11" w:rsidRDefault="0043634C" w:rsidP="007642C9">
            <w:pPr>
              <w:pStyle w:val="TAC"/>
              <w:rPr>
                <w:lang w:val="en-US"/>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63E09D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250B806E" w14:textId="77777777" w:rsidR="0043634C" w:rsidRPr="001C7E11" w:rsidRDefault="0043634C" w:rsidP="007642C9">
            <w:pPr>
              <w:pStyle w:val="TAC"/>
              <w:rPr>
                <w:lang w:val="en-US" w:eastAsia="zh-CN"/>
              </w:rPr>
            </w:pPr>
            <w:r w:rsidRPr="001C7E11">
              <w:rPr>
                <w:lang w:val="en-US" w:eastAsia="zh-CN"/>
              </w:rPr>
              <w:t>0</w:t>
            </w:r>
          </w:p>
        </w:tc>
      </w:tr>
      <w:tr w:rsidR="0043634C" w:rsidRPr="001C7E11" w14:paraId="135B85D5" w14:textId="77777777" w:rsidTr="007642C9">
        <w:trPr>
          <w:trHeight w:val="29"/>
        </w:trPr>
        <w:tc>
          <w:tcPr>
            <w:tcW w:w="2046" w:type="dxa"/>
            <w:tcBorders>
              <w:top w:val="nil"/>
              <w:left w:val="single" w:sz="4" w:space="0" w:color="auto"/>
              <w:bottom w:val="nil"/>
              <w:right w:val="single" w:sz="4" w:space="0" w:color="auto"/>
            </w:tcBorders>
            <w:vAlign w:val="center"/>
          </w:tcPr>
          <w:p w14:paraId="5F3BB63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0CA063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5E3D16" w14:textId="77777777" w:rsidR="0043634C" w:rsidRPr="001C7E11" w:rsidRDefault="0043634C" w:rsidP="007642C9">
            <w:pPr>
              <w:pStyle w:val="TAC"/>
              <w:rPr>
                <w:lang w:val="en-US"/>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075A303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9F767F2" w14:textId="77777777" w:rsidR="0043634C" w:rsidRPr="001C7E11" w:rsidRDefault="0043634C" w:rsidP="007642C9">
            <w:pPr>
              <w:pStyle w:val="TAC"/>
              <w:rPr>
                <w:lang w:val="en-US" w:eastAsia="zh-CN"/>
              </w:rPr>
            </w:pPr>
          </w:p>
        </w:tc>
      </w:tr>
      <w:tr w:rsidR="0043634C" w:rsidRPr="001C7E11" w14:paraId="06FBED1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92A0AD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CEE47A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407775"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033CBD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E211A54" w14:textId="77777777" w:rsidR="0043634C" w:rsidRPr="001C7E11" w:rsidRDefault="0043634C" w:rsidP="007642C9">
            <w:pPr>
              <w:pStyle w:val="TAC"/>
              <w:rPr>
                <w:lang w:val="en-US" w:eastAsia="zh-CN"/>
              </w:rPr>
            </w:pPr>
          </w:p>
        </w:tc>
      </w:tr>
      <w:tr w:rsidR="0043634C" w:rsidRPr="001C7E11" w14:paraId="1F2EC69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9C29C64" w14:textId="47D2EF00" w:rsidR="0043634C" w:rsidRPr="001C7E11" w:rsidRDefault="00303825" w:rsidP="007642C9">
            <w:pPr>
              <w:pStyle w:val="TAC"/>
              <w:rPr>
                <w:lang w:val="en-US" w:eastAsia="zh-CN"/>
              </w:rPr>
            </w:pPr>
            <w:ins w:id="58" w:author="ZTE-Ma Zhifeng" w:date="2024-10-07T13:57: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303825">
                <w:rPr>
                  <w:rStyle w:val="ad"/>
                  <w:kern w:val="2"/>
                  <w:szCs w:val="22"/>
                  <w:lang w:val="en-US" w:eastAsia="zh-CN"/>
                </w:rPr>
                <w:t>CA_n2(2A)-n30A-n77(2A)</w:t>
              </w:r>
              <w:r>
                <w:rPr>
                  <w:kern w:val="2"/>
                  <w:szCs w:val="22"/>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9F65B6F" w14:textId="77777777" w:rsidR="0043634C" w:rsidRPr="009123BF" w:rsidRDefault="0043634C" w:rsidP="007642C9">
            <w:pPr>
              <w:pStyle w:val="TAC"/>
              <w:rPr>
                <w:lang w:eastAsia="zh-CN"/>
              </w:rPr>
            </w:pPr>
            <w:r w:rsidRPr="00E61D25">
              <w:t>n77</w:t>
            </w:r>
            <w:r w:rsidRPr="00E61D25">
              <w:rPr>
                <w:vertAlign w:val="superscript"/>
              </w:rPr>
              <w:t>7</w:t>
            </w:r>
            <w:r>
              <w:rPr>
                <w:rFonts w:hint="eastAsia"/>
                <w:vertAlign w:val="superscript"/>
                <w:lang w:eastAsia="zh-CN"/>
              </w:rPr>
              <w:t>,9</w:t>
            </w:r>
          </w:p>
          <w:p w14:paraId="4B1E6027" w14:textId="77777777" w:rsidR="0043634C" w:rsidRPr="00E61D25" w:rsidRDefault="0043634C" w:rsidP="007642C9">
            <w:pPr>
              <w:pStyle w:val="TAC"/>
              <w:rPr>
                <w:kern w:val="2"/>
                <w:szCs w:val="22"/>
                <w:lang w:val="en-US" w:eastAsia="zh-CN"/>
              </w:rPr>
            </w:pPr>
            <w:r w:rsidRPr="00E61D25">
              <w:rPr>
                <w:kern w:val="2"/>
                <w:szCs w:val="22"/>
                <w:lang w:val="en-US" w:eastAsia="zh-CN"/>
              </w:rPr>
              <w:t>CA_n2A-n30A</w:t>
            </w:r>
          </w:p>
          <w:p w14:paraId="675BA629" w14:textId="77777777" w:rsidR="0043634C" w:rsidRPr="00E61D25" w:rsidRDefault="0043634C" w:rsidP="007642C9">
            <w:pPr>
              <w:pStyle w:val="TAC"/>
              <w:rPr>
                <w:kern w:val="2"/>
                <w:szCs w:val="22"/>
                <w:lang w:val="en-US" w:eastAsia="zh-CN"/>
              </w:rPr>
            </w:pPr>
            <w:r w:rsidRPr="00E61D25">
              <w:rPr>
                <w:kern w:val="2"/>
                <w:szCs w:val="22"/>
                <w:lang w:val="en-US" w:eastAsia="zh-CN"/>
              </w:rPr>
              <w:t>CA_n2A-n77A</w:t>
            </w:r>
            <w:r w:rsidRPr="00E61D25">
              <w:rPr>
                <w:vertAlign w:val="superscript"/>
                <w:lang w:eastAsia="zh-CN"/>
              </w:rPr>
              <w:t>7</w:t>
            </w:r>
          </w:p>
          <w:p w14:paraId="4202659C" w14:textId="77777777" w:rsidR="0043634C" w:rsidRPr="001C7E11" w:rsidRDefault="0043634C" w:rsidP="007642C9">
            <w:pPr>
              <w:pStyle w:val="TAC"/>
              <w:rPr>
                <w:lang w:val="en-US" w:eastAsia="zh-CN"/>
              </w:rPr>
            </w:pPr>
            <w:r w:rsidRPr="00E61D25">
              <w:rPr>
                <w:kern w:val="2"/>
                <w:szCs w:val="22"/>
                <w:lang w:val="en-US" w:eastAsia="zh-CN"/>
              </w:rPr>
              <w:t>CA_n30A-n77A</w:t>
            </w:r>
            <w:r w:rsidRPr="00E61D25">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100EF08" w14:textId="77777777" w:rsidR="0043634C" w:rsidRPr="001C7E11" w:rsidRDefault="0043634C" w:rsidP="007642C9">
            <w:pPr>
              <w:pStyle w:val="TAC"/>
              <w:rPr>
                <w:lang w:val="en-US"/>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BDEEC2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42179EAA"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33B252E9" w14:textId="77777777" w:rsidTr="007642C9">
        <w:trPr>
          <w:trHeight w:val="29"/>
        </w:trPr>
        <w:tc>
          <w:tcPr>
            <w:tcW w:w="2046" w:type="dxa"/>
            <w:tcBorders>
              <w:top w:val="nil"/>
              <w:left w:val="single" w:sz="4" w:space="0" w:color="auto"/>
              <w:bottom w:val="nil"/>
              <w:right w:val="single" w:sz="4" w:space="0" w:color="auto"/>
            </w:tcBorders>
            <w:vAlign w:val="center"/>
          </w:tcPr>
          <w:p w14:paraId="60843DE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C46CA1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C396AB" w14:textId="77777777" w:rsidR="0043634C" w:rsidRPr="001C7E11" w:rsidRDefault="0043634C" w:rsidP="007642C9">
            <w:pPr>
              <w:pStyle w:val="TAC"/>
              <w:rPr>
                <w:lang w:val="en-US"/>
              </w:rPr>
            </w:pPr>
            <w:r w:rsidRPr="001C7E11">
              <w:rPr>
                <w:kern w:val="2"/>
                <w:szCs w:val="22"/>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3477EE7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78035A76" w14:textId="77777777" w:rsidR="0043634C" w:rsidRPr="001C7E11" w:rsidRDefault="0043634C" w:rsidP="007642C9">
            <w:pPr>
              <w:pStyle w:val="TAC"/>
              <w:rPr>
                <w:lang w:val="en-US" w:eastAsia="zh-CN"/>
              </w:rPr>
            </w:pPr>
          </w:p>
        </w:tc>
      </w:tr>
      <w:tr w:rsidR="0043634C" w:rsidRPr="001C7E11" w14:paraId="0E3B156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B2379C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B04A06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8ACE68" w14:textId="77777777" w:rsidR="0043634C" w:rsidRPr="001C7E11" w:rsidRDefault="0043634C" w:rsidP="007642C9">
            <w:pPr>
              <w:pStyle w:val="TAC"/>
              <w:rPr>
                <w:lang w:val="en-US"/>
              </w:rPr>
            </w:pPr>
            <w:r w:rsidRPr="001C7E11">
              <w:rPr>
                <w:kern w:val="2"/>
                <w:szCs w:val="22"/>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1D6C2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ECA3409" w14:textId="77777777" w:rsidR="0043634C" w:rsidRPr="001C7E11" w:rsidRDefault="0043634C" w:rsidP="007642C9">
            <w:pPr>
              <w:pStyle w:val="TAC"/>
              <w:rPr>
                <w:lang w:val="en-US" w:eastAsia="zh-CN"/>
              </w:rPr>
            </w:pPr>
          </w:p>
        </w:tc>
      </w:tr>
      <w:tr w:rsidR="0043634C" w:rsidRPr="001C7E11" w14:paraId="550DC68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BB041D2" w14:textId="77777777" w:rsidR="0043634C" w:rsidRPr="001C7E11" w:rsidRDefault="0043634C" w:rsidP="007642C9">
            <w:pPr>
              <w:pStyle w:val="TAC"/>
              <w:rPr>
                <w:lang w:val="en-US" w:eastAsia="zh-CN"/>
              </w:rPr>
            </w:pPr>
            <w:r w:rsidRPr="001C7E11">
              <w:rPr>
                <w:lang w:val="en-US" w:eastAsia="zh-CN"/>
              </w:rPr>
              <w:t>CA_n2A-n41A-n66A</w:t>
            </w:r>
          </w:p>
        </w:tc>
        <w:tc>
          <w:tcPr>
            <w:tcW w:w="1718" w:type="dxa"/>
            <w:tcBorders>
              <w:top w:val="single" w:sz="4" w:space="0" w:color="auto"/>
              <w:left w:val="single" w:sz="4" w:space="0" w:color="auto"/>
              <w:bottom w:val="nil"/>
              <w:right w:val="single" w:sz="4" w:space="0" w:color="auto"/>
            </w:tcBorders>
            <w:vAlign w:val="center"/>
          </w:tcPr>
          <w:p w14:paraId="03D9DA60" w14:textId="77777777" w:rsidR="0043634C" w:rsidRPr="001C7E11" w:rsidRDefault="0043634C" w:rsidP="007642C9">
            <w:pPr>
              <w:pStyle w:val="TAC"/>
              <w:rPr>
                <w:rFonts w:eastAsia="MS Mincho" w:cs="Arial"/>
                <w:color w:val="000000"/>
                <w:szCs w:val="18"/>
                <w:lang w:val="en-US"/>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79B5A7B" w14:textId="77777777" w:rsidR="0043634C" w:rsidRPr="001C7E11" w:rsidRDefault="0043634C" w:rsidP="007642C9">
            <w:pPr>
              <w:pStyle w:val="TAC"/>
              <w:rPr>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DEB1711"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EE0E714" w14:textId="77777777" w:rsidR="0043634C" w:rsidRPr="001C7E11" w:rsidRDefault="0043634C" w:rsidP="007642C9">
            <w:pPr>
              <w:pStyle w:val="TAC"/>
              <w:rPr>
                <w:rFonts w:cs="Arial"/>
                <w:color w:val="000000"/>
                <w:szCs w:val="18"/>
                <w:lang w:val="en-US" w:eastAsia="zh-CN" w:bidi="ar"/>
              </w:rPr>
            </w:pPr>
            <w:r w:rsidRPr="001C7E11">
              <w:rPr>
                <w:rFonts w:hint="eastAsia"/>
                <w:lang w:val="en-US" w:eastAsia="zh-CN"/>
              </w:rPr>
              <w:t>0</w:t>
            </w:r>
          </w:p>
        </w:tc>
      </w:tr>
      <w:tr w:rsidR="0043634C" w:rsidRPr="001C7E11" w14:paraId="722023D2" w14:textId="77777777" w:rsidTr="007642C9">
        <w:trPr>
          <w:trHeight w:val="29"/>
        </w:trPr>
        <w:tc>
          <w:tcPr>
            <w:tcW w:w="2046" w:type="dxa"/>
            <w:tcBorders>
              <w:top w:val="nil"/>
              <w:left w:val="single" w:sz="4" w:space="0" w:color="auto"/>
              <w:bottom w:val="nil"/>
              <w:right w:val="single" w:sz="4" w:space="0" w:color="auto"/>
            </w:tcBorders>
            <w:vAlign w:val="center"/>
          </w:tcPr>
          <w:p w14:paraId="0C850D5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75DB192" w14:textId="77777777" w:rsidR="0043634C" w:rsidRPr="001C7E11" w:rsidRDefault="0043634C" w:rsidP="007642C9">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722E9F" w14:textId="77777777" w:rsidR="0043634C" w:rsidRPr="001C7E11" w:rsidRDefault="0043634C" w:rsidP="007642C9">
            <w:pPr>
              <w:pStyle w:val="TAC"/>
              <w:rPr>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773318D"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6940B301" w14:textId="77777777" w:rsidR="0043634C" w:rsidRPr="001C7E11" w:rsidRDefault="0043634C" w:rsidP="007642C9">
            <w:pPr>
              <w:pStyle w:val="TAC"/>
              <w:rPr>
                <w:rFonts w:cs="Arial"/>
                <w:color w:val="000000"/>
                <w:szCs w:val="18"/>
                <w:lang w:val="en-US" w:eastAsia="zh-CN" w:bidi="ar"/>
              </w:rPr>
            </w:pPr>
          </w:p>
        </w:tc>
      </w:tr>
      <w:tr w:rsidR="0043634C" w:rsidRPr="001C7E11" w14:paraId="2DC8B75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60B362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7299AF0" w14:textId="77777777" w:rsidR="0043634C" w:rsidRPr="001C7E11" w:rsidRDefault="0043634C" w:rsidP="007642C9">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229AD12" w14:textId="77777777" w:rsidR="0043634C" w:rsidRPr="001C7E11" w:rsidRDefault="0043634C" w:rsidP="007642C9">
            <w:pPr>
              <w:pStyle w:val="TAC"/>
              <w:rPr>
                <w:lang w:val="en-US" w:eastAsia="zh-CN"/>
              </w:rPr>
            </w:pPr>
            <w:r w:rsidRPr="001C7E11">
              <w:rPr>
                <w:kern w:val="2"/>
                <w:szCs w:val="22"/>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3E17B1B" w14:textId="77777777" w:rsidR="0043634C" w:rsidRPr="001C7E11" w:rsidRDefault="0043634C" w:rsidP="007642C9">
            <w:pPr>
              <w:pStyle w:val="TAC"/>
              <w:rPr>
                <w:rFonts w:cs="Arial"/>
                <w:color w:val="000000"/>
                <w:szCs w:val="18"/>
                <w:lang w:val="en-US" w:eastAsia="zh-CN" w:bidi="ar"/>
              </w:rPr>
            </w:pPr>
            <w:r w:rsidRPr="001C7E11">
              <w:rPr>
                <w:rFonts w:cs="Arial"/>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2C3CA668" w14:textId="77777777" w:rsidR="0043634C" w:rsidRPr="001C7E11" w:rsidRDefault="0043634C" w:rsidP="007642C9">
            <w:pPr>
              <w:pStyle w:val="TAC"/>
              <w:rPr>
                <w:rFonts w:cs="Arial"/>
                <w:color w:val="000000"/>
                <w:szCs w:val="18"/>
                <w:lang w:val="en-US" w:eastAsia="zh-CN" w:bidi="ar"/>
              </w:rPr>
            </w:pPr>
          </w:p>
        </w:tc>
      </w:tr>
      <w:tr w:rsidR="0043634C" w:rsidRPr="001C7E11" w14:paraId="134AAFC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82DD94D" w14:textId="77777777" w:rsidR="0043634C" w:rsidRPr="001C7E11" w:rsidRDefault="0043634C" w:rsidP="007642C9">
            <w:pPr>
              <w:pStyle w:val="TAC"/>
              <w:rPr>
                <w:lang w:val="en-US" w:eastAsia="zh-CN"/>
              </w:rPr>
            </w:pPr>
            <w:r w:rsidRPr="001C7E11">
              <w:rPr>
                <w:lang w:val="en-US" w:eastAsia="zh-CN"/>
              </w:rPr>
              <w:t>CA_n2A-n41A-n71A</w:t>
            </w:r>
          </w:p>
        </w:tc>
        <w:tc>
          <w:tcPr>
            <w:tcW w:w="1718" w:type="dxa"/>
            <w:tcBorders>
              <w:top w:val="single" w:sz="4" w:space="0" w:color="auto"/>
              <w:left w:val="single" w:sz="4" w:space="0" w:color="auto"/>
              <w:bottom w:val="nil"/>
              <w:right w:val="single" w:sz="4" w:space="0" w:color="auto"/>
            </w:tcBorders>
            <w:vAlign w:val="center"/>
          </w:tcPr>
          <w:p w14:paraId="61F612E5" w14:textId="77777777" w:rsidR="0043634C" w:rsidRPr="001C7E11" w:rsidRDefault="0043634C" w:rsidP="007642C9">
            <w:pPr>
              <w:pStyle w:val="TAC"/>
              <w:rPr>
                <w:rFonts w:eastAsia="MS Mincho" w:cs="Arial"/>
                <w:color w:val="000000"/>
                <w:szCs w:val="18"/>
                <w:lang w:val="en-US"/>
              </w:rPr>
            </w:pPr>
            <w:r w:rsidRPr="001C7E11">
              <w:rPr>
                <w:rFonts w:hint="eastAsia"/>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83FD6AD" w14:textId="77777777" w:rsidR="0043634C" w:rsidRPr="001C7E11" w:rsidRDefault="0043634C" w:rsidP="007642C9">
            <w:pPr>
              <w:pStyle w:val="TAC"/>
              <w:rPr>
                <w:lang w:val="en-US" w:eastAsia="zh-CN"/>
              </w:rPr>
            </w:pPr>
            <w:r w:rsidRPr="001C7E11">
              <w:rPr>
                <w:kern w:val="2"/>
                <w:szCs w:val="22"/>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41B6B84"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F85110" w14:textId="77777777" w:rsidR="0043634C" w:rsidRPr="001C7E11" w:rsidRDefault="0043634C" w:rsidP="007642C9">
            <w:pPr>
              <w:pStyle w:val="TAC"/>
              <w:rPr>
                <w:rFonts w:cs="Arial"/>
                <w:color w:val="000000"/>
                <w:szCs w:val="18"/>
                <w:lang w:val="en-US" w:eastAsia="zh-CN" w:bidi="ar"/>
              </w:rPr>
            </w:pPr>
            <w:r w:rsidRPr="001C7E11">
              <w:rPr>
                <w:rFonts w:hint="eastAsia"/>
                <w:lang w:val="en-US" w:eastAsia="zh-CN"/>
              </w:rPr>
              <w:t>0</w:t>
            </w:r>
          </w:p>
        </w:tc>
      </w:tr>
      <w:tr w:rsidR="0043634C" w:rsidRPr="001C7E11" w14:paraId="32901B0B" w14:textId="77777777" w:rsidTr="007642C9">
        <w:trPr>
          <w:trHeight w:val="29"/>
        </w:trPr>
        <w:tc>
          <w:tcPr>
            <w:tcW w:w="2046" w:type="dxa"/>
            <w:tcBorders>
              <w:top w:val="nil"/>
              <w:left w:val="single" w:sz="4" w:space="0" w:color="auto"/>
              <w:bottom w:val="nil"/>
              <w:right w:val="single" w:sz="4" w:space="0" w:color="auto"/>
            </w:tcBorders>
            <w:vAlign w:val="center"/>
          </w:tcPr>
          <w:p w14:paraId="33470EE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813C667" w14:textId="77777777" w:rsidR="0043634C" w:rsidRPr="001C7E11" w:rsidRDefault="0043634C" w:rsidP="007642C9">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AF3B61" w14:textId="77777777" w:rsidR="0043634C" w:rsidRPr="001C7E11" w:rsidRDefault="0043634C" w:rsidP="007642C9">
            <w:pPr>
              <w:pStyle w:val="TAC"/>
              <w:rPr>
                <w:lang w:val="en-US" w:eastAsia="zh-CN"/>
              </w:rPr>
            </w:pPr>
            <w:r w:rsidRPr="001C7E11">
              <w:rPr>
                <w:kern w:val="2"/>
                <w:szCs w:val="22"/>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285C98A"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319169AF" w14:textId="77777777" w:rsidR="0043634C" w:rsidRPr="001C7E11" w:rsidRDefault="0043634C" w:rsidP="007642C9">
            <w:pPr>
              <w:pStyle w:val="TAC"/>
              <w:rPr>
                <w:rFonts w:cs="Arial"/>
                <w:color w:val="000000"/>
                <w:szCs w:val="18"/>
                <w:lang w:val="en-US" w:eastAsia="zh-CN" w:bidi="ar"/>
              </w:rPr>
            </w:pPr>
          </w:p>
        </w:tc>
      </w:tr>
      <w:tr w:rsidR="0043634C" w:rsidRPr="001C7E11" w14:paraId="190A6E3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D6A3EE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FFAF4F6" w14:textId="77777777" w:rsidR="0043634C" w:rsidRPr="001C7E11" w:rsidRDefault="0043634C" w:rsidP="007642C9">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94562F" w14:textId="77777777" w:rsidR="0043634C" w:rsidRPr="001C7E11" w:rsidRDefault="0043634C" w:rsidP="007642C9">
            <w:pPr>
              <w:pStyle w:val="TAC"/>
              <w:rPr>
                <w:lang w:val="en-US" w:eastAsia="zh-CN"/>
              </w:rPr>
            </w:pPr>
            <w:r w:rsidRPr="001C7E11">
              <w:rPr>
                <w:kern w:val="2"/>
                <w:szCs w:val="22"/>
                <w:lang w:val="en-US"/>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ABB3A96"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BC393CF" w14:textId="77777777" w:rsidR="0043634C" w:rsidRPr="001C7E11" w:rsidRDefault="0043634C" w:rsidP="007642C9">
            <w:pPr>
              <w:pStyle w:val="TAC"/>
              <w:rPr>
                <w:rFonts w:cs="Arial"/>
                <w:color w:val="000000"/>
                <w:szCs w:val="18"/>
                <w:lang w:val="en-US" w:eastAsia="zh-CN" w:bidi="ar"/>
              </w:rPr>
            </w:pPr>
          </w:p>
        </w:tc>
      </w:tr>
      <w:tr w:rsidR="0043634C" w:rsidRPr="001C7E11" w14:paraId="3C44E8A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0327A10" w14:textId="778C4EF5" w:rsidR="0043634C" w:rsidRPr="001C7E11" w:rsidRDefault="007E0782" w:rsidP="007642C9">
            <w:pPr>
              <w:pStyle w:val="TAC"/>
              <w:rPr>
                <w:lang w:val="en-US" w:eastAsia="zh-CN"/>
              </w:rPr>
            </w:pPr>
            <w:ins w:id="59" w:author="ZTE-Ma Zhifeng" w:date="2024-10-07T13:5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CA_n2A-n48A-n66A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B8181FD"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CA_n2A-n48A</w:t>
            </w:r>
          </w:p>
          <w:p w14:paraId="6264C05E"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CA_n2A-n66A</w:t>
            </w:r>
          </w:p>
          <w:p w14:paraId="4E34C0EC" w14:textId="77777777" w:rsidR="0043634C" w:rsidRPr="001C7E11" w:rsidRDefault="0043634C" w:rsidP="007642C9">
            <w:pPr>
              <w:pStyle w:val="TAC"/>
              <w:rPr>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58D9F15A"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0CFEC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998215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67D933FE" w14:textId="77777777" w:rsidTr="007642C9">
        <w:trPr>
          <w:trHeight w:val="29"/>
        </w:trPr>
        <w:tc>
          <w:tcPr>
            <w:tcW w:w="2046" w:type="dxa"/>
            <w:tcBorders>
              <w:top w:val="nil"/>
              <w:left w:val="single" w:sz="4" w:space="0" w:color="auto"/>
              <w:bottom w:val="nil"/>
              <w:right w:val="single" w:sz="4" w:space="0" w:color="auto"/>
            </w:tcBorders>
            <w:vAlign w:val="center"/>
          </w:tcPr>
          <w:p w14:paraId="3A9DBF1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0B86AD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E858C8"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5A2C8D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30FFFEA8" w14:textId="77777777" w:rsidR="0043634C" w:rsidRPr="001C7E11" w:rsidRDefault="0043634C" w:rsidP="007642C9">
            <w:pPr>
              <w:pStyle w:val="TAC"/>
              <w:rPr>
                <w:rFonts w:cs="Arial"/>
                <w:color w:val="000000"/>
                <w:szCs w:val="18"/>
                <w:lang w:val="en-US" w:eastAsia="zh-CN" w:bidi="ar"/>
              </w:rPr>
            </w:pPr>
          </w:p>
        </w:tc>
      </w:tr>
      <w:tr w:rsidR="0043634C" w:rsidRPr="001C7E11" w14:paraId="637286B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2AC839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F42374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4EF0A4"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1727B4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FEF1E85" w14:textId="77777777" w:rsidR="0043634C" w:rsidRPr="001C7E11" w:rsidRDefault="0043634C" w:rsidP="007642C9">
            <w:pPr>
              <w:pStyle w:val="TAC"/>
              <w:rPr>
                <w:rFonts w:cs="Arial"/>
                <w:color w:val="000000"/>
                <w:szCs w:val="18"/>
                <w:lang w:val="en-US" w:eastAsia="zh-CN" w:bidi="ar"/>
              </w:rPr>
            </w:pPr>
          </w:p>
        </w:tc>
      </w:tr>
      <w:tr w:rsidR="0043634C" w:rsidRPr="001C7E11" w14:paraId="1126C1C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BA80A3B" w14:textId="77777777" w:rsidR="0043634C" w:rsidRPr="001C7E11" w:rsidRDefault="0043634C" w:rsidP="007642C9">
            <w:pPr>
              <w:pStyle w:val="TAC"/>
              <w:rPr>
                <w:lang w:val="en-US" w:eastAsia="zh-CN"/>
              </w:rPr>
            </w:pPr>
            <w:r w:rsidRPr="001C7E11">
              <w:rPr>
                <w:rFonts w:cs="Arial"/>
                <w:szCs w:val="18"/>
                <w:lang w:val="en-US"/>
              </w:rPr>
              <w:t>CA_n2A-n48(A-B)-n66A</w:t>
            </w:r>
          </w:p>
        </w:tc>
        <w:tc>
          <w:tcPr>
            <w:tcW w:w="1718" w:type="dxa"/>
            <w:tcBorders>
              <w:top w:val="single" w:sz="4" w:space="0" w:color="auto"/>
              <w:left w:val="single" w:sz="4" w:space="0" w:color="auto"/>
              <w:bottom w:val="nil"/>
              <w:right w:val="single" w:sz="4" w:space="0" w:color="auto"/>
            </w:tcBorders>
            <w:vAlign w:val="center"/>
          </w:tcPr>
          <w:p w14:paraId="389D3FCB"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CA_n2A-n48A</w:t>
            </w:r>
          </w:p>
          <w:p w14:paraId="03A517BB"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CA_n2A-n66A</w:t>
            </w:r>
          </w:p>
          <w:p w14:paraId="6F8C1143" w14:textId="77777777" w:rsidR="0043634C" w:rsidRPr="001C7E11" w:rsidRDefault="0043634C" w:rsidP="007642C9">
            <w:pPr>
              <w:pStyle w:val="TAC"/>
              <w:rPr>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6B7F173F" w14:textId="77777777" w:rsidR="0043634C" w:rsidRPr="001C7E11" w:rsidRDefault="0043634C" w:rsidP="007642C9">
            <w:pPr>
              <w:pStyle w:val="TAC"/>
              <w:rPr>
                <w:lang w:val="en-US" w:eastAsia="zh-CN"/>
              </w:rPr>
            </w:pPr>
            <w:r w:rsidRPr="001C7E11">
              <w:rPr>
                <w:rFonts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5ABB8E9"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7E1813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0CBBB155" w14:textId="77777777" w:rsidTr="007642C9">
        <w:trPr>
          <w:trHeight w:val="29"/>
        </w:trPr>
        <w:tc>
          <w:tcPr>
            <w:tcW w:w="2046" w:type="dxa"/>
            <w:tcBorders>
              <w:top w:val="nil"/>
              <w:left w:val="single" w:sz="4" w:space="0" w:color="auto"/>
              <w:bottom w:val="nil"/>
              <w:right w:val="single" w:sz="4" w:space="0" w:color="auto"/>
            </w:tcBorders>
            <w:vAlign w:val="center"/>
          </w:tcPr>
          <w:p w14:paraId="16E5660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988203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48B99D" w14:textId="77777777" w:rsidR="0043634C" w:rsidRPr="001C7E11" w:rsidRDefault="0043634C" w:rsidP="007642C9">
            <w:pPr>
              <w:pStyle w:val="TAC"/>
              <w:rPr>
                <w:lang w:val="en-US" w:eastAsia="zh-CN"/>
              </w:rPr>
            </w:pPr>
            <w:r w:rsidRPr="001C7E11">
              <w:rPr>
                <w:rFonts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F05C1EE"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7AEDB813" w14:textId="77777777" w:rsidR="0043634C" w:rsidRPr="001C7E11" w:rsidRDefault="0043634C" w:rsidP="007642C9">
            <w:pPr>
              <w:pStyle w:val="TAC"/>
              <w:rPr>
                <w:rFonts w:ascii="Calibri" w:hAnsi="Calibri" w:cs="Arial"/>
                <w:sz w:val="21"/>
                <w:szCs w:val="18"/>
                <w:lang w:val="en-US" w:eastAsia="zh-CN"/>
              </w:rPr>
            </w:pPr>
          </w:p>
        </w:tc>
      </w:tr>
      <w:tr w:rsidR="0043634C" w:rsidRPr="001C7E11" w14:paraId="731F0A28" w14:textId="77777777" w:rsidTr="007642C9">
        <w:trPr>
          <w:trHeight w:val="29"/>
        </w:trPr>
        <w:tc>
          <w:tcPr>
            <w:tcW w:w="2046" w:type="dxa"/>
            <w:tcBorders>
              <w:top w:val="nil"/>
              <w:left w:val="single" w:sz="4" w:space="0" w:color="auto"/>
              <w:bottom w:val="nil"/>
              <w:right w:val="single" w:sz="4" w:space="0" w:color="auto"/>
            </w:tcBorders>
            <w:vAlign w:val="center"/>
          </w:tcPr>
          <w:p w14:paraId="178ECA3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BF1877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E78D84" w14:textId="77777777" w:rsidR="0043634C" w:rsidRPr="001C7E11" w:rsidRDefault="0043634C" w:rsidP="007642C9">
            <w:pPr>
              <w:pStyle w:val="TAC"/>
              <w:rPr>
                <w:lang w:val="en-US" w:eastAsia="zh-CN"/>
              </w:rPr>
            </w:pPr>
            <w:r w:rsidRPr="001C7E11">
              <w:rPr>
                <w:rFonts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D2CE940"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EFD3676" w14:textId="77777777" w:rsidR="0043634C" w:rsidRPr="001C7E11" w:rsidRDefault="0043634C" w:rsidP="007642C9">
            <w:pPr>
              <w:pStyle w:val="TAC"/>
              <w:rPr>
                <w:rFonts w:cs="Arial"/>
                <w:color w:val="000000"/>
                <w:szCs w:val="18"/>
                <w:lang w:val="en-US" w:eastAsia="zh-CN" w:bidi="ar"/>
              </w:rPr>
            </w:pPr>
          </w:p>
        </w:tc>
      </w:tr>
      <w:tr w:rsidR="0043634C" w:rsidRPr="001C7E11" w14:paraId="6A18BC71" w14:textId="77777777" w:rsidTr="007642C9">
        <w:trPr>
          <w:trHeight w:val="29"/>
        </w:trPr>
        <w:tc>
          <w:tcPr>
            <w:tcW w:w="2046" w:type="dxa"/>
            <w:tcBorders>
              <w:top w:val="nil"/>
              <w:left w:val="single" w:sz="4" w:space="0" w:color="auto"/>
              <w:bottom w:val="nil"/>
              <w:right w:val="single" w:sz="4" w:space="0" w:color="auto"/>
            </w:tcBorders>
            <w:vAlign w:val="center"/>
          </w:tcPr>
          <w:p w14:paraId="08D590B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41CF9B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A4E7C0" w14:textId="77777777" w:rsidR="0043634C" w:rsidRPr="001C7E11" w:rsidRDefault="0043634C" w:rsidP="007642C9">
            <w:pPr>
              <w:pStyle w:val="TAC"/>
              <w:rPr>
                <w:lang w:val="en-US" w:eastAsia="zh-CN"/>
              </w:rPr>
            </w:pPr>
            <w:r w:rsidRPr="001C7E11">
              <w:rPr>
                <w:rFonts w:cs="Arial"/>
                <w:szCs w:val="18"/>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F5B9DC5"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58C0736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w:t>
            </w:r>
          </w:p>
        </w:tc>
      </w:tr>
      <w:tr w:rsidR="0043634C" w:rsidRPr="001C7E11" w14:paraId="77F121A1" w14:textId="77777777" w:rsidTr="007642C9">
        <w:trPr>
          <w:trHeight w:val="29"/>
        </w:trPr>
        <w:tc>
          <w:tcPr>
            <w:tcW w:w="2046" w:type="dxa"/>
            <w:tcBorders>
              <w:top w:val="nil"/>
              <w:left w:val="single" w:sz="4" w:space="0" w:color="auto"/>
              <w:bottom w:val="nil"/>
              <w:right w:val="single" w:sz="4" w:space="0" w:color="auto"/>
            </w:tcBorders>
            <w:vAlign w:val="center"/>
          </w:tcPr>
          <w:p w14:paraId="52021C7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60A937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C70ED9" w14:textId="77777777" w:rsidR="0043634C" w:rsidRPr="001C7E11" w:rsidRDefault="0043634C" w:rsidP="007642C9">
            <w:pPr>
              <w:pStyle w:val="TAC"/>
              <w:rPr>
                <w:lang w:val="en-US" w:eastAsia="zh-CN"/>
              </w:rPr>
            </w:pPr>
            <w:r w:rsidRPr="001C7E11">
              <w:rPr>
                <w:rFonts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5916888"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7664111B" w14:textId="77777777" w:rsidR="0043634C" w:rsidRPr="001C7E11" w:rsidRDefault="0043634C" w:rsidP="007642C9">
            <w:pPr>
              <w:pStyle w:val="TAC"/>
              <w:rPr>
                <w:rFonts w:cs="Arial"/>
                <w:color w:val="000000"/>
                <w:szCs w:val="18"/>
                <w:lang w:val="en-US" w:eastAsia="zh-CN" w:bidi="ar"/>
              </w:rPr>
            </w:pPr>
          </w:p>
        </w:tc>
      </w:tr>
      <w:tr w:rsidR="0043634C" w:rsidRPr="001C7E11" w14:paraId="344C43D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8A4222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BC0594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2E3B3C" w14:textId="77777777" w:rsidR="0043634C" w:rsidRPr="001C7E11" w:rsidRDefault="0043634C" w:rsidP="007642C9">
            <w:pPr>
              <w:pStyle w:val="TAC"/>
              <w:rPr>
                <w:lang w:val="en-US" w:eastAsia="zh-CN"/>
              </w:rPr>
            </w:pPr>
            <w:r w:rsidRPr="001C7E11">
              <w:rPr>
                <w:rFonts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1A32DFC"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C27F76F" w14:textId="77777777" w:rsidR="0043634C" w:rsidRPr="001C7E11" w:rsidRDefault="0043634C" w:rsidP="007642C9">
            <w:pPr>
              <w:pStyle w:val="TAC"/>
              <w:rPr>
                <w:rFonts w:cs="Arial"/>
                <w:color w:val="000000"/>
                <w:szCs w:val="18"/>
                <w:lang w:val="en-US" w:eastAsia="zh-CN" w:bidi="ar"/>
              </w:rPr>
            </w:pPr>
          </w:p>
        </w:tc>
      </w:tr>
      <w:tr w:rsidR="0043634C" w:rsidRPr="001C7E11" w14:paraId="7B0DF3BD" w14:textId="77777777" w:rsidTr="007642C9">
        <w:trPr>
          <w:trHeight w:val="29"/>
        </w:trPr>
        <w:tc>
          <w:tcPr>
            <w:tcW w:w="2046" w:type="dxa"/>
            <w:tcBorders>
              <w:top w:val="single" w:sz="4" w:space="0" w:color="auto"/>
              <w:left w:val="single" w:sz="4" w:space="0" w:color="auto"/>
              <w:bottom w:val="nil"/>
              <w:right w:val="single" w:sz="4" w:space="0" w:color="auto"/>
            </w:tcBorders>
          </w:tcPr>
          <w:p w14:paraId="6CD2E212" w14:textId="77777777" w:rsidR="0043634C" w:rsidRPr="001C7E11" w:rsidRDefault="0043634C" w:rsidP="007642C9">
            <w:pPr>
              <w:pStyle w:val="TAC"/>
              <w:rPr>
                <w:lang w:val="en-US" w:eastAsia="zh-CN"/>
              </w:rPr>
            </w:pPr>
            <w:r w:rsidRPr="001C7E11">
              <w:rPr>
                <w:lang w:val="en-US" w:eastAsia="zh-CN"/>
              </w:rPr>
              <w:t>CA_n2A-n48B-n66A</w:t>
            </w:r>
          </w:p>
        </w:tc>
        <w:tc>
          <w:tcPr>
            <w:tcW w:w="1718" w:type="dxa"/>
            <w:tcBorders>
              <w:top w:val="single" w:sz="4" w:space="0" w:color="auto"/>
              <w:left w:val="single" w:sz="4" w:space="0" w:color="auto"/>
              <w:bottom w:val="nil"/>
              <w:right w:val="single" w:sz="4" w:space="0" w:color="auto"/>
            </w:tcBorders>
            <w:vAlign w:val="center"/>
          </w:tcPr>
          <w:p w14:paraId="7137C65F"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CA_n48B</w:t>
            </w:r>
          </w:p>
          <w:p w14:paraId="03C211D8"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CA_n2A-n48A</w:t>
            </w:r>
          </w:p>
          <w:p w14:paraId="47332B2A"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CA_n2A-n66A</w:t>
            </w:r>
          </w:p>
          <w:p w14:paraId="110BBDBB" w14:textId="77777777" w:rsidR="0043634C" w:rsidRPr="001C7E11" w:rsidRDefault="0043634C" w:rsidP="007642C9">
            <w:pPr>
              <w:pStyle w:val="TAC"/>
              <w:rPr>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A7A6FC0"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61DD0C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DFF6D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5606D4F0" w14:textId="77777777" w:rsidTr="007642C9">
        <w:trPr>
          <w:trHeight w:val="29"/>
        </w:trPr>
        <w:tc>
          <w:tcPr>
            <w:tcW w:w="2046" w:type="dxa"/>
            <w:tcBorders>
              <w:top w:val="nil"/>
              <w:left w:val="single" w:sz="4" w:space="0" w:color="auto"/>
              <w:bottom w:val="nil"/>
              <w:right w:val="single" w:sz="4" w:space="0" w:color="auto"/>
            </w:tcBorders>
            <w:vAlign w:val="center"/>
          </w:tcPr>
          <w:p w14:paraId="614CA51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466B1A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B96FDE"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F054D3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297058AE" w14:textId="77777777" w:rsidR="0043634C" w:rsidRPr="001C7E11" w:rsidRDefault="0043634C" w:rsidP="007642C9">
            <w:pPr>
              <w:pStyle w:val="TAC"/>
              <w:rPr>
                <w:rFonts w:cs="Arial"/>
                <w:color w:val="000000"/>
                <w:szCs w:val="18"/>
                <w:lang w:val="en-US" w:eastAsia="zh-CN" w:bidi="ar"/>
              </w:rPr>
            </w:pPr>
          </w:p>
        </w:tc>
      </w:tr>
      <w:tr w:rsidR="0043634C" w:rsidRPr="001C7E11" w14:paraId="2BA6D192" w14:textId="77777777" w:rsidTr="007642C9">
        <w:trPr>
          <w:trHeight w:val="29"/>
        </w:trPr>
        <w:tc>
          <w:tcPr>
            <w:tcW w:w="2046" w:type="dxa"/>
            <w:tcBorders>
              <w:top w:val="nil"/>
              <w:left w:val="single" w:sz="4" w:space="0" w:color="auto"/>
              <w:bottom w:val="nil"/>
              <w:right w:val="single" w:sz="4" w:space="0" w:color="auto"/>
            </w:tcBorders>
            <w:vAlign w:val="center"/>
          </w:tcPr>
          <w:p w14:paraId="5F23F13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0E90E9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E18143"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128A8F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FE768A8" w14:textId="77777777" w:rsidR="0043634C" w:rsidRPr="001C7E11" w:rsidRDefault="0043634C" w:rsidP="007642C9">
            <w:pPr>
              <w:pStyle w:val="TAC"/>
              <w:rPr>
                <w:rFonts w:cs="Arial"/>
                <w:color w:val="000000"/>
                <w:szCs w:val="18"/>
                <w:lang w:val="en-US" w:eastAsia="zh-CN" w:bidi="ar"/>
              </w:rPr>
            </w:pPr>
          </w:p>
        </w:tc>
      </w:tr>
      <w:tr w:rsidR="0043634C" w:rsidRPr="001C7E11" w14:paraId="73FB5174" w14:textId="77777777" w:rsidTr="007642C9">
        <w:trPr>
          <w:trHeight w:val="29"/>
        </w:trPr>
        <w:tc>
          <w:tcPr>
            <w:tcW w:w="2046" w:type="dxa"/>
            <w:tcBorders>
              <w:top w:val="nil"/>
              <w:left w:val="single" w:sz="4" w:space="0" w:color="auto"/>
              <w:bottom w:val="nil"/>
              <w:right w:val="single" w:sz="4" w:space="0" w:color="auto"/>
            </w:tcBorders>
            <w:vAlign w:val="center"/>
          </w:tcPr>
          <w:p w14:paraId="39C28E0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7CF810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95C541"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2BD350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A8A62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w:t>
            </w:r>
          </w:p>
        </w:tc>
      </w:tr>
      <w:tr w:rsidR="0043634C" w:rsidRPr="001C7E11" w14:paraId="79D908C2" w14:textId="77777777" w:rsidTr="007642C9">
        <w:trPr>
          <w:trHeight w:val="29"/>
        </w:trPr>
        <w:tc>
          <w:tcPr>
            <w:tcW w:w="2046" w:type="dxa"/>
            <w:tcBorders>
              <w:top w:val="nil"/>
              <w:left w:val="single" w:sz="4" w:space="0" w:color="auto"/>
              <w:bottom w:val="nil"/>
              <w:right w:val="single" w:sz="4" w:space="0" w:color="auto"/>
            </w:tcBorders>
            <w:vAlign w:val="center"/>
          </w:tcPr>
          <w:p w14:paraId="0B70C8D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0D51FE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35547C"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7F6C6A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130D7F0" w14:textId="77777777" w:rsidR="0043634C" w:rsidRPr="001C7E11" w:rsidRDefault="0043634C" w:rsidP="007642C9">
            <w:pPr>
              <w:pStyle w:val="TAC"/>
              <w:rPr>
                <w:rFonts w:cs="Arial"/>
                <w:color w:val="000000"/>
                <w:szCs w:val="18"/>
                <w:lang w:val="en-US" w:eastAsia="zh-CN" w:bidi="ar"/>
              </w:rPr>
            </w:pPr>
          </w:p>
        </w:tc>
      </w:tr>
      <w:tr w:rsidR="0043634C" w:rsidRPr="001C7E11" w14:paraId="5A3ADBE4" w14:textId="77777777" w:rsidTr="007642C9">
        <w:trPr>
          <w:trHeight w:val="29"/>
        </w:trPr>
        <w:tc>
          <w:tcPr>
            <w:tcW w:w="2046" w:type="dxa"/>
            <w:tcBorders>
              <w:top w:val="nil"/>
              <w:left w:val="single" w:sz="4" w:space="0" w:color="auto"/>
              <w:bottom w:val="nil"/>
              <w:right w:val="single" w:sz="4" w:space="0" w:color="auto"/>
            </w:tcBorders>
            <w:vAlign w:val="center"/>
          </w:tcPr>
          <w:p w14:paraId="1631F8B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61FFA5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D2F434"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EF559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EB4695D" w14:textId="77777777" w:rsidR="0043634C" w:rsidRPr="001C7E11" w:rsidRDefault="0043634C" w:rsidP="007642C9">
            <w:pPr>
              <w:pStyle w:val="TAC"/>
              <w:rPr>
                <w:rFonts w:cs="Arial"/>
                <w:color w:val="000000"/>
                <w:szCs w:val="18"/>
                <w:lang w:val="en-US" w:eastAsia="zh-CN" w:bidi="ar"/>
              </w:rPr>
            </w:pPr>
          </w:p>
        </w:tc>
      </w:tr>
      <w:tr w:rsidR="0043634C" w:rsidRPr="001C7E11" w14:paraId="2452AF42" w14:textId="77777777" w:rsidTr="007642C9">
        <w:trPr>
          <w:trHeight w:val="29"/>
        </w:trPr>
        <w:tc>
          <w:tcPr>
            <w:tcW w:w="2046" w:type="dxa"/>
            <w:tcBorders>
              <w:top w:val="nil"/>
              <w:left w:val="single" w:sz="4" w:space="0" w:color="auto"/>
              <w:bottom w:val="nil"/>
              <w:right w:val="single" w:sz="4" w:space="0" w:color="auto"/>
            </w:tcBorders>
            <w:vAlign w:val="center"/>
          </w:tcPr>
          <w:p w14:paraId="1F12A22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8E29FD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1A9209"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B612D1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A0B088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2</w:t>
            </w:r>
          </w:p>
        </w:tc>
      </w:tr>
      <w:tr w:rsidR="0043634C" w:rsidRPr="001C7E11" w14:paraId="06D5BA4D" w14:textId="77777777" w:rsidTr="007642C9">
        <w:trPr>
          <w:trHeight w:val="29"/>
        </w:trPr>
        <w:tc>
          <w:tcPr>
            <w:tcW w:w="2046" w:type="dxa"/>
            <w:tcBorders>
              <w:top w:val="nil"/>
              <w:left w:val="single" w:sz="4" w:space="0" w:color="auto"/>
              <w:bottom w:val="nil"/>
              <w:right w:val="single" w:sz="4" w:space="0" w:color="auto"/>
            </w:tcBorders>
            <w:vAlign w:val="center"/>
          </w:tcPr>
          <w:p w14:paraId="131A41C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1596D9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CE29F4"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62C1EE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35AB4729" w14:textId="77777777" w:rsidR="0043634C" w:rsidRPr="001C7E11" w:rsidRDefault="0043634C" w:rsidP="007642C9">
            <w:pPr>
              <w:pStyle w:val="TAC"/>
              <w:rPr>
                <w:rFonts w:cs="Arial"/>
                <w:color w:val="000000"/>
                <w:szCs w:val="18"/>
                <w:lang w:val="en-US" w:eastAsia="zh-CN" w:bidi="ar"/>
              </w:rPr>
            </w:pPr>
          </w:p>
        </w:tc>
      </w:tr>
      <w:tr w:rsidR="0043634C" w:rsidRPr="001C7E11" w14:paraId="7B258F6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058DD9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C3A880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808280"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91B575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8F1B124" w14:textId="77777777" w:rsidR="0043634C" w:rsidRPr="001C7E11" w:rsidRDefault="0043634C" w:rsidP="007642C9">
            <w:pPr>
              <w:pStyle w:val="TAC"/>
              <w:rPr>
                <w:rFonts w:cs="Arial"/>
                <w:color w:val="000000"/>
                <w:szCs w:val="18"/>
                <w:lang w:val="en-US" w:eastAsia="zh-CN" w:bidi="ar"/>
              </w:rPr>
            </w:pPr>
          </w:p>
        </w:tc>
      </w:tr>
      <w:tr w:rsidR="0043634C" w:rsidRPr="001C7E11" w14:paraId="6B95F60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AFCA1F6" w14:textId="77777777" w:rsidR="0043634C" w:rsidRPr="001C7E11" w:rsidRDefault="0043634C" w:rsidP="007642C9">
            <w:pPr>
              <w:pStyle w:val="TAC"/>
              <w:rPr>
                <w:lang w:val="en-US" w:eastAsia="zh-CN"/>
              </w:rPr>
            </w:pPr>
            <w:r w:rsidRPr="001C7E11">
              <w:rPr>
                <w:lang w:val="en-US" w:eastAsia="zh-CN"/>
              </w:rPr>
              <w:t>CA_n2A-n48(2A)-n66A</w:t>
            </w:r>
          </w:p>
        </w:tc>
        <w:tc>
          <w:tcPr>
            <w:tcW w:w="1718" w:type="dxa"/>
            <w:tcBorders>
              <w:top w:val="single" w:sz="4" w:space="0" w:color="auto"/>
              <w:left w:val="single" w:sz="4" w:space="0" w:color="auto"/>
              <w:bottom w:val="nil"/>
              <w:right w:val="single" w:sz="4" w:space="0" w:color="auto"/>
            </w:tcBorders>
            <w:vAlign w:val="center"/>
          </w:tcPr>
          <w:p w14:paraId="78DE5852"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CA_n2A-n48A</w:t>
            </w:r>
          </w:p>
          <w:p w14:paraId="04EF28AB"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CA_n2A-n66A</w:t>
            </w:r>
          </w:p>
          <w:p w14:paraId="65F7EABB" w14:textId="77777777" w:rsidR="0043634C" w:rsidRPr="001C7E11" w:rsidRDefault="0043634C" w:rsidP="007642C9">
            <w:pPr>
              <w:pStyle w:val="TAC"/>
              <w:rPr>
                <w:lang w:val="en-US" w:eastAsia="zh-CN"/>
              </w:rPr>
            </w:pPr>
            <w:r w:rsidRPr="001C7E11">
              <w:rPr>
                <w:rFonts w:eastAsia="MS Mincho" w:cs="Arial"/>
                <w:color w:val="000000"/>
                <w:szCs w:val="18"/>
                <w:lang w:val="en-US"/>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72F4F421"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A467AE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CE6569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7A17A766" w14:textId="77777777" w:rsidTr="007642C9">
        <w:trPr>
          <w:trHeight w:val="29"/>
        </w:trPr>
        <w:tc>
          <w:tcPr>
            <w:tcW w:w="2046" w:type="dxa"/>
            <w:tcBorders>
              <w:top w:val="nil"/>
              <w:left w:val="single" w:sz="4" w:space="0" w:color="auto"/>
              <w:bottom w:val="nil"/>
              <w:right w:val="single" w:sz="4" w:space="0" w:color="auto"/>
            </w:tcBorders>
            <w:vAlign w:val="center"/>
          </w:tcPr>
          <w:p w14:paraId="730BD2A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79CB9A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8B91BD"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F62D77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0DF138AB" w14:textId="77777777" w:rsidR="0043634C" w:rsidRPr="001C7E11" w:rsidRDefault="0043634C" w:rsidP="007642C9">
            <w:pPr>
              <w:pStyle w:val="TAC"/>
              <w:rPr>
                <w:rFonts w:cs="Arial"/>
                <w:color w:val="000000"/>
                <w:szCs w:val="18"/>
                <w:lang w:val="en-US" w:eastAsia="zh-CN" w:bidi="ar"/>
              </w:rPr>
            </w:pPr>
          </w:p>
        </w:tc>
      </w:tr>
      <w:tr w:rsidR="0043634C" w:rsidRPr="001C7E11" w14:paraId="0A10107B" w14:textId="77777777" w:rsidTr="007642C9">
        <w:trPr>
          <w:trHeight w:val="29"/>
        </w:trPr>
        <w:tc>
          <w:tcPr>
            <w:tcW w:w="2046" w:type="dxa"/>
            <w:tcBorders>
              <w:top w:val="nil"/>
              <w:left w:val="single" w:sz="4" w:space="0" w:color="auto"/>
              <w:bottom w:val="nil"/>
              <w:right w:val="single" w:sz="4" w:space="0" w:color="auto"/>
            </w:tcBorders>
            <w:vAlign w:val="center"/>
          </w:tcPr>
          <w:p w14:paraId="787DE57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0DA134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22520D"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4B28C9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0C8952F" w14:textId="77777777" w:rsidR="0043634C" w:rsidRPr="001C7E11" w:rsidRDefault="0043634C" w:rsidP="007642C9">
            <w:pPr>
              <w:pStyle w:val="TAC"/>
              <w:rPr>
                <w:rFonts w:cs="Arial"/>
                <w:color w:val="000000"/>
                <w:szCs w:val="18"/>
                <w:lang w:val="en-US" w:eastAsia="zh-CN" w:bidi="ar"/>
              </w:rPr>
            </w:pPr>
          </w:p>
        </w:tc>
      </w:tr>
      <w:tr w:rsidR="0043634C" w:rsidRPr="001C7E11" w14:paraId="013191E1" w14:textId="77777777" w:rsidTr="007642C9">
        <w:trPr>
          <w:trHeight w:val="29"/>
        </w:trPr>
        <w:tc>
          <w:tcPr>
            <w:tcW w:w="2046" w:type="dxa"/>
            <w:tcBorders>
              <w:top w:val="nil"/>
              <w:left w:val="single" w:sz="4" w:space="0" w:color="auto"/>
              <w:bottom w:val="nil"/>
              <w:right w:val="single" w:sz="4" w:space="0" w:color="auto"/>
            </w:tcBorders>
            <w:vAlign w:val="center"/>
          </w:tcPr>
          <w:p w14:paraId="2555017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925462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0255C3"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2A0E7C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1E8207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w:t>
            </w:r>
          </w:p>
        </w:tc>
      </w:tr>
      <w:tr w:rsidR="0043634C" w:rsidRPr="001C7E11" w14:paraId="13460A07" w14:textId="77777777" w:rsidTr="007642C9">
        <w:trPr>
          <w:trHeight w:val="29"/>
        </w:trPr>
        <w:tc>
          <w:tcPr>
            <w:tcW w:w="2046" w:type="dxa"/>
            <w:tcBorders>
              <w:top w:val="nil"/>
              <w:left w:val="single" w:sz="4" w:space="0" w:color="auto"/>
              <w:bottom w:val="nil"/>
              <w:right w:val="single" w:sz="4" w:space="0" w:color="auto"/>
            </w:tcBorders>
            <w:vAlign w:val="center"/>
          </w:tcPr>
          <w:p w14:paraId="65B61DC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6A07E1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11D26F"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4C2A7E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0AAFBF2E" w14:textId="77777777" w:rsidR="0043634C" w:rsidRPr="001C7E11" w:rsidRDefault="0043634C" w:rsidP="007642C9">
            <w:pPr>
              <w:pStyle w:val="TAC"/>
              <w:rPr>
                <w:rFonts w:cs="Arial"/>
                <w:color w:val="000000"/>
                <w:szCs w:val="18"/>
                <w:lang w:val="en-US" w:eastAsia="zh-CN" w:bidi="ar"/>
              </w:rPr>
            </w:pPr>
          </w:p>
        </w:tc>
      </w:tr>
      <w:tr w:rsidR="0043634C" w:rsidRPr="001C7E11" w14:paraId="43D177C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0FB588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57F1BE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5EABB0"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2ED4F6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50C4C22" w14:textId="77777777" w:rsidR="0043634C" w:rsidRPr="001C7E11" w:rsidRDefault="0043634C" w:rsidP="007642C9">
            <w:pPr>
              <w:pStyle w:val="TAC"/>
              <w:rPr>
                <w:rFonts w:cs="Arial"/>
                <w:color w:val="000000"/>
                <w:szCs w:val="18"/>
                <w:lang w:val="en-US" w:eastAsia="zh-CN" w:bidi="ar"/>
              </w:rPr>
            </w:pPr>
          </w:p>
        </w:tc>
      </w:tr>
      <w:tr w:rsidR="0043634C" w:rsidRPr="001C7E11" w14:paraId="4E5723B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5ED4624" w14:textId="0D318B5B" w:rsidR="0043634C" w:rsidRPr="001C7E11" w:rsidRDefault="007E0782" w:rsidP="007642C9">
            <w:pPr>
              <w:pStyle w:val="TAC"/>
              <w:rPr>
                <w:lang w:val="en-US" w:eastAsia="zh-CN"/>
              </w:rPr>
            </w:pPr>
            <w:ins w:id="60" w:author="ZTE-Ma Zhifeng" w:date="2024-10-07T13:5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CA_n2A-n48A-n77A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AA8B10B" w14:textId="77777777" w:rsidR="0043634C" w:rsidRPr="001C7E11" w:rsidRDefault="0043634C" w:rsidP="007642C9">
            <w:pPr>
              <w:pStyle w:val="TAC"/>
              <w:rPr>
                <w:rFonts w:cs="Arial"/>
                <w:color w:val="000000"/>
                <w:kern w:val="2"/>
                <w:szCs w:val="18"/>
              </w:rPr>
            </w:pPr>
            <w:r w:rsidRPr="001C7E11">
              <w:rPr>
                <w:rFonts w:cs="Arial"/>
                <w:color w:val="000000"/>
                <w:kern w:val="2"/>
                <w:szCs w:val="18"/>
              </w:rPr>
              <w:t>n77</w:t>
            </w:r>
            <w:r w:rsidRPr="001C7E11">
              <w:rPr>
                <w:rFonts w:cs="Arial"/>
                <w:color w:val="000000"/>
                <w:kern w:val="2"/>
                <w:szCs w:val="18"/>
                <w:vertAlign w:val="superscript"/>
              </w:rPr>
              <w:t>7,9</w:t>
            </w:r>
          </w:p>
          <w:p w14:paraId="049C9DEF"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CA_n2A-n48A</w:t>
            </w:r>
          </w:p>
          <w:p w14:paraId="07639060" w14:textId="77777777" w:rsidR="0043634C" w:rsidRPr="001C7E11" w:rsidRDefault="0043634C" w:rsidP="007642C9">
            <w:pPr>
              <w:pStyle w:val="TAC"/>
              <w:rPr>
                <w:lang w:val="en-US" w:eastAsia="zh-CN"/>
              </w:rPr>
            </w:pPr>
            <w:r w:rsidRPr="001C7E11">
              <w:rPr>
                <w:rFonts w:eastAsia="MS Mincho" w:cs="Arial"/>
                <w:color w:val="000000"/>
                <w:szCs w:val="18"/>
                <w:lang w:val="en-US"/>
              </w:rPr>
              <w:t>CA_n2A-n77A</w:t>
            </w:r>
            <w:r w:rsidRPr="001C7E11">
              <w:rPr>
                <w:rFonts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1A66F58"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90A4CD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B32FE6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4C6C1D71" w14:textId="77777777" w:rsidTr="007642C9">
        <w:trPr>
          <w:trHeight w:val="29"/>
        </w:trPr>
        <w:tc>
          <w:tcPr>
            <w:tcW w:w="2046" w:type="dxa"/>
            <w:tcBorders>
              <w:top w:val="nil"/>
              <w:left w:val="single" w:sz="4" w:space="0" w:color="auto"/>
              <w:bottom w:val="nil"/>
              <w:right w:val="single" w:sz="4" w:space="0" w:color="auto"/>
            </w:tcBorders>
            <w:vAlign w:val="center"/>
          </w:tcPr>
          <w:p w14:paraId="0001087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2AE2B1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B83993"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C85756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6F692D7" w14:textId="77777777" w:rsidR="0043634C" w:rsidRPr="001C7E11" w:rsidRDefault="0043634C" w:rsidP="007642C9">
            <w:pPr>
              <w:pStyle w:val="TAC"/>
              <w:rPr>
                <w:rFonts w:cs="Arial"/>
                <w:color w:val="000000"/>
                <w:szCs w:val="18"/>
                <w:lang w:val="en-US" w:eastAsia="zh-CN" w:bidi="ar"/>
              </w:rPr>
            </w:pPr>
          </w:p>
        </w:tc>
      </w:tr>
      <w:tr w:rsidR="0043634C" w:rsidRPr="001C7E11" w14:paraId="737245D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AB261F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8666DB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8B1B61"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A650A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A70C640" w14:textId="77777777" w:rsidR="0043634C" w:rsidRPr="001C7E11" w:rsidRDefault="0043634C" w:rsidP="007642C9">
            <w:pPr>
              <w:pStyle w:val="TAC"/>
              <w:rPr>
                <w:rFonts w:cs="Arial"/>
                <w:color w:val="000000"/>
                <w:szCs w:val="18"/>
                <w:lang w:val="en-US" w:eastAsia="zh-CN" w:bidi="ar"/>
              </w:rPr>
            </w:pPr>
          </w:p>
        </w:tc>
      </w:tr>
      <w:tr w:rsidR="0043634C" w:rsidRPr="001C7E11" w14:paraId="650327E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1EE129D" w14:textId="4A82C53E" w:rsidR="0043634C" w:rsidRPr="001C7E11" w:rsidRDefault="007E0782" w:rsidP="007642C9">
            <w:pPr>
              <w:pStyle w:val="TAC"/>
              <w:rPr>
                <w:lang w:val="en-US" w:eastAsia="zh-CN"/>
              </w:rPr>
            </w:pPr>
            <w:ins w:id="61" w:author="ZTE-Ma Zhifeng" w:date="2024-10-07T13:58:00Z">
              <w:r>
                <w:rPr>
                  <w:rFonts w:cs="Arial"/>
                  <w:szCs w:val="18"/>
                  <w:lang w:val="en-US"/>
                </w:rPr>
                <w:fldChar w:fldCharType="begin"/>
              </w:r>
              <w:r>
                <w:rPr>
                  <w:rFonts w:cs="Arial"/>
                  <w:szCs w:val="18"/>
                  <w:lang w:val="en-US"/>
                </w:rPr>
                <w:instrText xml:space="preserve"> HYPERLINK  \l "_NOTEs_for_Table" </w:instrText>
              </w:r>
              <w:r>
                <w:rPr>
                  <w:rFonts w:cs="Arial"/>
                  <w:szCs w:val="18"/>
                  <w:lang w:val="en-US"/>
                </w:rPr>
                <w:fldChar w:fldCharType="separate"/>
              </w:r>
              <w:r w:rsidR="0043634C" w:rsidRPr="007E0782">
                <w:rPr>
                  <w:rStyle w:val="ad"/>
                  <w:rFonts w:cs="Arial"/>
                  <w:szCs w:val="18"/>
                  <w:lang w:val="en-US"/>
                </w:rPr>
                <w:t>CA_n2A-n48A-n77C</w:t>
              </w:r>
              <w:r>
                <w:rPr>
                  <w:rFonts w:cs="Arial"/>
                  <w:szCs w:val="18"/>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254CCBDB" w14:textId="77777777" w:rsidR="0043634C" w:rsidRPr="001C7E11" w:rsidRDefault="0043634C" w:rsidP="007642C9">
            <w:pPr>
              <w:pStyle w:val="TAC"/>
              <w:rPr>
                <w:kern w:val="2"/>
              </w:rPr>
            </w:pPr>
            <w:r w:rsidRPr="001C7E11">
              <w:rPr>
                <w:kern w:val="2"/>
              </w:rPr>
              <w:t>n77</w:t>
            </w:r>
            <w:r w:rsidRPr="001C7E11">
              <w:rPr>
                <w:kern w:val="2"/>
                <w:vertAlign w:val="superscript"/>
              </w:rPr>
              <w:t>7,9</w:t>
            </w:r>
          </w:p>
          <w:p w14:paraId="0E355A98"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CA_n2A-n48A</w:t>
            </w:r>
          </w:p>
          <w:p w14:paraId="2FE12F05"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CA_n2A-n77A</w:t>
            </w:r>
            <w:r w:rsidRPr="001C7E11">
              <w:rPr>
                <w:kern w:val="2"/>
                <w:vertAlign w:val="superscript"/>
              </w:rPr>
              <w:t>7</w:t>
            </w:r>
          </w:p>
          <w:p w14:paraId="6CD59653" w14:textId="77777777" w:rsidR="0043634C" w:rsidRPr="001C7E11" w:rsidRDefault="0043634C" w:rsidP="007642C9">
            <w:pPr>
              <w:pStyle w:val="TAC"/>
              <w:rPr>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58F4E13E" w14:textId="77777777" w:rsidR="0043634C" w:rsidRPr="001C7E11" w:rsidRDefault="0043634C" w:rsidP="007642C9">
            <w:pPr>
              <w:pStyle w:val="TAC"/>
              <w:rPr>
                <w:lang w:val="en-US" w:eastAsia="zh-CN"/>
              </w:rPr>
            </w:pPr>
            <w:r w:rsidRPr="001C7E11">
              <w:rPr>
                <w:rFonts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571E15D" w14:textId="77777777" w:rsidR="0043634C" w:rsidRPr="001C7E11" w:rsidRDefault="0043634C" w:rsidP="007642C9">
            <w:pPr>
              <w:pStyle w:val="TAC"/>
              <w:rPr>
                <w:rFonts w:ascii="Calibri" w:hAnsi="Calibri" w:cs="Arial"/>
                <w:color w:val="000000"/>
                <w:sz w:val="21"/>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CDF7E7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4D24F7E9" w14:textId="77777777" w:rsidTr="007642C9">
        <w:trPr>
          <w:trHeight w:val="29"/>
        </w:trPr>
        <w:tc>
          <w:tcPr>
            <w:tcW w:w="2046" w:type="dxa"/>
            <w:tcBorders>
              <w:top w:val="nil"/>
              <w:left w:val="single" w:sz="4" w:space="0" w:color="auto"/>
              <w:bottom w:val="nil"/>
              <w:right w:val="single" w:sz="4" w:space="0" w:color="auto"/>
            </w:tcBorders>
            <w:vAlign w:val="center"/>
          </w:tcPr>
          <w:p w14:paraId="451E4A6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619B6A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7FE41B" w14:textId="77777777" w:rsidR="0043634C" w:rsidRPr="001C7E11" w:rsidRDefault="0043634C" w:rsidP="007642C9">
            <w:pPr>
              <w:pStyle w:val="TAC"/>
              <w:rPr>
                <w:lang w:val="en-US"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5E9A54" w14:textId="77777777" w:rsidR="0043634C" w:rsidRPr="001C7E11" w:rsidRDefault="0043634C" w:rsidP="007642C9">
            <w:pPr>
              <w:pStyle w:val="TAC"/>
              <w:rPr>
                <w:rFonts w:ascii="Calibri" w:hAnsi="Calibri" w:cs="Arial"/>
                <w:color w:val="000000"/>
                <w:sz w:val="21"/>
                <w:szCs w:val="18"/>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44535D09" w14:textId="77777777" w:rsidR="0043634C" w:rsidRPr="001C7E11" w:rsidRDefault="0043634C" w:rsidP="007642C9">
            <w:pPr>
              <w:pStyle w:val="TAC"/>
              <w:rPr>
                <w:rFonts w:cs="Arial"/>
                <w:color w:val="000000"/>
                <w:szCs w:val="18"/>
                <w:lang w:val="en-US" w:eastAsia="zh-CN" w:bidi="ar"/>
              </w:rPr>
            </w:pPr>
          </w:p>
        </w:tc>
      </w:tr>
      <w:tr w:rsidR="0043634C" w:rsidRPr="001C7E11" w14:paraId="1F485E55" w14:textId="77777777" w:rsidTr="007642C9">
        <w:trPr>
          <w:trHeight w:val="29"/>
        </w:trPr>
        <w:tc>
          <w:tcPr>
            <w:tcW w:w="2046" w:type="dxa"/>
            <w:tcBorders>
              <w:top w:val="nil"/>
              <w:left w:val="single" w:sz="4" w:space="0" w:color="auto"/>
              <w:bottom w:val="nil"/>
              <w:right w:val="single" w:sz="4" w:space="0" w:color="auto"/>
            </w:tcBorders>
            <w:vAlign w:val="center"/>
          </w:tcPr>
          <w:p w14:paraId="1E47971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B7C00F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3E7CCB" w14:textId="77777777" w:rsidR="0043634C" w:rsidRPr="001C7E11" w:rsidRDefault="0043634C" w:rsidP="007642C9">
            <w:pPr>
              <w:pStyle w:val="TAC"/>
              <w:rPr>
                <w:lang w:val="en-US"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4648E5"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1267482B" w14:textId="77777777" w:rsidR="0043634C" w:rsidRPr="001C7E11" w:rsidRDefault="0043634C" w:rsidP="007642C9">
            <w:pPr>
              <w:pStyle w:val="TAC"/>
              <w:rPr>
                <w:rFonts w:cs="Arial"/>
                <w:color w:val="000000"/>
                <w:szCs w:val="18"/>
                <w:lang w:val="en-US" w:eastAsia="zh-CN" w:bidi="ar"/>
              </w:rPr>
            </w:pPr>
          </w:p>
        </w:tc>
      </w:tr>
      <w:tr w:rsidR="0043634C" w:rsidRPr="001C7E11" w14:paraId="07288337" w14:textId="77777777" w:rsidTr="007642C9">
        <w:trPr>
          <w:trHeight w:val="29"/>
        </w:trPr>
        <w:tc>
          <w:tcPr>
            <w:tcW w:w="2046" w:type="dxa"/>
            <w:tcBorders>
              <w:top w:val="nil"/>
              <w:left w:val="single" w:sz="4" w:space="0" w:color="auto"/>
              <w:bottom w:val="nil"/>
              <w:right w:val="single" w:sz="4" w:space="0" w:color="auto"/>
            </w:tcBorders>
            <w:vAlign w:val="center"/>
          </w:tcPr>
          <w:p w14:paraId="3657AC0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C6EAD5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FD53BA" w14:textId="77777777" w:rsidR="0043634C" w:rsidRPr="001C7E11" w:rsidRDefault="0043634C" w:rsidP="007642C9">
            <w:pPr>
              <w:pStyle w:val="TAC"/>
              <w:rPr>
                <w:lang w:val="en-US" w:eastAsia="zh-CN"/>
              </w:rPr>
            </w:pPr>
            <w:r w:rsidRPr="001C7E11">
              <w:rPr>
                <w:lang w:val="en-US"/>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D81CDF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7C7CDA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w:t>
            </w:r>
          </w:p>
        </w:tc>
      </w:tr>
      <w:tr w:rsidR="0043634C" w:rsidRPr="001C7E11" w14:paraId="044DAC33" w14:textId="77777777" w:rsidTr="007642C9">
        <w:trPr>
          <w:trHeight w:val="29"/>
        </w:trPr>
        <w:tc>
          <w:tcPr>
            <w:tcW w:w="2046" w:type="dxa"/>
            <w:tcBorders>
              <w:top w:val="nil"/>
              <w:left w:val="single" w:sz="4" w:space="0" w:color="auto"/>
              <w:bottom w:val="nil"/>
              <w:right w:val="single" w:sz="4" w:space="0" w:color="auto"/>
            </w:tcBorders>
            <w:vAlign w:val="center"/>
          </w:tcPr>
          <w:p w14:paraId="383E93C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3B7CEA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7F873A" w14:textId="77777777" w:rsidR="0043634C" w:rsidRPr="001C7E11" w:rsidRDefault="0043634C" w:rsidP="007642C9">
            <w:pPr>
              <w:pStyle w:val="TAC"/>
              <w:rPr>
                <w:lang w:val="en-US"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0739C81" w14:textId="77777777" w:rsidR="0043634C" w:rsidRPr="001C7E11" w:rsidRDefault="0043634C" w:rsidP="007642C9">
            <w:pPr>
              <w:pStyle w:val="TAC"/>
              <w:rPr>
                <w:rFonts w:ascii="Calibri" w:hAnsi="Calibri" w:cs="Arial"/>
                <w:color w:val="000000"/>
                <w:sz w:val="21"/>
                <w:szCs w:val="18"/>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5E47D1EF" w14:textId="77777777" w:rsidR="0043634C" w:rsidRPr="001C7E11" w:rsidRDefault="0043634C" w:rsidP="007642C9">
            <w:pPr>
              <w:pStyle w:val="TAC"/>
              <w:rPr>
                <w:rFonts w:cs="Arial"/>
                <w:color w:val="000000"/>
                <w:szCs w:val="18"/>
                <w:lang w:val="en-US" w:eastAsia="zh-CN" w:bidi="ar"/>
              </w:rPr>
            </w:pPr>
          </w:p>
        </w:tc>
      </w:tr>
      <w:tr w:rsidR="0043634C" w:rsidRPr="001C7E11" w14:paraId="23E1DE5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2D3C2F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0EC796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F9D97B" w14:textId="77777777" w:rsidR="0043634C" w:rsidRPr="001C7E11" w:rsidRDefault="0043634C" w:rsidP="007642C9">
            <w:pPr>
              <w:pStyle w:val="TAC"/>
              <w:rPr>
                <w:lang w:val="en-US"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E190998"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1191DD42" w14:textId="77777777" w:rsidR="0043634C" w:rsidRPr="001C7E11" w:rsidRDefault="0043634C" w:rsidP="007642C9">
            <w:pPr>
              <w:pStyle w:val="TAC"/>
              <w:rPr>
                <w:rFonts w:cs="Arial"/>
                <w:color w:val="000000"/>
                <w:szCs w:val="18"/>
                <w:lang w:val="en-US" w:eastAsia="zh-CN" w:bidi="ar"/>
              </w:rPr>
            </w:pPr>
          </w:p>
        </w:tc>
      </w:tr>
      <w:tr w:rsidR="0043634C" w:rsidRPr="001C7E11" w14:paraId="6F26CC7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B1AA780" w14:textId="00D95BEE" w:rsidR="0043634C" w:rsidRPr="001C7E11" w:rsidRDefault="007E0782" w:rsidP="007642C9">
            <w:pPr>
              <w:pStyle w:val="TAC"/>
              <w:rPr>
                <w:lang w:val="en-US" w:eastAsia="zh-CN"/>
              </w:rPr>
            </w:pPr>
            <w:ins w:id="62" w:author="ZTE-Ma Zhifeng" w:date="2024-10-07T13:58:00Z">
              <w:r>
                <w:rPr>
                  <w:rFonts w:cs="Arial"/>
                  <w:szCs w:val="18"/>
                  <w:lang w:val="en-US"/>
                </w:rPr>
                <w:fldChar w:fldCharType="begin"/>
              </w:r>
              <w:r>
                <w:rPr>
                  <w:rFonts w:cs="Arial"/>
                  <w:szCs w:val="18"/>
                  <w:lang w:val="en-US"/>
                </w:rPr>
                <w:instrText xml:space="preserve"> HYPERLINK  \l "_NOTEs_for_Table" </w:instrText>
              </w:r>
              <w:r>
                <w:rPr>
                  <w:rFonts w:cs="Arial"/>
                  <w:szCs w:val="18"/>
                  <w:lang w:val="en-US"/>
                </w:rPr>
                <w:fldChar w:fldCharType="separate"/>
              </w:r>
              <w:r w:rsidR="0043634C" w:rsidRPr="007E0782">
                <w:rPr>
                  <w:rStyle w:val="ad"/>
                  <w:rFonts w:cs="Arial"/>
                  <w:szCs w:val="18"/>
                  <w:lang w:val="en-US"/>
                </w:rPr>
                <w:t>CA_n2A-n48(2A)-n77C</w:t>
              </w:r>
              <w:r>
                <w:rPr>
                  <w:rFonts w:cs="Arial"/>
                  <w:szCs w:val="18"/>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3898A212" w14:textId="77777777" w:rsidR="0043634C" w:rsidRPr="001C7E11" w:rsidRDefault="0043634C" w:rsidP="007642C9">
            <w:pPr>
              <w:pStyle w:val="TAC"/>
              <w:rPr>
                <w:rFonts w:eastAsia="MS Mincho" w:cs="Arial"/>
                <w:color w:val="000000"/>
                <w:szCs w:val="18"/>
                <w:lang w:val="en-US"/>
              </w:rPr>
            </w:pPr>
            <w:r w:rsidRPr="001C7E11">
              <w:t>n77</w:t>
            </w:r>
            <w:r w:rsidRPr="001C7E11">
              <w:rPr>
                <w:vertAlign w:val="superscript"/>
              </w:rPr>
              <w:t>7,9</w:t>
            </w:r>
          </w:p>
          <w:p w14:paraId="528E5016"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CA_n2A-n48A</w:t>
            </w:r>
          </w:p>
          <w:p w14:paraId="38A33F59" w14:textId="77777777" w:rsidR="0043634C" w:rsidRPr="001C7E11" w:rsidRDefault="0043634C" w:rsidP="007642C9">
            <w:pPr>
              <w:pStyle w:val="TAC"/>
              <w:rPr>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9C20DA0" w14:textId="77777777" w:rsidR="0043634C" w:rsidRPr="001C7E11" w:rsidRDefault="0043634C" w:rsidP="007642C9">
            <w:pPr>
              <w:pStyle w:val="TAC"/>
              <w:rPr>
                <w:rFonts w:cs="Arial"/>
                <w:szCs w:val="18"/>
                <w:lang w:val="sv-SE" w:eastAsia="zh-CN"/>
              </w:rPr>
            </w:pPr>
            <w:r w:rsidRPr="001C7E11">
              <w:rPr>
                <w:rFonts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4919A3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0D67A8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470EF308" w14:textId="77777777" w:rsidTr="007642C9">
        <w:trPr>
          <w:trHeight w:val="29"/>
        </w:trPr>
        <w:tc>
          <w:tcPr>
            <w:tcW w:w="2046" w:type="dxa"/>
            <w:tcBorders>
              <w:top w:val="nil"/>
              <w:left w:val="single" w:sz="4" w:space="0" w:color="auto"/>
              <w:bottom w:val="nil"/>
              <w:right w:val="single" w:sz="4" w:space="0" w:color="auto"/>
            </w:tcBorders>
            <w:vAlign w:val="center"/>
          </w:tcPr>
          <w:p w14:paraId="3E7E687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27A6D7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C6CFC3" w14:textId="77777777" w:rsidR="0043634C" w:rsidRPr="001C7E11" w:rsidRDefault="0043634C" w:rsidP="007642C9">
            <w:pPr>
              <w:pStyle w:val="TAC"/>
              <w:rPr>
                <w:rFonts w:cs="Arial"/>
                <w:szCs w:val="18"/>
                <w:lang w:val="sv-SE"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F1D6200"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rPr>
              <w:t>CA_n48(2A)_BCS1</w:t>
            </w:r>
          </w:p>
        </w:tc>
        <w:tc>
          <w:tcPr>
            <w:tcW w:w="1498" w:type="dxa"/>
            <w:tcBorders>
              <w:top w:val="nil"/>
              <w:left w:val="single" w:sz="4" w:space="0" w:color="auto"/>
              <w:bottom w:val="nil"/>
              <w:right w:val="single" w:sz="4" w:space="0" w:color="auto"/>
            </w:tcBorders>
            <w:vAlign w:val="center"/>
          </w:tcPr>
          <w:p w14:paraId="35458513" w14:textId="77777777" w:rsidR="0043634C" w:rsidRPr="001C7E11" w:rsidRDefault="0043634C" w:rsidP="007642C9">
            <w:pPr>
              <w:pStyle w:val="TAC"/>
              <w:rPr>
                <w:rFonts w:cs="Arial"/>
                <w:color w:val="000000"/>
                <w:szCs w:val="18"/>
                <w:lang w:val="en-US" w:eastAsia="zh-CN" w:bidi="ar"/>
              </w:rPr>
            </w:pPr>
          </w:p>
        </w:tc>
      </w:tr>
      <w:tr w:rsidR="0043634C" w:rsidRPr="001C7E11" w14:paraId="71F7635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38E5E8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7CD857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84E119" w14:textId="77777777" w:rsidR="0043634C" w:rsidRPr="001C7E11" w:rsidRDefault="0043634C" w:rsidP="007642C9">
            <w:pPr>
              <w:pStyle w:val="TAC"/>
              <w:rPr>
                <w:rFonts w:cs="Arial"/>
                <w:szCs w:val="18"/>
                <w:lang w:val="sv-SE"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EBC338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511ABC4" w14:textId="77777777" w:rsidR="0043634C" w:rsidRPr="001C7E11" w:rsidRDefault="0043634C" w:rsidP="007642C9">
            <w:pPr>
              <w:pStyle w:val="TAC"/>
              <w:rPr>
                <w:rFonts w:cs="Arial"/>
                <w:color w:val="000000"/>
                <w:szCs w:val="18"/>
                <w:lang w:val="en-US" w:eastAsia="zh-CN" w:bidi="ar"/>
              </w:rPr>
            </w:pPr>
          </w:p>
        </w:tc>
      </w:tr>
      <w:tr w:rsidR="0043634C" w:rsidRPr="001C7E11" w14:paraId="659922C1" w14:textId="77777777" w:rsidTr="007642C9">
        <w:trPr>
          <w:trHeight w:val="29"/>
        </w:trPr>
        <w:tc>
          <w:tcPr>
            <w:tcW w:w="2046" w:type="dxa"/>
            <w:tcBorders>
              <w:top w:val="single" w:sz="4" w:space="0" w:color="auto"/>
              <w:left w:val="single" w:sz="4" w:space="0" w:color="auto"/>
              <w:bottom w:val="nil"/>
              <w:right w:val="single" w:sz="4" w:space="0" w:color="auto"/>
            </w:tcBorders>
          </w:tcPr>
          <w:p w14:paraId="3AAB7C24" w14:textId="38389C97" w:rsidR="0043634C" w:rsidRPr="001C7E11" w:rsidRDefault="007E0782" w:rsidP="007642C9">
            <w:pPr>
              <w:pStyle w:val="TAC"/>
              <w:rPr>
                <w:lang w:val="en-US" w:eastAsia="zh-CN"/>
              </w:rPr>
            </w:pPr>
            <w:ins w:id="63" w:author="ZTE-Ma Zhifeng" w:date="2024-10-07T13:58:00Z">
              <w:r>
                <w:rPr>
                  <w:rFonts w:cs="Arial"/>
                  <w:szCs w:val="18"/>
                  <w:lang w:val="en-US"/>
                </w:rPr>
                <w:fldChar w:fldCharType="begin"/>
              </w:r>
              <w:r>
                <w:rPr>
                  <w:rFonts w:cs="Arial"/>
                  <w:szCs w:val="18"/>
                  <w:lang w:val="en-US"/>
                </w:rPr>
                <w:instrText xml:space="preserve"> HYPERLINK  \l "_NOTEs_for_Table" </w:instrText>
              </w:r>
              <w:r>
                <w:rPr>
                  <w:rFonts w:cs="Arial"/>
                  <w:szCs w:val="18"/>
                  <w:lang w:val="en-US"/>
                </w:rPr>
                <w:fldChar w:fldCharType="separate"/>
              </w:r>
              <w:r w:rsidR="0043634C" w:rsidRPr="007E0782">
                <w:rPr>
                  <w:rStyle w:val="ad"/>
                  <w:rFonts w:cs="Arial"/>
                  <w:szCs w:val="18"/>
                  <w:lang w:val="en-US"/>
                </w:rPr>
                <w:t>CA_n2A-n48B-n77C</w:t>
              </w:r>
              <w:r>
                <w:rPr>
                  <w:rFonts w:cs="Arial"/>
                  <w:szCs w:val="18"/>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5FC64213" w14:textId="77777777" w:rsidR="0043634C" w:rsidRPr="001C7E11" w:rsidRDefault="0043634C" w:rsidP="007642C9">
            <w:pPr>
              <w:pStyle w:val="TAC"/>
              <w:rPr>
                <w:rFonts w:eastAsia="MS Mincho" w:cs="Arial"/>
                <w:color w:val="000000"/>
                <w:szCs w:val="18"/>
                <w:lang w:val="en-US"/>
              </w:rPr>
            </w:pPr>
            <w:r w:rsidRPr="001C7E11">
              <w:t>n77</w:t>
            </w:r>
            <w:r w:rsidRPr="001C7E11">
              <w:rPr>
                <w:vertAlign w:val="superscript"/>
              </w:rPr>
              <w:t>7,9</w:t>
            </w:r>
          </w:p>
          <w:p w14:paraId="53E1BA4D"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CA_n48B</w:t>
            </w:r>
          </w:p>
          <w:p w14:paraId="15B50F4A"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CA_n2A-n48A</w:t>
            </w:r>
          </w:p>
          <w:p w14:paraId="5E185243" w14:textId="77777777" w:rsidR="0043634C" w:rsidRPr="001C7E11" w:rsidRDefault="0043634C" w:rsidP="007642C9">
            <w:pPr>
              <w:pStyle w:val="TAC"/>
              <w:rPr>
                <w:lang w:val="en-US" w:eastAsia="zh-CN"/>
              </w:rPr>
            </w:pPr>
            <w:r w:rsidRPr="001C7E11">
              <w:rPr>
                <w:rFonts w:eastAsia="MS Mincho"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618C003" w14:textId="77777777" w:rsidR="0043634C" w:rsidRPr="001C7E11" w:rsidRDefault="0043634C" w:rsidP="007642C9">
            <w:pPr>
              <w:pStyle w:val="TAC"/>
              <w:rPr>
                <w:rFonts w:cs="Arial"/>
                <w:szCs w:val="18"/>
                <w:lang w:val="sv-SE" w:eastAsia="zh-CN"/>
              </w:rPr>
            </w:pPr>
            <w:r w:rsidRPr="001C7E11">
              <w:rPr>
                <w:rFonts w:cs="Arial"/>
                <w:color w:val="000000"/>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E8B0D9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795B6F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6268CA48" w14:textId="77777777" w:rsidTr="007642C9">
        <w:trPr>
          <w:trHeight w:val="29"/>
        </w:trPr>
        <w:tc>
          <w:tcPr>
            <w:tcW w:w="2046" w:type="dxa"/>
            <w:tcBorders>
              <w:top w:val="nil"/>
              <w:left w:val="single" w:sz="4" w:space="0" w:color="auto"/>
              <w:bottom w:val="nil"/>
              <w:right w:val="single" w:sz="4" w:space="0" w:color="auto"/>
            </w:tcBorders>
            <w:vAlign w:val="center"/>
          </w:tcPr>
          <w:p w14:paraId="3ED73E1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275315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F20F80" w14:textId="77777777" w:rsidR="0043634C" w:rsidRPr="001C7E11" w:rsidRDefault="0043634C" w:rsidP="007642C9">
            <w:pPr>
              <w:pStyle w:val="TAC"/>
              <w:rPr>
                <w:rFonts w:cs="Arial"/>
                <w:szCs w:val="18"/>
                <w:lang w:val="sv-SE"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5496CE1"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rPr>
              <w:t>CA_n48B_BCS2</w:t>
            </w:r>
          </w:p>
        </w:tc>
        <w:tc>
          <w:tcPr>
            <w:tcW w:w="1498" w:type="dxa"/>
            <w:tcBorders>
              <w:top w:val="nil"/>
              <w:left w:val="single" w:sz="4" w:space="0" w:color="auto"/>
              <w:bottom w:val="nil"/>
              <w:right w:val="single" w:sz="4" w:space="0" w:color="auto"/>
            </w:tcBorders>
            <w:vAlign w:val="center"/>
          </w:tcPr>
          <w:p w14:paraId="3CE2C33D" w14:textId="77777777" w:rsidR="0043634C" w:rsidRPr="001C7E11" w:rsidRDefault="0043634C" w:rsidP="007642C9">
            <w:pPr>
              <w:pStyle w:val="TAC"/>
              <w:rPr>
                <w:rFonts w:cs="Arial"/>
                <w:color w:val="000000"/>
                <w:szCs w:val="18"/>
                <w:lang w:val="en-US" w:eastAsia="zh-CN" w:bidi="ar"/>
              </w:rPr>
            </w:pPr>
          </w:p>
        </w:tc>
      </w:tr>
      <w:tr w:rsidR="0043634C" w:rsidRPr="001C7E11" w14:paraId="5D887F2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925252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10FA38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00979A" w14:textId="77777777" w:rsidR="0043634C" w:rsidRPr="001C7E11" w:rsidRDefault="0043634C" w:rsidP="007642C9">
            <w:pPr>
              <w:pStyle w:val="TAC"/>
              <w:rPr>
                <w:rFonts w:cs="Arial"/>
                <w:szCs w:val="18"/>
                <w:lang w:val="sv-SE"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1C4E5E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49B5C662" w14:textId="77777777" w:rsidR="0043634C" w:rsidRPr="001C7E11" w:rsidRDefault="0043634C" w:rsidP="007642C9">
            <w:pPr>
              <w:pStyle w:val="TAC"/>
              <w:rPr>
                <w:rFonts w:cs="Arial"/>
                <w:color w:val="000000"/>
                <w:szCs w:val="18"/>
                <w:lang w:val="en-US" w:eastAsia="zh-CN" w:bidi="ar"/>
              </w:rPr>
            </w:pPr>
          </w:p>
        </w:tc>
      </w:tr>
      <w:tr w:rsidR="0043634C" w:rsidRPr="001C7E11" w14:paraId="2DB603D2" w14:textId="77777777" w:rsidTr="007642C9">
        <w:trPr>
          <w:trHeight w:val="29"/>
        </w:trPr>
        <w:tc>
          <w:tcPr>
            <w:tcW w:w="2046" w:type="dxa"/>
            <w:tcBorders>
              <w:top w:val="single" w:sz="4" w:space="0" w:color="auto"/>
              <w:left w:val="single" w:sz="4" w:space="0" w:color="auto"/>
              <w:bottom w:val="nil"/>
              <w:right w:val="single" w:sz="4" w:space="0" w:color="auto"/>
            </w:tcBorders>
          </w:tcPr>
          <w:p w14:paraId="58830E67" w14:textId="34A5EC9E" w:rsidR="0043634C" w:rsidRPr="001C7E11" w:rsidRDefault="007E0782" w:rsidP="007642C9">
            <w:pPr>
              <w:pStyle w:val="TAC"/>
              <w:rPr>
                <w:lang w:val="en-US" w:eastAsia="zh-CN"/>
              </w:rPr>
            </w:pPr>
            <w:ins w:id="64" w:author="ZTE-Ma Zhifeng" w:date="2024-10-07T13:5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CA_n2A-n48B-n77A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6CC5C56" w14:textId="77777777" w:rsidR="0043634C" w:rsidRPr="001C7E11" w:rsidRDefault="0043634C" w:rsidP="007642C9">
            <w:pPr>
              <w:pStyle w:val="TAC"/>
              <w:rPr>
                <w:rFonts w:eastAsia="MS Mincho" w:cs="Arial"/>
                <w:color w:val="000000"/>
                <w:szCs w:val="18"/>
                <w:lang w:val="en-US"/>
              </w:rPr>
            </w:pPr>
            <w:r w:rsidRPr="001C7E11">
              <w:t>n77</w:t>
            </w:r>
            <w:r w:rsidRPr="001C7E11">
              <w:rPr>
                <w:vertAlign w:val="superscript"/>
              </w:rPr>
              <w:t>7,9</w:t>
            </w:r>
          </w:p>
          <w:p w14:paraId="58FF1DB1" w14:textId="77777777" w:rsidR="0043634C" w:rsidRPr="001C7E11" w:rsidRDefault="0043634C" w:rsidP="007642C9">
            <w:pPr>
              <w:pStyle w:val="TAC"/>
              <w:rPr>
                <w:rFonts w:cs="Arial"/>
                <w:color w:val="000000"/>
                <w:szCs w:val="18"/>
                <w:lang w:val="en-US"/>
              </w:rPr>
            </w:pPr>
            <w:r w:rsidRPr="001C7E11">
              <w:rPr>
                <w:rFonts w:eastAsia="MS Mincho" w:cs="Arial"/>
                <w:color w:val="000000"/>
                <w:szCs w:val="18"/>
                <w:lang w:val="en-US"/>
              </w:rPr>
              <w:t>CA_n48B</w:t>
            </w:r>
          </w:p>
          <w:p w14:paraId="4E22EFF5" w14:textId="77777777" w:rsidR="0043634C" w:rsidRPr="001C7E11" w:rsidRDefault="0043634C" w:rsidP="007642C9">
            <w:pPr>
              <w:pStyle w:val="TAC"/>
              <w:rPr>
                <w:rFonts w:cs="Arial"/>
                <w:color w:val="000000"/>
                <w:szCs w:val="18"/>
                <w:lang w:val="en-US"/>
              </w:rPr>
            </w:pPr>
            <w:r w:rsidRPr="001C7E11">
              <w:rPr>
                <w:rFonts w:cs="Arial"/>
                <w:color w:val="000000"/>
                <w:szCs w:val="18"/>
                <w:lang w:val="en-US"/>
              </w:rPr>
              <w:t>CA_n2A-n48A</w:t>
            </w:r>
          </w:p>
          <w:p w14:paraId="2D5C6FFC" w14:textId="77777777" w:rsidR="0043634C" w:rsidRPr="001C7E11" w:rsidRDefault="0043634C" w:rsidP="007642C9">
            <w:pPr>
              <w:pStyle w:val="TAC"/>
              <w:rPr>
                <w:rFonts w:cs="Arial"/>
                <w:color w:val="000000"/>
                <w:szCs w:val="18"/>
                <w:lang w:val="en-US"/>
              </w:rPr>
            </w:pPr>
            <w:r w:rsidRPr="001C7E11">
              <w:rPr>
                <w:rFonts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E40D230"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7CC6BC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4EAFA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290C996D" w14:textId="77777777" w:rsidTr="007642C9">
        <w:trPr>
          <w:trHeight w:val="29"/>
        </w:trPr>
        <w:tc>
          <w:tcPr>
            <w:tcW w:w="2046" w:type="dxa"/>
            <w:tcBorders>
              <w:top w:val="nil"/>
              <w:left w:val="single" w:sz="4" w:space="0" w:color="auto"/>
              <w:bottom w:val="nil"/>
              <w:right w:val="single" w:sz="4" w:space="0" w:color="auto"/>
            </w:tcBorders>
            <w:vAlign w:val="center"/>
          </w:tcPr>
          <w:p w14:paraId="3ABD5AD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D51E15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3F73AC"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2453A8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24E2BA2A" w14:textId="77777777" w:rsidR="0043634C" w:rsidRPr="001C7E11" w:rsidRDefault="0043634C" w:rsidP="007642C9">
            <w:pPr>
              <w:pStyle w:val="TAC"/>
              <w:rPr>
                <w:rFonts w:cs="Arial"/>
                <w:color w:val="000000"/>
                <w:szCs w:val="18"/>
                <w:lang w:val="en-US" w:eastAsia="zh-CN" w:bidi="ar"/>
              </w:rPr>
            </w:pPr>
          </w:p>
        </w:tc>
      </w:tr>
      <w:tr w:rsidR="0043634C" w:rsidRPr="001C7E11" w14:paraId="2AB8FC86" w14:textId="77777777" w:rsidTr="007642C9">
        <w:trPr>
          <w:trHeight w:val="29"/>
        </w:trPr>
        <w:tc>
          <w:tcPr>
            <w:tcW w:w="2046" w:type="dxa"/>
            <w:tcBorders>
              <w:top w:val="nil"/>
              <w:left w:val="single" w:sz="4" w:space="0" w:color="auto"/>
              <w:bottom w:val="nil"/>
              <w:right w:val="single" w:sz="4" w:space="0" w:color="auto"/>
            </w:tcBorders>
            <w:vAlign w:val="center"/>
          </w:tcPr>
          <w:p w14:paraId="6366BEF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7B8F7C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0746CC"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33B2F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2665434" w14:textId="77777777" w:rsidR="0043634C" w:rsidRPr="001C7E11" w:rsidRDefault="0043634C" w:rsidP="007642C9">
            <w:pPr>
              <w:pStyle w:val="TAC"/>
              <w:rPr>
                <w:rFonts w:cs="Arial"/>
                <w:color w:val="000000"/>
                <w:szCs w:val="18"/>
                <w:lang w:val="en-US" w:eastAsia="zh-CN" w:bidi="ar"/>
              </w:rPr>
            </w:pPr>
          </w:p>
        </w:tc>
      </w:tr>
      <w:tr w:rsidR="0043634C" w:rsidRPr="001C7E11" w14:paraId="2D7CC78D" w14:textId="77777777" w:rsidTr="007642C9">
        <w:trPr>
          <w:trHeight w:val="29"/>
        </w:trPr>
        <w:tc>
          <w:tcPr>
            <w:tcW w:w="2046" w:type="dxa"/>
            <w:tcBorders>
              <w:top w:val="nil"/>
              <w:left w:val="single" w:sz="4" w:space="0" w:color="auto"/>
              <w:bottom w:val="nil"/>
              <w:right w:val="single" w:sz="4" w:space="0" w:color="auto"/>
            </w:tcBorders>
            <w:vAlign w:val="center"/>
          </w:tcPr>
          <w:p w14:paraId="15BC6BE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884A23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4FBFEC"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5826D2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A2D97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w:t>
            </w:r>
          </w:p>
        </w:tc>
      </w:tr>
      <w:tr w:rsidR="0043634C" w:rsidRPr="001C7E11" w14:paraId="65CD0963" w14:textId="77777777" w:rsidTr="007642C9">
        <w:trPr>
          <w:trHeight w:val="29"/>
        </w:trPr>
        <w:tc>
          <w:tcPr>
            <w:tcW w:w="2046" w:type="dxa"/>
            <w:tcBorders>
              <w:top w:val="nil"/>
              <w:left w:val="single" w:sz="4" w:space="0" w:color="auto"/>
              <w:bottom w:val="nil"/>
              <w:right w:val="single" w:sz="4" w:space="0" w:color="auto"/>
            </w:tcBorders>
            <w:vAlign w:val="center"/>
          </w:tcPr>
          <w:p w14:paraId="27003D9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F47D41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A0A1CB"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A6BB30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70BEE110" w14:textId="77777777" w:rsidR="0043634C" w:rsidRPr="001C7E11" w:rsidRDefault="0043634C" w:rsidP="007642C9">
            <w:pPr>
              <w:pStyle w:val="TAC"/>
              <w:rPr>
                <w:rFonts w:cs="Arial"/>
                <w:color w:val="000000"/>
                <w:szCs w:val="18"/>
                <w:lang w:val="en-US" w:eastAsia="zh-CN" w:bidi="ar"/>
              </w:rPr>
            </w:pPr>
          </w:p>
        </w:tc>
      </w:tr>
      <w:tr w:rsidR="0043634C" w:rsidRPr="001C7E11" w14:paraId="051041B9" w14:textId="77777777" w:rsidTr="007642C9">
        <w:trPr>
          <w:trHeight w:val="29"/>
        </w:trPr>
        <w:tc>
          <w:tcPr>
            <w:tcW w:w="2046" w:type="dxa"/>
            <w:tcBorders>
              <w:top w:val="nil"/>
              <w:left w:val="single" w:sz="4" w:space="0" w:color="auto"/>
              <w:bottom w:val="nil"/>
              <w:right w:val="single" w:sz="4" w:space="0" w:color="auto"/>
            </w:tcBorders>
            <w:vAlign w:val="center"/>
          </w:tcPr>
          <w:p w14:paraId="05EE0E6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8AC684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294F39"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D118F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B7C513" w14:textId="77777777" w:rsidR="0043634C" w:rsidRPr="001C7E11" w:rsidRDefault="0043634C" w:rsidP="007642C9">
            <w:pPr>
              <w:pStyle w:val="TAC"/>
              <w:rPr>
                <w:rFonts w:cs="Arial"/>
                <w:color w:val="000000"/>
                <w:szCs w:val="18"/>
                <w:lang w:val="en-US" w:eastAsia="zh-CN" w:bidi="ar"/>
              </w:rPr>
            </w:pPr>
          </w:p>
        </w:tc>
      </w:tr>
      <w:tr w:rsidR="0043634C" w:rsidRPr="001C7E11" w14:paraId="6E402B85" w14:textId="77777777" w:rsidTr="007642C9">
        <w:trPr>
          <w:trHeight w:val="29"/>
        </w:trPr>
        <w:tc>
          <w:tcPr>
            <w:tcW w:w="2046" w:type="dxa"/>
            <w:tcBorders>
              <w:top w:val="nil"/>
              <w:left w:val="single" w:sz="4" w:space="0" w:color="auto"/>
              <w:bottom w:val="nil"/>
              <w:right w:val="single" w:sz="4" w:space="0" w:color="auto"/>
            </w:tcBorders>
            <w:vAlign w:val="center"/>
          </w:tcPr>
          <w:p w14:paraId="5BB6053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0F1D80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F888D7"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1A657E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588054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2</w:t>
            </w:r>
          </w:p>
        </w:tc>
      </w:tr>
      <w:tr w:rsidR="0043634C" w:rsidRPr="001C7E11" w14:paraId="3A45CC25" w14:textId="77777777" w:rsidTr="007642C9">
        <w:trPr>
          <w:trHeight w:val="29"/>
        </w:trPr>
        <w:tc>
          <w:tcPr>
            <w:tcW w:w="2046" w:type="dxa"/>
            <w:tcBorders>
              <w:top w:val="nil"/>
              <w:left w:val="single" w:sz="4" w:space="0" w:color="auto"/>
              <w:bottom w:val="nil"/>
              <w:right w:val="single" w:sz="4" w:space="0" w:color="auto"/>
            </w:tcBorders>
            <w:vAlign w:val="center"/>
          </w:tcPr>
          <w:p w14:paraId="2ED2714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A5049E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2FAA43"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0A39E8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4005D193" w14:textId="77777777" w:rsidR="0043634C" w:rsidRPr="001C7E11" w:rsidRDefault="0043634C" w:rsidP="007642C9">
            <w:pPr>
              <w:pStyle w:val="TAC"/>
              <w:rPr>
                <w:rFonts w:cs="Arial"/>
                <w:color w:val="000000"/>
                <w:szCs w:val="18"/>
                <w:lang w:val="en-US" w:eastAsia="zh-CN" w:bidi="ar"/>
              </w:rPr>
            </w:pPr>
          </w:p>
        </w:tc>
      </w:tr>
      <w:tr w:rsidR="0043634C" w:rsidRPr="001C7E11" w14:paraId="2C2787F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2B575D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675AC9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6BED23"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67512F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661B07" w14:textId="77777777" w:rsidR="0043634C" w:rsidRPr="001C7E11" w:rsidRDefault="0043634C" w:rsidP="007642C9">
            <w:pPr>
              <w:pStyle w:val="TAC"/>
              <w:rPr>
                <w:rFonts w:cs="Arial"/>
                <w:color w:val="000000"/>
                <w:szCs w:val="18"/>
                <w:lang w:val="en-US" w:eastAsia="zh-CN" w:bidi="ar"/>
              </w:rPr>
            </w:pPr>
          </w:p>
        </w:tc>
      </w:tr>
      <w:tr w:rsidR="0043634C" w:rsidRPr="001C7E11" w14:paraId="2CC4996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39850A6" w14:textId="0E957E44" w:rsidR="0043634C" w:rsidRPr="001C7E11" w:rsidRDefault="007E0782" w:rsidP="007642C9">
            <w:pPr>
              <w:pStyle w:val="TAC"/>
              <w:rPr>
                <w:lang w:val="en-US" w:eastAsia="zh-CN"/>
              </w:rPr>
            </w:pPr>
            <w:ins w:id="65" w:author="ZTE-Ma Zhifeng" w:date="2024-10-07T13:5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CA_n2A-n48(2A)-n77A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55AA715" w14:textId="77777777" w:rsidR="0043634C" w:rsidRPr="001C7E11" w:rsidRDefault="0043634C" w:rsidP="007642C9">
            <w:pPr>
              <w:pStyle w:val="TAC"/>
              <w:rPr>
                <w:vertAlign w:val="superscript"/>
              </w:rPr>
            </w:pPr>
            <w:r w:rsidRPr="001C7E11">
              <w:t>n77</w:t>
            </w:r>
            <w:r w:rsidRPr="001C7E11">
              <w:rPr>
                <w:vertAlign w:val="superscript"/>
              </w:rPr>
              <w:t>7,9</w:t>
            </w:r>
          </w:p>
          <w:p w14:paraId="01C87BA4" w14:textId="77777777" w:rsidR="0043634C" w:rsidRPr="001C7E11" w:rsidRDefault="0043634C" w:rsidP="007642C9">
            <w:pPr>
              <w:pStyle w:val="TAC"/>
              <w:rPr>
                <w:rFonts w:cs="Arial"/>
                <w:color w:val="000000"/>
                <w:szCs w:val="18"/>
                <w:lang w:val="en-US"/>
              </w:rPr>
            </w:pPr>
            <w:r w:rsidRPr="001C7E11">
              <w:rPr>
                <w:rFonts w:cs="Arial"/>
                <w:color w:val="000000"/>
                <w:szCs w:val="18"/>
                <w:lang w:val="en-US"/>
              </w:rPr>
              <w:t>CA_n2A-n48A</w:t>
            </w:r>
          </w:p>
          <w:p w14:paraId="033C0019" w14:textId="77777777" w:rsidR="0043634C" w:rsidRPr="001C7E11" w:rsidRDefault="0043634C" w:rsidP="007642C9">
            <w:pPr>
              <w:pStyle w:val="TAC"/>
              <w:rPr>
                <w:rFonts w:cs="Arial"/>
                <w:color w:val="000000"/>
                <w:szCs w:val="18"/>
                <w:lang w:val="en-US"/>
              </w:rPr>
            </w:pPr>
            <w:r w:rsidRPr="001C7E11">
              <w:rPr>
                <w:rFonts w:cs="Arial"/>
                <w:color w:val="000000"/>
                <w:szCs w:val="18"/>
                <w:lang w:val="en-US"/>
              </w:rPr>
              <w:t>CA_n2A-n77A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FDC776F"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7DE983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1823F5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7A96725C" w14:textId="77777777" w:rsidTr="007642C9">
        <w:trPr>
          <w:trHeight w:val="29"/>
        </w:trPr>
        <w:tc>
          <w:tcPr>
            <w:tcW w:w="2046" w:type="dxa"/>
            <w:tcBorders>
              <w:top w:val="nil"/>
              <w:left w:val="single" w:sz="4" w:space="0" w:color="auto"/>
              <w:bottom w:val="nil"/>
              <w:right w:val="single" w:sz="4" w:space="0" w:color="auto"/>
            </w:tcBorders>
            <w:vAlign w:val="center"/>
          </w:tcPr>
          <w:p w14:paraId="0D3E42F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89BADD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8B5BE"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711336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39EE0083" w14:textId="77777777" w:rsidR="0043634C" w:rsidRPr="001C7E11" w:rsidRDefault="0043634C" w:rsidP="007642C9">
            <w:pPr>
              <w:pStyle w:val="TAC"/>
              <w:rPr>
                <w:rFonts w:cs="Arial"/>
                <w:color w:val="000000"/>
                <w:szCs w:val="18"/>
                <w:lang w:val="en-US" w:eastAsia="zh-CN" w:bidi="ar"/>
              </w:rPr>
            </w:pPr>
          </w:p>
        </w:tc>
      </w:tr>
      <w:tr w:rsidR="0043634C" w:rsidRPr="001C7E11" w14:paraId="0E12CAE0" w14:textId="77777777" w:rsidTr="007642C9">
        <w:trPr>
          <w:trHeight w:val="29"/>
        </w:trPr>
        <w:tc>
          <w:tcPr>
            <w:tcW w:w="2046" w:type="dxa"/>
            <w:tcBorders>
              <w:top w:val="nil"/>
              <w:left w:val="single" w:sz="4" w:space="0" w:color="auto"/>
              <w:bottom w:val="nil"/>
              <w:right w:val="single" w:sz="4" w:space="0" w:color="auto"/>
            </w:tcBorders>
            <w:vAlign w:val="center"/>
          </w:tcPr>
          <w:p w14:paraId="78AE2C4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CE59F8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268C29"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1DBD39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9521C41" w14:textId="77777777" w:rsidR="0043634C" w:rsidRPr="001C7E11" w:rsidRDefault="0043634C" w:rsidP="007642C9">
            <w:pPr>
              <w:pStyle w:val="TAC"/>
              <w:rPr>
                <w:rFonts w:cs="Arial"/>
                <w:color w:val="000000"/>
                <w:szCs w:val="18"/>
                <w:lang w:val="en-US" w:eastAsia="zh-CN" w:bidi="ar"/>
              </w:rPr>
            </w:pPr>
          </w:p>
        </w:tc>
      </w:tr>
      <w:tr w:rsidR="0043634C" w:rsidRPr="001C7E11" w14:paraId="5E1A5077" w14:textId="77777777" w:rsidTr="007642C9">
        <w:trPr>
          <w:trHeight w:val="29"/>
        </w:trPr>
        <w:tc>
          <w:tcPr>
            <w:tcW w:w="2046" w:type="dxa"/>
            <w:tcBorders>
              <w:top w:val="nil"/>
              <w:left w:val="single" w:sz="4" w:space="0" w:color="auto"/>
              <w:bottom w:val="nil"/>
              <w:right w:val="single" w:sz="4" w:space="0" w:color="auto"/>
            </w:tcBorders>
            <w:vAlign w:val="center"/>
          </w:tcPr>
          <w:p w14:paraId="01FDB50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D16126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CDAD60"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7811B4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FF959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w:t>
            </w:r>
          </w:p>
        </w:tc>
      </w:tr>
      <w:tr w:rsidR="0043634C" w:rsidRPr="001C7E11" w14:paraId="496B8476" w14:textId="77777777" w:rsidTr="007642C9">
        <w:trPr>
          <w:trHeight w:val="29"/>
        </w:trPr>
        <w:tc>
          <w:tcPr>
            <w:tcW w:w="2046" w:type="dxa"/>
            <w:tcBorders>
              <w:top w:val="nil"/>
              <w:left w:val="single" w:sz="4" w:space="0" w:color="auto"/>
              <w:bottom w:val="nil"/>
              <w:right w:val="single" w:sz="4" w:space="0" w:color="auto"/>
            </w:tcBorders>
            <w:vAlign w:val="center"/>
          </w:tcPr>
          <w:p w14:paraId="328DCF4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554CB4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073464"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C71B2C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20E34219" w14:textId="77777777" w:rsidR="0043634C" w:rsidRPr="001C7E11" w:rsidRDefault="0043634C" w:rsidP="007642C9">
            <w:pPr>
              <w:pStyle w:val="TAC"/>
              <w:rPr>
                <w:rFonts w:cs="Arial"/>
                <w:color w:val="000000"/>
                <w:szCs w:val="18"/>
                <w:lang w:val="en-US" w:eastAsia="zh-CN" w:bidi="ar"/>
              </w:rPr>
            </w:pPr>
          </w:p>
        </w:tc>
      </w:tr>
      <w:tr w:rsidR="0043634C" w:rsidRPr="001C7E11" w14:paraId="46F48D3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CC5725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DC14F4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0B0312"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D81D73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92AB87F" w14:textId="77777777" w:rsidR="0043634C" w:rsidRPr="001C7E11" w:rsidRDefault="0043634C" w:rsidP="007642C9">
            <w:pPr>
              <w:pStyle w:val="TAC"/>
              <w:rPr>
                <w:rFonts w:cs="Arial"/>
                <w:color w:val="000000"/>
                <w:szCs w:val="18"/>
                <w:lang w:val="en-US" w:eastAsia="zh-CN" w:bidi="ar"/>
              </w:rPr>
            </w:pPr>
          </w:p>
        </w:tc>
      </w:tr>
      <w:tr w:rsidR="0043634C" w:rsidRPr="001C7E11" w14:paraId="4052357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EDB6AB3" w14:textId="77777777" w:rsidR="0043634C" w:rsidRPr="001C7E11" w:rsidRDefault="0043634C" w:rsidP="007642C9">
            <w:pPr>
              <w:pStyle w:val="TAC"/>
              <w:rPr>
                <w:lang w:val="en-US" w:eastAsia="zh-CN"/>
              </w:rPr>
            </w:pPr>
            <w:r w:rsidRPr="001C7E11">
              <w:rPr>
                <w:lang w:val="en-US" w:eastAsia="zh-CN"/>
              </w:rPr>
              <w:t>CA_n2A-n66A-n71A</w:t>
            </w:r>
          </w:p>
        </w:tc>
        <w:tc>
          <w:tcPr>
            <w:tcW w:w="1718" w:type="dxa"/>
            <w:tcBorders>
              <w:top w:val="single" w:sz="4" w:space="0" w:color="auto"/>
              <w:left w:val="single" w:sz="4" w:space="0" w:color="auto"/>
              <w:bottom w:val="nil"/>
              <w:right w:val="single" w:sz="4" w:space="0" w:color="auto"/>
            </w:tcBorders>
            <w:vAlign w:val="center"/>
          </w:tcPr>
          <w:p w14:paraId="32993370" w14:textId="77777777" w:rsidR="0043634C" w:rsidRPr="001C7E11" w:rsidRDefault="0043634C" w:rsidP="007642C9">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A57246F"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3C1D7A8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1F1B24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62007357" w14:textId="77777777" w:rsidTr="007642C9">
        <w:trPr>
          <w:trHeight w:val="29"/>
        </w:trPr>
        <w:tc>
          <w:tcPr>
            <w:tcW w:w="2046" w:type="dxa"/>
            <w:tcBorders>
              <w:top w:val="nil"/>
              <w:left w:val="single" w:sz="4" w:space="0" w:color="auto"/>
              <w:bottom w:val="nil"/>
              <w:right w:val="single" w:sz="4" w:space="0" w:color="auto"/>
            </w:tcBorders>
            <w:vAlign w:val="center"/>
          </w:tcPr>
          <w:p w14:paraId="2CD951D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824C55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B3BBEE"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B3D4FB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A27C012" w14:textId="77777777" w:rsidR="0043634C" w:rsidRPr="001C7E11" w:rsidRDefault="0043634C" w:rsidP="007642C9">
            <w:pPr>
              <w:pStyle w:val="TAC"/>
              <w:rPr>
                <w:rFonts w:cs="Arial"/>
                <w:color w:val="000000"/>
                <w:szCs w:val="18"/>
                <w:lang w:val="en-US" w:eastAsia="zh-CN" w:bidi="ar"/>
              </w:rPr>
            </w:pPr>
          </w:p>
        </w:tc>
      </w:tr>
      <w:tr w:rsidR="0043634C" w:rsidRPr="001C7E11" w14:paraId="40DAE0F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655B3B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0DD190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16D4D4" w14:textId="77777777" w:rsidR="0043634C" w:rsidRPr="001C7E11" w:rsidRDefault="0043634C" w:rsidP="007642C9">
            <w:pPr>
              <w:pStyle w:val="TAC"/>
              <w:rPr>
                <w:lang w:val="en-US" w:eastAsia="zh-CN"/>
              </w:rPr>
            </w:pPr>
            <w:r w:rsidRPr="001C7E11">
              <w:rPr>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FEF78F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100A585" w14:textId="77777777" w:rsidR="0043634C" w:rsidRPr="001C7E11" w:rsidRDefault="0043634C" w:rsidP="007642C9">
            <w:pPr>
              <w:pStyle w:val="TAC"/>
              <w:rPr>
                <w:rFonts w:cs="Arial"/>
                <w:color w:val="000000"/>
                <w:szCs w:val="18"/>
                <w:lang w:val="en-US" w:eastAsia="zh-CN" w:bidi="ar"/>
              </w:rPr>
            </w:pPr>
          </w:p>
        </w:tc>
      </w:tr>
      <w:tr w:rsidR="0043634C" w:rsidRPr="001C7E11" w14:paraId="33136B7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7F460AF" w14:textId="271A6420" w:rsidR="0043634C" w:rsidRPr="001C7E11" w:rsidRDefault="007E0782" w:rsidP="007642C9">
            <w:pPr>
              <w:pStyle w:val="TAC"/>
              <w:rPr>
                <w:lang w:val="en-US" w:eastAsia="zh-CN"/>
              </w:rPr>
            </w:pPr>
            <w:ins w:id="66" w:author="ZTE-Ma Zhifeng" w:date="2024-10-07T13:5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CA_n2A-n66A-n77A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52DD8F6" w14:textId="77777777" w:rsidR="0043634C" w:rsidRPr="00E61D25" w:rsidRDefault="0043634C" w:rsidP="007642C9">
            <w:pPr>
              <w:pStyle w:val="TAC"/>
              <w:rPr>
                <w:szCs w:val="18"/>
                <w:lang w:val="en-US" w:eastAsia="zh-CN"/>
              </w:rPr>
            </w:pPr>
            <w:r w:rsidRPr="00E61D25">
              <w:t>n77</w:t>
            </w:r>
            <w:r w:rsidRPr="00E61D25">
              <w:rPr>
                <w:vertAlign w:val="superscript"/>
              </w:rPr>
              <w:t>7,9</w:t>
            </w:r>
          </w:p>
          <w:p w14:paraId="2AE948D5" w14:textId="77777777" w:rsidR="0043634C" w:rsidRPr="00E61D25" w:rsidRDefault="0043634C" w:rsidP="007642C9">
            <w:pPr>
              <w:pStyle w:val="TAC"/>
              <w:rPr>
                <w:szCs w:val="18"/>
                <w:lang w:val="en-US" w:eastAsia="zh-CN"/>
              </w:rPr>
            </w:pPr>
            <w:r w:rsidRPr="00E61D25">
              <w:rPr>
                <w:szCs w:val="18"/>
                <w:lang w:val="en-US" w:eastAsia="zh-CN"/>
              </w:rPr>
              <w:t>CA_n2A-n66A</w:t>
            </w:r>
          </w:p>
          <w:p w14:paraId="529BE9B2" w14:textId="77777777" w:rsidR="0043634C" w:rsidRPr="00E61D25" w:rsidRDefault="0043634C" w:rsidP="007642C9">
            <w:pPr>
              <w:pStyle w:val="TAC"/>
              <w:rPr>
                <w:szCs w:val="18"/>
                <w:lang w:val="en-US" w:eastAsia="zh-CN"/>
              </w:rPr>
            </w:pPr>
            <w:r w:rsidRPr="00E61D25">
              <w:rPr>
                <w:szCs w:val="18"/>
                <w:lang w:val="en-US" w:eastAsia="zh-CN"/>
              </w:rPr>
              <w:t>CA_n2A-n77A</w:t>
            </w:r>
            <w:r w:rsidRPr="00E61D25">
              <w:rPr>
                <w:szCs w:val="18"/>
                <w:vertAlign w:val="superscript"/>
                <w:lang w:val="en-US" w:eastAsia="zh-CN"/>
              </w:rPr>
              <w:t>7</w:t>
            </w:r>
          </w:p>
          <w:p w14:paraId="42613518" w14:textId="77777777" w:rsidR="0043634C" w:rsidRPr="001C7E11" w:rsidRDefault="0043634C" w:rsidP="007642C9">
            <w:pPr>
              <w:pStyle w:val="TAC"/>
              <w:rPr>
                <w:szCs w:val="18"/>
                <w:lang w:val="en-US" w:eastAsia="zh-CN"/>
              </w:rPr>
            </w:pPr>
            <w:r w:rsidRPr="00E61D25">
              <w:rPr>
                <w:szCs w:val="18"/>
                <w:lang w:val="en-US" w:eastAsia="zh-CN"/>
              </w:rPr>
              <w:t>CA_n66A-n77A</w:t>
            </w:r>
            <w:r w:rsidRPr="00E61D25">
              <w:rPr>
                <w:szCs w:val="18"/>
                <w:vertAlign w:val="superscript"/>
                <w:lang w:val="en-US" w:eastAsia="zh-CN"/>
              </w:rPr>
              <w:t>7</w:t>
            </w:r>
          </w:p>
          <w:p w14:paraId="263EB4F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B1E42A"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98AF71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3356940" w14:textId="77777777" w:rsidR="0043634C" w:rsidRPr="001C7E11" w:rsidRDefault="0043634C" w:rsidP="007642C9">
            <w:pPr>
              <w:pStyle w:val="TAC"/>
              <w:rPr>
                <w:lang w:val="en-US" w:eastAsia="zh-CN"/>
              </w:rPr>
            </w:pPr>
            <w:r w:rsidRPr="001C7E11">
              <w:rPr>
                <w:lang w:val="en-US" w:eastAsia="zh-CN"/>
              </w:rPr>
              <w:t>0</w:t>
            </w:r>
          </w:p>
        </w:tc>
      </w:tr>
      <w:tr w:rsidR="0043634C" w:rsidRPr="001C7E11" w14:paraId="42658EE3" w14:textId="77777777" w:rsidTr="007642C9">
        <w:trPr>
          <w:trHeight w:val="29"/>
        </w:trPr>
        <w:tc>
          <w:tcPr>
            <w:tcW w:w="2046" w:type="dxa"/>
            <w:tcBorders>
              <w:top w:val="nil"/>
              <w:left w:val="single" w:sz="4" w:space="0" w:color="auto"/>
              <w:bottom w:val="nil"/>
              <w:right w:val="single" w:sz="4" w:space="0" w:color="auto"/>
            </w:tcBorders>
            <w:vAlign w:val="center"/>
          </w:tcPr>
          <w:p w14:paraId="0B0E2B9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9AC1B2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9A56FA"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E0763F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C9244C8" w14:textId="77777777" w:rsidR="0043634C" w:rsidRPr="001C7E11" w:rsidRDefault="0043634C" w:rsidP="007642C9">
            <w:pPr>
              <w:pStyle w:val="TAC"/>
              <w:rPr>
                <w:lang w:val="en-US" w:eastAsia="zh-CN"/>
              </w:rPr>
            </w:pPr>
          </w:p>
        </w:tc>
      </w:tr>
      <w:tr w:rsidR="0043634C" w:rsidRPr="001C7E11" w14:paraId="48C018B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D27796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E691D3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9294AF"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5EBEF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0D1B957" w14:textId="77777777" w:rsidR="0043634C" w:rsidRPr="001C7E11" w:rsidRDefault="0043634C" w:rsidP="007642C9">
            <w:pPr>
              <w:pStyle w:val="TAC"/>
              <w:rPr>
                <w:lang w:val="en-US" w:eastAsia="zh-CN"/>
              </w:rPr>
            </w:pPr>
          </w:p>
        </w:tc>
      </w:tr>
      <w:tr w:rsidR="0043634C" w:rsidRPr="001C7E11" w14:paraId="2C6B3BE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C821E92" w14:textId="133B7D55" w:rsidR="0043634C" w:rsidRPr="001C7E11" w:rsidRDefault="007E0782" w:rsidP="007642C9">
            <w:pPr>
              <w:pStyle w:val="TAC"/>
              <w:rPr>
                <w:lang w:val="en-US" w:eastAsia="zh-CN"/>
              </w:rPr>
            </w:pPr>
            <w:ins w:id="67" w:author="ZTE-Ma Zhifeng" w:date="2024-10-07T13:5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CA_n2(2A)-n66A-n77A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6DB8FF1" w14:textId="77777777" w:rsidR="0043634C" w:rsidRPr="001C7E11" w:rsidRDefault="0043634C" w:rsidP="007642C9">
            <w:pPr>
              <w:pStyle w:val="TAC"/>
              <w:rPr>
                <w:rFonts w:cs="Arial"/>
                <w:sz w:val="16"/>
                <w:szCs w:val="16"/>
                <w:lang w:val="en-US" w:eastAsia="zh-CN"/>
              </w:rPr>
            </w:pPr>
            <w:r w:rsidRPr="001C7E11">
              <w:rPr>
                <w:rFonts w:cs="Arial"/>
                <w:szCs w:val="18"/>
                <w:lang w:val="en-US" w:eastAsia="zh-CN"/>
              </w:rPr>
              <w:t>n77</w:t>
            </w:r>
            <w:r w:rsidRPr="001C7E11">
              <w:rPr>
                <w:rFonts w:cs="Arial"/>
                <w:szCs w:val="18"/>
                <w:vertAlign w:val="superscript"/>
                <w:lang w:val="en-US" w:eastAsia="zh-CN"/>
              </w:rPr>
              <w:t>7,9</w:t>
            </w:r>
          </w:p>
          <w:p w14:paraId="602E06A3" w14:textId="77777777" w:rsidR="0043634C" w:rsidRPr="001C7E11" w:rsidRDefault="0043634C" w:rsidP="007642C9">
            <w:pPr>
              <w:pStyle w:val="TAC"/>
              <w:rPr>
                <w:szCs w:val="18"/>
                <w:lang w:val="en-US" w:eastAsia="zh-CN"/>
              </w:rPr>
            </w:pPr>
            <w:r w:rsidRPr="001C7E11">
              <w:rPr>
                <w:szCs w:val="18"/>
                <w:lang w:val="en-US" w:eastAsia="zh-CN"/>
              </w:rPr>
              <w:t>CA_n2A-n66A</w:t>
            </w:r>
          </w:p>
          <w:p w14:paraId="60C17F3E" w14:textId="77777777" w:rsidR="0043634C" w:rsidRPr="001C7E11" w:rsidRDefault="0043634C" w:rsidP="007642C9">
            <w:pPr>
              <w:pStyle w:val="TAC"/>
              <w:rPr>
                <w:szCs w:val="18"/>
                <w:lang w:val="en-US" w:eastAsia="zh-CN"/>
              </w:rPr>
            </w:pPr>
            <w:r w:rsidRPr="001C7E11">
              <w:rPr>
                <w:szCs w:val="18"/>
                <w:lang w:val="en-US" w:eastAsia="zh-CN"/>
              </w:rPr>
              <w:t>CA_n2A-n77A</w:t>
            </w:r>
            <w:r w:rsidRPr="001C7E11">
              <w:rPr>
                <w:szCs w:val="18"/>
                <w:vertAlign w:val="superscript"/>
                <w:lang w:val="en-US" w:eastAsia="zh-CN"/>
              </w:rPr>
              <w:t>7</w:t>
            </w:r>
          </w:p>
          <w:p w14:paraId="7A3B5A2B" w14:textId="77777777" w:rsidR="0043634C" w:rsidRPr="001C7E11" w:rsidRDefault="0043634C" w:rsidP="007642C9">
            <w:pPr>
              <w:pStyle w:val="TAC"/>
              <w:rPr>
                <w:szCs w:val="18"/>
                <w:lang w:val="en-US" w:eastAsia="zh-CN"/>
              </w:rPr>
            </w:pPr>
            <w:r w:rsidRPr="001C7E11">
              <w:rPr>
                <w:szCs w:val="18"/>
                <w:lang w:val="en-US" w:eastAsia="zh-CN"/>
              </w:rPr>
              <w:t>CA_n66A-n77A</w:t>
            </w:r>
            <w:r w:rsidRPr="001C7E11">
              <w:rPr>
                <w:szCs w:val="18"/>
                <w:vertAlign w:val="superscript"/>
                <w:lang w:val="en-US" w:eastAsia="zh-CN"/>
              </w:rPr>
              <w:t>7</w:t>
            </w:r>
          </w:p>
          <w:p w14:paraId="51FF0BF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7C1086"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292CB2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4899023" w14:textId="77777777" w:rsidR="0043634C" w:rsidRPr="001C7E11" w:rsidRDefault="0043634C" w:rsidP="007642C9">
            <w:pPr>
              <w:pStyle w:val="TAC"/>
              <w:rPr>
                <w:lang w:val="en-US" w:eastAsia="zh-CN"/>
              </w:rPr>
            </w:pPr>
            <w:r w:rsidRPr="001C7E11">
              <w:rPr>
                <w:lang w:val="en-US" w:eastAsia="zh-CN"/>
              </w:rPr>
              <w:t>0</w:t>
            </w:r>
          </w:p>
        </w:tc>
      </w:tr>
      <w:tr w:rsidR="0043634C" w:rsidRPr="001C7E11" w14:paraId="34BA420F" w14:textId="77777777" w:rsidTr="007642C9">
        <w:trPr>
          <w:trHeight w:val="29"/>
        </w:trPr>
        <w:tc>
          <w:tcPr>
            <w:tcW w:w="2046" w:type="dxa"/>
            <w:tcBorders>
              <w:top w:val="nil"/>
              <w:left w:val="single" w:sz="4" w:space="0" w:color="auto"/>
              <w:bottom w:val="nil"/>
              <w:right w:val="single" w:sz="4" w:space="0" w:color="auto"/>
            </w:tcBorders>
            <w:vAlign w:val="center"/>
          </w:tcPr>
          <w:p w14:paraId="28E5AE5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E5DF38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547D86"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56064B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E044439" w14:textId="77777777" w:rsidR="0043634C" w:rsidRPr="001C7E11" w:rsidRDefault="0043634C" w:rsidP="007642C9">
            <w:pPr>
              <w:pStyle w:val="TAC"/>
              <w:rPr>
                <w:lang w:val="en-US" w:eastAsia="zh-CN"/>
              </w:rPr>
            </w:pPr>
          </w:p>
        </w:tc>
      </w:tr>
      <w:tr w:rsidR="0043634C" w:rsidRPr="001C7E11" w14:paraId="79FB466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884FCF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0E9361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CD108F"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F010F9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6C12027" w14:textId="77777777" w:rsidR="0043634C" w:rsidRPr="001C7E11" w:rsidRDefault="0043634C" w:rsidP="007642C9">
            <w:pPr>
              <w:pStyle w:val="TAC"/>
              <w:rPr>
                <w:lang w:val="en-US" w:eastAsia="zh-CN"/>
              </w:rPr>
            </w:pPr>
          </w:p>
        </w:tc>
      </w:tr>
      <w:tr w:rsidR="0043634C" w:rsidRPr="001C7E11" w14:paraId="4B92A94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7C85C72" w14:textId="6B469F83" w:rsidR="0043634C" w:rsidRPr="001C7E11" w:rsidRDefault="007E0782" w:rsidP="007642C9">
            <w:pPr>
              <w:pStyle w:val="TAC"/>
              <w:rPr>
                <w:lang w:val="en-US" w:eastAsia="zh-CN"/>
              </w:rPr>
            </w:pPr>
            <w:ins w:id="68" w:author="ZTE-Ma Zhifeng" w:date="2024-10-07T13:5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CA_n2A-n66(2A)-n77A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C8F4D78" w14:textId="77777777" w:rsidR="0043634C" w:rsidRPr="001C7E11" w:rsidRDefault="0043634C" w:rsidP="007642C9">
            <w:pPr>
              <w:pStyle w:val="TAC"/>
              <w:rPr>
                <w:rFonts w:cs="Arial"/>
                <w:sz w:val="16"/>
                <w:szCs w:val="16"/>
                <w:lang w:val="en-US" w:eastAsia="zh-CN"/>
              </w:rPr>
            </w:pPr>
            <w:r w:rsidRPr="001C7E11">
              <w:rPr>
                <w:rFonts w:cs="Arial"/>
                <w:szCs w:val="18"/>
                <w:lang w:val="en-US" w:eastAsia="zh-CN"/>
              </w:rPr>
              <w:t>n77</w:t>
            </w:r>
            <w:r w:rsidRPr="001C7E11">
              <w:rPr>
                <w:rFonts w:cs="Arial"/>
                <w:szCs w:val="18"/>
                <w:vertAlign w:val="superscript"/>
                <w:lang w:val="en-US" w:eastAsia="zh-CN"/>
              </w:rPr>
              <w:t>7,9</w:t>
            </w:r>
          </w:p>
          <w:p w14:paraId="409BB615" w14:textId="77777777" w:rsidR="0043634C" w:rsidRPr="001C7E11" w:rsidRDefault="0043634C" w:rsidP="007642C9">
            <w:pPr>
              <w:pStyle w:val="TAC"/>
              <w:rPr>
                <w:szCs w:val="18"/>
                <w:lang w:val="en-US" w:eastAsia="zh-CN"/>
              </w:rPr>
            </w:pPr>
            <w:r w:rsidRPr="001C7E11">
              <w:rPr>
                <w:szCs w:val="18"/>
                <w:lang w:val="en-US" w:eastAsia="zh-CN"/>
              </w:rPr>
              <w:t>CA_n2A-n66A</w:t>
            </w:r>
          </w:p>
          <w:p w14:paraId="30A51407" w14:textId="77777777" w:rsidR="0043634C" w:rsidRPr="001C7E11" w:rsidRDefault="0043634C" w:rsidP="007642C9">
            <w:pPr>
              <w:pStyle w:val="TAC"/>
              <w:rPr>
                <w:szCs w:val="18"/>
                <w:lang w:val="en-US" w:eastAsia="zh-CN"/>
              </w:rPr>
            </w:pPr>
            <w:r w:rsidRPr="001C7E11">
              <w:rPr>
                <w:szCs w:val="18"/>
                <w:lang w:val="en-US" w:eastAsia="zh-CN"/>
              </w:rPr>
              <w:t>CA_n2A-n77A</w:t>
            </w:r>
            <w:r w:rsidRPr="001C7E11">
              <w:rPr>
                <w:szCs w:val="18"/>
                <w:vertAlign w:val="superscript"/>
                <w:lang w:val="en-US" w:eastAsia="zh-CN"/>
              </w:rPr>
              <w:t>7</w:t>
            </w:r>
          </w:p>
          <w:p w14:paraId="47FE268F" w14:textId="77777777" w:rsidR="0043634C" w:rsidRPr="001C7E11" w:rsidRDefault="0043634C" w:rsidP="007642C9">
            <w:pPr>
              <w:pStyle w:val="TAC"/>
              <w:rPr>
                <w:szCs w:val="18"/>
                <w:lang w:val="en-US" w:eastAsia="zh-CN"/>
              </w:rPr>
            </w:pPr>
            <w:r w:rsidRPr="001C7E11">
              <w:rPr>
                <w:szCs w:val="18"/>
                <w:lang w:val="en-US" w:eastAsia="zh-CN"/>
              </w:rPr>
              <w:t>CA_n66A-n77A</w:t>
            </w:r>
            <w:r w:rsidRPr="001C7E11">
              <w:rPr>
                <w:szCs w:val="18"/>
                <w:vertAlign w:val="superscript"/>
                <w:lang w:val="en-US" w:eastAsia="zh-CN"/>
              </w:rPr>
              <w:t>7</w:t>
            </w:r>
          </w:p>
          <w:p w14:paraId="7C1A29D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C51566"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DD2A55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1D2EA2" w14:textId="77777777" w:rsidR="0043634C" w:rsidRPr="001C7E11" w:rsidRDefault="0043634C" w:rsidP="007642C9">
            <w:pPr>
              <w:pStyle w:val="TAC"/>
              <w:rPr>
                <w:lang w:val="en-US" w:eastAsia="zh-CN"/>
              </w:rPr>
            </w:pPr>
            <w:r w:rsidRPr="001C7E11">
              <w:rPr>
                <w:lang w:val="en-US" w:eastAsia="zh-CN"/>
              </w:rPr>
              <w:t>0</w:t>
            </w:r>
          </w:p>
        </w:tc>
      </w:tr>
      <w:tr w:rsidR="0043634C" w:rsidRPr="001C7E11" w14:paraId="1672D1E1" w14:textId="77777777" w:rsidTr="007642C9">
        <w:trPr>
          <w:trHeight w:val="29"/>
        </w:trPr>
        <w:tc>
          <w:tcPr>
            <w:tcW w:w="2046" w:type="dxa"/>
            <w:tcBorders>
              <w:top w:val="nil"/>
              <w:left w:val="single" w:sz="4" w:space="0" w:color="auto"/>
              <w:bottom w:val="nil"/>
              <w:right w:val="single" w:sz="4" w:space="0" w:color="auto"/>
            </w:tcBorders>
            <w:vAlign w:val="center"/>
          </w:tcPr>
          <w:p w14:paraId="5475245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D00211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02DA2D"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D78FA9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253251A4" w14:textId="77777777" w:rsidR="0043634C" w:rsidRPr="001C7E11" w:rsidRDefault="0043634C" w:rsidP="007642C9">
            <w:pPr>
              <w:pStyle w:val="TAC"/>
              <w:rPr>
                <w:lang w:val="en-US" w:eastAsia="zh-CN"/>
              </w:rPr>
            </w:pPr>
          </w:p>
        </w:tc>
      </w:tr>
      <w:tr w:rsidR="0043634C" w:rsidRPr="001C7E11" w14:paraId="1CDABB1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DEA5B4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2BCE25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446094"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139C4F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46F2BA" w14:textId="77777777" w:rsidR="0043634C" w:rsidRPr="001C7E11" w:rsidRDefault="0043634C" w:rsidP="007642C9">
            <w:pPr>
              <w:pStyle w:val="TAC"/>
              <w:rPr>
                <w:lang w:val="en-US" w:eastAsia="zh-CN"/>
              </w:rPr>
            </w:pPr>
          </w:p>
        </w:tc>
      </w:tr>
      <w:tr w:rsidR="0043634C" w:rsidRPr="001C7E11" w14:paraId="3426D9D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E481BF4" w14:textId="54123F9E" w:rsidR="0043634C" w:rsidRPr="001C7E11" w:rsidRDefault="007E0782" w:rsidP="007642C9">
            <w:pPr>
              <w:pStyle w:val="TAC"/>
              <w:rPr>
                <w:lang w:val="en-US" w:eastAsia="zh-CN"/>
              </w:rPr>
            </w:pPr>
            <w:ins w:id="69" w:author="ZTE-Ma Zhifeng" w:date="2024-10-07T13:59:00Z">
              <w:r>
                <w:rPr>
                  <w:rFonts w:cs="Arial"/>
                  <w:szCs w:val="18"/>
                  <w:lang w:val="en-US"/>
                </w:rPr>
                <w:fldChar w:fldCharType="begin"/>
              </w:r>
              <w:r>
                <w:rPr>
                  <w:rFonts w:cs="Arial"/>
                  <w:szCs w:val="18"/>
                  <w:lang w:val="en-US"/>
                </w:rPr>
                <w:instrText xml:space="preserve"> HYPERLINK  \l "_NOTEs_for_Table" </w:instrText>
              </w:r>
              <w:r>
                <w:rPr>
                  <w:rFonts w:cs="Arial"/>
                  <w:szCs w:val="18"/>
                  <w:lang w:val="en-US"/>
                </w:rPr>
                <w:fldChar w:fldCharType="separate"/>
              </w:r>
              <w:r w:rsidR="0043634C" w:rsidRPr="007E0782">
                <w:rPr>
                  <w:rStyle w:val="ad"/>
                  <w:rFonts w:cs="Arial"/>
                  <w:szCs w:val="18"/>
                  <w:lang w:val="en-US"/>
                </w:rPr>
                <w:t>CA_n2A-n66A-n77C</w:t>
              </w:r>
              <w:r>
                <w:rPr>
                  <w:rFonts w:cs="Arial"/>
                  <w:szCs w:val="18"/>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7F6514C3" w14:textId="77777777" w:rsidR="0043634C" w:rsidRPr="001C7E11" w:rsidRDefault="0043634C" w:rsidP="007642C9">
            <w:pPr>
              <w:pStyle w:val="TAC"/>
              <w:rPr>
                <w:kern w:val="2"/>
              </w:rPr>
            </w:pPr>
            <w:r w:rsidRPr="001C7E11">
              <w:rPr>
                <w:kern w:val="2"/>
              </w:rPr>
              <w:t>n77</w:t>
            </w:r>
            <w:r w:rsidRPr="001C7E11">
              <w:rPr>
                <w:kern w:val="2"/>
                <w:vertAlign w:val="superscript"/>
              </w:rPr>
              <w:t>7,9</w:t>
            </w:r>
          </w:p>
          <w:p w14:paraId="63DA74B9" w14:textId="77777777" w:rsidR="0043634C" w:rsidRPr="001C7E11" w:rsidRDefault="0043634C" w:rsidP="007642C9">
            <w:pPr>
              <w:pStyle w:val="TAC"/>
              <w:rPr>
                <w:rFonts w:cs="Arial"/>
                <w:szCs w:val="18"/>
                <w:lang w:val="en-US" w:eastAsia="zh-CN"/>
              </w:rPr>
            </w:pPr>
            <w:r w:rsidRPr="001C7E11">
              <w:rPr>
                <w:rFonts w:cs="Arial"/>
                <w:szCs w:val="18"/>
                <w:lang w:val="en-US" w:eastAsia="zh-CN"/>
              </w:rPr>
              <w:t>CA_n2A-n66A</w:t>
            </w:r>
          </w:p>
          <w:p w14:paraId="4EBCCF06" w14:textId="77777777" w:rsidR="0043634C" w:rsidRPr="001C7E11" w:rsidRDefault="0043634C" w:rsidP="007642C9">
            <w:pPr>
              <w:pStyle w:val="TAC"/>
              <w:rPr>
                <w:rFonts w:cs="Arial"/>
                <w:szCs w:val="18"/>
                <w:lang w:val="en-US" w:eastAsia="zh-CN"/>
              </w:rPr>
            </w:pPr>
            <w:r w:rsidRPr="001C7E11">
              <w:rPr>
                <w:rFonts w:cs="Arial"/>
                <w:szCs w:val="18"/>
                <w:lang w:val="en-US" w:eastAsia="zh-CN"/>
              </w:rPr>
              <w:t>CA_n2A-n77A</w:t>
            </w:r>
            <w:r w:rsidRPr="001C7E11">
              <w:rPr>
                <w:kern w:val="2"/>
                <w:vertAlign w:val="superscript"/>
              </w:rPr>
              <w:t>7</w:t>
            </w:r>
          </w:p>
          <w:p w14:paraId="3C5EEFA6" w14:textId="77777777" w:rsidR="0043634C" w:rsidRPr="001C7E11" w:rsidRDefault="0043634C" w:rsidP="007642C9">
            <w:pPr>
              <w:pStyle w:val="TAC"/>
              <w:rPr>
                <w:rFonts w:cs="Arial"/>
                <w:szCs w:val="18"/>
                <w:lang w:val="en-US" w:eastAsia="zh-CN"/>
              </w:rPr>
            </w:pPr>
            <w:r w:rsidRPr="001C7E11">
              <w:rPr>
                <w:rFonts w:cs="Arial"/>
                <w:szCs w:val="18"/>
                <w:lang w:val="en-US" w:eastAsia="zh-CN"/>
              </w:rPr>
              <w:t>CA_n66A-n77A</w:t>
            </w:r>
            <w:r w:rsidRPr="001C7E11">
              <w:rPr>
                <w:kern w:val="2"/>
                <w:vertAlign w:val="superscript"/>
              </w:rPr>
              <w:t>7</w:t>
            </w:r>
          </w:p>
          <w:p w14:paraId="211C7E4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266FB8" w14:textId="77777777" w:rsidR="0043634C" w:rsidRPr="001C7E11" w:rsidRDefault="0043634C" w:rsidP="007642C9">
            <w:pPr>
              <w:pStyle w:val="TAC"/>
              <w:rPr>
                <w:lang w:val="en-US" w:eastAsia="zh-CN"/>
              </w:rPr>
            </w:pPr>
            <w:r w:rsidRPr="001C7E11">
              <w:rPr>
                <w:rFonts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698C993"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E79DD2D" w14:textId="77777777" w:rsidR="0043634C" w:rsidRPr="001C7E11" w:rsidRDefault="0043634C" w:rsidP="007642C9">
            <w:pPr>
              <w:pStyle w:val="TAC"/>
              <w:rPr>
                <w:lang w:val="en-US" w:eastAsia="zh-CN"/>
              </w:rPr>
            </w:pPr>
            <w:r w:rsidRPr="001C7E11">
              <w:rPr>
                <w:lang w:val="en-US" w:eastAsia="zh-CN"/>
              </w:rPr>
              <w:t>0</w:t>
            </w:r>
          </w:p>
        </w:tc>
      </w:tr>
      <w:tr w:rsidR="0043634C" w:rsidRPr="001C7E11" w14:paraId="7A9476CB" w14:textId="77777777" w:rsidTr="007642C9">
        <w:trPr>
          <w:trHeight w:val="29"/>
        </w:trPr>
        <w:tc>
          <w:tcPr>
            <w:tcW w:w="2046" w:type="dxa"/>
            <w:tcBorders>
              <w:top w:val="nil"/>
              <w:left w:val="single" w:sz="4" w:space="0" w:color="auto"/>
              <w:bottom w:val="nil"/>
              <w:right w:val="single" w:sz="4" w:space="0" w:color="auto"/>
            </w:tcBorders>
            <w:vAlign w:val="center"/>
          </w:tcPr>
          <w:p w14:paraId="51800CC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877424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366DAA" w14:textId="77777777" w:rsidR="0043634C" w:rsidRPr="001C7E11" w:rsidRDefault="0043634C" w:rsidP="007642C9">
            <w:pPr>
              <w:pStyle w:val="TAC"/>
              <w:rPr>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D1A04BA"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A34119D" w14:textId="77777777" w:rsidR="0043634C" w:rsidRPr="001C7E11" w:rsidRDefault="0043634C" w:rsidP="007642C9">
            <w:pPr>
              <w:pStyle w:val="TAC"/>
              <w:rPr>
                <w:lang w:val="en-US" w:eastAsia="zh-CN"/>
              </w:rPr>
            </w:pPr>
          </w:p>
        </w:tc>
      </w:tr>
      <w:tr w:rsidR="0043634C" w:rsidRPr="001C7E11" w14:paraId="0545624A" w14:textId="77777777" w:rsidTr="007642C9">
        <w:trPr>
          <w:trHeight w:val="29"/>
        </w:trPr>
        <w:tc>
          <w:tcPr>
            <w:tcW w:w="2046" w:type="dxa"/>
            <w:tcBorders>
              <w:top w:val="nil"/>
              <w:left w:val="single" w:sz="4" w:space="0" w:color="auto"/>
              <w:bottom w:val="nil"/>
              <w:right w:val="single" w:sz="4" w:space="0" w:color="auto"/>
            </w:tcBorders>
            <w:vAlign w:val="center"/>
          </w:tcPr>
          <w:p w14:paraId="2C9E43E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E9EEB9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C04244" w14:textId="77777777" w:rsidR="0043634C" w:rsidRPr="001C7E11" w:rsidRDefault="0043634C" w:rsidP="007642C9">
            <w:pPr>
              <w:pStyle w:val="TAC"/>
              <w:rPr>
                <w:lang w:val="en-US"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7BAF8B5" w14:textId="77777777" w:rsidR="0043634C" w:rsidRPr="001C7E11" w:rsidRDefault="0043634C" w:rsidP="007642C9">
            <w:pPr>
              <w:pStyle w:val="TAC"/>
              <w:rPr>
                <w:rFonts w:ascii="Calibri" w:hAnsi="Calibri" w:cs="Arial"/>
                <w:sz w:val="21"/>
                <w:szCs w:val="18"/>
                <w:lang w:val="sv-SE" w:eastAsia="zh-CN"/>
              </w:rPr>
            </w:pPr>
            <w:r w:rsidRPr="001C7E11">
              <w:rPr>
                <w:rFonts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2AE3EE9A" w14:textId="77777777" w:rsidR="0043634C" w:rsidRPr="001C7E11" w:rsidRDefault="0043634C" w:rsidP="007642C9">
            <w:pPr>
              <w:pStyle w:val="TAC"/>
              <w:rPr>
                <w:lang w:val="en-US" w:eastAsia="zh-CN"/>
              </w:rPr>
            </w:pPr>
          </w:p>
        </w:tc>
      </w:tr>
      <w:tr w:rsidR="0043634C" w:rsidRPr="001C7E11" w14:paraId="767B13C8" w14:textId="77777777" w:rsidTr="007642C9">
        <w:trPr>
          <w:trHeight w:val="29"/>
        </w:trPr>
        <w:tc>
          <w:tcPr>
            <w:tcW w:w="2046" w:type="dxa"/>
            <w:tcBorders>
              <w:top w:val="nil"/>
              <w:left w:val="single" w:sz="4" w:space="0" w:color="auto"/>
              <w:bottom w:val="nil"/>
              <w:right w:val="single" w:sz="4" w:space="0" w:color="auto"/>
            </w:tcBorders>
            <w:vAlign w:val="center"/>
          </w:tcPr>
          <w:p w14:paraId="51D86A4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67204E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31F279" w14:textId="77777777" w:rsidR="0043634C" w:rsidRPr="001C7E11" w:rsidRDefault="0043634C" w:rsidP="007642C9">
            <w:pPr>
              <w:pStyle w:val="TAC"/>
              <w:rPr>
                <w:lang w:val="en-US" w:eastAsia="zh-CN"/>
              </w:rPr>
            </w:pPr>
            <w:r w:rsidRPr="001C7E11">
              <w:rPr>
                <w:rFonts w:cs="Arial"/>
                <w:szCs w:val="18"/>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A2FD16B"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781B7F5" w14:textId="77777777" w:rsidR="0043634C" w:rsidRPr="001C7E11" w:rsidRDefault="0043634C" w:rsidP="007642C9">
            <w:pPr>
              <w:pStyle w:val="TAC"/>
              <w:rPr>
                <w:lang w:val="en-US" w:eastAsia="zh-CN"/>
              </w:rPr>
            </w:pPr>
            <w:r w:rsidRPr="001C7E11">
              <w:rPr>
                <w:lang w:val="en-US" w:eastAsia="zh-CN"/>
              </w:rPr>
              <w:t>1</w:t>
            </w:r>
          </w:p>
        </w:tc>
      </w:tr>
      <w:tr w:rsidR="0043634C" w:rsidRPr="001C7E11" w14:paraId="51D3147E" w14:textId="77777777" w:rsidTr="007642C9">
        <w:trPr>
          <w:trHeight w:val="29"/>
        </w:trPr>
        <w:tc>
          <w:tcPr>
            <w:tcW w:w="2046" w:type="dxa"/>
            <w:tcBorders>
              <w:top w:val="nil"/>
              <w:left w:val="single" w:sz="4" w:space="0" w:color="auto"/>
              <w:bottom w:val="nil"/>
              <w:right w:val="single" w:sz="4" w:space="0" w:color="auto"/>
            </w:tcBorders>
            <w:vAlign w:val="center"/>
          </w:tcPr>
          <w:p w14:paraId="6AB2E16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B7F29E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766C51" w14:textId="77777777" w:rsidR="0043634C" w:rsidRPr="001C7E11" w:rsidRDefault="0043634C" w:rsidP="007642C9">
            <w:pPr>
              <w:pStyle w:val="TAC"/>
              <w:rPr>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260F4E"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925FFCC" w14:textId="77777777" w:rsidR="0043634C" w:rsidRPr="001C7E11" w:rsidRDefault="0043634C" w:rsidP="007642C9">
            <w:pPr>
              <w:pStyle w:val="TAC"/>
              <w:rPr>
                <w:lang w:val="en-US" w:eastAsia="zh-CN"/>
              </w:rPr>
            </w:pPr>
          </w:p>
        </w:tc>
      </w:tr>
      <w:tr w:rsidR="0043634C" w:rsidRPr="001C7E11" w14:paraId="21D6594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9C6086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D3C4C9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528D59" w14:textId="77777777" w:rsidR="0043634C" w:rsidRPr="001C7E11" w:rsidRDefault="0043634C" w:rsidP="007642C9">
            <w:pPr>
              <w:pStyle w:val="TAC"/>
              <w:rPr>
                <w:lang w:val="en-US" w:eastAsia="zh-CN"/>
              </w:rPr>
            </w:pPr>
            <w:r w:rsidRPr="001C7E11">
              <w:rPr>
                <w:rFonts w:cs="Arial"/>
                <w:szCs w:val="18"/>
                <w:lang w:val="sv-SE"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3058963" w14:textId="77777777" w:rsidR="0043634C" w:rsidRPr="001C7E11" w:rsidRDefault="0043634C" w:rsidP="007642C9">
            <w:pPr>
              <w:pStyle w:val="TAC"/>
              <w:rPr>
                <w:rFonts w:ascii="Calibri" w:hAnsi="Calibri" w:cs="Arial"/>
                <w:sz w:val="21"/>
                <w:szCs w:val="18"/>
                <w:lang w:val="sv-SE" w:eastAsia="zh-CN"/>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6674971E" w14:textId="77777777" w:rsidR="0043634C" w:rsidRPr="001C7E11" w:rsidRDefault="0043634C" w:rsidP="007642C9">
            <w:pPr>
              <w:pStyle w:val="TAC"/>
              <w:rPr>
                <w:lang w:val="en-US" w:eastAsia="zh-CN"/>
              </w:rPr>
            </w:pPr>
          </w:p>
        </w:tc>
      </w:tr>
      <w:tr w:rsidR="0043634C" w:rsidRPr="001C7E11" w14:paraId="21F0F1C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72BCA8A" w14:textId="68756727" w:rsidR="0043634C" w:rsidRPr="001C7E11" w:rsidRDefault="007E0782" w:rsidP="007642C9">
            <w:pPr>
              <w:pStyle w:val="TAC"/>
              <w:rPr>
                <w:color w:val="000000"/>
                <w:lang w:val="en-US" w:eastAsia="zh-CN"/>
              </w:rPr>
            </w:pPr>
            <w:ins w:id="70" w:author="ZTE-Ma Zhifeng" w:date="2024-10-07T13:5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CA_n2A-n66A-n77(2A)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605F07E" w14:textId="77777777" w:rsidR="0043634C" w:rsidRPr="001C7E11" w:rsidRDefault="0043634C" w:rsidP="007642C9">
            <w:pPr>
              <w:pStyle w:val="TAC"/>
              <w:rPr>
                <w:lang w:val="en-US" w:eastAsia="zh-CN"/>
              </w:rPr>
            </w:pPr>
            <w:r w:rsidRPr="001C7E11">
              <w:rPr>
                <w:lang w:val="en-US" w:eastAsia="zh-CN"/>
              </w:rPr>
              <w:t>n77</w:t>
            </w:r>
            <w:r w:rsidRPr="001C7E11">
              <w:rPr>
                <w:vertAlign w:val="superscript"/>
                <w:lang w:val="en-US" w:eastAsia="zh-CN"/>
              </w:rPr>
              <w:t>7,9</w:t>
            </w:r>
          </w:p>
          <w:p w14:paraId="4CE7DBE1" w14:textId="77777777" w:rsidR="0043634C" w:rsidRPr="001C7E11" w:rsidRDefault="0043634C" w:rsidP="007642C9">
            <w:pPr>
              <w:pStyle w:val="TAC"/>
              <w:rPr>
                <w:lang w:val="en-US" w:eastAsia="zh-CN"/>
              </w:rPr>
            </w:pPr>
            <w:r w:rsidRPr="001C7E11">
              <w:rPr>
                <w:lang w:val="en-US" w:eastAsia="zh-CN"/>
              </w:rPr>
              <w:t>CA_n2A-n66A</w:t>
            </w:r>
          </w:p>
          <w:p w14:paraId="75EB12DD" w14:textId="77777777" w:rsidR="0043634C" w:rsidRPr="001C7E11" w:rsidRDefault="0043634C" w:rsidP="007642C9">
            <w:pPr>
              <w:pStyle w:val="TAC"/>
              <w:rPr>
                <w:lang w:val="en-US" w:eastAsia="zh-CN"/>
              </w:rPr>
            </w:pPr>
            <w:r w:rsidRPr="001C7E11">
              <w:rPr>
                <w:lang w:val="en-US" w:eastAsia="zh-CN"/>
              </w:rPr>
              <w:t>CA_n2A-n77A</w:t>
            </w:r>
            <w:r w:rsidRPr="001C7E11">
              <w:rPr>
                <w:vertAlign w:val="superscript"/>
                <w:lang w:val="en-US" w:eastAsia="zh-CN"/>
              </w:rPr>
              <w:t>7</w:t>
            </w:r>
          </w:p>
          <w:p w14:paraId="563F971A" w14:textId="77777777" w:rsidR="0043634C" w:rsidRPr="001C7E11" w:rsidRDefault="0043634C" w:rsidP="007642C9">
            <w:pPr>
              <w:pStyle w:val="TAC"/>
              <w:rPr>
                <w:lang w:val="en-US" w:eastAsia="zh-CN"/>
              </w:rPr>
            </w:pPr>
            <w:r w:rsidRPr="001C7E11">
              <w:rPr>
                <w:lang w:val="en-US" w:eastAsia="zh-CN"/>
              </w:rPr>
              <w:t>CA_n66A-n77A</w:t>
            </w:r>
            <w:r w:rsidRPr="001C7E11">
              <w:rPr>
                <w:vertAlign w:val="superscript"/>
                <w:lang w:val="en-US" w:eastAsia="zh-CN"/>
              </w:rPr>
              <w:t>7</w:t>
            </w:r>
          </w:p>
          <w:p w14:paraId="6094B32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AA0941"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D31E8E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EC04A59" w14:textId="77777777" w:rsidR="0043634C" w:rsidRPr="001C7E11" w:rsidRDefault="0043634C" w:rsidP="007642C9">
            <w:pPr>
              <w:pStyle w:val="TAC"/>
              <w:rPr>
                <w:lang w:val="en-US" w:eastAsia="zh-CN"/>
              </w:rPr>
            </w:pPr>
            <w:r w:rsidRPr="001C7E11">
              <w:rPr>
                <w:lang w:val="en-US" w:eastAsia="zh-CN"/>
              </w:rPr>
              <w:t>0</w:t>
            </w:r>
          </w:p>
        </w:tc>
      </w:tr>
      <w:tr w:rsidR="0043634C" w:rsidRPr="001C7E11" w14:paraId="28F94BD2" w14:textId="77777777" w:rsidTr="007642C9">
        <w:trPr>
          <w:trHeight w:val="29"/>
        </w:trPr>
        <w:tc>
          <w:tcPr>
            <w:tcW w:w="2046" w:type="dxa"/>
            <w:tcBorders>
              <w:top w:val="nil"/>
              <w:left w:val="single" w:sz="4" w:space="0" w:color="auto"/>
              <w:bottom w:val="nil"/>
              <w:right w:val="single" w:sz="4" w:space="0" w:color="auto"/>
            </w:tcBorders>
            <w:vAlign w:val="center"/>
          </w:tcPr>
          <w:p w14:paraId="33792B87"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4A879CA7"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919EDD"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088693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C393028" w14:textId="77777777" w:rsidR="0043634C" w:rsidRPr="001C7E11" w:rsidRDefault="0043634C" w:rsidP="007642C9">
            <w:pPr>
              <w:pStyle w:val="TAC"/>
              <w:rPr>
                <w:lang w:val="en-US" w:eastAsia="zh-CN"/>
              </w:rPr>
            </w:pPr>
          </w:p>
        </w:tc>
      </w:tr>
      <w:tr w:rsidR="0043634C" w:rsidRPr="001C7E11" w14:paraId="255A20D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EDE703B"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3684896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9946DC"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440301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D82288B" w14:textId="77777777" w:rsidR="0043634C" w:rsidRPr="001C7E11" w:rsidRDefault="0043634C" w:rsidP="007642C9">
            <w:pPr>
              <w:pStyle w:val="TAC"/>
              <w:rPr>
                <w:lang w:val="en-US" w:eastAsia="zh-CN"/>
              </w:rPr>
            </w:pPr>
          </w:p>
        </w:tc>
      </w:tr>
      <w:tr w:rsidR="0043634C" w:rsidRPr="001C7E11" w14:paraId="42A6ACA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DAA5809" w14:textId="7FA92B9A" w:rsidR="0043634C" w:rsidRPr="001C7E11" w:rsidRDefault="007E0782" w:rsidP="007642C9">
            <w:pPr>
              <w:pStyle w:val="TAC"/>
              <w:rPr>
                <w:color w:val="000000"/>
                <w:lang w:val="en-US" w:eastAsia="zh-CN"/>
              </w:rPr>
            </w:pPr>
            <w:ins w:id="71" w:author="ZTE-Ma Zhifeng" w:date="2024-10-07T13:59: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7E0782">
                <w:rPr>
                  <w:rStyle w:val="ad"/>
                  <w:kern w:val="2"/>
                  <w:szCs w:val="22"/>
                  <w:lang w:val="en-US" w:eastAsia="zh-CN"/>
                </w:rPr>
                <w:t>CA_n2(2A)-n66(2A)-n77A</w:t>
              </w:r>
              <w:r>
                <w:rPr>
                  <w:kern w:val="2"/>
                  <w:szCs w:val="22"/>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5AFFFDC7" w14:textId="77777777" w:rsidR="0043634C" w:rsidRPr="000B63EB" w:rsidRDefault="0043634C" w:rsidP="007642C9">
            <w:pPr>
              <w:pStyle w:val="TAC"/>
              <w:rPr>
                <w:lang w:val="en-US" w:eastAsia="zh-CN"/>
              </w:rPr>
            </w:pPr>
            <w:r w:rsidRPr="00E61D25">
              <w:rPr>
                <w:lang w:val="en-US" w:eastAsia="zh-CN"/>
              </w:rPr>
              <w:t>n77</w:t>
            </w:r>
            <w:r w:rsidRPr="00E61D25">
              <w:rPr>
                <w:vertAlign w:val="superscript"/>
                <w:lang w:val="en-US" w:eastAsia="zh-CN"/>
              </w:rPr>
              <w:t>7</w:t>
            </w:r>
            <w:r>
              <w:rPr>
                <w:rFonts w:hint="eastAsia"/>
                <w:vertAlign w:val="superscript"/>
                <w:lang w:val="en-US" w:eastAsia="zh-CN"/>
              </w:rPr>
              <w:t>,9</w:t>
            </w:r>
          </w:p>
          <w:p w14:paraId="29B79116" w14:textId="77777777" w:rsidR="0043634C" w:rsidRPr="00E61D25" w:rsidRDefault="0043634C" w:rsidP="007642C9">
            <w:pPr>
              <w:pStyle w:val="TAC"/>
              <w:rPr>
                <w:lang w:val="en-US" w:eastAsia="zh-CN"/>
              </w:rPr>
            </w:pPr>
            <w:r w:rsidRPr="00E61D25">
              <w:rPr>
                <w:lang w:val="en-US" w:eastAsia="zh-CN"/>
              </w:rPr>
              <w:t>CA_n2A-n66A</w:t>
            </w:r>
          </w:p>
          <w:p w14:paraId="0245D203" w14:textId="77777777" w:rsidR="0043634C" w:rsidRPr="00E61D25" w:rsidRDefault="0043634C" w:rsidP="007642C9">
            <w:pPr>
              <w:pStyle w:val="TAC"/>
              <w:rPr>
                <w:lang w:val="en-US" w:eastAsia="zh-CN"/>
              </w:rPr>
            </w:pPr>
            <w:r w:rsidRPr="00E61D25">
              <w:rPr>
                <w:lang w:val="en-US" w:eastAsia="zh-CN"/>
              </w:rPr>
              <w:t>CA_n66A-n77A</w:t>
            </w:r>
            <w:r w:rsidRPr="00E61D25">
              <w:rPr>
                <w:vertAlign w:val="superscript"/>
                <w:lang w:val="en-US" w:eastAsia="zh-CN"/>
              </w:rPr>
              <w:t>7</w:t>
            </w:r>
          </w:p>
          <w:p w14:paraId="4B966879" w14:textId="77777777" w:rsidR="0043634C" w:rsidRPr="001C7E11" w:rsidRDefault="0043634C" w:rsidP="007642C9">
            <w:pPr>
              <w:pStyle w:val="TAC"/>
              <w:rPr>
                <w:szCs w:val="18"/>
                <w:lang w:val="en-US" w:eastAsia="zh-CN"/>
              </w:rPr>
            </w:pPr>
            <w:r w:rsidRPr="00E61D25">
              <w:rPr>
                <w:lang w:val="en-US" w:eastAsia="zh-CN"/>
              </w:rPr>
              <w:t>CA_n2A-n77A</w:t>
            </w:r>
            <w:r w:rsidRPr="00E61D25">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432CA51" w14:textId="77777777" w:rsidR="0043634C" w:rsidRPr="001C7E11" w:rsidRDefault="0043634C" w:rsidP="007642C9">
            <w:pPr>
              <w:pStyle w:val="TAC"/>
              <w:rPr>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B88668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0AD258D5"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55072094" w14:textId="77777777" w:rsidTr="007642C9">
        <w:trPr>
          <w:trHeight w:val="29"/>
        </w:trPr>
        <w:tc>
          <w:tcPr>
            <w:tcW w:w="2046" w:type="dxa"/>
            <w:tcBorders>
              <w:top w:val="nil"/>
              <w:left w:val="single" w:sz="4" w:space="0" w:color="auto"/>
              <w:bottom w:val="nil"/>
              <w:right w:val="single" w:sz="4" w:space="0" w:color="auto"/>
            </w:tcBorders>
            <w:vAlign w:val="center"/>
          </w:tcPr>
          <w:p w14:paraId="0F3A9B9A"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56700C01"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8970E2" w14:textId="77777777" w:rsidR="0043634C" w:rsidRPr="001C7E11" w:rsidRDefault="0043634C" w:rsidP="007642C9">
            <w:pPr>
              <w:pStyle w:val="TAC"/>
              <w:rPr>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BC64D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58767F86" w14:textId="77777777" w:rsidR="0043634C" w:rsidRPr="001C7E11" w:rsidRDefault="0043634C" w:rsidP="007642C9">
            <w:pPr>
              <w:pStyle w:val="TAC"/>
              <w:rPr>
                <w:lang w:val="en-US" w:eastAsia="zh-CN"/>
              </w:rPr>
            </w:pPr>
          </w:p>
        </w:tc>
      </w:tr>
      <w:tr w:rsidR="0043634C" w:rsidRPr="001C7E11" w14:paraId="7123AD4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D79B2FF"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0D4A353"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8A73F4" w14:textId="77777777" w:rsidR="0043634C" w:rsidRPr="001C7E11" w:rsidRDefault="0043634C" w:rsidP="007642C9">
            <w:pPr>
              <w:pStyle w:val="TAC"/>
              <w:rPr>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28F387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B756154" w14:textId="77777777" w:rsidR="0043634C" w:rsidRPr="001C7E11" w:rsidRDefault="0043634C" w:rsidP="007642C9">
            <w:pPr>
              <w:pStyle w:val="TAC"/>
              <w:rPr>
                <w:lang w:val="en-US" w:eastAsia="zh-CN"/>
              </w:rPr>
            </w:pPr>
          </w:p>
        </w:tc>
      </w:tr>
      <w:tr w:rsidR="0043634C" w:rsidRPr="001C7E11" w14:paraId="55CE536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0BB84DE" w14:textId="7F8A72B1" w:rsidR="0043634C" w:rsidRPr="001C7E11" w:rsidRDefault="007E0782" w:rsidP="007642C9">
            <w:pPr>
              <w:pStyle w:val="TAC"/>
              <w:rPr>
                <w:kern w:val="2"/>
                <w:szCs w:val="22"/>
                <w:lang w:val="en-US" w:eastAsia="zh-CN"/>
              </w:rPr>
            </w:pPr>
            <w:ins w:id="72" w:author="ZTE-Ma Zhifeng" w:date="2024-10-07T13:59:00Z">
              <w:r>
                <w:rPr>
                  <w:color w:val="000000"/>
                  <w:lang w:val="en-US" w:eastAsia="zh-CN"/>
                </w:rPr>
                <w:fldChar w:fldCharType="begin"/>
              </w:r>
              <w:r>
                <w:rPr>
                  <w:color w:val="000000"/>
                  <w:lang w:val="en-US" w:eastAsia="zh-CN"/>
                </w:rPr>
                <w:instrText xml:space="preserve"> HYPERLINK  \l "_NOTEs_for_Table" </w:instrText>
              </w:r>
              <w:r>
                <w:rPr>
                  <w:color w:val="000000"/>
                  <w:lang w:val="en-US" w:eastAsia="zh-CN"/>
                </w:rPr>
                <w:fldChar w:fldCharType="separate"/>
              </w:r>
              <w:r w:rsidR="0043634C" w:rsidRPr="007E0782">
                <w:rPr>
                  <w:rStyle w:val="ad"/>
                  <w:lang w:val="en-US" w:eastAsia="zh-CN"/>
                </w:rPr>
                <w:t>CA_n2(2A)-n66(2A)-n77(2A)</w:t>
              </w:r>
              <w:r>
                <w:rPr>
                  <w:color w:val="000000"/>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4E4E6BB" w14:textId="77777777" w:rsidR="0043634C" w:rsidRPr="001C7E11" w:rsidRDefault="0043634C" w:rsidP="007642C9">
            <w:pPr>
              <w:pStyle w:val="TAC"/>
              <w:rPr>
                <w:szCs w:val="18"/>
                <w:lang w:val="en-US" w:eastAsia="zh-CN"/>
              </w:rPr>
            </w:pPr>
            <w:r w:rsidRPr="001C7E11">
              <w:rPr>
                <w:szCs w:val="18"/>
                <w:lang w:val="en-US" w:eastAsia="zh-CN"/>
              </w:rPr>
              <w:t>n77</w:t>
            </w:r>
            <w:r w:rsidRPr="001C7E11">
              <w:rPr>
                <w:vertAlign w:val="superscript"/>
                <w:lang w:val="en-US" w:eastAsia="zh-CN"/>
              </w:rPr>
              <w:t>7</w:t>
            </w:r>
          </w:p>
          <w:p w14:paraId="4C74629C" w14:textId="77777777" w:rsidR="0043634C" w:rsidRPr="001C7E11" w:rsidRDefault="0043634C" w:rsidP="007642C9">
            <w:pPr>
              <w:pStyle w:val="TAC"/>
              <w:rPr>
                <w:szCs w:val="18"/>
                <w:lang w:val="en-US" w:eastAsia="zh-CN"/>
              </w:rPr>
            </w:pPr>
            <w:r w:rsidRPr="001C7E11">
              <w:rPr>
                <w:szCs w:val="18"/>
                <w:lang w:val="en-US" w:eastAsia="zh-CN"/>
              </w:rPr>
              <w:t>CA_n2A-n66A</w:t>
            </w:r>
          </w:p>
          <w:p w14:paraId="27F7D560" w14:textId="77777777" w:rsidR="0043634C" w:rsidRPr="001C7E11" w:rsidRDefault="0043634C" w:rsidP="007642C9">
            <w:pPr>
              <w:pStyle w:val="TAC"/>
              <w:rPr>
                <w:szCs w:val="18"/>
                <w:lang w:val="en-US" w:eastAsia="zh-CN"/>
              </w:rPr>
            </w:pPr>
            <w:r w:rsidRPr="001C7E11">
              <w:rPr>
                <w:szCs w:val="18"/>
                <w:lang w:val="en-US" w:eastAsia="zh-CN"/>
              </w:rPr>
              <w:t>CA_n2A-n77A</w:t>
            </w:r>
            <w:r w:rsidRPr="001C7E11">
              <w:rPr>
                <w:vertAlign w:val="superscript"/>
                <w:lang w:val="en-US" w:eastAsia="zh-CN"/>
              </w:rPr>
              <w:t>7</w:t>
            </w:r>
          </w:p>
          <w:p w14:paraId="69C185CF" w14:textId="77777777" w:rsidR="0043634C" w:rsidRPr="001C7E11" w:rsidRDefault="0043634C" w:rsidP="007642C9">
            <w:pPr>
              <w:pStyle w:val="TAC"/>
              <w:rPr>
                <w:lang w:val="en-US" w:eastAsia="zh-CN"/>
              </w:rPr>
            </w:pPr>
            <w:r w:rsidRPr="001C7E11">
              <w:rPr>
                <w:szCs w:val="18"/>
                <w:lang w:val="en-US" w:eastAsia="zh-CN"/>
              </w:rPr>
              <w:t>CA_n66A-n77A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0375068" w14:textId="77777777" w:rsidR="0043634C" w:rsidRPr="001C7E11" w:rsidRDefault="0043634C" w:rsidP="007642C9">
            <w:pPr>
              <w:pStyle w:val="TAC"/>
              <w:rPr>
                <w:kern w:val="2"/>
                <w:szCs w:val="22"/>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2514897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1FE9577F" w14:textId="77777777" w:rsidR="0043634C" w:rsidRPr="001C7E11" w:rsidRDefault="0043634C" w:rsidP="007642C9">
            <w:pPr>
              <w:pStyle w:val="TAC"/>
              <w:rPr>
                <w:kern w:val="2"/>
                <w:szCs w:val="22"/>
                <w:lang w:val="en-US" w:eastAsia="zh-CN"/>
              </w:rPr>
            </w:pPr>
            <w:r w:rsidRPr="001C7E11">
              <w:rPr>
                <w:lang w:val="en-US" w:eastAsia="zh-CN"/>
              </w:rPr>
              <w:t>0</w:t>
            </w:r>
          </w:p>
        </w:tc>
      </w:tr>
      <w:tr w:rsidR="0043634C" w:rsidRPr="001C7E11" w14:paraId="226DC703" w14:textId="77777777" w:rsidTr="007642C9">
        <w:trPr>
          <w:trHeight w:val="29"/>
        </w:trPr>
        <w:tc>
          <w:tcPr>
            <w:tcW w:w="2046" w:type="dxa"/>
            <w:tcBorders>
              <w:top w:val="nil"/>
              <w:left w:val="single" w:sz="4" w:space="0" w:color="auto"/>
              <w:bottom w:val="nil"/>
              <w:right w:val="single" w:sz="4" w:space="0" w:color="auto"/>
            </w:tcBorders>
            <w:vAlign w:val="center"/>
          </w:tcPr>
          <w:p w14:paraId="6761FC44"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nil"/>
              <w:right w:val="single" w:sz="4" w:space="0" w:color="auto"/>
            </w:tcBorders>
            <w:vAlign w:val="center"/>
          </w:tcPr>
          <w:p w14:paraId="3517ADD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751BF2" w14:textId="77777777" w:rsidR="0043634C" w:rsidRPr="001C7E11" w:rsidRDefault="0043634C" w:rsidP="007642C9">
            <w:pPr>
              <w:pStyle w:val="TAC"/>
              <w:rPr>
                <w:kern w:val="2"/>
                <w:szCs w:val="22"/>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BE030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67863360" w14:textId="77777777" w:rsidR="0043634C" w:rsidRPr="001C7E11" w:rsidRDefault="0043634C" w:rsidP="007642C9">
            <w:pPr>
              <w:pStyle w:val="TAC"/>
              <w:rPr>
                <w:kern w:val="2"/>
                <w:szCs w:val="22"/>
                <w:lang w:val="en-US" w:eastAsia="zh-CN"/>
              </w:rPr>
            </w:pPr>
          </w:p>
        </w:tc>
      </w:tr>
      <w:tr w:rsidR="0043634C" w:rsidRPr="001C7E11" w14:paraId="6133DBE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8788F76" w14:textId="77777777" w:rsidR="0043634C" w:rsidRPr="001C7E11" w:rsidRDefault="0043634C" w:rsidP="007642C9">
            <w:pPr>
              <w:pStyle w:val="TAC"/>
              <w:rPr>
                <w:kern w:val="2"/>
                <w:szCs w:val="22"/>
                <w:lang w:val="en-US" w:eastAsia="zh-CN"/>
              </w:rPr>
            </w:pPr>
          </w:p>
        </w:tc>
        <w:tc>
          <w:tcPr>
            <w:tcW w:w="1718" w:type="dxa"/>
            <w:tcBorders>
              <w:top w:val="nil"/>
              <w:left w:val="single" w:sz="4" w:space="0" w:color="auto"/>
              <w:bottom w:val="single" w:sz="4" w:space="0" w:color="auto"/>
              <w:right w:val="single" w:sz="4" w:space="0" w:color="auto"/>
            </w:tcBorders>
            <w:vAlign w:val="center"/>
          </w:tcPr>
          <w:p w14:paraId="742485B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2BCF19" w14:textId="77777777" w:rsidR="0043634C" w:rsidRPr="001C7E11" w:rsidRDefault="0043634C" w:rsidP="007642C9">
            <w:pPr>
              <w:pStyle w:val="TAC"/>
              <w:rPr>
                <w:kern w:val="2"/>
                <w:szCs w:val="22"/>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3B4BC5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7AA094E" w14:textId="77777777" w:rsidR="0043634C" w:rsidRPr="001C7E11" w:rsidRDefault="0043634C" w:rsidP="007642C9">
            <w:pPr>
              <w:pStyle w:val="TAC"/>
              <w:rPr>
                <w:kern w:val="2"/>
                <w:szCs w:val="22"/>
                <w:lang w:val="en-US" w:eastAsia="zh-CN"/>
              </w:rPr>
            </w:pPr>
          </w:p>
        </w:tc>
      </w:tr>
      <w:tr w:rsidR="0043634C" w:rsidRPr="001C7E11" w14:paraId="0517BE4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D886D09" w14:textId="6DCCEF1A" w:rsidR="0043634C" w:rsidRPr="001C7E11" w:rsidRDefault="007E0782" w:rsidP="007642C9">
            <w:pPr>
              <w:pStyle w:val="TAC"/>
              <w:rPr>
                <w:color w:val="000000"/>
                <w:lang w:val="en-US" w:eastAsia="zh-CN"/>
              </w:rPr>
            </w:pPr>
            <w:ins w:id="73" w:author="ZTE-Ma Zhifeng" w:date="2024-10-07T13:59: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7E0782">
                <w:rPr>
                  <w:rStyle w:val="ad"/>
                  <w:kern w:val="2"/>
                  <w:szCs w:val="22"/>
                  <w:lang w:val="en-US" w:eastAsia="zh-CN"/>
                </w:rPr>
                <w:t>CA_n2(2A)-n66A-n77(2A)</w:t>
              </w:r>
              <w:r>
                <w:rPr>
                  <w:kern w:val="2"/>
                  <w:szCs w:val="22"/>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5CBC19F" w14:textId="77777777" w:rsidR="0043634C" w:rsidRPr="000B63EB" w:rsidRDefault="0043634C" w:rsidP="007642C9">
            <w:pPr>
              <w:pStyle w:val="TAC"/>
              <w:rPr>
                <w:lang w:val="en-US" w:eastAsia="zh-CN"/>
              </w:rPr>
            </w:pPr>
            <w:r w:rsidRPr="00E61D25">
              <w:rPr>
                <w:lang w:val="en-US" w:eastAsia="zh-CN"/>
              </w:rPr>
              <w:t>n77</w:t>
            </w:r>
            <w:r w:rsidRPr="00E61D25">
              <w:rPr>
                <w:vertAlign w:val="superscript"/>
                <w:lang w:val="en-US" w:eastAsia="zh-CN"/>
              </w:rPr>
              <w:t>7</w:t>
            </w:r>
            <w:r>
              <w:rPr>
                <w:rFonts w:hint="eastAsia"/>
                <w:vertAlign w:val="superscript"/>
                <w:lang w:val="en-US" w:eastAsia="zh-CN"/>
              </w:rPr>
              <w:t>,9</w:t>
            </w:r>
          </w:p>
          <w:p w14:paraId="44CFB1F3" w14:textId="77777777" w:rsidR="0043634C" w:rsidRPr="00E61D25" w:rsidRDefault="0043634C" w:rsidP="007642C9">
            <w:pPr>
              <w:pStyle w:val="TAC"/>
              <w:rPr>
                <w:lang w:val="en-US" w:eastAsia="zh-CN"/>
              </w:rPr>
            </w:pPr>
            <w:r w:rsidRPr="00E61D25">
              <w:rPr>
                <w:lang w:val="en-US" w:eastAsia="zh-CN"/>
              </w:rPr>
              <w:t>CA_n2A-n66A</w:t>
            </w:r>
          </w:p>
          <w:p w14:paraId="6EEA922A" w14:textId="77777777" w:rsidR="0043634C" w:rsidRPr="00E61D25" w:rsidRDefault="0043634C" w:rsidP="007642C9">
            <w:pPr>
              <w:pStyle w:val="TAC"/>
              <w:rPr>
                <w:lang w:val="en-US" w:eastAsia="zh-CN"/>
              </w:rPr>
            </w:pPr>
            <w:r w:rsidRPr="00E61D25">
              <w:rPr>
                <w:lang w:val="en-US" w:eastAsia="zh-CN"/>
              </w:rPr>
              <w:t>CA_n66A-n77A</w:t>
            </w:r>
            <w:r w:rsidRPr="00E61D25">
              <w:rPr>
                <w:vertAlign w:val="superscript"/>
                <w:lang w:val="en-US" w:eastAsia="zh-CN"/>
              </w:rPr>
              <w:t>7</w:t>
            </w:r>
          </w:p>
          <w:p w14:paraId="37F63BC3" w14:textId="77777777" w:rsidR="0043634C" w:rsidRPr="001C7E11" w:rsidRDefault="0043634C" w:rsidP="007642C9">
            <w:pPr>
              <w:pStyle w:val="TAC"/>
              <w:rPr>
                <w:szCs w:val="18"/>
                <w:lang w:val="en-US" w:eastAsia="zh-CN"/>
              </w:rPr>
            </w:pPr>
            <w:r w:rsidRPr="00E61D25">
              <w:rPr>
                <w:lang w:val="en-US" w:eastAsia="zh-CN"/>
              </w:rPr>
              <w:t>CA_n2A-n77A</w:t>
            </w:r>
            <w:r w:rsidRPr="00E61D25">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C5F6DE5" w14:textId="77777777" w:rsidR="0043634C" w:rsidRPr="001C7E11" w:rsidRDefault="0043634C" w:rsidP="007642C9">
            <w:pPr>
              <w:pStyle w:val="TAC"/>
              <w:rPr>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7407E40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CA_n2(2A)_BCS0</w:t>
            </w:r>
          </w:p>
        </w:tc>
        <w:tc>
          <w:tcPr>
            <w:tcW w:w="1498" w:type="dxa"/>
            <w:tcBorders>
              <w:top w:val="single" w:sz="4" w:space="0" w:color="auto"/>
              <w:left w:val="single" w:sz="4" w:space="0" w:color="auto"/>
              <w:bottom w:val="nil"/>
              <w:right w:val="single" w:sz="4" w:space="0" w:color="auto"/>
            </w:tcBorders>
            <w:vAlign w:val="center"/>
          </w:tcPr>
          <w:p w14:paraId="6DC3A181"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16421685" w14:textId="77777777" w:rsidTr="007642C9">
        <w:trPr>
          <w:trHeight w:val="29"/>
        </w:trPr>
        <w:tc>
          <w:tcPr>
            <w:tcW w:w="2046" w:type="dxa"/>
            <w:tcBorders>
              <w:top w:val="nil"/>
              <w:left w:val="single" w:sz="4" w:space="0" w:color="auto"/>
              <w:bottom w:val="nil"/>
              <w:right w:val="single" w:sz="4" w:space="0" w:color="auto"/>
            </w:tcBorders>
            <w:vAlign w:val="center"/>
          </w:tcPr>
          <w:p w14:paraId="7AEBCA10"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42B3B5F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585272" w14:textId="77777777" w:rsidR="0043634C" w:rsidRPr="001C7E11" w:rsidRDefault="0043634C" w:rsidP="007642C9">
            <w:pPr>
              <w:pStyle w:val="TAC"/>
              <w:rPr>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E5F9C1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4F49697" w14:textId="77777777" w:rsidR="0043634C" w:rsidRPr="001C7E11" w:rsidRDefault="0043634C" w:rsidP="007642C9">
            <w:pPr>
              <w:pStyle w:val="TAC"/>
              <w:rPr>
                <w:lang w:val="en-US" w:eastAsia="zh-CN"/>
              </w:rPr>
            </w:pPr>
          </w:p>
        </w:tc>
      </w:tr>
      <w:tr w:rsidR="0043634C" w:rsidRPr="001C7E11" w14:paraId="0DE11A1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066A2DE"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C82DB1D"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1CD7C8" w14:textId="77777777" w:rsidR="0043634C" w:rsidRPr="001C7E11" w:rsidRDefault="0043634C" w:rsidP="007642C9">
            <w:pPr>
              <w:pStyle w:val="TAC"/>
              <w:rPr>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8ED94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3731D5BA" w14:textId="77777777" w:rsidR="0043634C" w:rsidRPr="001C7E11" w:rsidRDefault="0043634C" w:rsidP="007642C9">
            <w:pPr>
              <w:pStyle w:val="TAC"/>
              <w:rPr>
                <w:lang w:val="en-US" w:eastAsia="zh-CN"/>
              </w:rPr>
            </w:pPr>
          </w:p>
        </w:tc>
      </w:tr>
      <w:tr w:rsidR="0043634C" w:rsidRPr="001C7E11" w14:paraId="61422C4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FB38056" w14:textId="7BB90F0B" w:rsidR="0043634C" w:rsidRPr="001C7E11" w:rsidRDefault="007E0782" w:rsidP="007642C9">
            <w:pPr>
              <w:pStyle w:val="TAC"/>
              <w:rPr>
                <w:color w:val="000000"/>
                <w:lang w:val="en-US" w:eastAsia="zh-CN"/>
              </w:rPr>
            </w:pPr>
            <w:ins w:id="74" w:author="ZTE-Ma Zhifeng" w:date="2024-10-07T14:00: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7E0782">
                <w:rPr>
                  <w:rStyle w:val="ad"/>
                  <w:kern w:val="2"/>
                  <w:szCs w:val="22"/>
                  <w:lang w:val="en-US" w:eastAsia="zh-CN"/>
                </w:rPr>
                <w:t>CA_n2A-n66(2A)-n77(2A)</w:t>
              </w:r>
              <w:r>
                <w:rPr>
                  <w:kern w:val="2"/>
                  <w:szCs w:val="22"/>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44F26C0" w14:textId="77777777" w:rsidR="0043634C" w:rsidRPr="000B63EB" w:rsidRDefault="0043634C" w:rsidP="007642C9">
            <w:pPr>
              <w:pStyle w:val="TAC"/>
              <w:rPr>
                <w:lang w:val="en-US" w:eastAsia="zh-CN"/>
              </w:rPr>
            </w:pPr>
            <w:r w:rsidRPr="00E61D25">
              <w:rPr>
                <w:lang w:val="en-US" w:eastAsia="zh-CN"/>
              </w:rPr>
              <w:t>n77</w:t>
            </w:r>
            <w:r w:rsidRPr="00E61D25">
              <w:rPr>
                <w:vertAlign w:val="superscript"/>
                <w:lang w:val="en-US" w:eastAsia="zh-CN"/>
              </w:rPr>
              <w:t>7</w:t>
            </w:r>
            <w:r>
              <w:rPr>
                <w:rFonts w:hint="eastAsia"/>
                <w:vertAlign w:val="superscript"/>
                <w:lang w:val="en-US" w:eastAsia="zh-CN"/>
              </w:rPr>
              <w:t>,9</w:t>
            </w:r>
          </w:p>
          <w:p w14:paraId="1B8E86D8" w14:textId="77777777" w:rsidR="0043634C" w:rsidRPr="00E61D25" w:rsidRDefault="0043634C" w:rsidP="007642C9">
            <w:pPr>
              <w:pStyle w:val="TAC"/>
              <w:rPr>
                <w:lang w:val="en-US" w:eastAsia="zh-CN"/>
              </w:rPr>
            </w:pPr>
            <w:r w:rsidRPr="00E61D25">
              <w:rPr>
                <w:lang w:val="en-US" w:eastAsia="zh-CN"/>
              </w:rPr>
              <w:t>CA_n2A-n66A</w:t>
            </w:r>
          </w:p>
          <w:p w14:paraId="45D7BFF2" w14:textId="77777777" w:rsidR="0043634C" w:rsidRPr="00E61D25" w:rsidRDefault="0043634C" w:rsidP="007642C9">
            <w:pPr>
              <w:pStyle w:val="TAC"/>
              <w:rPr>
                <w:lang w:val="en-US" w:eastAsia="zh-CN"/>
              </w:rPr>
            </w:pPr>
            <w:r w:rsidRPr="00E61D25">
              <w:rPr>
                <w:lang w:val="en-US" w:eastAsia="zh-CN"/>
              </w:rPr>
              <w:t>CA_n66A-n77A</w:t>
            </w:r>
            <w:r w:rsidRPr="00E61D25">
              <w:rPr>
                <w:vertAlign w:val="superscript"/>
                <w:lang w:val="en-US" w:eastAsia="zh-CN"/>
              </w:rPr>
              <w:t>7</w:t>
            </w:r>
          </w:p>
          <w:p w14:paraId="00EB7897" w14:textId="77777777" w:rsidR="0043634C" w:rsidRPr="001C7E11" w:rsidRDefault="0043634C" w:rsidP="007642C9">
            <w:pPr>
              <w:pStyle w:val="TAC"/>
              <w:rPr>
                <w:szCs w:val="18"/>
                <w:lang w:val="en-US" w:eastAsia="zh-CN"/>
              </w:rPr>
            </w:pPr>
            <w:r w:rsidRPr="00E61D25">
              <w:rPr>
                <w:lang w:val="en-US" w:eastAsia="zh-CN"/>
              </w:rPr>
              <w:t>CA_n2A-n77A</w:t>
            </w:r>
            <w:r w:rsidRPr="00E61D25">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47DEBE1" w14:textId="77777777" w:rsidR="0043634C" w:rsidRPr="001C7E11" w:rsidRDefault="0043634C" w:rsidP="007642C9">
            <w:pPr>
              <w:pStyle w:val="TAC"/>
              <w:rPr>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DCF0B5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AF26CBC"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5D8BC090" w14:textId="77777777" w:rsidTr="007642C9">
        <w:trPr>
          <w:trHeight w:val="29"/>
        </w:trPr>
        <w:tc>
          <w:tcPr>
            <w:tcW w:w="2046" w:type="dxa"/>
            <w:tcBorders>
              <w:top w:val="nil"/>
              <w:left w:val="single" w:sz="4" w:space="0" w:color="auto"/>
              <w:bottom w:val="nil"/>
              <w:right w:val="single" w:sz="4" w:space="0" w:color="auto"/>
            </w:tcBorders>
            <w:vAlign w:val="center"/>
          </w:tcPr>
          <w:p w14:paraId="42A8B026"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5C7A8947"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F16313" w14:textId="77777777" w:rsidR="0043634C" w:rsidRPr="001C7E11" w:rsidRDefault="0043634C" w:rsidP="007642C9">
            <w:pPr>
              <w:pStyle w:val="TAC"/>
              <w:rPr>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E72BA8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526A92BA" w14:textId="77777777" w:rsidR="0043634C" w:rsidRPr="001C7E11" w:rsidRDefault="0043634C" w:rsidP="007642C9">
            <w:pPr>
              <w:pStyle w:val="TAC"/>
              <w:rPr>
                <w:lang w:val="en-US" w:eastAsia="zh-CN"/>
              </w:rPr>
            </w:pPr>
          </w:p>
        </w:tc>
      </w:tr>
      <w:tr w:rsidR="0043634C" w:rsidRPr="001C7E11" w14:paraId="2643BB6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56729BB"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1B8C77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C92CF2" w14:textId="77777777" w:rsidR="0043634C" w:rsidRPr="001C7E11" w:rsidRDefault="0043634C" w:rsidP="007642C9">
            <w:pPr>
              <w:pStyle w:val="TAC"/>
              <w:rPr>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CE1E8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676CA82" w14:textId="77777777" w:rsidR="0043634C" w:rsidRPr="001C7E11" w:rsidRDefault="0043634C" w:rsidP="007642C9">
            <w:pPr>
              <w:pStyle w:val="TAC"/>
              <w:rPr>
                <w:lang w:val="en-US" w:eastAsia="zh-CN"/>
              </w:rPr>
            </w:pPr>
          </w:p>
        </w:tc>
      </w:tr>
      <w:tr w:rsidR="0043634C" w:rsidRPr="001C7E11" w14:paraId="2BCBDAC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F79915A" w14:textId="71F28BD1" w:rsidR="0043634C" w:rsidRPr="001C7E11" w:rsidRDefault="007E0782" w:rsidP="007642C9">
            <w:pPr>
              <w:pStyle w:val="TAC"/>
              <w:rPr>
                <w:color w:val="000000"/>
                <w:lang w:val="en-US" w:eastAsia="zh-CN"/>
              </w:rPr>
            </w:pPr>
            <w:ins w:id="75" w:author="ZTE-Ma Zhifeng" w:date="2024-10-07T14:00: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7E0782">
                <w:rPr>
                  <w:rStyle w:val="ad"/>
                  <w:kern w:val="2"/>
                  <w:szCs w:val="22"/>
                  <w:lang w:val="en-US" w:eastAsia="zh-CN"/>
                </w:rPr>
                <w:t>CA_n2A-n66(3A)-n77A</w:t>
              </w:r>
              <w:r>
                <w:rPr>
                  <w:kern w:val="2"/>
                  <w:szCs w:val="22"/>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5C9D3E1" w14:textId="77777777" w:rsidR="0043634C" w:rsidRPr="000B63EB" w:rsidRDefault="0043634C" w:rsidP="007642C9">
            <w:pPr>
              <w:pStyle w:val="TAC"/>
              <w:rPr>
                <w:lang w:val="en-US" w:eastAsia="zh-CN"/>
              </w:rPr>
            </w:pPr>
            <w:r w:rsidRPr="00E61D25">
              <w:rPr>
                <w:lang w:val="en-US" w:eastAsia="zh-CN"/>
              </w:rPr>
              <w:t>n77</w:t>
            </w:r>
            <w:r w:rsidRPr="00E61D25">
              <w:rPr>
                <w:vertAlign w:val="superscript"/>
                <w:lang w:val="en-US" w:eastAsia="zh-CN"/>
              </w:rPr>
              <w:t>7</w:t>
            </w:r>
            <w:r>
              <w:rPr>
                <w:rFonts w:hint="eastAsia"/>
                <w:vertAlign w:val="superscript"/>
                <w:lang w:val="en-US" w:eastAsia="zh-CN"/>
              </w:rPr>
              <w:t>,9</w:t>
            </w:r>
          </w:p>
          <w:p w14:paraId="6AD242B1" w14:textId="77777777" w:rsidR="0043634C" w:rsidRPr="00E61D25" w:rsidRDefault="0043634C" w:rsidP="007642C9">
            <w:pPr>
              <w:pStyle w:val="TAC"/>
              <w:rPr>
                <w:lang w:val="en-US" w:eastAsia="zh-CN"/>
              </w:rPr>
            </w:pPr>
            <w:r w:rsidRPr="00E61D25">
              <w:rPr>
                <w:lang w:val="en-US" w:eastAsia="zh-CN"/>
              </w:rPr>
              <w:t>CA_n2A-n66A</w:t>
            </w:r>
          </w:p>
          <w:p w14:paraId="1F5565FB" w14:textId="77777777" w:rsidR="0043634C" w:rsidRPr="00E61D25" w:rsidRDefault="0043634C" w:rsidP="007642C9">
            <w:pPr>
              <w:pStyle w:val="TAC"/>
              <w:rPr>
                <w:lang w:val="en-US" w:eastAsia="zh-CN"/>
              </w:rPr>
            </w:pPr>
            <w:r w:rsidRPr="00E61D25">
              <w:rPr>
                <w:lang w:val="en-US" w:eastAsia="zh-CN"/>
              </w:rPr>
              <w:t>CA_n66A-n77A</w:t>
            </w:r>
            <w:r w:rsidRPr="00E61D25">
              <w:rPr>
                <w:vertAlign w:val="superscript"/>
                <w:lang w:val="en-US" w:eastAsia="zh-CN"/>
              </w:rPr>
              <w:t>7</w:t>
            </w:r>
          </w:p>
          <w:p w14:paraId="2A361465" w14:textId="77777777" w:rsidR="0043634C" w:rsidRPr="001C7E11" w:rsidRDefault="0043634C" w:rsidP="007642C9">
            <w:pPr>
              <w:pStyle w:val="TAC"/>
              <w:rPr>
                <w:szCs w:val="18"/>
                <w:lang w:val="en-US" w:eastAsia="zh-CN"/>
              </w:rPr>
            </w:pPr>
            <w:r w:rsidRPr="00E61D25">
              <w:rPr>
                <w:lang w:val="en-US" w:eastAsia="zh-CN"/>
              </w:rPr>
              <w:t>CA_n2A-n77A</w:t>
            </w:r>
            <w:r w:rsidRPr="00E61D25">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7B921BB" w14:textId="77777777" w:rsidR="0043634C" w:rsidRPr="001C7E11" w:rsidRDefault="0043634C" w:rsidP="007642C9">
            <w:pPr>
              <w:pStyle w:val="TAC"/>
              <w:rPr>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1450083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D589EAA"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3D306681" w14:textId="77777777" w:rsidTr="007642C9">
        <w:trPr>
          <w:trHeight w:val="29"/>
        </w:trPr>
        <w:tc>
          <w:tcPr>
            <w:tcW w:w="2046" w:type="dxa"/>
            <w:tcBorders>
              <w:top w:val="nil"/>
              <w:left w:val="single" w:sz="4" w:space="0" w:color="auto"/>
              <w:bottom w:val="nil"/>
              <w:right w:val="single" w:sz="4" w:space="0" w:color="auto"/>
            </w:tcBorders>
            <w:vAlign w:val="center"/>
          </w:tcPr>
          <w:p w14:paraId="46955AF6"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6ACF7890"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512D6A" w14:textId="77777777" w:rsidR="0043634C" w:rsidRPr="001C7E11" w:rsidRDefault="0043634C" w:rsidP="007642C9">
            <w:pPr>
              <w:pStyle w:val="TAC"/>
              <w:rPr>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948142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4D39CB13" w14:textId="77777777" w:rsidR="0043634C" w:rsidRPr="001C7E11" w:rsidRDefault="0043634C" w:rsidP="007642C9">
            <w:pPr>
              <w:pStyle w:val="TAC"/>
              <w:rPr>
                <w:lang w:val="en-US" w:eastAsia="zh-CN"/>
              </w:rPr>
            </w:pPr>
          </w:p>
        </w:tc>
      </w:tr>
      <w:tr w:rsidR="0043634C" w:rsidRPr="001C7E11" w14:paraId="6385ECA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4D92B19"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A57157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DEE5E6" w14:textId="77777777" w:rsidR="0043634C" w:rsidRPr="001C7E11" w:rsidRDefault="0043634C" w:rsidP="007642C9">
            <w:pPr>
              <w:pStyle w:val="TAC"/>
              <w:rPr>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7266B7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7F595F0" w14:textId="77777777" w:rsidR="0043634C" w:rsidRPr="001C7E11" w:rsidRDefault="0043634C" w:rsidP="007642C9">
            <w:pPr>
              <w:pStyle w:val="TAC"/>
              <w:rPr>
                <w:lang w:val="en-US" w:eastAsia="zh-CN"/>
              </w:rPr>
            </w:pPr>
          </w:p>
        </w:tc>
      </w:tr>
      <w:tr w:rsidR="0043634C" w:rsidRPr="001C7E11" w14:paraId="32F527D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3D3D187" w14:textId="317197FF" w:rsidR="0043634C" w:rsidRPr="001C7E11" w:rsidRDefault="007E0782" w:rsidP="007642C9">
            <w:pPr>
              <w:pStyle w:val="TAC"/>
              <w:rPr>
                <w:color w:val="000000"/>
                <w:lang w:eastAsia="zh-CN"/>
              </w:rPr>
            </w:pPr>
            <w:ins w:id="76" w:author="ZTE-Ma Zhifeng" w:date="2024-10-07T14:00:00Z">
              <w:r>
                <w:rPr>
                  <w:color w:val="000000"/>
                  <w:lang w:val="en-US" w:eastAsia="zh-CN"/>
                </w:rPr>
                <w:fldChar w:fldCharType="begin"/>
              </w:r>
              <w:r>
                <w:rPr>
                  <w:color w:val="000000"/>
                  <w:lang w:val="en-US" w:eastAsia="zh-CN"/>
                </w:rPr>
                <w:instrText xml:space="preserve"> HYPERLINK  \l "_NOTEs_for_Table" </w:instrText>
              </w:r>
              <w:r>
                <w:rPr>
                  <w:color w:val="000000"/>
                  <w:lang w:val="en-US" w:eastAsia="zh-CN"/>
                </w:rPr>
                <w:fldChar w:fldCharType="separate"/>
              </w:r>
              <w:r w:rsidR="0043634C" w:rsidRPr="007E0782">
                <w:rPr>
                  <w:rStyle w:val="ad"/>
                  <w:lang w:val="en-US" w:eastAsia="zh-CN"/>
                </w:rPr>
                <w:t>CA_n2A-n66(3A)-n77(2A)</w:t>
              </w:r>
              <w:r>
                <w:rPr>
                  <w:color w:val="000000"/>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019F73F" w14:textId="77777777" w:rsidR="0043634C" w:rsidRPr="001C7E11" w:rsidRDefault="0043634C" w:rsidP="007642C9">
            <w:pPr>
              <w:pStyle w:val="TAC"/>
              <w:rPr>
                <w:szCs w:val="18"/>
                <w:lang w:val="en-US" w:eastAsia="zh-CN"/>
              </w:rPr>
            </w:pPr>
            <w:r w:rsidRPr="001C7E11">
              <w:rPr>
                <w:szCs w:val="18"/>
                <w:lang w:val="en-US" w:eastAsia="zh-CN"/>
              </w:rPr>
              <w:t>n77</w:t>
            </w:r>
            <w:r w:rsidRPr="001C7E11">
              <w:rPr>
                <w:vertAlign w:val="superscript"/>
                <w:lang w:val="en-US" w:eastAsia="zh-CN"/>
              </w:rPr>
              <w:t>7</w:t>
            </w:r>
          </w:p>
          <w:p w14:paraId="4F2EDF23" w14:textId="77777777" w:rsidR="0043634C" w:rsidRPr="001C7E11" w:rsidRDefault="0043634C" w:rsidP="007642C9">
            <w:pPr>
              <w:pStyle w:val="TAC"/>
              <w:rPr>
                <w:szCs w:val="18"/>
                <w:lang w:val="en-US" w:eastAsia="zh-CN"/>
              </w:rPr>
            </w:pPr>
            <w:r w:rsidRPr="001C7E11">
              <w:rPr>
                <w:szCs w:val="18"/>
                <w:lang w:val="en-US" w:eastAsia="zh-CN"/>
              </w:rPr>
              <w:t>CA_n2A-n66A</w:t>
            </w:r>
          </w:p>
          <w:p w14:paraId="543324D8" w14:textId="77777777" w:rsidR="0043634C" w:rsidRPr="001C7E11" w:rsidRDefault="0043634C" w:rsidP="007642C9">
            <w:pPr>
              <w:pStyle w:val="TAC"/>
              <w:rPr>
                <w:szCs w:val="18"/>
                <w:lang w:val="en-US" w:eastAsia="zh-CN"/>
              </w:rPr>
            </w:pPr>
            <w:r w:rsidRPr="001C7E11">
              <w:rPr>
                <w:szCs w:val="18"/>
                <w:lang w:val="en-US" w:eastAsia="zh-CN"/>
              </w:rPr>
              <w:t>CA_n2A-n77A</w:t>
            </w:r>
            <w:r w:rsidRPr="001C7E11">
              <w:rPr>
                <w:vertAlign w:val="superscript"/>
                <w:lang w:val="en-US" w:eastAsia="zh-CN"/>
              </w:rPr>
              <w:t>7</w:t>
            </w:r>
          </w:p>
          <w:p w14:paraId="49195839" w14:textId="77777777" w:rsidR="0043634C" w:rsidRPr="001C7E11" w:rsidRDefault="0043634C" w:rsidP="007642C9">
            <w:pPr>
              <w:pStyle w:val="TAC"/>
              <w:rPr>
                <w:szCs w:val="18"/>
                <w:lang w:eastAsia="zh-CN"/>
              </w:rPr>
            </w:pPr>
            <w:r w:rsidRPr="001C7E11">
              <w:rPr>
                <w:szCs w:val="18"/>
                <w:lang w:val="en-US" w:eastAsia="zh-CN"/>
              </w:rPr>
              <w:t>CA_n66A-n77A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C5A4FCE" w14:textId="77777777" w:rsidR="0043634C" w:rsidRPr="001C7E11" w:rsidRDefault="0043634C" w:rsidP="007642C9">
            <w:pPr>
              <w:pStyle w:val="TAC"/>
              <w:rPr>
                <w:lang w:val="en-US" w:eastAsia="zh-CN"/>
              </w:rPr>
            </w:pPr>
            <w:r w:rsidRPr="001C7E11">
              <w:rPr>
                <w:kern w:val="2"/>
                <w:szCs w:val="22"/>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FB48E8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CCC4162" w14:textId="77777777" w:rsidR="0043634C" w:rsidRPr="001C7E11" w:rsidRDefault="0043634C" w:rsidP="007642C9">
            <w:pPr>
              <w:pStyle w:val="TAC"/>
              <w:rPr>
                <w:lang w:val="en-US" w:eastAsia="zh-CN"/>
              </w:rPr>
            </w:pPr>
            <w:r w:rsidRPr="001C7E11">
              <w:rPr>
                <w:lang w:val="en-US" w:eastAsia="zh-CN"/>
              </w:rPr>
              <w:t>0</w:t>
            </w:r>
          </w:p>
        </w:tc>
      </w:tr>
      <w:tr w:rsidR="0043634C" w:rsidRPr="001C7E11" w14:paraId="3AAFD8A6" w14:textId="77777777" w:rsidTr="007642C9">
        <w:trPr>
          <w:trHeight w:val="29"/>
        </w:trPr>
        <w:tc>
          <w:tcPr>
            <w:tcW w:w="2046" w:type="dxa"/>
            <w:tcBorders>
              <w:top w:val="nil"/>
              <w:left w:val="single" w:sz="4" w:space="0" w:color="auto"/>
              <w:bottom w:val="nil"/>
              <w:right w:val="single" w:sz="4" w:space="0" w:color="auto"/>
            </w:tcBorders>
            <w:vAlign w:val="center"/>
          </w:tcPr>
          <w:p w14:paraId="02072C45" w14:textId="77777777" w:rsidR="0043634C" w:rsidRPr="001C7E11" w:rsidRDefault="0043634C" w:rsidP="007642C9">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683A0484" w14:textId="77777777" w:rsidR="0043634C" w:rsidRPr="001C7E11" w:rsidRDefault="0043634C" w:rsidP="007642C9">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CC37AA" w14:textId="77777777" w:rsidR="0043634C" w:rsidRPr="001C7E11" w:rsidRDefault="0043634C" w:rsidP="007642C9">
            <w:pPr>
              <w:pStyle w:val="TAC"/>
              <w:rPr>
                <w:lang w:val="en-US" w:eastAsia="zh-CN"/>
              </w:rPr>
            </w:pPr>
            <w:r w:rsidRPr="001C7E11">
              <w:rPr>
                <w:kern w:val="2"/>
                <w:szCs w:val="22"/>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9803AF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4762F723" w14:textId="77777777" w:rsidR="0043634C" w:rsidRPr="001C7E11" w:rsidRDefault="0043634C" w:rsidP="007642C9">
            <w:pPr>
              <w:pStyle w:val="TAC"/>
              <w:rPr>
                <w:lang w:val="en-US" w:eastAsia="zh-CN"/>
              </w:rPr>
            </w:pPr>
          </w:p>
        </w:tc>
      </w:tr>
      <w:tr w:rsidR="0043634C" w:rsidRPr="001C7E11" w14:paraId="052B1B9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7173778" w14:textId="77777777" w:rsidR="0043634C" w:rsidRPr="001C7E11" w:rsidRDefault="0043634C" w:rsidP="007642C9">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20B79DEF" w14:textId="77777777" w:rsidR="0043634C" w:rsidRPr="001C7E11" w:rsidRDefault="0043634C" w:rsidP="007642C9">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329B29" w14:textId="77777777" w:rsidR="0043634C" w:rsidRPr="001C7E11" w:rsidRDefault="0043634C" w:rsidP="007642C9">
            <w:pPr>
              <w:pStyle w:val="TAC"/>
              <w:rPr>
                <w:lang w:val="en-US" w:eastAsia="zh-CN"/>
              </w:rPr>
            </w:pPr>
            <w:r w:rsidRPr="001C7E11">
              <w:rPr>
                <w:kern w:val="2"/>
                <w:szCs w:val="22"/>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3775CB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52CDD1A" w14:textId="77777777" w:rsidR="0043634C" w:rsidRPr="001C7E11" w:rsidRDefault="0043634C" w:rsidP="007642C9">
            <w:pPr>
              <w:pStyle w:val="TAC"/>
              <w:rPr>
                <w:lang w:val="en-US" w:eastAsia="zh-CN"/>
              </w:rPr>
            </w:pPr>
          </w:p>
        </w:tc>
      </w:tr>
      <w:tr w:rsidR="0043634C" w:rsidRPr="001C7E11" w14:paraId="2898CF3A" w14:textId="77777777" w:rsidTr="007642C9">
        <w:trPr>
          <w:trHeight w:val="29"/>
        </w:trPr>
        <w:tc>
          <w:tcPr>
            <w:tcW w:w="2046" w:type="dxa"/>
            <w:tcBorders>
              <w:top w:val="single" w:sz="4" w:space="0" w:color="auto"/>
              <w:left w:val="single" w:sz="4" w:space="0" w:color="auto"/>
              <w:bottom w:val="nil"/>
              <w:right w:val="single" w:sz="4" w:space="0" w:color="auto"/>
            </w:tcBorders>
          </w:tcPr>
          <w:p w14:paraId="61CF48D3" w14:textId="77777777" w:rsidR="0043634C" w:rsidRPr="001C7E11" w:rsidRDefault="0043634C" w:rsidP="007642C9">
            <w:pPr>
              <w:pStyle w:val="TAC"/>
              <w:rPr>
                <w:color w:val="000000"/>
                <w:lang w:val="en-US" w:eastAsia="zh-CN"/>
              </w:rPr>
            </w:pPr>
            <w:r w:rsidRPr="001C7E11">
              <w:rPr>
                <w:color w:val="000000"/>
                <w:lang w:eastAsia="zh-CN"/>
              </w:rPr>
              <w:t>CA_n2A-n66A-n78A</w:t>
            </w:r>
          </w:p>
        </w:tc>
        <w:tc>
          <w:tcPr>
            <w:tcW w:w="1718" w:type="dxa"/>
            <w:tcBorders>
              <w:top w:val="single" w:sz="4" w:space="0" w:color="auto"/>
              <w:left w:val="single" w:sz="4" w:space="0" w:color="auto"/>
              <w:bottom w:val="nil"/>
              <w:right w:val="single" w:sz="4" w:space="0" w:color="auto"/>
            </w:tcBorders>
          </w:tcPr>
          <w:p w14:paraId="6829AAFB" w14:textId="77777777" w:rsidR="0043634C" w:rsidRPr="001C7E11" w:rsidRDefault="0043634C" w:rsidP="007642C9">
            <w:pPr>
              <w:pStyle w:val="TAC"/>
              <w:rPr>
                <w:lang w:val="en-US" w:eastAsia="zh-CN"/>
              </w:rPr>
            </w:pPr>
            <w:r w:rsidRPr="001C7E11">
              <w:rPr>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21914158"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C847E7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1F5AA72" w14:textId="77777777" w:rsidR="0043634C" w:rsidRPr="001C7E11" w:rsidRDefault="0043634C" w:rsidP="007642C9">
            <w:pPr>
              <w:pStyle w:val="TAC"/>
              <w:rPr>
                <w:lang w:val="en-US" w:eastAsia="zh-CN"/>
              </w:rPr>
            </w:pPr>
            <w:r w:rsidRPr="001C7E11">
              <w:rPr>
                <w:lang w:val="en-US" w:eastAsia="zh-CN"/>
              </w:rPr>
              <w:t>0</w:t>
            </w:r>
          </w:p>
        </w:tc>
      </w:tr>
      <w:tr w:rsidR="0043634C" w:rsidRPr="001C7E11" w14:paraId="65F26586" w14:textId="77777777" w:rsidTr="007642C9">
        <w:trPr>
          <w:trHeight w:val="29"/>
        </w:trPr>
        <w:tc>
          <w:tcPr>
            <w:tcW w:w="2046" w:type="dxa"/>
            <w:tcBorders>
              <w:top w:val="nil"/>
              <w:left w:val="single" w:sz="4" w:space="0" w:color="auto"/>
              <w:bottom w:val="nil"/>
              <w:right w:val="single" w:sz="4" w:space="0" w:color="auto"/>
            </w:tcBorders>
          </w:tcPr>
          <w:p w14:paraId="0952A88F"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tcPr>
          <w:p w14:paraId="43192A2D"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773CAFA"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3EAF5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FDA54C2" w14:textId="77777777" w:rsidR="0043634C" w:rsidRPr="001C7E11" w:rsidRDefault="0043634C" w:rsidP="007642C9">
            <w:pPr>
              <w:pStyle w:val="TAC"/>
              <w:rPr>
                <w:lang w:val="en-US" w:eastAsia="zh-CN"/>
              </w:rPr>
            </w:pPr>
          </w:p>
        </w:tc>
      </w:tr>
      <w:tr w:rsidR="0043634C" w:rsidRPr="001C7E11" w14:paraId="462ABA10" w14:textId="77777777" w:rsidTr="007642C9">
        <w:trPr>
          <w:trHeight w:val="29"/>
        </w:trPr>
        <w:tc>
          <w:tcPr>
            <w:tcW w:w="2046" w:type="dxa"/>
            <w:tcBorders>
              <w:top w:val="nil"/>
              <w:left w:val="single" w:sz="4" w:space="0" w:color="auto"/>
              <w:bottom w:val="single" w:sz="4" w:space="0" w:color="auto"/>
              <w:right w:val="single" w:sz="4" w:space="0" w:color="auto"/>
            </w:tcBorders>
          </w:tcPr>
          <w:p w14:paraId="1F2DB7B9"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tcPr>
          <w:p w14:paraId="37EDF93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F7E97FC"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9972B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7D1C976" w14:textId="77777777" w:rsidR="0043634C" w:rsidRPr="001C7E11" w:rsidRDefault="0043634C" w:rsidP="007642C9">
            <w:pPr>
              <w:pStyle w:val="TAC"/>
              <w:rPr>
                <w:lang w:val="en-US" w:eastAsia="zh-CN"/>
              </w:rPr>
            </w:pPr>
          </w:p>
        </w:tc>
      </w:tr>
      <w:tr w:rsidR="0043634C" w:rsidRPr="001C7E11" w14:paraId="63222DAC" w14:textId="77777777" w:rsidTr="007642C9">
        <w:trPr>
          <w:trHeight w:val="29"/>
        </w:trPr>
        <w:tc>
          <w:tcPr>
            <w:tcW w:w="2046" w:type="dxa"/>
            <w:tcBorders>
              <w:top w:val="single" w:sz="4" w:space="0" w:color="auto"/>
              <w:left w:val="single" w:sz="4" w:space="0" w:color="auto"/>
              <w:bottom w:val="nil"/>
              <w:right w:val="single" w:sz="4" w:space="0" w:color="auto"/>
            </w:tcBorders>
          </w:tcPr>
          <w:p w14:paraId="7030DDF0" w14:textId="77777777" w:rsidR="0043634C" w:rsidRPr="001C7E11" w:rsidRDefault="0043634C" w:rsidP="007642C9">
            <w:pPr>
              <w:pStyle w:val="TAC"/>
              <w:rPr>
                <w:color w:val="000000"/>
                <w:lang w:val="en-US" w:eastAsia="zh-CN"/>
              </w:rPr>
            </w:pPr>
            <w:r w:rsidRPr="001C7E11">
              <w:rPr>
                <w:color w:val="000000"/>
                <w:lang w:eastAsia="zh-CN"/>
              </w:rPr>
              <w:t>CA_n2A-n66A-n78(2A)</w:t>
            </w:r>
          </w:p>
        </w:tc>
        <w:tc>
          <w:tcPr>
            <w:tcW w:w="1718" w:type="dxa"/>
            <w:tcBorders>
              <w:top w:val="single" w:sz="4" w:space="0" w:color="auto"/>
              <w:left w:val="single" w:sz="4" w:space="0" w:color="auto"/>
              <w:bottom w:val="nil"/>
              <w:right w:val="single" w:sz="4" w:space="0" w:color="auto"/>
            </w:tcBorders>
          </w:tcPr>
          <w:p w14:paraId="1DBF3022" w14:textId="77777777" w:rsidR="0043634C" w:rsidRPr="001C7E11" w:rsidRDefault="0043634C" w:rsidP="007642C9">
            <w:pPr>
              <w:pStyle w:val="TAC"/>
              <w:rPr>
                <w:lang w:val="en-US" w:eastAsia="zh-CN"/>
              </w:rPr>
            </w:pPr>
            <w:r w:rsidRPr="001C7E11">
              <w:rPr>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4AA64A37"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6879ECD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8807556" w14:textId="77777777" w:rsidR="0043634C" w:rsidRPr="001C7E11" w:rsidRDefault="0043634C" w:rsidP="007642C9">
            <w:pPr>
              <w:pStyle w:val="TAC"/>
              <w:rPr>
                <w:lang w:val="en-US" w:eastAsia="zh-CN"/>
              </w:rPr>
            </w:pPr>
            <w:r w:rsidRPr="001C7E11">
              <w:rPr>
                <w:lang w:val="en-US" w:eastAsia="zh-CN"/>
              </w:rPr>
              <w:t>0</w:t>
            </w:r>
          </w:p>
        </w:tc>
      </w:tr>
      <w:tr w:rsidR="0043634C" w:rsidRPr="001C7E11" w14:paraId="5EC4C68B" w14:textId="77777777" w:rsidTr="007642C9">
        <w:trPr>
          <w:trHeight w:val="29"/>
        </w:trPr>
        <w:tc>
          <w:tcPr>
            <w:tcW w:w="2046" w:type="dxa"/>
            <w:tcBorders>
              <w:top w:val="nil"/>
              <w:left w:val="single" w:sz="4" w:space="0" w:color="auto"/>
              <w:bottom w:val="nil"/>
              <w:right w:val="single" w:sz="4" w:space="0" w:color="auto"/>
            </w:tcBorders>
          </w:tcPr>
          <w:p w14:paraId="313EF9A0"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tcPr>
          <w:p w14:paraId="57FB364E"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B5F3D9A"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CB330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1719DEF" w14:textId="77777777" w:rsidR="0043634C" w:rsidRPr="001C7E11" w:rsidRDefault="0043634C" w:rsidP="007642C9">
            <w:pPr>
              <w:pStyle w:val="TAC"/>
              <w:rPr>
                <w:lang w:val="en-US" w:eastAsia="zh-CN"/>
              </w:rPr>
            </w:pPr>
          </w:p>
        </w:tc>
      </w:tr>
      <w:tr w:rsidR="0043634C" w:rsidRPr="001C7E11" w14:paraId="36C1DAC5" w14:textId="77777777" w:rsidTr="007642C9">
        <w:trPr>
          <w:trHeight w:val="29"/>
        </w:trPr>
        <w:tc>
          <w:tcPr>
            <w:tcW w:w="2046" w:type="dxa"/>
            <w:tcBorders>
              <w:top w:val="nil"/>
              <w:left w:val="single" w:sz="4" w:space="0" w:color="auto"/>
              <w:bottom w:val="single" w:sz="4" w:space="0" w:color="auto"/>
              <w:right w:val="single" w:sz="4" w:space="0" w:color="auto"/>
            </w:tcBorders>
          </w:tcPr>
          <w:p w14:paraId="3E01B1D7"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tcPr>
          <w:p w14:paraId="62105BCC"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9E8105"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C8637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CA_n78(2A)</w:t>
            </w:r>
            <w:r w:rsidRPr="001C7E11">
              <w:rPr>
                <w:rFonts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199CFDD0" w14:textId="77777777" w:rsidR="0043634C" w:rsidRPr="001C7E11" w:rsidRDefault="0043634C" w:rsidP="007642C9">
            <w:pPr>
              <w:pStyle w:val="TAC"/>
              <w:rPr>
                <w:lang w:val="en-US" w:eastAsia="zh-CN"/>
              </w:rPr>
            </w:pPr>
          </w:p>
        </w:tc>
      </w:tr>
      <w:tr w:rsidR="0043634C" w:rsidRPr="001C7E11" w14:paraId="6AE46C2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5F298F9" w14:textId="77777777" w:rsidR="0043634C" w:rsidRPr="001C7E11" w:rsidRDefault="0043634C" w:rsidP="007642C9">
            <w:pPr>
              <w:pStyle w:val="TAC"/>
              <w:rPr>
                <w:color w:val="000000"/>
                <w:lang w:eastAsia="zh-CN"/>
              </w:rPr>
            </w:pPr>
            <w:r w:rsidRPr="001C7E11">
              <w:rPr>
                <w:lang w:eastAsia="zh-CN"/>
              </w:rPr>
              <w:t>CA_n2A-n71A-n77A</w:t>
            </w:r>
          </w:p>
        </w:tc>
        <w:tc>
          <w:tcPr>
            <w:tcW w:w="1718" w:type="dxa"/>
            <w:tcBorders>
              <w:top w:val="single" w:sz="4" w:space="0" w:color="auto"/>
              <w:left w:val="single" w:sz="4" w:space="0" w:color="auto"/>
              <w:bottom w:val="nil"/>
              <w:right w:val="single" w:sz="4" w:space="0" w:color="auto"/>
            </w:tcBorders>
            <w:vAlign w:val="center"/>
          </w:tcPr>
          <w:p w14:paraId="06E36765" w14:textId="77777777" w:rsidR="0043634C" w:rsidRPr="001C7E11" w:rsidRDefault="0043634C" w:rsidP="007642C9">
            <w:pPr>
              <w:pStyle w:val="TAC"/>
              <w:rPr>
                <w:lang w:eastAsia="zh-CN"/>
              </w:rPr>
            </w:pPr>
            <w:r w:rsidRPr="001C7E11">
              <w:rPr>
                <w:lang w:eastAsia="zh-CN"/>
              </w:rPr>
              <w:t>CA_n2A-n71A</w:t>
            </w:r>
          </w:p>
          <w:p w14:paraId="5D02467C" w14:textId="77777777" w:rsidR="0043634C" w:rsidRPr="001C7E11" w:rsidRDefault="0043634C" w:rsidP="007642C9">
            <w:pPr>
              <w:pStyle w:val="TAC"/>
              <w:rPr>
                <w:lang w:eastAsia="zh-CN"/>
              </w:rPr>
            </w:pPr>
            <w:r w:rsidRPr="001C7E11">
              <w:rPr>
                <w:lang w:eastAsia="zh-CN"/>
              </w:rPr>
              <w:t>CA_n2A-n77A</w:t>
            </w:r>
          </w:p>
          <w:p w14:paraId="3B56F71D" w14:textId="77777777" w:rsidR="0043634C" w:rsidRPr="001C7E11" w:rsidRDefault="0043634C" w:rsidP="007642C9">
            <w:pPr>
              <w:pStyle w:val="TAC"/>
              <w:rPr>
                <w:szCs w:val="18"/>
                <w:lang w:eastAsia="zh-CN"/>
              </w:rPr>
            </w:pPr>
            <w:r w:rsidRPr="001C7E11">
              <w:rPr>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1252D4E0" w14:textId="77777777" w:rsidR="0043634C" w:rsidRPr="001C7E11" w:rsidRDefault="0043634C" w:rsidP="007642C9">
            <w:pPr>
              <w:pStyle w:val="TAC"/>
              <w:rPr>
                <w:lang w:val="en-US" w:eastAsia="zh-CN"/>
              </w:rPr>
            </w:pPr>
            <w:r w:rsidRPr="001C7E11">
              <w:rPr>
                <w:rFonts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EBD57D7"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10DF8B01" w14:textId="77777777" w:rsidR="0043634C" w:rsidRPr="001C7E11" w:rsidRDefault="0043634C" w:rsidP="007642C9">
            <w:pPr>
              <w:pStyle w:val="TAC"/>
              <w:rPr>
                <w:lang w:val="en-US" w:eastAsia="zh-CN"/>
              </w:rPr>
            </w:pPr>
            <w:r w:rsidRPr="001C7E11">
              <w:rPr>
                <w:lang w:eastAsia="zh-CN"/>
              </w:rPr>
              <w:t>0</w:t>
            </w:r>
          </w:p>
        </w:tc>
      </w:tr>
      <w:tr w:rsidR="0043634C" w:rsidRPr="001C7E11" w14:paraId="077AC0BF" w14:textId="77777777" w:rsidTr="007642C9">
        <w:trPr>
          <w:trHeight w:val="29"/>
        </w:trPr>
        <w:tc>
          <w:tcPr>
            <w:tcW w:w="2046" w:type="dxa"/>
            <w:tcBorders>
              <w:top w:val="nil"/>
              <w:left w:val="single" w:sz="4" w:space="0" w:color="auto"/>
              <w:bottom w:val="nil"/>
              <w:right w:val="single" w:sz="4" w:space="0" w:color="auto"/>
            </w:tcBorders>
            <w:vAlign w:val="center"/>
          </w:tcPr>
          <w:p w14:paraId="5816A069" w14:textId="77777777" w:rsidR="0043634C" w:rsidRPr="001C7E11" w:rsidRDefault="0043634C" w:rsidP="007642C9">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7714C078" w14:textId="77777777" w:rsidR="0043634C" w:rsidRPr="001C7E11" w:rsidRDefault="0043634C" w:rsidP="007642C9">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28C41C" w14:textId="77777777" w:rsidR="0043634C" w:rsidRPr="001C7E11" w:rsidRDefault="0043634C" w:rsidP="007642C9">
            <w:pPr>
              <w:pStyle w:val="TAC"/>
              <w:rPr>
                <w:lang w:val="en-US" w:eastAsia="zh-CN"/>
              </w:rPr>
            </w:pPr>
            <w:r w:rsidRPr="001C7E11">
              <w:rPr>
                <w:rFonts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0F86494"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5, 10, 15, 20, 25, 30, 35</w:t>
            </w:r>
          </w:p>
        </w:tc>
        <w:tc>
          <w:tcPr>
            <w:tcW w:w="1498" w:type="dxa"/>
            <w:tcBorders>
              <w:top w:val="nil"/>
              <w:left w:val="single" w:sz="4" w:space="0" w:color="auto"/>
              <w:bottom w:val="nil"/>
              <w:right w:val="single" w:sz="4" w:space="0" w:color="auto"/>
            </w:tcBorders>
            <w:vAlign w:val="center"/>
          </w:tcPr>
          <w:p w14:paraId="743745B9" w14:textId="77777777" w:rsidR="0043634C" w:rsidRPr="001C7E11" w:rsidRDefault="0043634C" w:rsidP="007642C9">
            <w:pPr>
              <w:pStyle w:val="TAC"/>
              <w:rPr>
                <w:lang w:val="en-US" w:eastAsia="zh-CN"/>
              </w:rPr>
            </w:pPr>
          </w:p>
        </w:tc>
      </w:tr>
      <w:tr w:rsidR="0043634C" w:rsidRPr="001C7E11" w14:paraId="0B2ACE6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B4120A7" w14:textId="77777777" w:rsidR="0043634C" w:rsidRPr="001C7E11" w:rsidRDefault="0043634C" w:rsidP="007642C9">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5C8E6229" w14:textId="77777777" w:rsidR="0043634C" w:rsidRPr="001C7E11" w:rsidRDefault="0043634C" w:rsidP="007642C9">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58A146"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2C2FE73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C66C05" w14:textId="77777777" w:rsidR="0043634C" w:rsidRPr="001C7E11" w:rsidRDefault="0043634C" w:rsidP="007642C9">
            <w:pPr>
              <w:pStyle w:val="TAC"/>
              <w:rPr>
                <w:lang w:val="en-US" w:eastAsia="zh-CN"/>
              </w:rPr>
            </w:pPr>
          </w:p>
        </w:tc>
      </w:tr>
      <w:tr w:rsidR="0043634C" w:rsidRPr="001C7E11" w14:paraId="7C75D0B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43C8C40" w14:textId="77777777" w:rsidR="0043634C" w:rsidRPr="001C7E11" w:rsidRDefault="0043634C" w:rsidP="007642C9">
            <w:pPr>
              <w:pStyle w:val="TAC"/>
              <w:rPr>
                <w:color w:val="000000"/>
                <w:lang w:eastAsia="zh-CN"/>
              </w:rPr>
            </w:pPr>
            <w:r w:rsidRPr="001C7E11">
              <w:rPr>
                <w:lang w:eastAsia="zh-CN"/>
              </w:rPr>
              <w:t>CA_n2A-n71A-n77(2A)</w:t>
            </w:r>
          </w:p>
        </w:tc>
        <w:tc>
          <w:tcPr>
            <w:tcW w:w="1718" w:type="dxa"/>
            <w:tcBorders>
              <w:top w:val="single" w:sz="4" w:space="0" w:color="auto"/>
              <w:left w:val="single" w:sz="4" w:space="0" w:color="auto"/>
              <w:bottom w:val="nil"/>
              <w:right w:val="single" w:sz="4" w:space="0" w:color="auto"/>
            </w:tcBorders>
            <w:vAlign w:val="center"/>
          </w:tcPr>
          <w:p w14:paraId="21DD3663" w14:textId="77777777" w:rsidR="0043634C" w:rsidRPr="001C7E11" w:rsidRDefault="0043634C" w:rsidP="007642C9">
            <w:pPr>
              <w:pStyle w:val="TAC"/>
              <w:rPr>
                <w:lang w:eastAsia="zh-CN"/>
              </w:rPr>
            </w:pPr>
            <w:r w:rsidRPr="001C7E11">
              <w:rPr>
                <w:lang w:eastAsia="zh-CN"/>
              </w:rPr>
              <w:t>CA_n2A-n71A</w:t>
            </w:r>
          </w:p>
          <w:p w14:paraId="3E7C4437" w14:textId="77777777" w:rsidR="0043634C" w:rsidRPr="001C7E11" w:rsidRDefault="0043634C" w:rsidP="007642C9">
            <w:pPr>
              <w:pStyle w:val="TAC"/>
              <w:rPr>
                <w:lang w:eastAsia="zh-CN"/>
              </w:rPr>
            </w:pPr>
            <w:r w:rsidRPr="001C7E11">
              <w:rPr>
                <w:lang w:eastAsia="zh-CN"/>
              </w:rPr>
              <w:t>CA_n2A-n77A</w:t>
            </w:r>
          </w:p>
          <w:p w14:paraId="4051BA10" w14:textId="77777777" w:rsidR="0043634C" w:rsidRPr="001C7E11" w:rsidRDefault="0043634C" w:rsidP="007642C9">
            <w:pPr>
              <w:pStyle w:val="TAC"/>
              <w:rPr>
                <w:szCs w:val="18"/>
                <w:lang w:eastAsia="zh-CN"/>
              </w:rPr>
            </w:pPr>
            <w:r w:rsidRPr="001C7E11">
              <w:rPr>
                <w:lang w:eastAsia="zh-CN"/>
              </w:rPr>
              <w:t>CA_n71A-n77A</w:t>
            </w:r>
          </w:p>
        </w:tc>
        <w:tc>
          <w:tcPr>
            <w:tcW w:w="773" w:type="dxa"/>
            <w:tcBorders>
              <w:top w:val="single" w:sz="4" w:space="0" w:color="auto"/>
              <w:left w:val="single" w:sz="4" w:space="0" w:color="auto"/>
              <w:bottom w:val="single" w:sz="4" w:space="0" w:color="auto"/>
              <w:right w:val="single" w:sz="4" w:space="0" w:color="auto"/>
            </w:tcBorders>
            <w:vAlign w:val="center"/>
          </w:tcPr>
          <w:p w14:paraId="1A5BC79D" w14:textId="77777777" w:rsidR="0043634C" w:rsidRPr="001C7E11" w:rsidRDefault="0043634C" w:rsidP="007642C9">
            <w:pPr>
              <w:pStyle w:val="TAC"/>
              <w:rPr>
                <w:lang w:val="en-US" w:eastAsia="zh-CN"/>
              </w:rPr>
            </w:pPr>
            <w:r w:rsidRPr="001C7E11">
              <w:rPr>
                <w:rFonts w:hint="eastAsia"/>
                <w:lang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4E0596AB"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5, 10, 15, 20, 25, 30, 35, 40</w:t>
            </w:r>
          </w:p>
        </w:tc>
        <w:tc>
          <w:tcPr>
            <w:tcW w:w="1498" w:type="dxa"/>
            <w:tcBorders>
              <w:top w:val="single" w:sz="4" w:space="0" w:color="auto"/>
              <w:left w:val="single" w:sz="4" w:space="0" w:color="auto"/>
              <w:bottom w:val="nil"/>
              <w:right w:val="single" w:sz="4" w:space="0" w:color="auto"/>
            </w:tcBorders>
            <w:vAlign w:val="center"/>
          </w:tcPr>
          <w:p w14:paraId="477206A5" w14:textId="77777777" w:rsidR="0043634C" w:rsidRPr="001C7E11" w:rsidRDefault="0043634C" w:rsidP="007642C9">
            <w:pPr>
              <w:pStyle w:val="TAC"/>
              <w:rPr>
                <w:lang w:val="en-US" w:eastAsia="zh-CN"/>
              </w:rPr>
            </w:pPr>
            <w:r w:rsidRPr="001C7E11">
              <w:rPr>
                <w:lang w:eastAsia="zh-CN"/>
              </w:rPr>
              <w:t>0</w:t>
            </w:r>
          </w:p>
        </w:tc>
      </w:tr>
      <w:tr w:rsidR="0043634C" w:rsidRPr="001C7E11" w14:paraId="41728AC1" w14:textId="77777777" w:rsidTr="007642C9">
        <w:trPr>
          <w:trHeight w:val="29"/>
        </w:trPr>
        <w:tc>
          <w:tcPr>
            <w:tcW w:w="2046" w:type="dxa"/>
            <w:tcBorders>
              <w:top w:val="nil"/>
              <w:left w:val="single" w:sz="4" w:space="0" w:color="auto"/>
              <w:bottom w:val="nil"/>
              <w:right w:val="single" w:sz="4" w:space="0" w:color="auto"/>
            </w:tcBorders>
            <w:vAlign w:val="center"/>
          </w:tcPr>
          <w:p w14:paraId="4ED3ED97" w14:textId="77777777" w:rsidR="0043634C" w:rsidRPr="001C7E11" w:rsidRDefault="0043634C" w:rsidP="007642C9">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334EAB39" w14:textId="77777777" w:rsidR="0043634C" w:rsidRPr="001C7E11" w:rsidRDefault="0043634C" w:rsidP="007642C9">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0B7CBA" w14:textId="77777777" w:rsidR="0043634C" w:rsidRPr="001C7E11" w:rsidRDefault="0043634C" w:rsidP="007642C9">
            <w:pPr>
              <w:pStyle w:val="TAC"/>
              <w:rPr>
                <w:lang w:val="en-US" w:eastAsia="zh-CN"/>
              </w:rPr>
            </w:pPr>
            <w:r w:rsidRPr="001C7E11">
              <w:rPr>
                <w:rFonts w:hint="eastAsia"/>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FBCCF4E"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5, 10, 15, 20, 25, 30, 35</w:t>
            </w:r>
          </w:p>
        </w:tc>
        <w:tc>
          <w:tcPr>
            <w:tcW w:w="1498" w:type="dxa"/>
            <w:tcBorders>
              <w:top w:val="nil"/>
              <w:left w:val="single" w:sz="4" w:space="0" w:color="auto"/>
              <w:bottom w:val="nil"/>
              <w:right w:val="single" w:sz="4" w:space="0" w:color="auto"/>
            </w:tcBorders>
            <w:vAlign w:val="center"/>
          </w:tcPr>
          <w:p w14:paraId="59698DD2" w14:textId="77777777" w:rsidR="0043634C" w:rsidRPr="001C7E11" w:rsidRDefault="0043634C" w:rsidP="007642C9">
            <w:pPr>
              <w:pStyle w:val="TAC"/>
              <w:rPr>
                <w:lang w:val="en-US" w:eastAsia="zh-CN"/>
              </w:rPr>
            </w:pPr>
          </w:p>
        </w:tc>
      </w:tr>
      <w:tr w:rsidR="0043634C" w:rsidRPr="001C7E11" w14:paraId="4DCAADB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241E34E" w14:textId="77777777" w:rsidR="0043634C" w:rsidRPr="001C7E11" w:rsidRDefault="0043634C" w:rsidP="007642C9">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14BA1555" w14:textId="77777777" w:rsidR="0043634C" w:rsidRPr="001C7E11" w:rsidRDefault="0043634C" w:rsidP="007642C9">
            <w:pPr>
              <w:pStyle w:val="TAC"/>
              <w:rPr>
                <w:szCs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D12A3B"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77</w:t>
            </w:r>
          </w:p>
        </w:tc>
        <w:tc>
          <w:tcPr>
            <w:tcW w:w="3128" w:type="dxa"/>
            <w:tcBorders>
              <w:top w:val="single" w:sz="4" w:space="0" w:color="auto"/>
              <w:left w:val="single" w:sz="4" w:space="0" w:color="auto"/>
              <w:bottom w:val="single" w:sz="4" w:space="0" w:color="auto"/>
              <w:right w:val="single" w:sz="4" w:space="0" w:color="auto"/>
            </w:tcBorders>
            <w:vAlign w:val="center"/>
          </w:tcPr>
          <w:p w14:paraId="104DF6CC" w14:textId="77777777" w:rsidR="0043634C" w:rsidRPr="001C7E11" w:rsidRDefault="0043634C" w:rsidP="007642C9">
            <w:pPr>
              <w:pStyle w:val="TAC"/>
              <w:rPr>
                <w:rFonts w:cs="Arial"/>
                <w:color w:val="000000"/>
                <w:szCs w:val="18"/>
                <w:lang w:val="en-US" w:eastAsia="zh-CN" w:bidi="ar"/>
              </w:rPr>
            </w:pPr>
            <w:r w:rsidRPr="001C7E11">
              <w:rPr>
                <w:rFonts w:cs="Arial"/>
                <w:szCs w:val="18"/>
              </w:rPr>
              <w:t>CA_n77(2A)_BCS1</w:t>
            </w:r>
          </w:p>
        </w:tc>
        <w:tc>
          <w:tcPr>
            <w:tcW w:w="1498" w:type="dxa"/>
            <w:tcBorders>
              <w:top w:val="nil"/>
              <w:left w:val="single" w:sz="4" w:space="0" w:color="auto"/>
              <w:bottom w:val="single" w:sz="4" w:space="0" w:color="auto"/>
              <w:right w:val="single" w:sz="4" w:space="0" w:color="auto"/>
            </w:tcBorders>
            <w:vAlign w:val="center"/>
          </w:tcPr>
          <w:p w14:paraId="1A01B007" w14:textId="77777777" w:rsidR="0043634C" w:rsidRPr="001C7E11" w:rsidRDefault="0043634C" w:rsidP="007642C9">
            <w:pPr>
              <w:pStyle w:val="TAC"/>
              <w:rPr>
                <w:lang w:val="en-US" w:eastAsia="zh-CN"/>
              </w:rPr>
            </w:pPr>
          </w:p>
        </w:tc>
      </w:tr>
      <w:tr w:rsidR="0043634C" w:rsidRPr="001C7E11" w14:paraId="0150A45B" w14:textId="77777777" w:rsidTr="007642C9">
        <w:trPr>
          <w:trHeight w:val="29"/>
        </w:trPr>
        <w:tc>
          <w:tcPr>
            <w:tcW w:w="2046" w:type="dxa"/>
            <w:tcBorders>
              <w:top w:val="single" w:sz="4" w:space="0" w:color="auto"/>
              <w:left w:val="single" w:sz="4" w:space="0" w:color="auto"/>
              <w:bottom w:val="nil"/>
              <w:right w:val="single" w:sz="4" w:space="0" w:color="auto"/>
            </w:tcBorders>
          </w:tcPr>
          <w:p w14:paraId="7376657F" w14:textId="77777777" w:rsidR="0043634C" w:rsidRPr="001C7E11" w:rsidRDefault="0043634C" w:rsidP="007642C9">
            <w:pPr>
              <w:pStyle w:val="TAC"/>
              <w:rPr>
                <w:color w:val="000000"/>
                <w:lang w:val="en-US" w:eastAsia="zh-CN"/>
              </w:rPr>
            </w:pPr>
            <w:r w:rsidRPr="001C7E11">
              <w:rPr>
                <w:color w:val="000000"/>
                <w:lang w:eastAsia="zh-CN"/>
              </w:rPr>
              <w:t>CA_n2A-n71A-n78A</w:t>
            </w:r>
          </w:p>
        </w:tc>
        <w:tc>
          <w:tcPr>
            <w:tcW w:w="1718" w:type="dxa"/>
            <w:tcBorders>
              <w:top w:val="single" w:sz="4" w:space="0" w:color="auto"/>
              <w:left w:val="single" w:sz="4" w:space="0" w:color="auto"/>
              <w:bottom w:val="nil"/>
              <w:right w:val="single" w:sz="4" w:space="0" w:color="auto"/>
            </w:tcBorders>
          </w:tcPr>
          <w:p w14:paraId="20209F31" w14:textId="77777777" w:rsidR="0043634C" w:rsidRPr="001C7E11" w:rsidRDefault="0043634C" w:rsidP="007642C9">
            <w:pPr>
              <w:pStyle w:val="TAC"/>
              <w:rPr>
                <w:lang w:val="en-US" w:eastAsia="zh-CN"/>
              </w:rPr>
            </w:pPr>
            <w:r w:rsidRPr="001C7E11">
              <w:rPr>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1E87DD90"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5D4BB11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BD54F51" w14:textId="77777777" w:rsidR="0043634C" w:rsidRPr="001C7E11" w:rsidRDefault="0043634C" w:rsidP="007642C9">
            <w:pPr>
              <w:pStyle w:val="TAC"/>
              <w:rPr>
                <w:lang w:val="en-US" w:eastAsia="zh-CN"/>
              </w:rPr>
            </w:pPr>
            <w:r w:rsidRPr="001C7E11">
              <w:rPr>
                <w:lang w:val="en-US" w:eastAsia="zh-CN"/>
              </w:rPr>
              <w:t>0</w:t>
            </w:r>
          </w:p>
        </w:tc>
      </w:tr>
      <w:tr w:rsidR="0043634C" w:rsidRPr="001C7E11" w14:paraId="1EC17266" w14:textId="77777777" w:rsidTr="007642C9">
        <w:trPr>
          <w:trHeight w:val="29"/>
        </w:trPr>
        <w:tc>
          <w:tcPr>
            <w:tcW w:w="2046" w:type="dxa"/>
            <w:tcBorders>
              <w:top w:val="nil"/>
              <w:left w:val="single" w:sz="4" w:space="0" w:color="auto"/>
              <w:bottom w:val="nil"/>
              <w:right w:val="single" w:sz="4" w:space="0" w:color="auto"/>
            </w:tcBorders>
          </w:tcPr>
          <w:p w14:paraId="0DBDE6F1"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tcPr>
          <w:p w14:paraId="495161A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21C0830" w14:textId="77777777" w:rsidR="0043634C" w:rsidRPr="001C7E11" w:rsidRDefault="0043634C" w:rsidP="007642C9">
            <w:pPr>
              <w:pStyle w:val="TAC"/>
              <w:rPr>
                <w:lang w:val="en-US" w:eastAsia="zh-CN"/>
              </w:rPr>
            </w:pPr>
            <w:r w:rsidRPr="001C7E11">
              <w:rPr>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8730AB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06F73FD" w14:textId="77777777" w:rsidR="0043634C" w:rsidRPr="001C7E11" w:rsidRDefault="0043634C" w:rsidP="007642C9">
            <w:pPr>
              <w:pStyle w:val="TAC"/>
              <w:rPr>
                <w:lang w:val="en-US" w:eastAsia="zh-CN"/>
              </w:rPr>
            </w:pPr>
          </w:p>
        </w:tc>
      </w:tr>
      <w:tr w:rsidR="0043634C" w:rsidRPr="001C7E11" w14:paraId="41DDA2CC" w14:textId="77777777" w:rsidTr="007642C9">
        <w:trPr>
          <w:trHeight w:val="29"/>
        </w:trPr>
        <w:tc>
          <w:tcPr>
            <w:tcW w:w="2046" w:type="dxa"/>
            <w:tcBorders>
              <w:top w:val="nil"/>
              <w:left w:val="single" w:sz="4" w:space="0" w:color="auto"/>
              <w:bottom w:val="single" w:sz="4" w:space="0" w:color="auto"/>
              <w:right w:val="single" w:sz="4" w:space="0" w:color="auto"/>
            </w:tcBorders>
          </w:tcPr>
          <w:p w14:paraId="7E4E8373"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tcPr>
          <w:p w14:paraId="2515CF2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0B91F73"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F86A8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D1B782A" w14:textId="77777777" w:rsidR="0043634C" w:rsidRPr="001C7E11" w:rsidRDefault="0043634C" w:rsidP="007642C9">
            <w:pPr>
              <w:pStyle w:val="TAC"/>
              <w:rPr>
                <w:lang w:val="en-US" w:eastAsia="zh-CN"/>
              </w:rPr>
            </w:pPr>
          </w:p>
        </w:tc>
      </w:tr>
      <w:tr w:rsidR="0043634C" w:rsidRPr="001C7E11" w14:paraId="3340F9E1" w14:textId="77777777" w:rsidTr="007642C9">
        <w:trPr>
          <w:trHeight w:val="29"/>
        </w:trPr>
        <w:tc>
          <w:tcPr>
            <w:tcW w:w="2046" w:type="dxa"/>
            <w:tcBorders>
              <w:top w:val="single" w:sz="4" w:space="0" w:color="auto"/>
              <w:left w:val="single" w:sz="4" w:space="0" w:color="auto"/>
              <w:bottom w:val="nil"/>
              <w:right w:val="single" w:sz="4" w:space="0" w:color="auto"/>
            </w:tcBorders>
          </w:tcPr>
          <w:p w14:paraId="6EBB4725" w14:textId="77777777" w:rsidR="0043634C" w:rsidRPr="001C7E11" w:rsidRDefault="0043634C" w:rsidP="007642C9">
            <w:pPr>
              <w:pStyle w:val="TAC"/>
              <w:rPr>
                <w:color w:val="000000"/>
                <w:lang w:val="en-US" w:eastAsia="zh-CN"/>
              </w:rPr>
            </w:pPr>
            <w:r w:rsidRPr="001C7E11">
              <w:rPr>
                <w:color w:val="000000"/>
                <w:lang w:eastAsia="zh-CN"/>
              </w:rPr>
              <w:t>CA_n2A-n71A-n78(2A)</w:t>
            </w:r>
          </w:p>
        </w:tc>
        <w:tc>
          <w:tcPr>
            <w:tcW w:w="1718" w:type="dxa"/>
            <w:tcBorders>
              <w:top w:val="single" w:sz="4" w:space="0" w:color="auto"/>
              <w:left w:val="single" w:sz="4" w:space="0" w:color="auto"/>
              <w:bottom w:val="nil"/>
              <w:right w:val="single" w:sz="4" w:space="0" w:color="auto"/>
            </w:tcBorders>
          </w:tcPr>
          <w:p w14:paraId="21A54AE2" w14:textId="77777777" w:rsidR="0043634C" w:rsidRPr="001C7E11" w:rsidRDefault="0043634C" w:rsidP="007642C9">
            <w:pPr>
              <w:pStyle w:val="TAC"/>
              <w:rPr>
                <w:lang w:val="en-US" w:eastAsia="zh-CN"/>
              </w:rPr>
            </w:pPr>
            <w:r w:rsidRPr="001C7E11">
              <w:rPr>
                <w:szCs w:val="18"/>
                <w:lang w:eastAsia="zh-CN"/>
              </w:rPr>
              <w:t>-</w:t>
            </w:r>
          </w:p>
        </w:tc>
        <w:tc>
          <w:tcPr>
            <w:tcW w:w="773" w:type="dxa"/>
            <w:tcBorders>
              <w:top w:val="single" w:sz="4" w:space="0" w:color="auto"/>
              <w:left w:val="single" w:sz="4" w:space="0" w:color="auto"/>
              <w:bottom w:val="single" w:sz="4" w:space="0" w:color="auto"/>
              <w:right w:val="single" w:sz="4" w:space="0" w:color="auto"/>
            </w:tcBorders>
          </w:tcPr>
          <w:p w14:paraId="5D367E11" w14:textId="77777777" w:rsidR="0043634C" w:rsidRPr="001C7E11" w:rsidRDefault="0043634C" w:rsidP="007642C9">
            <w:pPr>
              <w:pStyle w:val="TAC"/>
              <w:rPr>
                <w:lang w:val="en-US" w:eastAsia="zh-CN"/>
              </w:rPr>
            </w:pPr>
            <w:r w:rsidRPr="001C7E11">
              <w:rPr>
                <w:lang w:val="en-US" w:eastAsia="zh-CN"/>
              </w:rPr>
              <w:t>n2</w:t>
            </w:r>
          </w:p>
        </w:tc>
        <w:tc>
          <w:tcPr>
            <w:tcW w:w="3128" w:type="dxa"/>
            <w:tcBorders>
              <w:top w:val="single" w:sz="4" w:space="0" w:color="auto"/>
              <w:left w:val="single" w:sz="4" w:space="0" w:color="auto"/>
              <w:bottom w:val="single" w:sz="4" w:space="0" w:color="auto"/>
              <w:right w:val="single" w:sz="4" w:space="0" w:color="auto"/>
            </w:tcBorders>
            <w:vAlign w:val="center"/>
          </w:tcPr>
          <w:p w14:paraId="0E8F345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6D778C6" w14:textId="77777777" w:rsidR="0043634C" w:rsidRPr="001C7E11" w:rsidRDefault="0043634C" w:rsidP="007642C9">
            <w:pPr>
              <w:pStyle w:val="TAC"/>
              <w:rPr>
                <w:lang w:val="en-US" w:eastAsia="zh-CN"/>
              </w:rPr>
            </w:pPr>
            <w:r w:rsidRPr="001C7E11">
              <w:rPr>
                <w:lang w:val="en-US" w:eastAsia="zh-CN"/>
              </w:rPr>
              <w:t>0</w:t>
            </w:r>
          </w:p>
        </w:tc>
      </w:tr>
      <w:tr w:rsidR="0043634C" w:rsidRPr="001C7E11" w14:paraId="3CE47680" w14:textId="77777777" w:rsidTr="007642C9">
        <w:trPr>
          <w:trHeight w:val="29"/>
        </w:trPr>
        <w:tc>
          <w:tcPr>
            <w:tcW w:w="2046" w:type="dxa"/>
            <w:tcBorders>
              <w:top w:val="nil"/>
              <w:left w:val="single" w:sz="4" w:space="0" w:color="auto"/>
              <w:bottom w:val="nil"/>
              <w:right w:val="single" w:sz="4" w:space="0" w:color="auto"/>
            </w:tcBorders>
          </w:tcPr>
          <w:p w14:paraId="5EBEFE2F"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tcPr>
          <w:p w14:paraId="602A3BEC"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F49A752" w14:textId="77777777" w:rsidR="0043634C" w:rsidRPr="001C7E11" w:rsidRDefault="0043634C" w:rsidP="007642C9">
            <w:pPr>
              <w:pStyle w:val="TAC"/>
              <w:rPr>
                <w:lang w:val="en-US" w:eastAsia="zh-CN"/>
              </w:rPr>
            </w:pPr>
            <w:r w:rsidRPr="001C7E11">
              <w:rPr>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7A4E5C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C100032" w14:textId="77777777" w:rsidR="0043634C" w:rsidRPr="001C7E11" w:rsidRDefault="0043634C" w:rsidP="007642C9">
            <w:pPr>
              <w:pStyle w:val="TAC"/>
              <w:rPr>
                <w:lang w:val="en-US" w:eastAsia="zh-CN"/>
              </w:rPr>
            </w:pPr>
          </w:p>
        </w:tc>
      </w:tr>
      <w:tr w:rsidR="0043634C" w:rsidRPr="001C7E11" w14:paraId="68EF7505" w14:textId="77777777" w:rsidTr="007642C9">
        <w:trPr>
          <w:trHeight w:val="29"/>
        </w:trPr>
        <w:tc>
          <w:tcPr>
            <w:tcW w:w="2046" w:type="dxa"/>
            <w:tcBorders>
              <w:top w:val="nil"/>
              <w:left w:val="single" w:sz="4" w:space="0" w:color="auto"/>
              <w:bottom w:val="single" w:sz="4" w:space="0" w:color="auto"/>
              <w:right w:val="single" w:sz="4" w:space="0" w:color="auto"/>
            </w:tcBorders>
          </w:tcPr>
          <w:p w14:paraId="23A2DB8D"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tcPr>
          <w:p w14:paraId="39CD7BE7"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B1711EE"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17961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CA_n78(2A)</w:t>
            </w:r>
            <w:r w:rsidRPr="001C7E11">
              <w:rPr>
                <w:rFonts w:cs="Arial" w:hint="eastAsia"/>
                <w:color w:val="000000"/>
                <w:szCs w:val="18"/>
                <w:lang w:val="en-US" w:eastAsia="zh-CN" w:bidi="ar"/>
              </w:rPr>
              <w:t>_BCS2</w:t>
            </w:r>
          </w:p>
        </w:tc>
        <w:tc>
          <w:tcPr>
            <w:tcW w:w="1498" w:type="dxa"/>
            <w:tcBorders>
              <w:top w:val="nil"/>
              <w:left w:val="single" w:sz="4" w:space="0" w:color="auto"/>
              <w:bottom w:val="single" w:sz="4" w:space="0" w:color="auto"/>
              <w:right w:val="single" w:sz="4" w:space="0" w:color="auto"/>
            </w:tcBorders>
            <w:vAlign w:val="center"/>
          </w:tcPr>
          <w:p w14:paraId="26E63797" w14:textId="77777777" w:rsidR="0043634C" w:rsidRPr="001C7E11" w:rsidRDefault="0043634C" w:rsidP="007642C9">
            <w:pPr>
              <w:pStyle w:val="TAC"/>
              <w:rPr>
                <w:lang w:val="en-US" w:eastAsia="zh-CN"/>
              </w:rPr>
            </w:pPr>
          </w:p>
        </w:tc>
      </w:tr>
      <w:tr w:rsidR="0043634C" w:rsidRPr="001C7E11" w14:paraId="12DBCF2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5692080" w14:textId="77777777" w:rsidR="0043634C" w:rsidRPr="001C7E11" w:rsidRDefault="0043634C" w:rsidP="007642C9">
            <w:pPr>
              <w:pStyle w:val="TAC"/>
              <w:rPr>
                <w:lang w:val="en-US" w:eastAsia="zh-CN"/>
              </w:rPr>
            </w:pPr>
            <w:r w:rsidRPr="001C7E11">
              <w:rPr>
                <w:color w:val="000000"/>
                <w:lang w:val="en-US" w:eastAsia="zh-CN"/>
              </w:rPr>
              <w:t>CA_n3A-n5A-n7A</w:t>
            </w:r>
          </w:p>
        </w:tc>
        <w:tc>
          <w:tcPr>
            <w:tcW w:w="1718" w:type="dxa"/>
            <w:tcBorders>
              <w:top w:val="single" w:sz="4" w:space="0" w:color="auto"/>
              <w:left w:val="single" w:sz="4" w:space="0" w:color="auto"/>
              <w:bottom w:val="nil"/>
              <w:right w:val="single" w:sz="4" w:space="0" w:color="auto"/>
            </w:tcBorders>
            <w:vAlign w:val="center"/>
          </w:tcPr>
          <w:p w14:paraId="6D10A69D" w14:textId="77777777" w:rsidR="0043634C" w:rsidRPr="001C7E11" w:rsidRDefault="0043634C" w:rsidP="007642C9">
            <w:pPr>
              <w:pStyle w:val="TAC"/>
              <w:rPr>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2D4C641"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C670C6"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2E12883" w14:textId="77777777" w:rsidR="0043634C" w:rsidRPr="001C7E11" w:rsidRDefault="0043634C" w:rsidP="007642C9">
            <w:pPr>
              <w:pStyle w:val="TAC"/>
              <w:rPr>
                <w:lang w:val="en-US" w:eastAsia="zh-CN"/>
              </w:rPr>
            </w:pPr>
            <w:r w:rsidRPr="001C7E11">
              <w:rPr>
                <w:lang w:val="en-US" w:eastAsia="zh-CN"/>
              </w:rPr>
              <w:t>0</w:t>
            </w:r>
          </w:p>
        </w:tc>
      </w:tr>
      <w:tr w:rsidR="0043634C" w:rsidRPr="001C7E11" w14:paraId="128D1876" w14:textId="77777777" w:rsidTr="007642C9">
        <w:trPr>
          <w:trHeight w:val="29"/>
        </w:trPr>
        <w:tc>
          <w:tcPr>
            <w:tcW w:w="2046" w:type="dxa"/>
            <w:tcBorders>
              <w:top w:val="nil"/>
              <w:left w:val="single" w:sz="4" w:space="0" w:color="auto"/>
              <w:bottom w:val="nil"/>
              <w:right w:val="single" w:sz="4" w:space="0" w:color="auto"/>
            </w:tcBorders>
            <w:vAlign w:val="center"/>
          </w:tcPr>
          <w:p w14:paraId="15A5FEE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C30D39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310784"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FA2261"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605AB65" w14:textId="77777777" w:rsidR="0043634C" w:rsidRPr="001C7E11" w:rsidRDefault="0043634C" w:rsidP="007642C9">
            <w:pPr>
              <w:pStyle w:val="TAC"/>
              <w:rPr>
                <w:lang w:val="en-US" w:eastAsia="zh-CN"/>
              </w:rPr>
            </w:pPr>
          </w:p>
        </w:tc>
      </w:tr>
      <w:tr w:rsidR="0043634C" w:rsidRPr="001C7E11" w14:paraId="19543203" w14:textId="77777777" w:rsidTr="007642C9">
        <w:trPr>
          <w:trHeight w:val="29"/>
        </w:trPr>
        <w:tc>
          <w:tcPr>
            <w:tcW w:w="2046" w:type="dxa"/>
            <w:tcBorders>
              <w:top w:val="nil"/>
              <w:left w:val="single" w:sz="4" w:space="0" w:color="auto"/>
              <w:bottom w:val="nil"/>
              <w:right w:val="single" w:sz="4" w:space="0" w:color="auto"/>
            </w:tcBorders>
            <w:vAlign w:val="center"/>
          </w:tcPr>
          <w:p w14:paraId="49F0276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D239D2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502CF1"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0D90299"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0459AE5" w14:textId="77777777" w:rsidR="0043634C" w:rsidRPr="001C7E11" w:rsidRDefault="0043634C" w:rsidP="007642C9">
            <w:pPr>
              <w:pStyle w:val="TAC"/>
              <w:rPr>
                <w:lang w:val="en-US" w:eastAsia="zh-CN"/>
              </w:rPr>
            </w:pPr>
          </w:p>
        </w:tc>
      </w:tr>
      <w:tr w:rsidR="0043634C" w:rsidRPr="001C7E11" w14:paraId="0D1F6E0E" w14:textId="77777777" w:rsidTr="007642C9">
        <w:trPr>
          <w:trHeight w:val="29"/>
        </w:trPr>
        <w:tc>
          <w:tcPr>
            <w:tcW w:w="2046" w:type="dxa"/>
            <w:tcBorders>
              <w:top w:val="nil"/>
              <w:left w:val="single" w:sz="4" w:space="0" w:color="auto"/>
              <w:bottom w:val="nil"/>
              <w:right w:val="single" w:sz="4" w:space="0" w:color="auto"/>
            </w:tcBorders>
            <w:vAlign w:val="center"/>
          </w:tcPr>
          <w:p w14:paraId="4E0F695E"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404A118B" w14:textId="77777777" w:rsidR="0043634C" w:rsidRPr="001C7E11" w:rsidRDefault="0043634C" w:rsidP="007642C9">
            <w:pPr>
              <w:pStyle w:val="TAC"/>
              <w:rPr>
                <w:szCs w:val="18"/>
                <w:lang w:val="en-US" w:eastAsia="zh-CN"/>
              </w:rPr>
            </w:pPr>
            <w:r w:rsidRPr="001C7E11">
              <w:rPr>
                <w:szCs w:val="18"/>
                <w:lang w:val="en-US" w:eastAsia="zh-CN"/>
              </w:rPr>
              <w:t>CA_n3A-n5A</w:t>
            </w:r>
          </w:p>
          <w:p w14:paraId="748FC587" w14:textId="77777777" w:rsidR="0043634C" w:rsidRPr="001C7E11" w:rsidRDefault="0043634C" w:rsidP="007642C9">
            <w:pPr>
              <w:pStyle w:val="TAC"/>
              <w:rPr>
                <w:szCs w:val="18"/>
                <w:lang w:val="en-US" w:eastAsia="zh-CN"/>
              </w:rPr>
            </w:pPr>
            <w:r w:rsidRPr="001C7E11">
              <w:rPr>
                <w:szCs w:val="18"/>
                <w:lang w:val="en-US" w:eastAsia="zh-CN"/>
              </w:rPr>
              <w:t>CA_n3A-n7A</w:t>
            </w:r>
          </w:p>
          <w:p w14:paraId="4A99C98C" w14:textId="77777777" w:rsidR="0043634C" w:rsidRPr="001C7E11" w:rsidRDefault="0043634C" w:rsidP="007642C9">
            <w:pPr>
              <w:pStyle w:val="TAC"/>
              <w:rPr>
                <w:lang w:val="en-US" w:eastAsia="zh-CN"/>
              </w:rPr>
            </w:pPr>
            <w:r w:rsidRPr="001C7E11">
              <w:rPr>
                <w:szCs w:val="18"/>
                <w:lang w:val="en-US" w:eastAsia="zh-CN"/>
              </w:rPr>
              <w:t>CA_n5A-n7A</w:t>
            </w:r>
          </w:p>
        </w:tc>
        <w:tc>
          <w:tcPr>
            <w:tcW w:w="773" w:type="dxa"/>
            <w:tcBorders>
              <w:top w:val="single" w:sz="4" w:space="0" w:color="auto"/>
              <w:left w:val="single" w:sz="4" w:space="0" w:color="auto"/>
              <w:bottom w:val="single" w:sz="4" w:space="0" w:color="auto"/>
              <w:right w:val="single" w:sz="4" w:space="0" w:color="auto"/>
            </w:tcBorders>
            <w:vAlign w:val="center"/>
          </w:tcPr>
          <w:p w14:paraId="08D5E34B"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07D692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637936C" w14:textId="77777777" w:rsidR="0043634C" w:rsidRPr="001C7E11" w:rsidRDefault="0043634C" w:rsidP="007642C9">
            <w:pPr>
              <w:pStyle w:val="TAC"/>
              <w:rPr>
                <w:lang w:val="en-US" w:eastAsia="zh-CN"/>
              </w:rPr>
            </w:pPr>
            <w:r w:rsidRPr="001C7E11">
              <w:rPr>
                <w:lang w:val="en-US" w:eastAsia="zh-CN"/>
              </w:rPr>
              <w:t>1</w:t>
            </w:r>
          </w:p>
        </w:tc>
      </w:tr>
      <w:tr w:rsidR="0043634C" w:rsidRPr="001C7E11" w14:paraId="61A325EE" w14:textId="77777777" w:rsidTr="007642C9">
        <w:trPr>
          <w:trHeight w:val="29"/>
        </w:trPr>
        <w:tc>
          <w:tcPr>
            <w:tcW w:w="2046" w:type="dxa"/>
            <w:tcBorders>
              <w:top w:val="nil"/>
              <w:left w:val="single" w:sz="4" w:space="0" w:color="auto"/>
              <w:bottom w:val="nil"/>
              <w:right w:val="single" w:sz="4" w:space="0" w:color="auto"/>
            </w:tcBorders>
            <w:vAlign w:val="center"/>
          </w:tcPr>
          <w:p w14:paraId="09CDBE1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50167B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F5CE80"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FFBC4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6E59C1E" w14:textId="77777777" w:rsidR="0043634C" w:rsidRPr="001C7E11" w:rsidRDefault="0043634C" w:rsidP="007642C9">
            <w:pPr>
              <w:pStyle w:val="TAC"/>
              <w:rPr>
                <w:lang w:val="en-US" w:eastAsia="zh-CN"/>
              </w:rPr>
            </w:pPr>
          </w:p>
        </w:tc>
      </w:tr>
      <w:tr w:rsidR="0043634C" w:rsidRPr="001C7E11" w14:paraId="487E18F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AF2FF3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734CB9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7298E5"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6088D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single" w:sz="4" w:space="0" w:color="auto"/>
              <w:right w:val="single" w:sz="4" w:space="0" w:color="auto"/>
            </w:tcBorders>
            <w:vAlign w:val="center"/>
          </w:tcPr>
          <w:p w14:paraId="046F9A46" w14:textId="77777777" w:rsidR="0043634C" w:rsidRPr="001C7E11" w:rsidRDefault="0043634C" w:rsidP="007642C9">
            <w:pPr>
              <w:pStyle w:val="TAC"/>
              <w:rPr>
                <w:lang w:val="en-US" w:eastAsia="zh-CN"/>
              </w:rPr>
            </w:pPr>
          </w:p>
        </w:tc>
      </w:tr>
      <w:tr w:rsidR="0043634C" w:rsidRPr="001C7E11" w14:paraId="4D411C5C" w14:textId="77777777" w:rsidTr="007642C9">
        <w:trPr>
          <w:trHeight w:val="29"/>
        </w:trPr>
        <w:tc>
          <w:tcPr>
            <w:tcW w:w="2046" w:type="dxa"/>
            <w:tcBorders>
              <w:top w:val="nil"/>
              <w:left w:val="single" w:sz="4" w:space="0" w:color="auto"/>
              <w:bottom w:val="nil"/>
              <w:right w:val="single" w:sz="4" w:space="0" w:color="auto"/>
            </w:tcBorders>
            <w:vAlign w:val="center"/>
          </w:tcPr>
          <w:p w14:paraId="288FA128" w14:textId="77777777" w:rsidR="0043634C" w:rsidRPr="001C7E11" w:rsidRDefault="0043634C" w:rsidP="007642C9">
            <w:pPr>
              <w:pStyle w:val="TAC"/>
              <w:rPr>
                <w:lang w:val="en-US" w:eastAsia="zh-CN"/>
              </w:rPr>
            </w:pPr>
            <w:r w:rsidRPr="001C7E11">
              <w:rPr>
                <w:color w:val="000000"/>
                <w:lang w:val="en-US" w:eastAsia="zh-CN"/>
              </w:rPr>
              <w:t>CA_n3A-n5A-n7B</w:t>
            </w:r>
          </w:p>
        </w:tc>
        <w:tc>
          <w:tcPr>
            <w:tcW w:w="1718" w:type="dxa"/>
            <w:tcBorders>
              <w:top w:val="nil"/>
              <w:left w:val="single" w:sz="4" w:space="0" w:color="auto"/>
              <w:bottom w:val="nil"/>
              <w:right w:val="single" w:sz="4" w:space="0" w:color="auto"/>
            </w:tcBorders>
            <w:vAlign w:val="center"/>
          </w:tcPr>
          <w:p w14:paraId="29263993" w14:textId="77777777" w:rsidR="0043634C" w:rsidRPr="001C7E11" w:rsidRDefault="0043634C" w:rsidP="007642C9">
            <w:pPr>
              <w:pStyle w:val="TAC"/>
              <w:rPr>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A7B7F2A"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CA4207"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053E33B" w14:textId="77777777" w:rsidR="0043634C" w:rsidRPr="001C7E11" w:rsidRDefault="0043634C" w:rsidP="007642C9">
            <w:pPr>
              <w:pStyle w:val="TAC"/>
              <w:rPr>
                <w:lang w:val="en-US" w:eastAsia="zh-CN"/>
              </w:rPr>
            </w:pPr>
            <w:r w:rsidRPr="001C7E11">
              <w:rPr>
                <w:lang w:val="en-US" w:eastAsia="zh-CN"/>
              </w:rPr>
              <w:t>0</w:t>
            </w:r>
          </w:p>
        </w:tc>
      </w:tr>
      <w:tr w:rsidR="0043634C" w:rsidRPr="001C7E11" w14:paraId="6A637E85" w14:textId="77777777" w:rsidTr="007642C9">
        <w:trPr>
          <w:trHeight w:val="29"/>
        </w:trPr>
        <w:tc>
          <w:tcPr>
            <w:tcW w:w="2046" w:type="dxa"/>
            <w:tcBorders>
              <w:top w:val="nil"/>
              <w:left w:val="single" w:sz="4" w:space="0" w:color="auto"/>
              <w:bottom w:val="nil"/>
              <w:right w:val="single" w:sz="4" w:space="0" w:color="auto"/>
            </w:tcBorders>
            <w:vAlign w:val="center"/>
          </w:tcPr>
          <w:p w14:paraId="55E9CBA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537153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35E4BB"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94962E"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A5217AF" w14:textId="77777777" w:rsidR="0043634C" w:rsidRPr="001C7E11" w:rsidRDefault="0043634C" w:rsidP="007642C9">
            <w:pPr>
              <w:pStyle w:val="TAC"/>
              <w:rPr>
                <w:lang w:val="en-US" w:eastAsia="zh-CN"/>
              </w:rPr>
            </w:pPr>
          </w:p>
        </w:tc>
      </w:tr>
      <w:tr w:rsidR="0043634C" w:rsidRPr="001C7E11" w14:paraId="0CBE51CF" w14:textId="77777777" w:rsidTr="007642C9">
        <w:trPr>
          <w:trHeight w:val="29"/>
        </w:trPr>
        <w:tc>
          <w:tcPr>
            <w:tcW w:w="2046" w:type="dxa"/>
            <w:tcBorders>
              <w:top w:val="nil"/>
              <w:left w:val="single" w:sz="4" w:space="0" w:color="auto"/>
              <w:bottom w:val="nil"/>
              <w:right w:val="single" w:sz="4" w:space="0" w:color="auto"/>
            </w:tcBorders>
            <w:vAlign w:val="center"/>
          </w:tcPr>
          <w:p w14:paraId="05F9AE6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6A36E9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D68F44"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42F993" w14:textId="77777777" w:rsidR="0043634C" w:rsidRPr="001C7E11" w:rsidRDefault="0043634C" w:rsidP="007642C9">
            <w:pPr>
              <w:pStyle w:val="TAC"/>
              <w:rPr>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246D3606" w14:textId="77777777" w:rsidR="0043634C" w:rsidRPr="001C7E11" w:rsidRDefault="0043634C" w:rsidP="007642C9">
            <w:pPr>
              <w:pStyle w:val="TAC"/>
              <w:rPr>
                <w:lang w:val="en-US" w:eastAsia="zh-CN"/>
              </w:rPr>
            </w:pPr>
          </w:p>
        </w:tc>
      </w:tr>
      <w:tr w:rsidR="0043634C" w:rsidRPr="001C7E11" w14:paraId="49252006" w14:textId="77777777" w:rsidTr="007642C9">
        <w:trPr>
          <w:trHeight w:val="29"/>
        </w:trPr>
        <w:tc>
          <w:tcPr>
            <w:tcW w:w="2046" w:type="dxa"/>
            <w:tcBorders>
              <w:top w:val="nil"/>
              <w:left w:val="single" w:sz="4" w:space="0" w:color="auto"/>
              <w:bottom w:val="nil"/>
              <w:right w:val="single" w:sz="4" w:space="0" w:color="auto"/>
            </w:tcBorders>
            <w:vAlign w:val="center"/>
          </w:tcPr>
          <w:p w14:paraId="7C553AF4"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6CC38ACA" w14:textId="77777777" w:rsidR="0043634C" w:rsidRPr="001C7E11" w:rsidRDefault="0043634C" w:rsidP="007642C9">
            <w:pPr>
              <w:pStyle w:val="TAC"/>
              <w:rPr>
                <w:szCs w:val="18"/>
                <w:lang w:val="en-US" w:eastAsia="zh-CN"/>
              </w:rPr>
            </w:pPr>
            <w:r w:rsidRPr="001C7E11">
              <w:rPr>
                <w:szCs w:val="18"/>
                <w:lang w:val="en-US" w:eastAsia="zh-CN"/>
              </w:rPr>
              <w:t>CA_n3A-n5A</w:t>
            </w:r>
          </w:p>
          <w:p w14:paraId="24B053CE" w14:textId="77777777" w:rsidR="0043634C" w:rsidRPr="001C7E11" w:rsidRDefault="0043634C" w:rsidP="007642C9">
            <w:pPr>
              <w:pStyle w:val="TAC"/>
              <w:rPr>
                <w:szCs w:val="18"/>
                <w:lang w:val="en-US" w:eastAsia="zh-CN"/>
              </w:rPr>
            </w:pPr>
            <w:r w:rsidRPr="001C7E11">
              <w:rPr>
                <w:szCs w:val="18"/>
                <w:lang w:val="en-US" w:eastAsia="zh-CN"/>
              </w:rPr>
              <w:t>CA_n3A-n7A</w:t>
            </w:r>
          </w:p>
          <w:p w14:paraId="1B8BD962" w14:textId="77777777" w:rsidR="0043634C" w:rsidRPr="001C7E11" w:rsidRDefault="0043634C" w:rsidP="007642C9">
            <w:pPr>
              <w:pStyle w:val="TAC"/>
              <w:rPr>
                <w:szCs w:val="18"/>
                <w:lang w:val="en-US" w:eastAsia="zh-CN"/>
              </w:rPr>
            </w:pPr>
            <w:r w:rsidRPr="001C7E11">
              <w:rPr>
                <w:szCs w:val="18"/>
                <w:lang w:val="en-US" w:eastAsia="zh-CN"/>
              </w:rPr>
              <w:t>CA_n5A-n7A</w:t>
            </w:r>
          </w:p>
          <w:p w14:paraId="5F1F4C62" w14:textId="77777777" w:rsidR="0043634C" w:rsidRPr="001C7E11" w:rsidRDefault="0043634C" w:rsidP="007642C9">
            <w:pPr>
              <w:pStyle w:val="TAC"/>
              <w:rPr>
                <w:szCs w:val="18"/>
                <w:lang w:val="en-US" w:eastAsia="zh-CN"/>
              </w:rPr>
            </w:pPr>
            <w:r w:rsidRPr="001C7E11">
              <w:rPr>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4EC225E4"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3470F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BDDDAF1" w14:textId="77777777" w:rsidR="0043634C" w:rsidRPr="001C7E11" w:rsidRDefault="0043634C" w:rsidP="007642C9">
            <w:pPr>
              <w:pStyle w:val="TAC"/>
              <w:rPr>
                <w:lang w:val="en-US" w:eastAsia="zh-CN"/>
              </w:rPr>
            </w:pPr>
            <w:r w:rsidRPr="001C7E11">
              <w:rPr>
                <w:lang w:val="en-US" w:eastAsia="zh-CN"/>
              </w:rPr>
              <w:t>1</w:t>
            </w:r>
          </w:p>
        </w:tc>
      </w:tr>
      <w:tr w:rsidR="0043634C" w:rsidRPr="001C7E11" w14:paraId="19ED3F73" w14:textId="77777777" w:rsidTr="007642C9">
        <w:trPr>
          <w:trHeight w:val="29"/>
        </w:trPr>
        <w:tc>
          <w:tcPr>
            <w:tcW w:w="2046" w:type="dxa"/>
            <w:tcBorders>
              <w:top w:val="nil"/>
              <w:left w:val="single" w:sz="4" w:space="0" w:color="auto"/>
              <w:bottom w:val="nil"/>
              <w:right w:val="single" w:sz="4" w:space="0" w:color="auto"/>
            </w:tcBorders>
            <w:vAlign w:val="center"/>
          </w:tcPr>
          <w:p w14:paraId="304A632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0CB2C0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660134"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492C3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B320B6E" w14:textId="77777777" w:rsidR="0043634C" w:rsidRPr="001C7E11" w:rsidRDefault="0043634C" w:rsidP="007642C9">
            <w:pPr>
              <w:pStyle w:val="TAC"/>
              <w:rPr>
                <w:lang w:val="en-US" w:eastAsia="zh-CN"/>
              </w:rPr>
            </w:pPr>
          </w:p>
        </w:tc>
      </w:tr>
      <w:tr w:rsidR="0043634C" w:rsidRPr="001C7E11" w14:paraId="6D4DF43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DA7D30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A5697FD"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11C1D2"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4540E6" w14:textId="77777777" w:rsidR="0043634C" w:rsidRPr="001C7E11" w:rsidRDefault="0043634C" w:rsidP="007642C9">
            <w:pPr>
              <w:pStyle w:val="TAC"/>
              <w:rPr>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single" w:sz="4" w:space="0" w:color="auto"/>
              <w:right w:val="single" w:sz="4" w:space="0" w:color="auto"/>
            </w:tcBorders>
            <w:vAlign w:val="center"/>
          </w:tcPr>
          <w:p w14:paraId="3ED78674" w14:textId="77777777" w:rsidR="0043634C" w:rsidRPr="001C7E11" w:rsidRDefault="0043634C" w:rsidP="007642C9">
            <w:pPr>
              <w:pStyle w:val="TAC"/>
              <w:rPr>
                <w:lang w:val="en-US" w:eastAsia="zh-CN"/>
              </w:rPr>
            </w:pPr>
          </w:p>
        </w:tc>
      </w:tr>
      <w:tr w:rsidR="0043634C" w:rsidRPr="001C7E11" w14:paraId="1EAD7E4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29FE223" w14:textId="77777777" w:rsidR="0043634C" w:rsidRPr="001C7E11" w:rsidRDefault="0043634C" w:rsidP="007642C9">
            <w:pPr>
              <w:pStyle w:val="TAC"/>
              <w:rPr>
                <w:color w:val="000000"/>
                <w:lang w:val="en-US" w:eastAsia="zh-CN"/>
              </w:rPr>
            </w:pPr>
            <w:r w:rsidRPr="001C7E11">
              <w:rPr>
                <w:lang w:val="en-US" w:eastAsia="zh-CN"/>
              </w:rPr>
              <w:t>CA_n3A-n5A-n28A</w:t>
            </w:r>
          </w:p>
        </w:tc>
        <w:tc>
          <w:tcPr>
            <w:tcW w:w="1718" w:type="dxa"/>
            <w:tcBorders>
              <w:top w:val="single" w:sz="4" w:space="0" w:color="auto"/>
              <w:left w:val="single" w:sz="4" w:space="0" w:color="auto"/>
              <w:bottom w:val="nil"/>
              <w:right w:val="single" w:sz="4" w:space="0" w:color="auto"/>
            </w:tcBorders>
            <w:vAlign w:val="center"/>
          </w:tcPr>
          <w:p w14:paraId="2AB33D0C" w14:textId="77777777" w:rsidR="0043634C" w:rsidRPr="001C7E11" w:rsidRDefault="0043634C" w:rsidP="007642C9">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939B127"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54DFD0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BF204C3" w14:textId="77777777" w:rsidR="0043634C" w:rsidRPr="001C7E11" w:rsidRDefault="0043634C" w:rsidP="007642C9">
            <w:pPr>
              <w:pStyle w:val="TAC"/>
              <w:rPr>
                <w:lang w:val="en-US" w:eastAsia="zh-CN"/>
              </w:rPr>
            </w:pPr>
            <w:r w:rsidRPr="001C7E11">
              <w:rPr>
                <w:lang w:val="en-US" w:eastAsia="zh-CN"/>
              </w:rPr>
              <w:t>0</w:t>
            </w:r>
          </w:p>
        </w:tc>
      </w:tr>
      <w:tr w:rsidR="0043634C" w:rsidRPr="001C7E11" w14:paraId="0EBE6C18" w14:textId="77777777" w:rsidTr="007642C9">
        <w:trPr>
          <w:trHeight w:val="29"/>
        </w:trPr>
        <w:tc>
          <w:tcPr>
            <w:tcW w:w="2046" w:type="dxa"/>
            <w:tcBorders>
              <w:top w:val="nil"/>
              <w:left w:val="single" w:sz="4" w:space="0" w:color="auto"/>
              <w:bottom w:val="nil"/>
              <w:right w:val="single" w:sz="4" w:space="0" w:color="auto"/>
            </w:tcBorders>
            <w:vAlign w:val="center"/>
          </w:tcPr>
          <w:p w14:paraId="00D2A15F"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2B856DB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CFB64A"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39116E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2962C1" w14:textId="77777777" w:rsidR="0043634C" w:rsidRPr="001C7E11" w:rsidRDefault="0043634C" w:rsidP="007642C9">
            <w:pPr>
              <w:pStyle w:val="TAC"/>
              <w:rPr>
                <w:lang w:val="en-US" w:eastAsia="zh-CN"/>
              </w:rPr>
            </w:pPr>
          </w:p>
        </w:tc>
      </w:tr>
      <w:tr w:rsidR="0043634C" w:rsidRPr="001C7E11" w14:paraId="77491FF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A45905D"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19C009B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427C36"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CA41AA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4EA050D0" w14:textId="77777777" w:rsidR="0043634C" w:rsidRPr="001C7E11" w:rsidRDefault="0043634C" w:rsidP="007642C9">
            <w:pPr>
              <w:pStyle w:val="TAC"/>
              <w:rPr>
                <w:lang w:val="en-US" w:eastAsia="zh-CN"/>
              </w:rPr>
            </w:pPr>
          </w:p>
        </w:tc>
      </w:tr>
      <w:tr w:rsidR="0043634C" w:rsidRPr="001C7E11" w14:paraId="6D1E73D9" w14:textId="77777777" w:rsidTr="007642C9">
        <w:trPr>
          <w:trHeight w:val="29"/>
        </w:trPr>
        <w:tc>
          <w:tcPr>
            <w:tcW w:w="2046" w:type="dxa"/>
            <w:tcBorders>
              <w:top w:val="nil"/>
              <w:left w:val="single" w:sz="4" w:space="0" w:color="auto"/>
              <w:bottom w:val="nil"/>
              <w:right w:val="single" w:sz="4" w:space="0" w:color="auto"/>
            </w:tcBorders>
            <w:vAlign w:val="center"/>
          </w:tcPr>
          <w:p w14:paraId="4B5C2FDB"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2AA4B868" w14:textId="77777777" w:rsidR="0043634C" w:rsidRPr="001C7E11" w:rsidRDefault="0043634C" w:rsidP="007642C9">
            <w:pPr>
              <w:pStyle w:val="TAC"/>
              <w:rPr>
                <w:lang w:eastAsia="zh-CN"/>
              </w:rPr>
            </w:pPr>
            <w:r w:rsidRPr="001C7E11">
              <w:rPr>
                <w:lang w:eastAsia="zh-CN"/>
              </w:rPr>
              <w:t>CA_n3A-n5A</w:t>
            </w:r>
          </w:p>
          <w:p w14:paraId="0C432B13" w14:textId="77777777" w:rsidR="0043634C" w:rsidRPr="001C7E11" w:rsidRDefault="0043634C" w:rsidP="007642C9">
            <w:pPr>
              <w:pStyle w:val="TAC"/>
              <w:rPr>
                <w:lang w:eastAsia="zh-CN"/>
              </w:rPr>
            </w:pPr>
            <w:r w:rsidRPr="001C7E11">
              <w:rPr>
                <w:lang w:eastAsia="zh-CN"/>
              </w:rPr>
              <w:t>CA_n3A-n28A</w:t>
            </w:r>
          </w:p>
          <w:p w14:paraId="07D841B6" w14:textId="77777777" w:rsidR="0043634C" w:rsidRPr="001C7E11" w:rsidRDefault="0043634C" w:rsidP="007642C9">
            <w:pPr>
              <w:pStyle w:val="TAC"/>
              <w:rPr>
                <w:lang w:val="en-US" w:eastAsia="zh-CN"/>
              </w:rPr>
            </w:pPr>
            <w:r w:rsidRPr="001C7E11">
              <w:rPr>
                <w:lang w:eastAsia="zh-CN"/>
              </w:rPr>
              <w:t>CA_n5A-n28A</w:t>
            </w:r>
          </w:p>
        </w:tc>
        <w:tc>
          <w:tcPr>
            <w:tcW w:w="773" w:type="dxa"/>
            <w:tcBorders>
              <w:top w:val="single" w:sz="4" w:space="0" w:color="auto"/>
              <w:left w:val="single" w:sz="4" w:space="0" w:color="auto"/>
              <w:bottom w:val="single" w:sz="4" w:space="0" w:color="auto"/>
              <w:right w:val="single" w:sz="4" w:space="0" w:color="auto"/>
            </w:tcBorders>
            <w:vAlign w:val="center"/>
          </w:tcPr>
          <w:p w14:paraId="0E5D9360" w14:textId="77777777" w:rsidR="0043634C" w:rsidRPr="001C7E11" w:rsidRDefault="0043634C" w:rsidP="007642C9">
            <w:pPr>
              <w:pStyle w:val="TAC"/>
              <w:rPr>
                <w:lang w:val="en-US" w:eastAsia="zh-CN"/>
              </w:rPr>
            </w:pPr>
            <w:r w:rsidRPr="001C7E11">
              <w:rPr>
                <w:rFonts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EB7C74" w14:textId="77777777" w:rsidR="0043634C" w:rsidRPr="001C7E11" w:rsidRDefault="0043634C" w:rsidP="007642C9">
            <w:pPr>
              <w:pStyle w:val="TAC"/>
              <w:rPr>
                <w:rFonts w:cs="Arial"/>
                <w:szCs w:val="18"/>
                <w:lang w:val="en-US" w:eastAsia="zh-CN" w:bidi="ar"/>
              </w:rPr>
            </w:pPr>
            <w:r w:rsidRPr="001C7E11">
              <w:rPr>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031238EC" w14:textId="77777777" w:rsidR="0043634C" w:rsidRPr="001C7E11" w:rsidRDefault="0043634C" w:rsidP="007642C9">
            <w:pPr>
              <w:pStyle w:val="TAC"/>
              <w:rPr>
                <w:lang w:val="en-US" w:eastAsia="zh-CN"/>
              </w:rPr>
            </w:pPr>
            <w:r w:rsidRPr="001C7E11">
              <w:rPr>
                <w:lang w:eastAsia="zh-CN"/>
              </w:rPr>
              <w:t>4 and 5</w:t>
            </w:r>
          </w:p>
        </w:tc>
      </w:tr>
      <w:tr w:rsidR="0043634C" w:rsidRPr="001C7E11" w14:paraId="795AE219" w14:textId="77777777" w:rsidTr="007642C9">
        <w:trPr>
          <w:trHeight w:val="29"/>
        </w:trPr>
        <w:tc>
          <w:tcPr>
            <w:tcW w:w="2046" w:type="dxa"/>
            <w:tcBorders>
              <w:top w:val="nil"/>
              <w:left w:val="single" w:sz="4" w:space="0" w:color="auto"/>
              <w:bottom w:val="nil"/>
              <w:right w:val="single" w:sz="4" w:space="0" w:color="auto"/>
            </w:tcBorders>
            <w:vAlign w:val="center"/>
          </w:tcPr>
          <w:p w14:paraId="444F3BE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EBAD9D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434E9D" w14:textId="77777777" w:rsidR="0043634C" w:rsidRPr="001C7E11" w:rsidRDefault="0043634C" w:rsidP="007642C9">
            <w:pPr>
              <w:pStyle w:val="TAC"/>
              <w:rPr>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E2BCA82" w14:textId="77777777" w:rsidR="0043634C" w:rsidRPr="001C7E11" w:rsidRDefault="0043634C" w:rsidP="007642C9">
            <w:pPr>
              <w:pStyle w:val="TAC"/>
              <w:rPr>
                <w:rFonts w:cs="Arial"/>
                <w:szCs w:val="18"/>
                <w:lang w:val="en-US" w:eastAsia="zh-CN" w:bidi="ar"/>
              </w:rPr>
            </w:pPr>
            <w:r w:rsidRPr="001C7E11">
              <w:rPr>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11049F2B" w14:textId="77777777" w:rsidR="0043634C" w:rsidRPr="001C7E11" w:rsidRDefault="0043634C" w:rsidP="007642C9">
            <w:pPr>
              <w:pStyle w:val="TAC"/>
              <w:rPr>
                <w:lang w:val="en-US" w:eastAsia="zh-CN"/>
              </w:rPr>
            </w:pPr>
          </w:p>
        </w:tc>
      </w:tr>
      <w:tr w:rsidR="0043634C" w:rsidRPr="001C7E11" w14:paraId="5697790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EA0E31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D35266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0EFB9C" w14:textId="77777777" w:rsidR="0043634C" w:rsidRPr="001C7E11" w:rsidRDefault="0043634C" w:rsidP="007642C9">
            <w:pPr>
              <w:pStyle w:val="TAC"/>
              <w:rPr>
                <w:lang w:val="en-US" w:eastAsia="zh-CN"/>
              </w:rPr>
            </w:pPr>
            <w:r w:rsidRPr="001C7E11">
              <w:rPr>
                <w:rFonts w:hint="eastAsia"/>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8D76084" w14:textId="77777777" w:rsidR="0043634C" w:rsidRPr="001C7E11" w:rsidRDefault="0043634C" w:rsidP="007642C9">
            <w:pPr>
              <w:pStyle w:val="TAC"/>
              <w:rPr>
                <w:rFonts w:cs="Arial"/>
                <w:szCs w:val="18"/>
                <w:lang w:val="en-US" w:eastAsia="zh-CN" w:bidi="ar"/>
              </w:rPr>
            </w:pPr>
            <w:r w:rsidRPr="001C7E11">
              <w:rPr>
                <w:lang w:val="en-US" w:eastAsia="zh-CN" w:bidi="ar"/>
              </w:rPr>
              <w:t>See n28 channel bandwidths in Table 5.3.5-1</w:t>
            </w:r>
          </w:p>
        </w:tc>
        <w:tc>
          <w:tcPr>
            <w:tcW w:w="1498" w:type="dxa"/>
            <w:tcBorders>
              <w:top w:val="nil"/>
              <w:left w:val="single" w:sz="4" w:space="0" w:color="auto"/>
              <w:bottom w:val="single" w:sz="4" w:space="0" w:color="auto"/>
              <w:right w:val="single" w:sz="4" w:space="0" w:color="auto"/>
            </w:tcBorders>
            <w:vAlign w:val="center"/>
          </w:tcPr>
          <w:p w14:paraId="799EA7C7" w14:textId="77777777" w:rsidR="0043634C" w:rsidRPr="001C7E11" w:rsidRDefault="0043634C" w:rsidP="007642C9">
            <w:pPr>
              <w:pStyle w:val="TAC"/>
              <w:rPr>
                <w:lang w:val="en-US" w:eastAsia="zh-CN"/>
              </w:rPr>
            </w:pPr>
          </w:p>
        </w:tc>
      </w:tr>
      <w:tr w:rsidR="0043634C" w:rsidRPr="001C7E11" w14:paraId="5691D1F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C09CAA6" w14:textId="77777777" w:rsidR="0043634C" w:rsidRPr="001C7E11" w:rsidRDefault="0043634C" w:rsidP="007642C9">
            <w:pPr>
              <w:pStyle w:val="TAC"/>
              <w:rPr>
                <w:lang w:val="sv-SE" w:eastAsia="zh-CN"/>
              </w:rPr>
            </w:pPr>
            <w:r w:rsidRPr="001C7E11">
              <w:rPr>
                <w:color w:val="000000"/>
                <w:lang w:val="en-US" w:eastAsia="zh-CN"/>
              </w:rPr>
              <w:t>CA_n3A-n5A-n78A</w:t>
            </w:r>
          </w:p>
        </w:tc>
        <w:tc>
          <w:tcPr>
            <w:tcW w:w="1718" w:type="dxa"/>
            <w:tcBorders>
              <w:top w:val="single" w:sz="4" w:space="0" w:color="auto"/>
              <w:left w:val="single" w:sz="4" w:space="0" w:color="auto"/>
              <w:bottom w:val="nil"/>
              <w:right w:val="single" w:sz="4" w:space="0" w:color="auto"/>
            </w:tcBorders>
            <w:vAlign w:val="center"/>
          </w:tcPr>
          <w:p w14:paraId="6EAFE704" w14:textId="77777777" w:rsidR="0043634C" w:rsidRPr="001C7E11" w:rsidRDefault="0043634C" w:rsidP="007642C9">
            <w:pPr>
              <w:pStyle w:val="TAC"/>
              <w:rPr>
                <w:lang w:val="en-US" w:eastAsia="zh-CN"/>
              </w:rPr>
            </w:pPr>
            <w:r w:rsidRPr="001C7E11">
              <w:rPr>
                <w:lang w:val="en-US" w:eastAsia="zh-CN"/>
              </w:rPr>
              <w:t>CA_n3A-n5A</w:t>
            </w:r>
          </w:p>
          <w:p w14:paraId="6D3E84CE" w14:textId="77777777" w:rsidR="0043634C" w:rsidRPr="001C7E11" w:rsidRDefault="0043634C" w:rsidP="007642C9">
            <w:pPr>
              <w:pStyle w:val="TAC"/>
              <w:rPr>
                <w:lang w:val="en-US" w:eastAsia="zh-CN"/>
              </w:rPr>
            </w:pPr>
            <w:r w:rsidRPr="001C7E11">
              <w:rPr>
                <w:lang w:val="en-US" w:eastAsia="zh-CN"/>
              </w:rPr>
              <w:t>CA_n3A-n78A</w:t>
            </w:r>
          </w:p>
          <w:p w14:paraId="1279B286" w14:textId="77777777" w:rsidR="0043634C" w:rsidRPr="001C7E11" w:rsidRDefault="0043634C" w:rsidP="007642C9">
            <w:pPr>
              <w:pStyle w:val="TAC"/>
              <w:rPr>
                <w:lang w:val="sv-SE" w:eastAsia="zh-CN"/>
              </w:rPr>
            </w:pPr>
            <w:r w:rsidRPr="001C7E11">
              <w:rPr>
                <w:lang w:val="en-US" w:eastAsia="zh-CN"/>
              </w:rPr>
              <w:t>CA_n5A-n78A</w:t>
            </w:r>
          </w:p>
        </w:tc>
        <w:tc>
          <w:tcPr>
            <w:tcW w:w="773" w:type="dxa"/>
            <w:tcBorders>
              <w:top w:val="single" w:sz="4" w:space="0" w:color="auto"/>
              <w:left w:val="single" w:sz="4" w:space="0" w:color="auto"/>
              <w:bottom w:val="single" w:sz="4" w:space="0" w:color="auto"/>
              <w:right w:val="single" w:sz="4" w:space="0" w:color="auto"/>
            </w:tcBorders>
            <w:vAlign w:val="center"/>
          </w:tcPr>
          <w:p w14:paraId="61C27081" w14:textId="77777777" w:rsidR="0043634C" w:rsidRPr="001C7E11" w:rsidRDefault="0043634C" w:rsidP="007642C9">
            <w:pPr>
              <w:pStyle w:val="TAC"/>
              <w:rPr>
                <w:lang w:val="sv-SE"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62FD0C"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F929CB0" w14:textId="77777777" w:rsidR="0043634C" w:rsidRPr="001C7E11" w:rsidRDefault="0043634C" w:rsidP="007642C9">
            <w:pPr>
              <w:pStyle w:val="TAC"/>
              <w:rPr>
                <w:lang w:val="en-US" w:eastAsia="zh-CN"/>
              </w:rPr>
            </w:pPr>
            <w:r w:rsidRPr="001C7E11">
              <w:rPr>
                <w:lang w:val="en-US" w:eastAsia="zh-CN"/>
              </w:rPr>
              <w:t>0</w:t>
            </w:r>
          </w:p>
        </w:tc>
      </w:tr>
      <w:tr w:rsidR="0043634C" w:rsidRPr="001C7E11" w14:paraId="31C1000E" w14:textId="77777777" w:rsidTr="007642C9">
        <w:trPr>
          <w:trHeight w:val="29"/>
        </w:trPr>
        <w:tc>
          <w:tcPr>
            <w:tcW w:w="2046" w:type="dxa"/>
            <w:tcBorders>
              <w:top w:val="nil"/>
              <w:left w:val="single" w:sz="4" w:space="0" w:color="auto"/>
              <w:bottom w:val="nil"/>
              <w:right w:val="single" w:sz="4" w:space="0" w:color="auto"/>
            </w:tcBorders>
            <w:vAlign w:val="center"/>
          </w:tcPr>
          <w:p w14:paraId="3331F71C"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1EE1ADFD"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DC7AF5" w14:textId="77777777" w:rsidR="0043634C" w:rsidRPr="001C7E11" w:rsidRDefault="0043634C" w:rsidP="007642C9">
            <w:pPr>
              <w:pStyle w:val="TAC"/>
              <w:rPr>
                <w:lang w:val="sv-SE"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65DDBF"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1F8D2F0" w14:textId="77777777" w:rsidR="0043634C" w:rsidRPr="001C7E11" w:rsidRDefault="0043634C" w:rsidP="007642C9">
            <w:pPr>
              <w:pStyle w:val="TAC"/>
              <w:rPr>
                <w:lang w:val="en-US" w:eastAsia="zh-CN"/>
              </w:rPr>
            </w:pPr>
          </w:p>
        </w:tc>
      </w:tr>
      <w:tr w:rsidR="0043634C" w:rsidRPr="001C7E11" w14:paraId="7719245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42BDBC5" w14:textId="77777777" w:rsidR="0043634C" w:rsidRPr="001C7E11" w:rsidRDefault="0043634C" w:rsidP="007642C9">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319B07BB"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8471BE" w14:textId="77777777" w:rsidR="0043634C" w:rsidRPr="001C7E11" w:rsidRDefault="0043634C" w:rsidP="007642C9">
            <w:pPr>
              <w:pStyle w:val="TAC"/>
              <w:rPr>
                <w:lang w:val="sv-SE"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0C5393" w14:textId="77777777" w:rsidR="0043634C" w:rsidRPr="001C7E11" w:rsidRDefault="0043634C" w:rsidP="007642C9">
            <w:pPr>
              <w:pStyle w:val="TAC"/>
              <w:rPr>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2EF082B" w14:textId="77777777" w:rsidR="0043634C" w:rsidRPr="001C7E11" w:rsidRDefault="0043634C" w:rsidP="007642C9">
            <w:pPr>
              <w:pStyle w:val="TAC"/>
              <w:rPr>
                <w:lang w:val="en-US" w:eastAsia="zh-CN"/>
              </w:rPr>
            </w:pPr>
          </w:p>
        </w:tc>
      </w:tr>
      <w:tr w:rsidR="0043634C" w:rsidRPr="001C7E11" w14:paraId="0D0B3E6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A9361AA" w14:textId="77777777" w:rsidR="0043634C" w:rsidRPr="001C7E11" w:rsidRDefault="0043634C" w:rsidP="007642C9">
            <w:pPr>
              <w:pStyle w:val="TAC"/>
              <w:rPr>
                <w:lang w:val="sv-SE" w:eastAsia="zh-CN"/>
              </w:rPr>
            </w:pPr>
            <w:r w:rsidRPr="001C7E11">
              <w:rPr>
                <w:lang w:eastAsia="zh-CN"/>
              </w:rPr>
              <w:t>CA_n3A-n5A-n79A</w:t>
            </w:r>
          </w:p>
        </w:tc>
        <w:tc>
          <w:tcPr>
            <w:tcW w:w="1718" w:type="dxa"/>
            <w:tcBorders>
              <w:top w:val="single" w:sz="4" w:space="0" w:color="auto"/>
              <w:left w:val="single" w:sz="4" w:space="0" w:color="auto"/>
              <w:bottom w:val="nil"/>
              <w:right w:val="single" w:sz="4" w:space="0" w:color="auto"/>
            </w:tcBorders>
            <w:vAlign w:val="center"/>
          </w:tcPr>
          <w:p w14:paraId="2316849C" w14:textId="77777777" w:rsidR="0043634C" w:rsidRPr="001C7E11" w:rsidRDefault="0043634C" w:rsidP="007642C9">
            <w:pPr>
              <w:pStyle w:val="TAC"/>
              <w:rPr>
                <w:lang w:eastAsia="zh-CN"/>
              </w:rPr>
            </w:pPr>
            <w:r w:rsidRPr="001C7E11">
              <w:rPr>
                <w:lang w:eastAsia="zh-CN"/>
              </w:rPr>
              <w:t>CA_n3A-n5A</w:t>
            </w:r>
          </w:p>
          <w:p w14:paraId="31EA23F2" w14:textId="77777777" w:rsidR="0043634C" w:rsidRPr="001C7E11" w:rsidRDefault="0043634C" w:rsidP="007642C9">
            <w:pPr>
              <w:pStyle w:val="TAC"/>
              <w:rPr>
                <w:lang w:eastAsia="zh-CN"/>
              </w:rPr>
            </w:pPr>
            <w:r w:rsidRPr="001C7E11">
              <w:rPr>
                <w:lang w:eastAsia="zh-CN"/>
              </w:rPr>
              <w:t>CA_n3A-n79A</w:t>
            </w:r>
          </w:p>
          <w:p w14:paraId="7E71DB7E" w14:textId="77777777" w:rsidR="0043634C" w:rsidRPr="001C7E11" w:rsidRDefault="0043634C" w:rsidP="007642C9">
            <w:pPr>
              <w:pStyle w:val="TAC"/>
              <w:rPr>
                <w:lang w:val="sv-SE" w:eastAsia="zh-CN"/>
              </w:rPr>
            </w:pPr>
            <w:r w:rsidRPr="001C7E11">
              <w:rPr>
                <w:lang w:eastAsia="zh-CN"/>
              </w:rPr>
              <w:t>CA_n5A-n79A</w:t>
            </w:r>
          </w:p>
        </w:tc>
        <w:tc>
          <w:tcPr>
            <w:tcW w:w="773" w:type="dxa"/>
            <w:tcBorders>
              <w:top w:val="single" w:sz="4" w:space="0" w:color="auto"/>
              <w:left w:val="single" w:sz="4" w:space="0" w:color="auto"/>
              <w:bottom w:val="single" w:sz="4" w:space="0" w:color="auto"/>
              <w:right w:val="single" w:sz="4" w:space="0" w:color="auto"/>
            </w:tcBorders>
            <w:vAlign w:val="center"/>
          </w:tcPr>
          <w:p w14:paraId="70FE7625" w14:textId="77777777" w:rsidR="0043634C" w:rsidRPr="001C7E11" w:rsidRDefault="0043634C" w:rsidP="007642C9">
            <w:pPr>
              <w:pStyle w:val="TAC"/>
              <w:rPr>
                <w:lang w:val="en-US" w:eastAsia="zh-CN"/>
              </w:rPr>
            </w:pPr>
            <w:r w:rsidRPr="001C7E11">
              <w:rPr>
                <w:rFonts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D074F91" w14:textId="77777777" w:rsidR="0043634C" w:rsidRPr="001C7E11" w:rsidRDefault="0043634C" w:rsidP="007642C9">
            <w:pPr>
              <w:pStyle w:val="TAC"/>
              <w:rPr>
                <w:rFonts w:cs="Arial"/>
                <w:szCs w:val="18"/>
                <w:lang w:val="en-US" w:eastAsia="zh-CN" w:bidi="ar"/>
              </w:rPr>
            </w:pPr>
            <w:r w:rsidRPr="001C7E11">
              <w:rPr>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4C845DB1" w14:textId="77777777" w:rsidR="0043634C" w:rsidRPr="001C7E11" w:rsidRDefault="0043634C" w:rsidP="007642C9">
            <w:pPr>
              <w:pStyle w:val="TAC"/>
              <w:rPr>
                <w:lang w:val="en-US" w:eastAsia="zh-CN"/>
              </w:rPr>
            </w:pPr>
            <w:r w:rsidRPr="001C7E11">
              <w:rPr>
                <w:lang w:eastAsia="zh-CN"/>
              </w:rPr>
              <w:t>4 and 5</w:t>
            </w:r>
          </w:p>
        </w:tc>
      </w:tr>
      <w:tr w:rsidR="0043634C" w:rsidRPr="001C7E11" w14:paraId="1E1078A1" w14:textId="77777777" w:rsidTr="007642C9">
        <w:trPr>
          <w:trHeight w:val="29"/>
        </w:trPr>
        <w:tc>
          <w:tcPr>
            <w:tcW w:w="2046" w:type="dxa"/>
            <w:tcBorders>
              <w:top w:val="nil"/>
              <w:left w:val="single" w:sz="4" w:space="0" w:color="auto"/>
              <w:bottom w:val="nil"/>
              <w:right w:val="single" w:sz="4" w:space="0" w:color="auto"/>
            </w:tcBorders>
            <w:vAlign w:val="center"/>
          </w:tcPr>
          <w:p w14:paraId="03667707"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0CF0E717"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DE22E4" w14:textId="77777777" w:rsidR="0043634C" w:rsidRPr="001C7E11" w:rsidRDefault="0043634C" w:rsidP="007642C9">
            <w:pPr>
              <w:pStyle w:val="TAC"/>
              <w:rPr>
                <w:lang w:val="en-US"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4ED4DE2" w14:textId="77777777" w:rsidR="0043634C" w:rsidRPr="001C7E11" w:rsidRDefault="0043634C" w:rsidP="007642C9">
            <w:pPr>
              <w:pStyle w:val="TAC"/>
              <w:rPr>
                <w:rFonts w:cs="Arial"/>
                <w:szCs w:val="18"/>
                <w:lang w:val="en-US" w:eastAsia="zh-CN" w:bidi="ar"/>
              </w:rPr>
            </w:pPr>
            <w:r w:rsidRPr="001C7E11">
              <w:rPr>
                <w:lang w:val="en-US" w:eastAsia="zh-CN" w:bidi="ar"/>
              </w:rPr>
              <w:t>See n5 channel bandwidths in Table 5.3.5-1</w:t>
            </w:r>
          </w:p>
        </w:tc>
        <w:tc>
          <w:tcPr>
            <w:tcW w:w="1498" w:type="dxa"/>
            <w:tcBorders>
              <w:top w:val="nil"/>
              <w:left w:val="single" w:sz="4" w:space="0" w:color="auto"/>
              <w:bottom w:val="nil"/>
              <w:right w:val="single" w:sz="4" w:space="0" w:color="auto"/>
            </w:tcBorders>
            <w:vAlign w:val="center"/>
          </w:tcPr>
          <w:p w14:paraId="0ED1B4C4" w14:textId="77777777" w:rsidR="0043634C" w:rsidRPr="001C7E11" w:rsidRDefault="0043634C" w:rsidP="007642C9">
            <w:pPr>
              <w:pStyle w:val="TAC"/>
              <w:rPr>
                <w:lang w:val="en-US" w:eastAsia="zh-CN"/>
              </w:rPr>
            </w:pPr>
          </w:p>
        </w:tc>
      </w:tr>
      <w:tr w:rsidR="0043634C" w:rsidRPr="001C7E11" w14:paraId="4FA9D38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8F07F84" w14:textId="77777777" w:rsidR="0043634C" w:rsidRPr="001C7E11" w:rsidRDefault="0043634C" w:rsidP="007642C9">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3D58F2A6"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61A259" w14:textId="77777777" w:rsidR="0043634C" w:rsidRPr="001C7E11" w:rsidRDefault="0043634C" w:rsidP="007642C9">
            <w:pPr>
              <w:pStyle w:val="TAC"/>
              <w:rPr>
                <w:lang w:val="en-US" w:eastAsia="zh-CN"/>
              </w:rPr>
            </w:pPr>
            <w:r w:rsidRPr="001C7E11">
              <w:rPr>
                <w:rFonts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49DF437" w14:textId="77777777" w:rsidR="0043634C" w:rsidRPr="001C7E11" w:rsidRDefault="0043634C" w:rsidP="007642C9">
            <w:pPr>
              <w:pStyle w:val="TAC"/>
              <w:rPr>
                <w:rFonts w:cs="Arial"/>
                <w:szCs w:val="18"/>
                <w:lang w:val="en-US" w:eastAsia="zh-CN" w:bidi="ar"/>
              </w:rPr>
            </w:pPr>
            <w:r w:rsidRPr="001C7E11">
              <w:rPr>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6AAED18C" w14:textId="77777777" w:rsidR="0043634C" w:rsidRPr="001C7E11" w:rsidRDefault="0043634C" w:rsidP="007642C9">
            <w:pPr>
              <w:pStyle w:val="TAC"/>
              <w:rPr>
                <w:lang w:val="en-US" w:eastAsia="zh-CN"/>
              </w:rPr>
            </w:pPr>
          </w:p>
        </w:tc>
      </w:tr>
      <w:tr w:rsidR="0043634C" w:rsidRPr="001C7E11" w14:paraId="6DD541E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124E2EB" w14:textId="77777777" w:rsidR="0043634C" w:rsidRPr="001C7E11" w:rsidRDefault="0043634C" w:rsidP="007642C9">
            <w:pPr>
              <w:pStyle w:val="TAC"/>
              <w:rPr>
                <w:lang w:val="en-US" w:eastAsia="zh-CN"/>
              </w:rPr>
            </w:pPr>
            <w:r w:rsidRPr="001C7E11">
              <w:rPr>
                <w:lang w:val="en-US" w:eastAsia="zh-CN"/>
              </w:rPr>
              <w:t>CA_n3A-n7A-n8A</w:t>
            </w:r>
          </w:p>
        </w:tc>
        <w:tc>
          <w:tcPr>
            <w:tcW w:w="1718" w:type="dxa"/>
            <w:tcBorders>
              <w:top w:val="single" w:sz="4" w:space="0" w:color="auto"/>
              <w:left w:val="single" w:sz="4" w:space="0" w:color="auto"/>
              <w:bottom w:val="nil"/>
              <w:right w:val="single" w:sz="4" w:space="0" w:color="auto"/>
            </w:tcBorders>
            <w:vAlign w:val="center"/>
          </w:tcPr>
          <w:p w14:paraId="3F223B65" w14:textId="77777777" w:rsidR="0043634C" w:rsidRPr="001C7E11" w:rsidRDefault="0043634C" w:rsidP="007642C9">
            <w:pPr>
              <w:pStyle w:val="TAC"/>
              <w:rPr>
                <w:szCs w:val="18"/>
                <w:lang w:val="en-US" w:eastAsia="ja-JP"/>
              </w:rPr>
            </w:pPr>
            <w:r w:rsidRPr="001C7E11">
              <w:rPr>
                <w:szCs w:val="18"/>
                <w:lang w:eastAsia="zh-CN"/>
              </w:rPr>
              <w:t>CA</w:t>
            </w:r>
            <w:r w:rsidRPr="001C7E11">
              <w:rPr>
                <w:szCs w:val="18"/>
              </w:rPr>
              <w:t>_</w:t>
            </w:r>
            <w:r w:rsidRPr="001C7E11">
              <w:rPr>
                <w:szCs w:val="18"/>
                <w:lang w:val="en-US" w:eastAsia="zh-CN"/>
              </w:rPr>
              <w:t>n</w:t>
            </w:r>
            <w:r w:rsidRPr="001C7E11">
              <w:rPr>
                <w:szCs w:val="18"/>
                <w:lang w:val="en-US" w:eastAsia="zh-TW"/>
              </w:rPr>
              <w:t>3</w:t>
            </w:r>
            <w:r w:rsidRPr="001C7E11">
              <w:rPr>
                <w:szCs w:val="18"/>
                <w:lang w:val="en-US" w:eastAsia="ja-JP"/>
              </w:rPr>
              <w:t>A-</w:t>
            </w:r>
            <w:r w:rsidRPr="001C7E11">
              <w:rPr>
                <w:szCs w:val="18"/>
                <w:lang w:val="en-US" w:eastAsia="zh-CN"/>
              </w:rPr>
              <w:t>n</w:t>
            </w:r>
            <w:r w:rsidRPr="001C7E11">
              <w:rPr>
                <w:szCs w:val="18"/>
                <w:lang w:val="en-US" w:eastAsia="zh-TW"/>
              </w:rPr>
              <w:t>7</w:t>
            </w:r>
            <w:r w:rsidRPr="001C7E11">
              <w:rPr>
                <w:szCs w:val="18"/>
                <w:lang w:val="en-US" w:eastAsia="ja-JP"/>
              </w:rPr>
              <w:t>A</w:t>
            </w:r>
          </w:p>
          <w:p w14:paraId="1F4D6C5B" w14:textId="77777777" w:rsidR="0043634C" w:rsidRPr="001C7E11" w:rsidRDefault="0043634C" w:rsidP="007642C9">
            <w:pPr>
              <w:pStyle w:val="TAC"/>
              <w:rPr>
                <w:szCs w:val="18"/>
                <w:lang w:val="en-US" w:eastAsia="ja-JP"/>
              </w:rPr>
            </w:pPr>
            <w:r w:rsidRPr="001C7E11">
              <w:rPr>
                <w:szCs w:val="18"/>
                <w:lang w:eastAsia="zh-CN"/>
              </w:rPr>
              <w:t>CA</w:t>
            </w:r>
            <w:r w:rsidRPr="001C7E11">
              <w:rPr>
                <w:szCs w:val="18"/>
              </w:rPr>
              <w:t>_</w:t>
            </w:r>
            <w:r w:rsidRPr="001C7E11">
              <w:rPr>
                <w:szCs w:val="18"/>
                <w:lang w:val="en-US" w:eastAsia="zh-CN"/>
              </w:rPr>
              <w:t>n</w:t>
            </w:r>
            <w:r w:rsidRPr="001C7E11">
              <w:rPr>
                <w:szCs w:val="18"/>
                <w:lang w:val="en-US" w:eastAsia="zh-TW"/>
              </w:rPr>
              <w:t>3</w:t>
            </w:r>
            <w:r w:rsidRPr="001C7E11">
              <w:rPr>
                <w:szCs w:val="18"/>
                <w:lang w:val="en-US" w:eastAsia="ja-JP"/>
              </w:rPr>
              <w:t>A-</w:t>
            </w:r>
            <w:r w:rsidRPr="001C7E11">
              <w:rPr>
                <w:szCs w:val="18"/>
                <w:lang w:val="en-US" w:eastAsia="zh-CN"/>
              </w:rPr>
              <w:t>n</w:t>
            </w:r>
            <w:r w:rsidRPr="001C7E11">
              <w:rPr>
                <w:szCs w:val="18"/>
                <w:lang w:val="en-US" w:eastAsia="zh-TW"/>
              </w:rPr>
              <w:t>8</w:t>
            </w:r>
            <w:r w:rsidRPr="001C7E11">
              <w:rPr>
                <w:szCs w:val="18"/>
                <w:lang w:val="en-US" w:eastAsia="ja-JP"/>
              </w:rPr>
              <w:t>A</w:t>
            </w:r>
          </w:p>
          <w:p w14:paraId="7842B0A7" w14:textId="77777777" w:rsidR="0043634C" w:rsidRPr="001C7E11" w:rsidRDefault="0043634C" w:rsidP="007642C9">
            <w:pPr>
              <w:pStyle w:val="TAC"/>
              <w:rPr>
                <w:lang w:val="en-US" w:eastAsia="zh-CN"/>
              </w:rPr>
            </w:pPr>
            <w:r w:rsidRPr="001C7E11">
              <w:rPr>
                <w:szCs w:val="18"/>
                <w:lang w:eastAsia="zh-CN"/>
              </w:rPr>
              <w:t>CA</w:t>
            </w:r>
            <w:r w:rsidRPr="001C7E11">
              <w:rPr>
                <w:szCs w:val="18"/>
              </w:rPr>
              <w:t>_</w:t>
            </w:r>
            <w:r w:rsidRPr="001C7E11">
              <w:rPr>
                <w:szCs w:val="18"/>
                <w:lang w:val="en-US" w:eastAsia="zh-CN"/>
              </w:rPr>
              <w:t>n</w:t>
            </w:r>
            <w:r w:rsidRPr="001C7E11">
              <w:rPr>
                <w:szCs w:val="18"/>
                <w:lang w:val="en-US" w:eastAsia="zh-TW"/>
              </w:rPr>
              <w:t>7</w:t>
            </w:r>
            <w:r w:rsidRPr="001C7E11">
              <w:rPr>
                <w:szCs w:val="18"/>
                <w:lang w:val="sv-SE" w:eastAsia="ja-JP"/>
              </w:rPr>
              <w:t>A-</w:t>
            </w:r>
            <w:r w:rsidRPr="001C7E11">
              <w:rPr>
                <w:szCs w:val="18"/>
                <w:lang w:val="en-US" w:eastAsia="zh-CN"/>
              </w:rPr>
              <w:t>n</w:t>
            </w:r>
            <w:r w:rsidRPr="001C7E11">
              <w:rPr>
                <w:szCs w:val="18"/>
                <w:lang w:val="en-US" w:eastAsia="zh-TW"/>
              </w:rPr>
              <w:t>8</w:t>
            </w:r>
            <w:r w:rsidRPr="001C7E11">
              <w:rPr>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317FEF74"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412077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12B611CB" w14:textId="77777777" w:rsidR="0043634C" w:rsidRPr="001C7E11" w:rsidRDefault="0043634C" w:rsidP="007642C9">
            <w:pPr>
              <w:pStyle w:val="TAC"/>
              <w:rPr>
                <w:lang w:val="en-US" w:eastAsia="zh-CN"/>
              </w:rPr>
            </w:pPr>
            <w:r w:rsidRPr="001C7E11">
              <w:rPr>
                <w:lang w:val="en-US" w:eastAsia="zh-CN"/>
              </w:rPr>
              <w:t>0</w:t>
            </w:r>
          </w:p>
        </w:tc>
      </w:tr>
      <w:tr w:rsidR="0043634C" w:rsidRPr="001C7E11" w14:paraId="6003347F" w14:textId="77777777" w:rsidTr="007642C9">
        <w:trPr>
          <w:trHeight w:val="29"/>
        </w:trPr>
        <w:tc>
          <w:tcPr>
            <w:tcW w:w="2046" w:type="dxa"/>
            <w:tcBorders>
              <w:top w:val="nil"/>
              <w:left w:val="single" w:sz="4" w:space="0" w:color="auto"/>
              <w:bottom w:val="nil"/>
              <w:right w:val="single" w:sz="4" w:space="0" w:color="auto"/>
            </w:tcBorders>
            <w:vAlign w:val="center"/>
          </w:tcPr>
          <w:p w14:paraId="294D4A3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52565B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BC04BB"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60E5F5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706B50AF" w14:textId="77777777" w:rsidR="0043634C" w:rsidRPr="001C7E11" w:rsidRDefault="0043634C" w:rsidP="007642C9">
            <w:pPr>
              <w:pStyle w:val="TAC"/>
              <w:rPr>
                <w:lang w:val="en-US" w:eastAsia="zh-CN"/>
              </w:rPr>
            </w:pPr>
          </w:p>
        </w:tc>
      </w:tr>
      <w:tr w:rsidR="0043634C" w:rsidRPr="001C7E11" w14:paraId="6473A42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601CDC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E3FCC0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8394F1" w14:textId="77777777" w:rsidR="0043634C" w:rsidRPr="001C7E11" w:rsidRDefault="0043634C" w:rsidP="007642C9">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2F5BE5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5, 10, 15, 20, 35</w:t>
            </w:r>
          </w:p>
        </w:tc>
        <w:tc>
          <w:tcPr>
            <w:tcW w:w="1498" w:type="dxa"/>
            <w:tcBorders>
              <w:top w:val="nil"/>
              <w:left w:val="single" w:sz="4" w:space="0" w:color="auto"/>
              <w:bottom w:val="single" w:sz="4" w:space="0" w:color="auto"/>
              <w:right w:val="single" w:sz="4" w:space="0" w:color="auto"/>
            </w:tcBorders>
            <w:vAlign w:val="center"/>
          </w:tcPr>
          <w:p w14:paraId="6892D7F4" w14:textId="77777777" w:rsidR="0043634C" w:rsidRPr="001C7E11" w:rsidRDefault="0043634C" w:rsidP="007642C9">
            <w:pPr>
              <w:pStyle w:val="TAC"/>
              <w:rPr>
                <w:lang w:val="en-US" w:eastAsia="zh-CN"/>
              </w:rPr>
            </w:pPr>
          </w:p>
        </w:tc>
      </w:tr>
      <w:tr w:rsidR="0043634C" w:rsidRPr="001C7E11" w14:paraId="4C7FA21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36C3C76" w14:textId="77777777" w:rsidR="0043634C" w:rsidRPr="001C7E11" w:rsidRDefault="0043634C" w:rsidP="007642C9">
            <w:pPr>
              <w:pStyle w:val="TAC"/>
              <w:rPr>
                <w:lang w:val="en-US" w:eastAsia="zh-CN"/>
              </w:rPr>
            </w:pPr>
            <w:r w:rsidRPr="001C7E11">
              <w:rPr>
                <w:lang w:val="en-US" w:eastAsia="zh-CN"/>
              </w:rPr>
              <w:t>CA_n3A-n7(2A)-n8A</w:t>
            </w:r>
          </w:p>
        </w:tc>
        <w:tc>
          <w:tcPr>
            <w:tcW w:w="1718" w:type="dxa"/>
            <w:tcBorders>
              <w:top w:val="single" w:sz="4" w:space="0" w:color="auto"/>
              <w:left w:val="single" w:sz="4" w:space="0" w:color="auto"/>
              <w:bottom w:val="nil"/>
              <w:right w:val="single" w:sz="4" w:space="0" w:color="auto"/>
            </w:tcBorders>
            <w:vAlign w:val="center"/>
          </w:tcPr>
          <w:p w14:paraId="2A5856BB" w14:textId="77777777" w:rsidR="0043634C" w:rsidRPr="001C7E11" w:rsidRDefault="0043634C" w:rsidP="007642C9">
            <w:pPr>
              <w:pStyle w:val="TAC"/>
              <w:rPr>
                <w:lang w:val="en-US" w:eastAsia="zh-CN"/>
              </w:rPr>
            </w:pPr>
            <w:r w:rsidRPr="001C7E11">
              <w:rPr>
                <w:lang w:val="en-US" w:eastAsia="zh-CN"/>
              </w:rPr>
              <w:t>CA_n3A-n7A</w:t>
            </w:r>
          </w:p>
          <w:p w14:paraId="1A0411F0" w14:textId="77777777" w:rsidR="0043634C" w:rsidRPr="001C7E11" w:rsidRDefault="0043634C" w:rsidP="007642C9">
            <w:pPr>
              <w:pStyle w:val="TAC"/>
              <w:rPr>
                <w:lang w:val="en-US" w:eastAsia="zh-CN"/>
              </w:rPr>
            </w:pPr>
            <w:r w:rsidRPr="001C7E11">
              <w:rPr>
                <w:lang w:val="en-US" w:eastAsia="zh-CN"/>
              </w:rPr>
              <w:t>CA_n3A-n8A</w:t>
            </w:r>
          </w:p>
          <w:p w14:paraId="2930DB09" w14:textId="77777777" w:rsidR="0043634C" w:rsidRPr="001C7E11" w:rsidRDefault="0043634C" w:rsidP="007642C9">
            <w:pPr>
              <w:pStyle w:val="TAC"/>
              <w:rPr>
                <w:lang w:val="en-US" w:eastAsia="zh-CN"/>
              </w:rPr>
            </w:pPr>
            <w:r w:rsidRPr="001C7E11">
              <w:rPr>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524FC09C" w14:textId="77777777" w:rsidR="0043634C" w:rsidRPr="001C7E11" w:rsidRDefault="0043634C" w:rsidP="007642C9">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89D006E"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1A265B0C" w14:textId="77777777" w:rsidR="0043634C" w:rsidRPr="001C7E11" w:rsidRDefault="0043634C" w:rsidP="007642C9">
            <w:pPr>
              <w:pStyle w:val="TAC"/>
              <w:rPr>
                <w:lang w:val="en-US" w:eastAsia="zh-CN"/>
              </w:rPr>
            </w:pPr>
            <w:r w:rsidRPr="001C7E11">
              <w:rPr>
                <w:rFonts w:hint="eastAsia"/>
                <w:lang w:val="en-US" w:eastAsia="zh-TW"/>
              </w:rPr>
              <w:t>0</w:t>
            </w:r>
          </w:p>
        </w:tc>
      </w:tr>
      <w:tr w:rsidR="0043634C" w:rsidRPr="001C7E11" w14:paraId="1558C2D8" w14:textId="77777777" w:rsidTr="007642C9">
        <w:trPr>
          <w:trHeight w:val="29"/>
        </w:trPr>
        <w:tc>
          <w:tcPr>
            <w:tcW w:w="2046" w:type="dxa"/>
            <w:tcBorders>
              <w:top w:val="nil"/>
              <w:left w:val="single" w:sz="4" w:space="0" w:color="auto"/>
              <w:bottom w:val="nil"/>
              <w:right w:val="single" w:sz="4" w:space="0" w:color="auto"/>
            </w:tcBorders>
            <w:vAlign w:val="center"/>
          </w:tcPr>
          <w:p w14:paraId="577A382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6C9FEC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40B9E5" w14:textId="77777777" w:rsidR="0043634C" w:rsidRPr="001C7E11" w:rsidRDefault="0043634C" w:rsidP="007642C9">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4283B3D" w14:textId="77777777" w:rsidR="0043634C" w:rsidRPr="001C7E11" w:rsidRDefault="0043634C" w:rsidP="007642C9">
            <w:pPr>
              <w:pStyle w:val="TAC"/>
              <w:rPr>
                <w:rFonts w:cs="Arial"/>
                <w:color w:val="000000"/>
                <w:szCs w:val="18"/>
                <w:lang w:val="en-US" w:eastAsia="zh-CN" w:bidi="ar"/>
              </w:rPr>
            </w:pPr>
            <w:r w:rsidRPr="001C7E11">
              <w:rPr>
                <w:rFonts w:cs="Arial"/>
                <w:szCs w:val="18"/>
              </w:rPr>
              <w:t>CA_n7(2A)_BCS0</w:t>
            </w:r>
          </w:p>
        </w:tc>
        <w:tc>
          <w:tcPr>
            <w:tcW w:w="1498" w:type="dxa"/>
            <w:tcBorders>
              <w:top w:val="nil"/>
              <w:left w:val="single" w:sz="4" w:space="0" w:color="auto"/>
              <w:bottom w:val="nil"/>
              <w:right w:val="single" w:sz="4" w:space="0" w:color="auto"/>
            </w:tcBorders>
            <w:vAlign w:val="center"/>
          </w:tcPr>
          <w:p w14:paraId="76758413" w14:textId="77777777" w:rsidR="0043634C" w:rsidRPr="001C7E11" w:rsidRDefault="0043634C" w:rsidP="007642C9">
            <w:pPr>
              <w:pStyle w:val="TAC"/>
              <w:rPr>
                <w:lang w:val="en-US" w:eastAsia="zh-CN"/>
              </w:rPr>
            </w:pPr>
          </w:p>
        </w:tc>
      </w:tr>
      <w:tr w:rsidR="0043634C" w:rsidRPr="001C7E11" w14:paraId="2DDDB09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937885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2769AC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1D3D22" w14:textId="77777777" w:rsidR="0043634C" w:rsidRPr="001C7E11" w:rsidRDefault="0043634C" w:rsidP="007642C9">
            <w:pPr>
              <w:pStyle w:val="TAC"/>
              <w:rPr>
                <w:lang w:val="en-US" w:eastAsia="zh-CN"/>
              </w:rPr>
            </w:pPr>
            <w:r w:rsidRPr="001C7E11">
              <w:rPr>
                <w:rFonts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BBEFD97"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69138B8E" w14:textId="77777777" w:rsidR="0043634C" w:rsidRPr="001C7E11" w:rsidRDefault="0043634C" w:rsidP="007642C9">
            <w:pPr>
              <w:pStyle w:val="TAC"/>
              <w:rPr>
                <w:lang w:val="en-US" w:eastAsia="zh-CN"/>
              </w:rPr>
            </w:pPr>
          </w:p>
        </w:tc>
      </w:tr>
      <w:tr w:rsidR="0043634C" w:rsidRPr="001C7E11" w14:paraId="505BD58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CCD2B56" w14:textId="77777777" w:rsidR="0043634C" w:rsidRPr="001C7E11" w:rsidRDefault="0043634C" w:rsidP="007642C9">
            <w:pPr>
              <w:pStyle w:val="TAC"/>
              <w:rPr>
                <w:lang w:val="en-US" w:eastAsia="zh-CN"/>
              </w:rPr>
            </w:pPr>
            <w:r w:rsidRPr="001C7E11">
              <w:rPr>
                <w:lang w:val="en-US" w:eastAsia="zh-CN"/>
              </w:rPr>
              <w:t>CA_n3(2A)-n7A-n8A</w:t>
            </w:r>
          </w:p>
        </w:tc>
        <w:tc>
          <w:tcPr>
            <w:tcW w:w="1718" w:type="dxa"/>
            <w:tcBorders>
              <w:top w:val="single" w:sz="4" w:space="0" w:color="auto"/>
              <w:left w:val="single" w:sz="4" w:space="0" w:color="auto"/>
              <w:bottom w:val="nil"/>
              <w:right w:val="single" w:sz="4" w:space="0" w:color="auto"/>
            </w:tcBorders>
            <w:vAlign w:val="center"/>
          </w:tcPr>
          <w:p w14:paraId="560453D7" w14:textId="77777777" w:rsidR="0043634C" w:rsidRPr="001C7E11" w:rsidRDefault="0043634C" w:rsidP="007642C9">
            <w:pPr>
              <w:pStyle w:val="TAC"/>
              <w:rPr>
                <w:lang w:val="en-US" w:eastAsia="zh-CN"/>
              </w:rPr>
            </w:pPr>
            <w:r w:rsidRPr="001C7E11">
              <w:rPr>
                <w:lang w:val="en-US" w:eastAsia="zh-CN"/>
              </w:rPr>
              <w:t>CA_n3A-n7A</w:t>
            </w:r>
          </w:p>
          <w:p w14:paraId="7F113186" w14:textId="77777777" w:rsidR="0043634C" w:rsidRPr="001C7E11" w:rsidRDefault="0043634C" w:rsidP="007642C9">
            <w:pPr>
              <w:pStyle w:val="TAC"/>
              <w:rPr>
                <w:lang w:val="en-US" w:eastAsia="zh-CN"/>
              </w:rPr>
            </w:pPr>
            <w:r w:rsidRPr="001C7E11">
              <w:rPr>
                <w:lang w:val="en-US" w:eastAsia="zh-CN"/>
              </w:rPr>
              <w:t>CA_n3A-n8A</w:t>
            </w:r>
          </w:p>
          <w:p w14:paraId="51A5DA63" w14:textId="77777777" w:rsidR="0043634C" w:rsidRPr="001C7E11" w:rsidRDefault="0043634C" w:rsidP="007642C9">
            <w:pPr>
              <w:pStyle w:val="TAC"/>
              <w:rPr>
                <w:lang w:val="en-US" w:eastAsia="zh-CN"/>
              </w:rPr>
            </w:pPr>
            <w:r w:rsidRPr="001C7E11">
              <w:rPr>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62B7F9C7" w14:textId="77777777" w:rsidR="0043634C" w:rsidRPr="001C7E11" w:rsidRDefault="0043634C" w:rsidP="007642C9">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F64420" w14:textId="77777777" w:rsidR="0043634C" w:rsidRPr="001C7E11" w:rsidRDefault="0043634C" w:rsidP="007642C9">
            <w:pPr>
              <w:pStyle w:val="TAC"/>
              <w:rPr>
                <w:rFonts w:cs="Arial"/>
                <w:color w:val="000000"/>
                <w:szCs w:val="18"/>
                <w:lang w:val="en-US" w:eastAsia="zh-CN" w:bidi="ar"/>
              </w:rPr>
            </w:pPr>
            <w:r w:rsidRPr="001C7E11">
              <w:rPr>
                <w:rFonts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70A04AA0" w14:textId="77777777" w:rsidR="0043634C" w:rsidRPr="001C7E11" w:rsidRDefault="0043634C" w:rsidP="007642C9">
            <w:pPr>
              <w:pStyle w:val="TAC"/>
              <w:rPr>
                <w:lang w:val="en-US" w:eastAsia="zh-CN"/>
              </w:rPr>
            </w:pPr>
            <w:r w:rsidRPr="001C7E11">
              <w:rPr>
                <w:rFonts w:hint="eastAsia"/>
                <w:lang w:val="en-US" w:eastAsia="zh-TW"/>
              </w:rPr>
              <w:t>0</w:t>
            </w:r>
          </w:p>
        </w:tc>
      </w:tr>
      <w:tr w:rsidR="0043634C" w:rsidRPr="001C7E11" w14:paraId="55AC1ECC" w14:textId="77777777" w:rsidTr="007642C9">
        <w:trPr>
          <w:trHeight w:val="29"/>
        </w:trPr>
        <w:tc>
          <w:tcPr>
            <w:tcW w:w="2046" w:type="dxa"/>
            <w:tcBorders>
              <w:top w:val="nil"/>
              <w:left w:val="single" w:sz="4" w:space="0" w:color="auto"/>
              <w:bottom w:val="nil"/>
              <w:right w:val="single" w:sz="4" w:space="0" w:color="auto"/>
            </w:tcBorders>
            <w:vAlign w:val="center"/>
          </w:tcPr>
          <w:p w14:paraId="6E1ABFF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342EAC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35A6F1" w14:textId="77777777" w:rsidR="0043634C" w:rsidRPr="001C7E11" w:rsidRDefault="0043634C" w:rsidP="007642C9">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522C70"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5, 10, 15, 20, 25, 30, 40, 50</w:t>
            </w:r>
          </w:p>
        </w:tc>
        <w:tc>
          <w:tcPr>
            <w:tcW w:w="1498" w:type="dxa"/>
            <w:tcBorders>
              <w:top w:val="nil"/>
              <w:left w:val="single" w:sz="4" w:space="0" w:color="auto"/>
              <w:bottom w:val="nil"/>
              <w:right w:val="single" w:sz="4" w:space="0" w:color="auto"/>
            </w:tcBorders>
            <w:vAlign w:val="center"/>
          </w:tcPr>
          <w:p w14:paraId="6D7FAA10" w14:textId="77777777" w:rsidR="0043634C" w:rsidRPr="001C7E11" w:rsidRDefault="0043634C" w:rsidP="007642C9">
            <w:pPr>
              <w:pStyle w:val="TAC"/>
              <w:rPr>
                <w:lang w:val="en-US" w:eastAsia="zh-CN"/>
              </w:rPr>
            </w:pPr>
          </w:p>
        </w:tc>
      </w:tr>
      <w:tr w:rsidR="0043634C" w:rsidRPr="001C7E11" w14:paraId="4141DDA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726630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6B20B7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6E9ABE" w14:textId="77777777" w:rsidR="0043634C" w:rsidRPr="001C7E11" w:rsidRDefault="0043634C" w:rsidP="007642C9">
            <w:pPr>
              <w:pStyle w:val="TAC"/>
              <w:rPr>
                <w:lang w:val="en-US" w:eastAsia="zh-CN"/>
              </w:rPr>
            </w:pPr>
            <w:r w:rsidRPr="001C7E11">
              <w:rPr>
                <w:rFonts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9331B95"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08B5CB38" w14:textId="77777777" w:rsidR="0043634C" w:rsidRPr="001C7E11" w:rsidRDefault="0043634C" w:rsidP="007642C9">
            <w:pPr>
              <w:pStyle w:val="TAC"/>
              <w:rPr>
                <w:lang w:val="en-US" w:eastAsia="zh-CN"/>
              </w:rPr>
            </w:pPr>
          </w:p>
        </w:tc>
      </w:tr>
      <w:tr w:rsidR="0043634C" w:rsidRPr="001C7E11" w14:paraId="4BBBBE1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6E09C32" w14:textId="77777777" w:rsidR="0043634C" w:rsidRPr="001C7E11" w:rsidRDefault="0043634C" w:rsidP="007642C9">
            <w:pPr>
              <w:pStyle w:val="TAC"/>
              <w:rPr>
                <w:lang w:val="en-US" w:eastAsia="zh-CN"/>
              </w:rPr>
            </w:pPr>
            <w:r w:rsidRPr="001C7E11">
              <w:rPr>
                <w:lang w:val="en-US" w:eastAsia="zh-CN"/>
              </w:rPr>
              <w:t>CA_n3(2A)-n7(2A)-n8A</w:t>
            </w:r>
          </w:p>
        </w:tc>
        <w:tc>
          <w:tcPr>
            <w:tcW w:w="1718" w:type="dxa"/>
            <w:tcBorders>
              <w:top w:val="single" w:sz="4" w:space="0" w:color="auto"/>
              <w:left w:val="single" w:sz="4" w:space="0" w:color="auto"/>
              <w:bottom w:val="nil"/>
              <w:right w:val="single" w:sz="4" w:space="0" w:color="auto"/>
            </w:tcBorders>
            <w:vAlign w:val="center"/>
          </w:tcPr>
          <w:p w14:paraId="41D4E5CF" w14:textId="77777777" w:rsidR="0043634C" w:rsidRPr="001C7E11" w:rsidRDefault="0043634C" w:rsidP="007642C9">
            <w:pPr>
              <w:pStyle w:val="TAC"/>
              <w:rPr>
                <w:lang w:val="en-US" w:eastAsia="zh-CN"/>
              </w:rPr>
            </w:pPr>
            <w:r w:rsidRPr="001C7E11">
              <w:rPr>
                <w:lang w:val="en-US" w:eastAsia="zh-CN"/>
              </w:rPr>
              <w:t>CA_n3A-n7A</w:t>
            </w:r>
          </w:p>
          <w:p w14:paraId="1F810028" w14:textId="77777777" w:rsidR="0043634C" w:rsidRPr="001C7E11" w:rsidRDefault="0043634C" w:rsidP="007642C9">
            <w:pPr>
              <w:pStyle w:val="TAC"/>
              <w:rPr>
                <w:lang w:val="en-US" w:eastAsia="zh-CN"/>
              </w:rPr>
            </w:pPr>
            <w:r w:rsidRPr="001C7E11">
              <w:rPr>
                <w:lang w:val="en-US" w:eastAsia="zh-CN"/>
              </w:rPr>
              <w:t>CA_n3A-n8A</w:t>
            </w:r>
          </w:p>
          <w:p w14:paraId="32EFBCB9" w14:textId="77777777" w:rsidR="0043634C" w:rsidRPr="001C7E11" w:rsidRDefault="0043634C" w:rsidP="007642C9">
            <w:pPr>
              <w:pStyle w:val="TAC"/>
              <w:rPr>
                <w:lang w:val="en-US" w:eastAsia="zh-CN"/>
              </w:rPr>
            </w:pPr>
            <w:r w:rsidRPr="001C7E11">
              <w:rPr>
                <w:lang w:val="en-US" w:eastAsia="zh-CN"/>
              </w:rPr>
              <w:t>CA_n7A-n8A</w:t>
            </w:r>
          </w:p>
        </w:tc>
        <w:tc>
          <w:tcPr>
            <w:tcW w:w="773" w:type="dxa"/>
            <w:tcBorders>
              <w:top w:val="single" w:sz="4" w:space="0" w:color="auto"/>
              <w:left w:val="single" w:sz="4" w:space="0" w:color="auto"/>
              <w:bottom w:val="single" w:sz="4" w:space="0" w:color="auto"/>
              <w:right w:val="single" w:sz="4" w:space="0" w:color="auto"/>
            </w:tcBorders>
            <w:vAlign w:val="center"/>
          </w:tcPr>
          <w:p w14:paraId="3227D5E8" w14:textId="77777777" w:rsidR="0043634C" w:rsidRPr="001C7E11" w:rsidRDefault="0043634C" w:rsidP="007642C9">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D45F0CF" w14:textId="77777777" w:rsidR="0043634C" w:rsidRPr="001C7E11" w:rsidRDefault="0043634C" w:rsidP="007642C9">
            <w:pPr>
              <w:pStyle w:val="TAC"/>
              <w:rPr>
                <w:rFonts w:cs="Arial"/>
                <w:color w:val="000000"/>
                <w:szCs w:val="18"/>
                <w:lang w:val="en-US" w:eastAsia="zh-CN" w:bidi="ar"/>
              </w:rPr>
            </w:pPr>
            <w:r w:rsidRPr="001C7E11">
              <w:rPr>
                <w:rFonts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3F3412A3" w14:textId="77777777" w:rsidR="0043634C" w:rsidRPr="001C7E11" w:rsidRDefault="0043634C" w:rsidP="007642C9">
            <w:pPr>
              <w:pStyle w:val="TAC"/>
              <w:rPr>
                <w:lang w:val="en-US" w:eastAsia="zh-CN"/>
              </w:rPr>
            </w:pPr>
            <w:r w:rsidRPr="001C7E11">
              <w:rPr>
                <w:rFonts w:hint="eastAsia"/>
                <w:lang w:val="en-US" w:eastAsia="zh-TW"/>
              </w:rPr>
              <w:t>0</w:t>
            </w:r>
          </w:p>
        </w:tc>
      </w:tr>
      <w:tr w:rsidR="0043634C" w:rsidRPr="001C7E11" w14:paraId="4BC9EB9C" w14:textId="77777777" w:rsidTr="007642C9">
        <w:trPr>
          <w:trHeight w:val="29"/>
        </w:trPr>
        <w:tc>
          <w:tcPr>
            <w:tcW w:w="2046" w:type="dxa"/>
            <w:tcBorders>
              <w:top w:val="nil"/>
              <w:left w:val="single" w:sz="4" w:space="0" w:color="auto"/>
              <w:bottom w:val="nil"/>
              <w:right w:val="single" w:sz="4" w:space="0" w:color="auto"/>
            </w:tcBorders>
            <w:vAlign w:val="center"/>
          </w:tcPr>
          <w:p w14:paraId="7C78987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97E608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49FD93" w14:textId="77777777" w:rsidR="0043634C" w:rsidRPr="001C7E11" w:rsidRDefault="0043634C" w:rsidP="007642C9">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191C4C5" w14:textId="77777777" w:rsidR="0043634C" w:rsidRPr="001C7E11" w:rsidRDefault="0043634C" w:rsidP="007642C9">
            <w:pPr>
              <w:pStyle w:val="TAC"/>
              <w:rPr>
                <w:rFonts w:cs="Arial"/>
                <w:color w:val="000000"/>
                <w:szCs w:val="18"/>
                <w:lang w:val="en-US" w:eastAsia="zh-CN" w:bidi="ar"/>
              </w:rPr>
            </w:pPr>
            <w:r w:rsidRPr="001C7E11">
              <w:rPr>
                <w:rFonts w:cs="Arial"/>
                <w:szCs w:val="18"/>
              </w:rPr>
              <w:t>CA_n7(2A)_BCS0</w:t>
            </w:r>
          </w:p>
        </w:tc>
        <w:tc>
          <w:tcPr>
            <w:tcW w:w="1498" w:type="dxa"/>
            <w:tcBorders>
              <w:top w:val="nil"/>
              <w:left w:val="single" w:sz="4" w:space="0" w:color="auto"/>
              <w:bottom w:val="nil"/>
              <w:right w:val="single" w:sz="4" w:space="0" w:color="auto"/>
            </w:tcBorders>
            <w:vAlign w:val="center"/>
          </w:tcPr>
          <w:p w14:paraId="0036A7A4" w14:textId="77777777" w:rsidR="0043634C" w:rsidRPr="001C7E11" w:rsidRDefault="0043634C" w:rsidP="007642C9">
            <w:pPr>
              <w:pStyle w:val="TAC"/>
              <w:rPr>
                <w:lang w:val="en-US" w:eastAsia="zh-CN"/>
              </w:rPr>
            </w:pPr>
          </w:p>
        </w:tc>
      </w:tr>
      <w:tr w:rsidR="0043634C" w:rsidRPr="001C7E11" w14:paraId="3026052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C609FE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1E26BA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48DB9B" w14:textId="77777777" w:rsidR="0043634C" w:rsidRPr="001C7E11" w:rsidRDefault="0043634C" w:rsidP="007642C9">
            <w:pPr>
              <w:pStyle w:val="TAC"/>
              <w:rPr>
                <w:lang w:val="en-US" w:eastAsia="zh-CN"/>
              </w:rPr>
            </w:pPr>
            <w:r w:rsidRPr="001C7E11">
              <w:rPr>
                <w:rFonts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41D9F66"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0F7900F2" w14:textId="77777777" w:rsidR="0043634C" w:rsidRPr="001C7E11" w:rsidRDefault="0043634C" w:rsidP="007642C9">
            <w:pPr>
              <w:pStyle w:val="TAC"/>
              <w:rPr>
                <w:lang w:val="en-US" w:eastAsia="zh-CN"/>
              </w:rPr>
            </w:pPr>
          </w:p>
        </w:tc>
      </w:tr>
      <w:tr w:rsidR="0043634C" w:rsidRPr="001C7E11" w14:paraId="3BBDB8E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DA17134" w14:textId="77777777" w:rsidR="0043634C" w:rsidRPr="001C7E11" w:rsidRDefault="0043634C" w:rsidP="007642C9">
            <w:pPr>
              <w:pStyle w:val="TAC"/>
              <w:rPr>
                <w:lang w:val="en-US" w:eastAsia="zh-CN"/>
              </w:rPr>
            </w:pPr>
            <w:r w:rsidRPr="001C7E11">
              <w:t>CA_n3A-n7A-n20A</w:t>
            </w:r>
          </w:p>
        </w:tc>
        <w:tc>
          <w:tcPr>
            <w:tcW w:w="1718" w:type="dxa"/>
            <w:tcBorders>
              <w:top w:val="single" w:sz="4" w:space="0" w:color="auto"/>
              <w:left w:val="single" w:sz="4" w:space="0" w:color="auto"/>
              <w:bottom w:val="nil"/>
              <w:right w:val="single" w:sz="4" w:space="0" w:color="auto"/>
            </w:tcBorders>
            <w:vAlign w:val="center"/>
          </w:tcPr>
          <w:p w14:paraId="7580BA45" w14:textId="77777777" w:rsidR="0043634C" w:rsidRPr="001C7E11" w:rsidRDefault="0043634C" w:rsidP="007642C9">
            <w:pPr>
              <w:pStyle w:val="TAC"/>
              <w:rPr>
                <w:lang w:eastAsia="zh-CN"/>
              </w:rPr>
            </w:pPr>
            <w:r w:rsidRPr="001C7E11">
              <w:rPr>
                <w:lang w:eastAsia="zh-CN"/>
              </w:rPr>
              <w:t>CA_n3A</w:t>
            </w:r>
            <w:r w:rsidRPr="001C7E11">
              <w:rPr>
                <w:rFonts w:hint="eastAsia"/>
                <w:lang w:val="en-US" w:eastAsia="zh-CN"/>
              </w:rPr>
              <w:t>-</w:t>
            </w:r>
            <w:r w:rsidRPr="001C7E11">
              <w:rPr>
                <w:lang w:eastAsia="zh-CN"/>
              </w:rPr>
              <w:t>n7A</w:t>
            </w:r>
          </w:p>
          <w:p w14:paraId="6676D5DC" w14:textId="77777777" w:rsidR="0043634C" w:rsidRPr="001C7E11" w:rsidRDefault="0043634C" w:rsidP="007642C9">
            <w:pPr>
              <w:pStyle w:val="TAC"/>
              <w:rPr>
                <w:lang w:eastAsia="zh-CN"/>
              </w:rPr>
            </w:pPr>
            <w:r w:rsidRPr="001C7E11">
              <w:rPr>
                <w:lang w:eastAsia="zh-CN"/>
              </w:rPr>
              <w:t>CA_n3A</w:t>
            </w:r>
            <w:r w:rsidRPr="001C7E11">
              <w:rPr>
                <w:rFonts w:hint="eastAsia"/>
                <w:lang w:val="en-US" w:eastAsia="zh-CN"/>
              </w:rPr>
              <w:t>-</w:t>
            </w:r>
            <w:r w:rsidRPr="001C7E11">
              <w:rPr>
                <w:lang w:eastAsia="zh-CN"/>
              </w:rPr>
              <w:t>n20A</w:t>
            </w:r>
          </w:p>
          <w:p w14:paraId="77F74F3B" w14:textId="77777777" w:rsidR="0043634C" w:rsidRPr="001C7E11" w:rsidRDefault="0043634C" w:rsidP="007642C9">
            <w:pPr>
              <w:pStyle w:val="TAC"/>
              <w:rPr>
                <w:lang w:val="en-US" w:eastAsia="zh-CN"/>
              </w:rPr>
            </w:pPr>
            <w:r w:rsidRPr="001C7E11">
              <w:rPr>
                <w:lang w:eastAsia="zh-CN"/>
              </w:rPr>
              <w:t>CA_n7A</w:t>
            </w:r>
            <w:r w:rsidRPr="001C7E11">
              <w:rPr>
                <w:rFonts w:hint="eastAsia"/>
                <w:lang w:val="en-US" w:eastAsia="zh-CN"/>
              </w:rPr>
              <w:t>-</w:t>
            </w:r>
            <w:r w:rsidRPr="001C7E11">
              <w:rPr>
                <w:lang w:eastAsia="zh-CN"/>
              </w:rPr>
              <w:t>n20A</w:t>
            </w:r>
          </w:p>
        </w:tc>
        <w:tc>
          <w:tcPr>
            <w:tcW w:w="773" w:type="dxa"/>
            <w:tcBorders>
              <w:top w:val="single" w:sz="4" w:space="0" w:color="auto"/>
              <w:left w:val="single" w:sz="4" w:space="0" w:color="auto"/>
              <w:bottom w:val="single" w:sz="4" w:space="0" w:color="auto"/>
              <w:right w:val="single" w:sz="4" w:space="0" w:color="auto"/>
            </w:tcBorders>
            <w:vAlign w:val="center"/>
          </w:tcPr>
          <w:p w14:paraId="65A7835E"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6678D94"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n3 channel bandwidths in Table 5.3.5-1</w:t>
            </w:r>
          </w:p>
        </w:tc>
        <w:tc>
          <w:tcPr>
            <w:tcW w:w="1498" w:type="dxa"/>
            <w:tcBorders>
              <w:top w:val="single" w:sz="4" w:space="0" w:color="auto"/>
              <w:left w:val="single" w:sz="4" w:space="0" w:color="auto"/>
              <w:bottom w:val="nil"/>
              <w:right w:val="single" w:sz="4" w:space="0" w:color="auto"/>
            </w:tcBorders>
            <w:vAlign w:val="center"/>
          </w:tcPr>
          <w:p w14:paraId="2DAF5E34" w14:textId="77777777" w:rsidR="0043634C" w:rsidRPr="001C7E11" w:rsidRDefault="0043634C" w:rsidP="007642C9">
            <w:pPr>
              <w:pStyle w:val="TAC"/>
              <w:rPr>
                <w:lang w:val="en-US" w:eastAsia="zh-CN"/>
              </w:rPr>
            </w:pPr>
            <w:r w:rsidRPr="001C7E11">
              <w:rPr>
                <w:lang w:eastAsia="zh-CN"/>
              </w:rPr>
              <w:t>4 and 5</w:t>
            </w:r>
          </w:p>
        </w:tc>
      </w:tr>
      <w:tr w:rsidR="0043634C" w:rsidRPr="001C7E11" w14:paraId="233C6FF4" w14:textId="77777777" w:rsidTr="007642C9">
        <w:trPr>
          <w:trHeight w:val="29"/>
        </w:trPr>
        <w:tc>
          <w:tcPr>
            <w:tcW w:w="2046" w:type="dxa"/>
            <w:tcBorders>
              <w:top w:val="nil"/>
              <w:left w:val="single" w:sz="4" w:space="0" w:color="auto"/>
              <w:bottom w:val="nil"/>
              <w:right w:val="single" w:sz="4" w:space="0" w:color="auto"/>
            </w:tcBorders>
            <w:vAlign w:val="center"/>
          </w:tcPr>
          <w:p w14:paraId="786B186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F9356B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72B912"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632B46A"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72402E48" w14:textId="77777777" w:rsidR="0043634C" w:rsidRPr="001C7E11" w:rsidRDefault="0043634C" w:rsidP="007642C9">
            <w:pPr>
              <w:pStyle w:val="TAC"/>
              <w:rPr>
                <w:lang w:val="en-US" w:eastAsia="zh-CN"/>
              </w:rPr>
            </w:pPr>
          </w:p>
        </w:tc>
      </w:tr>
      <w:tr w:rsidR="0043634C" w:rsidRPr="001C7E11" w14:paraId="7A11EF6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09F976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580AB0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2F00FF" w14:textId="77777777" w:rsidR="0043634C" w:rsidRPr="001C7E11" w:rsidRDefault="0043634C" w:rsidP="007642C9">
            <w:pPr>
              <w:pStyle w:val="TAC"/>
              <w:rPr>
                <w:lang w:val="en-US" w:eastAsia="zh-CN"/>
              </w:rPr>
            </w:pPr>
            <w:r w:rsidRPr="001C7E11">
              <w:rPr>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6A45DFFF"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n20 channel bandwidths in Table 5.3.5-1</w:t>
            </w:r>
          </w:p>
        </w:tc>
        <w:tc>
          <w:tcPr>
            <w:tcW w:w="1498" w:type="dxa"/>
            <w:tcBorders>
              <w:top w:val="nil"/>
              <w:left w:val="single" w:sz="4" w:space="0" w:color="auto"/>
              <w:bottom w:val="single" w:sz="4" w:space="0" w:color="auto"/>
              <w:right w:val="single" w:sz="4" w:space="0" w:color="auto"/>
            </w:tcBorders>
            <w:vAlign w:val="center"/>
          </w:tcPr>
          <w:p w14:paraId="15AF1DAB" w14:textId="77777777" w:rsidR="0043634C" w:rsidRPr="001C7E11" w:rsidRDefault="0043634C" w:rsidP="007642C9">
            <w:pPr>
              <w:pStyle w:val="TAC"/>
              <w:rPr>
                <w:lang w:val="en-US" w:eastAsia="zh-CN"/>
              </w:rPr>
            </w:pPr>
          </w:p>
        </w:tc>
      </w:tr>
      <w:tr w:rsidR="0043634C" w:rsidRPr="001C7E11" w14:paraId="5BC2A80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D1A2ACC" w14:textId="77777777" w:rsidR="0043634C" w:rsidRPr="001C7E11" w:rsidRDefault="0043634C" w:rsidP="007642C9">
            <w:pPr>
              <w:pStyle w:val="TAC"/>
              <w:rPr>
                <w:lang w:val="en-US" w:eastAsia="zh-CN"/>
              </w:rPr>
            </w:pPr>
            <w:r w:rsidRPr="001C7E11">
              <w:t>CA_n3A-n7A-n26A</w:t>
            </w:r>
          </w:p>
        </w:tc>
        <w:tc>
          <w:tcPr>
            <w:tcW w:w="1718" w:type="dxa"/>
            <w:tcBorders>
              <w:top w:val="single" w:sz="4" w:space="0" w:color="auto"/>
              <w:left w:val="single" w:sz="4" w:space="0" w:color="auto"/>
              <w:bottom w:val="nil"/>
              <w:right w:val="single" w:sz="4" w:space="0" w:color="auto"/>
            </w:tcBorders>
            <w:vAlign w:val="center"/>
          </w:tcPr>
          <w:p w14:paraId="0FE888A3" w14:textId="77777777" w:rsidR="0043634C" w:rsidRPr="001C7E11" w:rsidRDefault="0043634C" w:rsidP="007642C9">
            <w:pPr>
              <w:pStyle w:val="TAC"/>
              <w:rPr>
                <w:szCs w:val="18"/>
                <w:lang w:val="en-US" w:eastAsia="zh-CN"/>
              </w:rPr>
            </w:pPr>
            <w:r w:rsidRPr="001C7E11">
              <w:rPr>
                <w:szCs w:val="18"/>
                <w:lang w:val="en-US" w:eastAsia="zh-CN"/>
              </w:rPr>
              <w:t>CA_n3A-n26A</w:t>
            </w:r>
          </w:p>
          <w:p w14:paraId="66CE955A" w14:textId="77777777" w:rsidR="0043634C" w:rsidRPr="001C7E11" w:rsidRDefault="0043634C" w:rsidP="007642C9">
            <w:pPr>
              <w:pStyle w:val="TAC"/>
              <w:rPr>
                <w:szCs w:val="18"/>
                <w:lang w:val="en-US" w:eastAsia="zh-CN"/>
              </w:rPr>
            </w:pPr>
            <w:r w:rsidRPr="001C7E11">
              <w:rPr>
                <w:szCs w:val="18"/>
                <w:lang w:val="en-US" w:eastAsia="zh-CN"/>
              </w:rPr>
              <w:t>CA_n3A-n7A</w:t>
            </w:r>
          </w:p>
          <w:p w14:paraId="1E448A1E" w14:textId="77777777" w:rsidR="0043634C" w:rsidRPr="001C7E11" w:rsidRDefault="0043634C" w:rsidP="007642C9">
            <w:pPr>
              <w:pStyle w:val="TAC"/>
              <w:rPr>
                <w:lang w:val="en-US" w:eastAsia="zh-CN"/>
              </w:rPr>
            </w:pPr>
            <w:r w:rsidRPr="001C7E11">
              <w:rPr>
                <w:szCs w:val="18"/>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4673745E" w14:textId="77777777" w:rsidR="0043634C" w:rsidRPr="001C7E11" w:rsidRDefault="0043634C" w:rsidP="007642C9">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6442153"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0EBF4B91"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264596B4" w14:textId="77777777" w:rsidTr="007642C9">
        <w:trPr>
          <w:trHeight w:val="29"/>
        </w:trPr>
        <w:tc>
          <w:tcPr>
            <w:tcW w:w="2046" w:type="dxa"/>
            <w:tcBorders>
              <w:top w:val="nil"/>
              <w:left w:val="single" w:sz="4" w:space="0" w:color="auto"/>
              <w:bottom w:val="nil"/>
              <w:right w:val="single" w:sz="4" w:space="0" w:color="auto"/>
            </w:tcBorders>
            <w:vAlign w:val="center"/>
          </w:tcPr>
          <w:p w14:paraId="55B60BA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3E92AE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0C792" w14:textId="77777777" w:rsidR="0043634C" w:rsidRPr="001C7E11" w:rsidRDefault="0043634C" w:rsidP="007642C9">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952771"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24172079" w14:textId="77777777" w:rsidR="0043634C" w:rsidRPr="001C7E11" w:rsidRDefault="0043634C" w:rsidP="007642C9">
            <w:pPr>
              <w:pStyle w:val="TAC"/>
              <w:rPr>
                <w:lang w:val="en-US" w:eastAsia="zh-CN"/>
              </w:rPr>
            </w:pPr>
          </w:p>
        </w:tc>
      </w:tr>
      <w:tr w:rsidR="0043634C" w:rsidRPr="001C7E11" w14:paraId="46ADF4A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6B33B9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5015B7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1F58CD"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D9E5F28"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FB53B39" w14:textId="77777777" w:rsidR="0043634C" w:rsidRPr="001C7E11" w:rsidRDefault="0043634C" w:rsidP="007642C9">
            <w:pPr>
              <w:pStyle w:val="TAC"/>
              <w:rPr>
                <w:lang w:val="en-US" w:eastAsia="zh-CN"/>
              </w:rPr>
            </w:pPr>
          </w:p>
        </w:tc>
      </w:tr>
      <w:tr w:rsidR="0043634C" w:rsidRPr="001C7E11" w14:paraId="3C1CCA2B" w14:textId="77777777" w:rsidTr="007642C9">
        <w:trPr>
          <w:trHeight w:val="29"/>
        </w:trPr>
        <w:tc>
          <w:tcPr>
            <w:tcW w:w="2046" w:type="dxa"/>
            <w:tcBorders>
              <w:top w:val="single" w:sz="4" w:space="0" w:color="auto"/>
              <w:left w:val="single" w:sz="4" w:space="0" w:color="auto"/>
              <w:bottom w:val="nil"/>
              <w:right w:val="single" w:sz="4" w:space="0" w:color="auto"/>
            </w:tcBorders>
          </w:tcPr>
          <w:p w14:paraId="1A8FFA5F" w14:textId="77777777" w:rsidR="0043634C" w:rsidRPr="001C7E11" w:rsidRDefault="0043634C" w:rsidP="007642C9">
            <w:pPr>
              <w:pStyle w:val="TAC"/>
            </w:pPr>
            <w:r w:rsidRPr="001C7E11">
              <w:t>CA_n3A-n7A-n26(2A)</w:t>
            </w:r>
          </w:p>
        </w:tc>
        <w:tc>
          <w:tcPr>
            <w:tcW w:w="1718" w:type="dxa"/>
            <w:tcBorders>
              <w:top w:val="single" w:sz="4" w:space="0" w:color="auto"/>
              <w:left w:val="single" w:sz="4" w:space="0" w:color="auto"/>
              <w:bottom w:val="nil"/>
              <w:right w:val="single" w:sz="4" w:space="0" w:color="auto"/>
            </w:tcBorders>
            <w:vAlign w:val="center"/>
          </w:tcPr>
          <w:p w14:paraId="2084D579" w14:textId="77777777" w:rsidR="0043634C" w:rsidRPr="001C7E11" w:rsidRDefault="0043634C" w:rsidP="007642C9">
            <w:pPr>
              <w:pStyle w:val="TAC"/>
              <w:rPr>
                <w:szCs w:val="18"/>
                <w:lang w:val="en-US" w:eastAsia="zh-CN"/>
              </w:rPr>
            </w:pPr>
            <w:r w:rsidRPr="001C7E11">
              <w:rPr>
                <w:szCs w:val="18"/>
                <w:lang w:val="en-US" w:eastAsia="zh-CN"/>
              </w:rPr>
              <w:t>CA_n3A-n26A</w:t>
            </w:r>
          </w:p>
          <w:p w14:paraId="22FE36F6" w14:textId="77777777" w:rsidR="0043634C" w:rsidRPr="001C7E11" w:rsidRDefault="0043634C" w:rsidP="007642C9">
            <w:pPr>
              <w:pStyle w:val="TAC"/>
              <w:rPr>
                <w:szCs w:val="18"/>
                <w:lang w:val="en-US" w:eastAsia="zh-CN"/>
              </w:rPr>
            </w:pPr>
            <w:r w:rsidRPr="001C7E11">
              <w:rPr>
                <w:szCs w:val="18"/>
                <w:lang w:val="en-US" w:eastAsia="zh-CN"/>
              </w:rPr>
              <w:t>CA_n3A-n7A</w:t>
            </w:r>
          </w:p>
          <w:p w14:paraId="0D8F3118" w14:textId="77777777" w:rsidR="0043634C" w:rsidRPr="001C7E11" w:rsidRDefault="0043634C" w:rsidP="007642C9">
            <w:pPr>
              <w:pStyle w:val="TAC"/>
              <w:rPr>
                <w:szCs w:val="18"/>
                <w:lang w:val="en-US" w:eastAsia="zh-CN"/>
              </w:rPr>
            </w:pPr>
            <w:r w:rsidRPr="001C7E11">
              <w:rPr>
                <w:szCs w:val="18"/>
                <w:lang w:val="en-US" w:eastAsia="zh-CN"/>
              </w:rPr>
              <w:t>CA_n7A-n26A</w:t>
            </w:r>
          </w:p>
          <w:p w14:paraId="495B2243" w14:textId="77777777" w:rsidR="0043634C" w:rsidRPr="001C7E11" w:rsidRDefault="0043634C" w:rsidP="007642C9">
            <w:pPr>
              <w:pStyle w:val="TAC"/>
              <w:rPr>
                <w:szCs w:val="18"/>
                <w:lang w:val="en-US"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83E3530" w14:textId="77777777" w:rsidR="0043634C" w:rsidRPr="001C7E11" w:rsidRDefault="0043634C" w:rsidP="007642C9">
            <w:pPr>
              <w:pStyle w:val="TAC"/>
              <w:rPr>
                <w:color w:val="000000"/>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58B4BE8"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BEBB21D" w14:textId="77777777" w:rsidR="0043634C" w:rsidRPr="001C7E11" w:rsidRDefault="0043634C" w:rsidP="007642C9">
            <w:pPr>
              <w:pStyle w:val="TAC"/>
              <w:rPr>
                <w:szCs w:val="18"/>
                <w:lang w:val="en-US" w:eastAsia="zh-CN"/>
              </w:rPr>
            </w:pPr>
            <w:r w:rsidRPr="001C7E11">
              <w:rPr>
                <w:lang w:val="en-US" w:eastAsia="zh-CN"/>
              </w:rPr>
              <w:t>0</w:t>
            </w:r>
          </w:p>
        </w:tc>
      </w:tr>
      <w:tr w:rsidR="0043634C" w:rsidRPr="001C7E11" w14:paraId="152691FB" w14:textId="77777777" w:rsidTr="007642C9">
        <w:trPr>
          <w:trHeight w:val="29"/>
        </w:trPr>
        <w:tc>
          <w:tcPr>
            <w:tcW w:w="2046" w:type="dxa"/>
            <w:tcBorders>
              <w:top w:val="nil"/>
              <w:left w:val="single" w:sz="4" w:space="0" w:color="auto"/>
              <w:bottom w:val="nil"/>
              <w:right w:val="single" w:sz="4" w:space="0" w:color="auto"/>
            </w:tcBorders>
            <w:vAlign w:val="center"/>
          </w:tcPr>
          <w:p w14:paraId="37849FF9" w14:textId="77777777" w:rsidR="0043634C" w:rsidRPr="001C7E11" w:rsidRDefault="0043634C" w:rsidP="007642C9">
            <w:pPr>
              <w:pStyle w:val="TAC"/>
            </w:pPr>
          </w:p>
        </w:tc>
        <w:tc>
          <w:tcPr>
            <w:tcW w:w="1718" w:type="dxa"/>
            <w:tcBorders>
              <w:top w:val="nil"/>
              <w:left w:val="single" w:sz="4" w:space="0" w:color="auto"/>
              <w:bottom w:val="nil"/>
              <w:right w:val="single" w:sz="4" w:space="0" w:color="auto"/>
            </w:tcBorders>
            <w:vAlign w:val="center"/>
          </w:tcPr>
          <w:p w14:paraId="75F9F0D1"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986835" w14:textId="77777777" w:rsidR="0043634C" w:rsidRPr="001C7E11" w:rsidRDefault="0043634C" w:rsidP="007642C9">
            <w:pPr>
              <w:pStyle w:val="TAC"/>
              <w:rPr>
                <w:color w:val="000000"/>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E26A7B"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261BD77D" w14:textId="77777777" w:rsidR="0043634C" w:rsidRPr="001C7E11" w:rsidRDefault="0043634C" w:rsidP="007642C9">
            <w:pPr>
              <w:pStyle w:val="TAC"/>
              <w:rPr>
                <w:szCs w:val="18"/>
                <w:lang w:val="en-US" w:eastAsia="zh-CN"/>
              </w:rPr>
            </w:pPr>
          </w:p>
        </w:tc>
      </w:tr>
      <w:tr w:rsidR="0043634C" w:rsidRPr="001C7E11" w14:paraId="004F001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3BB0D2C" w14:textId="77777777" w:rsidR="0043634C" w:rsidRPr="001C7E11" w:rsidRDefault="0043634C" w:rsidP="007642C9">
            <w:pPr>
              <w:pStyle w:val="TAC"/>
            </w:pPr>
          </w:p>
        </w:tc>
        <w:tc>
          <w:tcPr>
            <w:tcW w:w="1718" w:type="dxa"/>
            <w:tcBorders>
              <w:top w:val="nil"/>
              <w:left w:val="single" w:sz="4" w:space="0" w:color="auto"/>
              <w:bottom w:val="single" w:sz="4" w:space="0" w:color="auto"/>
              <w:right w:val="single" w:sz="4" w:space="0" w:color="auto"/>
            </w:tcBorders>
            <w:vAlign w:val="center"/>
          </w:tcPr>
          <w:p w14:paraId="39F5134C"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F21AF0" w14:textId="77777777" w:rsidR="0043634C" w:rsidRPr="001C7E11" w:rsidRDefault="0043634C" w:rsidP="007642C9">
            <w:pPr>
              <w:pStyle w:val="TAC"/>
              <w:rPr>
                <w:color w:val="000000"/>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80011E0"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25BA8A0E" w14:textId="77777777" w:rsidR="0043634C" w:rsidRPr="001C7E11" w:rsidRDefault="0043634C" w:rsidP="007642C9">
            <w:pPr>
              <w:pStyle w:val="TAC"/>
              <w:rPr>
                <w:szCs w:val="18"/>
                <w:lang w:val="en-US" w:eastAsia="zh-CN"/>
              </w:rPr>
            </w:pPr>
          </w:p>
        </w:tc>
      </w:tr>
      <w:tr w:rsidR="0043634C" w:rsidRPr="001C7E11" w14:paraId="487258F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1C37DB8" w14:textId="77777777" w:rsidR="0043634C" w:rsidRPr="001C7E11" w:rsidRDefault="0043634C" w:rsidP="007642C9">
            <w:pPr>
              <w:pStyle w:val="TAC"/>
              <w:rPr>
                <w:lang w:val="en-US" w:eastAsia="zh-CN"/>
              </w:rPr>
            </w:pPr>
            <w:r w:rsidRPr="001C7E11">
              <w:t>CA_n3A-n7B-n26A</w:t>
            </w:r>
          </w:p>
        </w:tc>
        <w:tc>
          <w:tcPr>
            <w:tcW w:w="1718" w:type="dxa"/>
            <w:tcBorders>
              <w:top w:val="single" w:sz="4" w:space="0" w:color="auto"/>
              <w:left w:val="single" w:sz="4" w:space="0" w:color="auto"/>
              <w:bottom w:val="nil"/>
              <w:right w:val="single" w:sz="4" w:space="0" w:color="auto"/>
            </w:tcBorders>
            <w:vAlign w:val="center"/>
          </w:tcPr>
          <w:p w14:paraId="73BAF65A" w14:textId="77777777" w:rsidR="0043634C" w:rsidRPr="001C7E11" w:rsidRDefault="0043634C" w:rsidP="007642C9">
            <w:pPr>
              <w:pStyle w:val="TAC"/>
              <w:rPr>
                <w:szCs w:val="18"/>
                <w:lang w:val="en-US" w:eastAsia="zh-CN"/>
              </w:rPr>
            </w:pPr>
            <w:r w:rsidRPr="001C7E11">
              <w:rPr>
                <w:szCs w:val="18"/>
                <w:lang w:val="en-US" w:eastAsia="zh-CN"/>
              </w:rPr>
              <w:t>CA_n3A-n26A</w:t>
            </w:r>
          </w:p>
          <w:p w14:paraId="6689C252" w14:textId="77777777" w:rsidR="0043634C" w:rsidRPr="001C7E11" w:rsidRDefault="0043634C" w:rsidP="007642C9">
            <w:pPr>
              <w:pStyle w:val="TAC"/>
              <w:rPr>
                <w:szCs w:val="18"/>
                <w:lang w:val="en-US" w:eastAsia="zh-CN"/>
              </w:rPr>
            </w:pPr>
            <w:r w:rsidRPr="001C7E11">
              <w:rPr>
                <w:szCs w:val="18"/>
                <w:lang w:val="en-US" w:eastAsia="zh-CN"/>
              </w:rPr>
              <w:t>CA_n3A-n7A</w:t>
            </w:r>
          </w:p>
          <w:p w14:paraId="4DF0A5B8" w14:textId="77777777" w:rsidR="0043634C" w:rsidRPr="001C7E11" w:rsidRDefault="0043634C" w:rsidP="007642C9">
            <w:pPr>
              <w:pStyle w:val="TAC"/>
              <w:rPr>
                <w:szCs w:val="18"/>
                <w:lang w:val="en-US" w:eastAsia="zh-CN"/>
              </w:rPr>
            </w:pPr>
            <w:r w:rsidRPr="001C7E11">
              <w:rPr>
                <w:szCs w:val="18"/>
                <w:lang w:val="en-US" w:eastAsia="zh-CN"/>
              </w:rPr>
              <w:t>CA_n7A-n26A</w:t>
            </w:r>
          </w:p>
          <w:p w14:paraId="24126D32" w14:textId="77777777" w:rsidR="0043634C" w:rsidRPr="001C7E11" w:rsidRDefault="0043634C" w:rsidP="007642C9">
            <w:pPr>
              <w:pStyle w:val="TAC"/>
              <w:rPr>
                <w:lang w:val="en-US" w:eastAsia="zh-CN"/>
              </w:rPr>
            </w:pPr>
            <w:r w:rsidRPr="001C7E11">
              <w:rPr>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1F3D979" w14:textId="77777777" w:rsidR="0043634C" w:rsidRPr="001C7E11" w:rsidRDefault="0043634C" w:rsidP="007642C9">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EAEDA5"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1498" w:type="dxa"/>
            <w:tcBorders>
              <w:top w:val="single" w:sz="4" w:space="0" w:color="auto"/>
              <w:left w:val="single" w:sz="4" w:space="0" w:color="auto"/>
              <w:bottom w:val="nil"/>
              <w:right w:val="single" w:sz="4" w:space="0" w:color="auto"/>
            </w:tcBorders>
            <w:vAlign w:val="center"/>
          </w:tcPr>
          <w:p w14:paraId="79ABA1FD"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135252B3" w14:textId="77777777" w:rsidTr="007642C9">
        <w:trPr>
          <w:trHeight w:val="29"/>
        </w:trPr>
        <w:tc>
          <w:tcPr>
            <w:tcW w:w="2046" w:type="dxa"/>
            <w:tcBorders>
              <w:top w:val="nil"/>
              <w:left w:val="single" w:sz="4" w:space="0" w:color="auto"/>
              <w:bottom w:val="nil"/>
              <w:right w:val="single" w:sz="4" w:space="0" w:color="auto"/>
            </w:tcBorders>
            <w:vAlign w:val="center"/>
          </w:tcPr>
          <w:p w14:paraId="65CB4DC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3747E0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14849F" w14:textId="77777777" w:rsidR="0043634C" w:rsidRPr="001C7E11" w:rsidRDefault="0043634C" w:rsidP="007642C9">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30C80B"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F770045" w14:textId="77777777" w:rsidR="0043634C" w:rsidRPr="001C7E11" w:rsidRDefault="0043634C" w:rsidP="007642C9">
            <w:pPr>
              <w:pStyle w:val="TAC"/>
              <w:rPr>
                <w:lang w:val="en-US" w:eastAsia="zh-CN"/>
              </w:rPr>
            </w:pPr>
          </w:p>
        </w:tc>
      </w:tr>
      <w:tr w:rsidR="0043634C" w:rsidRPr="001C7E11" w14:paraId="73BFC44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83B6BC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AA2877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338F5C"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D0FA000"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5B7A0933" w14:textId="77777777" w:rsidR="0043634C" w:rsidRPr="001C7E11" w:rsidRDefault="0043634C" w:rsidP="007642C9">
            <w:pPr>
              <w:pStyle w:val="TAC"/>
              <w:rPr>
                <w:lang w:val="en-US" w:eastAsia="zh-CN"/>
              </w:rPr>
            </w:pPr>
          </w:p>
        </w:tc>
      </w:tr>
      <w:tr w:rsidR="0043634C" w:rsidRPr="001C7E11" w14:paraId="61875943" w14:textId="77777777" w:rsidTr="007642C9">
        <w:trPr>
          <w:trHeight w:val="29"/>
        </w:trPr>
        <w:tc>
          <w:tcPr>
            <w:tcW w:w="2046" w:type="dxa"/>
            <w:tcBorders>
              <w:top w:val="single" w:sz="4" w:space="0" w:color="auto"/>
              <w:left w:val="single" w:sz="4" w:space="0" w:color="auto"/>
              <w:bottom w:val="nil"/>
              <w:right w:val="single" w:sz="4" w:space="0" w:color="auto"/>
            </w:tcBorders>
          </w:tcPr>
          <w:p w14:paraId="1ED93D45" w14:textId="77777777" w:rsidR="0043634C" w:rsidRPr="001C7E11" w:rsidRDefault="0043634C" w:rsidP="007642C9">
            <w:pPr>
              <w:pStyle w:val="TAC"/>
              <w:rPr>
                <w:lang w:val="en-US" w:eastAsia="zh-CN"/>
              </w:rPr>
            </w:pPr>
            <w:r w:rsidRPr="001C7E11">
              <w:t>CA_n3A-n7B-n26(2A)</w:t>
            </w:r>
          </w:p>
        </w:tc>
        <w:tc>
          <w:tcPr>
            <w:tcW w:w="1718" w:type="dxa"/>
            <w:tcBorders>
              <w:top w:val="single" w:sz="4" w:space="0" w:color="auto"/>
              <w:left w:val="single" w:sz="4" w:space="0" w:color="auto"/>
              <w:bottom w:val="nil"/>
              <w:right w:val="single" w:sz="4" w:space="0" w:color="auto"/>
            </w:tcBorders>
            <w:vAlign w:val="center"/>
          </w:tcPr>
          <w:p w14:paraId="0F104E85" w14:textId="77777777" w:rsidR="0043634C" w:rsidRPr="001C7E11" w:rsidRDefault="0043634C" w:rsidP="007642C9">
            <w:pPr>
              <w:pStyle w:val="TAC"/>
              <w:rPr>
                <w:szCs w:val="18"/>
                <w:lang w:val="en-US" w:eastAsia="zh-CN"/>
              </w:rPr>
            </w:pPr>
            <w:r w:rsidRPr="001C7E11">
              <w:rPr>
                <w:szCs w:val="18"/>
                <w:lang w:val="en-US" w:eastAsia="zh-CN"/>
              </w:rPr>
              <w:t>CA_n3A-n26A</w:t>
            </w:r>
          </w:p>
          <w:p w14:paraId="7FA0FE9B" w14:textId="77777777" w:rsidR="0043634C" w:rsidRPr="001C7E11" w:rsidRDefault="0043634C" w:rsidP="007642C9">
            <w:pPr>
              <w:pStyle w:val="TAC"/>
              <w:rPr>
                <w:szCs w:val="18"/>
                <w:lang w:val="en-US" w:eastAsia="zh-CN"/>
              </w:rPr>
            </w:pPr>
            <w:r w:rsidRPr="001C7E11">
              <w:rPr>
                <w:szCs w:val="18"/>
                <w:lang w:val="en-US" w:eastAsia="zh-CN"/>
              </w:rPr>
              <w:t>CA_n3A-n7A</w:t>
            </w:r>
          </w:p>
          <w:p w14:paraId="5E548CA6" w14:textId="77777777" w:rsidR="0043634C" w:rsidRPr="001C7E11" w:rsidRDefault="0043634C" w:rsidP="007642C9">
            <w:pPr>
              <w:pStyle w:val="TAC"/>
              <w:rPr>
                <w:szCs w:val="18"/>
                <w:lang w:val="en-US" w:eastAsia="zh-CN"/>
              </w:rPr>
            </w:pPr>
            <w:r w:rsidRPr="001C7E11">
              <w:rPr>
                <w:szCs w:val="18"/>
                <w:lang w:val="en-US" w:eastAsia="zh-CN"/>
              </w:rPr>
              <w:t>CA_n7A-n26A</w:t>
            </w:r>
          </w:p>
          <w:p w14:paraId="6CA49E62" w14:textId="77777777" w:rsidR="0043634C" w:rsidRPr="001C7E11" w:rsidRDefault="0043634C" w:rsidP="007642C9">
            <w:pPr>
              <w:pStyle w:val="TAC"/>
              <w:rPr>
                <w:szCs w:val="18"/>
                <w:lang w:val="en-US" w:eastAsia="zh-CN"/>
              </w:rPr>
            </w:pPr>
            <w:r w:rsidRPr="001C7E11">
              <w:rPr>
                <w:szCs w:val="18"/>
                <w:lang w:val="en-US" w:eastAsia="zh-CN"/>
              </w:rPr>
              <w:t>CA_n7B</w:t>
            </w:r>
          </w:p>
          <w:p w14:paraId="025D0CE4" w14:textId="77777777" w:rsidR="0043634C" w:rsidRPr="001C7E11" w:rsidRDefault="0043634C" w:rsidP="007642C9">
            <w:pPr>
              <w:pStyle w:val="TAC"/>
              <w:rPr>
                <w:lang w:val="en-US"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6C440E6" w14:textId="77777777" w:rsidR="0043634C" w:rsidRPr="001C7E11" w:rsidRDefault="0043634C" w:rsidP="007642C9">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1FA88A0"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33586780" w14:textId="77777777" w:rsidR="0043634C" w:rsidRPr="001C7E11" w:rsidRDefault="0043634C" w:rsidP="007642C9">
            <w:pPr>
              <w:pStyle w:val="TAC"/>
              <w:rPr>
                <w:lang w:val="en-US" w:eastAsia="zh-CN"/>
              </w:rPr>
            </w:pPr>
            <w:r w:rsidRPr="001C7E11">
              <w:rPr>
                <w:lang w:val="en-US" w:eastAsia="zh-CN"/>
              </w:rPr>
              <w:t>0</w:t>
            </w:r>
          </w:p>
        </w:tc>
      </w:tr>
      <w:tr w:rsidR="0043634C" w:rsidRPr="001C7E11" w14:paraId="2FC1C624" w14:textId="77777777" w:rsidTr="007642C9">
        <w:trPr>
          <w:trHeight w:val="29"/>
        </w:trPr>
        <w:tc>
          <w:tcPr>
            <w:tcW w:w="2046" w:type="dxa"/>
            <w:tcBorders>
              <w:top w:val="nil"/>
              <w:left w:val="single" w:sz="4" w:space="0" w:color="auto"/>
              <w:bottom w:val="nil"/>
              <w:right w:val="single" w:sz="4" w:space="0" w:color="auto"/>
            </w:tcBorders>
          </w:tcPr>
          <w:p w14:paraId="20784F4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286653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E66DBD" w14:textId="77777777" w:rsidR="0043634C" w:rsidRPr="001C7E11" w:rsidRDefault="0043634C" w:rsidP="007642C9">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0CB550"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194AD1C" w14:textId="77777777" w:rsidR="0043634C" w:rsidRPr="001C7E11" w:rsidRDefault="0043634C" w:rsidP="007642C9">
            <w:pPr>
              <w:pStyle w:val="TAC"/>
              <w:rPr>
                <w:lang w:val="en-US" w:eastAsia="zh-CN"/>
              </w:rPr>
            </w:pPr>
          </w:p>
        </w:tc>
      </w:tr>
      <w:tr w:rsidR="0043634C" w:rsidRPr="001C7E11" w14:paraId="28FE95E7" w14:textId="77777777" w:rsidTr="007642C9">
        <w:trPr>
          <w:trHeight w:val="29"/>
        </w:trPr>
        <w:tc>
          <w:tcPr>
            <w:tcW w:w="2046" w:type="dxa"/>
            <w:tcBorders>
              <w:top w:val="nil"/>
              <w:left w:val="single" w:sz="4" w:space="0" w:color="auto"/>
              <w:bottom w:val="single" w:sz="4" w:space="0" w:color="auto"/>
              <w:right w:val="single" w:sz="4" w:space="0" w:color="auto"/>
            </w:tcBorders>
          </w:tcPr>
          <w:p w14:paraId="37DB2B0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E0F284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88F91E"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FC9DF1F"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5E817F54" w14:textId="77777777" w:rsidR="0043634C" w:rsidRPr="001C7E11" w:rsidRDefault="0043634C" w:rsidP="007642C9">
            <w:pPr>
              <w:pStyle w:val="TAC"/>
              <w:rPr>
                <w:lang w:val="en-US" w:eastAsia="zh-CN"/>
              </w:rPr>
            </w:pPr>
          </w:p>
        </w:tc>
      </w:tr>
      <w:tr w:rsidR="0043634C" w:rsidRPr="001C7E11" w14:paraId="7E73BDED" w14:textId="77777777" w:rsidTr="007642C9">
        <w:trPr>
          <w:trHeight w:val="29"/>
        </w:trPr>
        <w:tc>
          <w:tcPr>
            <w:tcW w:w="2046" w:type="dxa"/>
            <w:tcBorders>
              <w:top w:val="single" w:sz="4" w:space="0" w:color="auto"/>
              <w:left w:val="single" w:sz="4" w:space="0" w:color="auto"/>
              <w:bottom w:val="nil"/>
              <w:right w:val="single" w:sz="4" w:space="0" w:color="auto"/>
            </w:tcBorders>
          </w:tcPr>
          <w:p w14:paraId="49C99755" w14:textId="77777777" w:rsidR="0043634C" w:rsidRPr="001C7E11" w:rsidRDefault="0043634C" w:rsidP="007642C9">
            <w:pPr>
              <w:pStyle w:val="TAC"/>
              <w:rPr>
                <w:lang w:val="en-US" w:eastAsia="zh-CN"/>
              </w:rPr>
            </w:pPr>
            <w:r w:rsidRPr="001C7E11">
              <w:t>CA_n3B-n7A-n26A</w:t>
            </w:r>
          </w:p>
        </w:tc>
        <w:tc>
          <w:tcPr>
            <w:tcW w:w="1718" w:type="dxa"/>
            <w:tcBorders>
              <w:top w:val="single" w:sz="4" w:space="0" w:color="auto"/>
              <w:left w:val="single" w:sz="4" w:space="0" w:color="auto"/>
              <w:bottom w:val="nil"/>
              <w:right w:val="single" w:sz="4" w:space="0" w:color="auto"/>
            </w:tcBorders>
            <w:vAlign w:val="center"/>
          </w:tcPr>
          <w:p w14:paraId="55BF7E9B" w14:textId="77777777" w:rsidR="0043634C" w:rsidRPr="001C7E11" w:rsidRDefault="0043634C" w:rsidP="007642C9">
            <w:pPr>
              <w:pStyle w:val="TAC"/>
              <w:rPr>
                <w:lang w:val="en-US" w:eastAsia="zh-CN"/>
              </w:rPr>
            </w:pPr>
            <w:r w:rsidRPr="001C7E11">
              <w:rPr>
                <w:lang w:val="en-US" w:eastAsia="zh-CN"/>
              </w:rPr>
              <w:t>CA_n3A-n7A</w:t>
            </w:r>
          </w:p>
          <w:p w14:paraId="2E68DB46" w14:textId="77777777" w:rsidR="0043634C" w:rsidRPr="001C7E11" w:rsidRDefault="0043634C" w:rsidP="007642C9">
            <w:pPr>
              <w:pStyle w:val="TAC"/>
              <w:rPr>
                <w:lang w:val="en-US" w:eastAsia="zh-CN"/>
              </w:rPr>
            </w:pPr>
            <w:r w:rsidRPr="001C7E11">
              <w:rPr>
                <w:lang w:val="en-US" w:eastAsia="zh-CN"/>
              </w:rPr>
              <w:t>CA_n3A-n26A</w:t>
            </w:r>
          </w:p>
          <w:p w14:paraId="07B0D38A" w14:textId="77777777" w:rsidR="0043634C" w:rsidRPr="001C7E11" w:rsidRDefault="0043634C" w:rsidP="007642C9">
            <w:pPr>
              <w:pStyle w:val="TAC"/>
              <w:rPr>
                <w:lang w:val="en-US" w:eastAsia="zh-CN"/>
              </w:rPr>
            </w:pPr>
            <w:r w:rsidRPr="001C7E11">
              <w:rPr>
                <w:lang w:val="en-US" w:eastAsia="zh-CN"/>
              </w:rPr>
              <w:t>CA_n7A-n26A</w:t>
            </w:r>
          </w:p>
        </w:tc>
        <w:tc>
          <w:tcPr>
            <w:tcW w:w="773" w:type="dxa"/>
            <w:tcBorders>
              <w:top w:val="single" w:sz="4" w:space="0" w:color="auto"/>
              <w:left w:val="single" w:sz="4" w:space="0" w:color="auto"/>
              <w:bottom w:val="single" w:sz="4" w:space="0" w:color="auto"/>
              <w:right w:val="single" w:sz="4" w:space="0" w:color="auto"/>
            </w:tcBorders>
            <w:vAlign w:val="center"/>
          </w:tcPr>
          <w:p w14:paraId="25B01712" w14:textId="77777777" w:rsidR="0043634C" w:rsidRPr="001C7E11" w:rsidRDefault="0043634C" w:rsidP="007642C9">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71E162"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EE05041" w14:textId="77777777" w:rsidR="0043634C" w:rsidRPr="001C7E11" w:rsidRDefault="0043634C" w:rsidP="007642C9">
            <w:pPr>
              <w:pStyle w:val="TAC"/>
              <w:rPr>
                <w:lang w:val="en-US" w:eastAsia="zh-CN"/>
              </w:rPr>
            </w:pPr>
            <w:r w:rsidRPr="001C7E11">
              <w:rPr>
                <w:lang w:val="en-US" w:eastAsia="zh-CN"/>
              </w:rPr>
              <w:t>0</w:t>
            </w:r>
          </w:p>
        </w:tc>
      </w:tr>
      <w:tr w:rsidR="0043634C" w:rsidRPr="001C7E11" w14:paraId="5455BEF7" w14:textId="77777777" w:rsidTr="007642C9">
        <w:trPr>
          <w:trHeight w:val="29"/>
        </w:trPr>
        <w:tc>
          <w:tcPr>
            <w:tcW w:w="2046" w:type="dxa"/>
            <w:tcBorders>
              <w:top w:val="nil"/>
              <w:left w:val="single" w:sz="4" w:space="0" w:color="auto"/>
              <w:bottom w:val="nil"/>
              <w:right w:val="single" w:sz="4" w:space="0" w:color="auto"/>
            </w:tcBorders>
          </w:tcPr>
          <w:p w14:paraId="394A381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F56A21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956774" w14:textId="77777777" w:rsidR="0043634C" w:rsidRPr="001C7E11" w:rsidRDefault="0043634C" w:rsidP="007642C9">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AECD58"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04087AA5" w14:textId="77777777" w:rsidR="0043634C" w:rsidRPr="001C7E11" w:rsidRDefault="0043634C" w:rsidP="007642C9">
            <w:pPr>
              <w:pStyle w:val="TAC"/>
              <w:rPr>
                <w:lang w:val="en-US" w:eastAsia="zh-CN"/>
              </w:rPr>
            </w:pPr>
          </w:p>
        </w:tc>
      </w:tr>
      <w:tr w:rsidR="0043634C" w:rsidRPr="001C7E11" w14:paraId="6B20790B" w14:textId="77777777" w:rsidTr="007642C9">
        <w:trPr>
          <w:trHeight w:val="29"/>
        </w:trPr>
        <w:tc>
          <w:tcPr>
            <w:tcW w:w="2046" w:type="dxa"/>
            <w:tcBorders>
              <w:top w:val="nil"/>
              <w:left w:val="single" w:sz="4" w:space="0" w:color="auto"/>
              <w:bottom w:val="single" w:sz="4" w:space="0" w:color="auto"/>
              <w:right w:val="single" w:sz="4" w:space="0" w:color="auto"/>
            </w:tcBorders>
          </w:tcPr>
          <w:p w14:paraId="788BFE5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DA85B8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CCAF8D"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7D7775B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6AEB9783" w14:textId="77777777" w:rsidR="0043634C" w:rsidRPr="001C7E11" w:rsidRDefault="0043634C" w:rsidP="007642C9">
            <w:pPr>
              <w:pStyle w:val="TAC"/>
              <w:rPr>
                <w:lang w:val="en-US" w:eastAsia="zh-CN"/>
              </w:rPr>
            </w:pPr>
          </w:p>
        </w:tc>
      </w:tr>
      <w:tr w:rsidR="0043634C" w:rsidRPr="001C7E11" w14:paraId="582C461D" w14:textId="77777777" w:rsidTr="007642C9">
        <w:trPr>
          <w:trHeight w:val="29"/>
        </w:trPr>
        <w:tc>
          <w:tcPr>
            <w:tcW w:w="2046" w:type="dxa"/>
            <w:tcBorders>
              <w:top w:val="single" w:sz="4" w:space="0" w:color="auto"/>
              <w:left w:val="single" w:sz="4" w:space="0" w:color="auto"/>
              <w:bottom w:val="nil"/>
              <w:right w:val="single" w:sz="4" w:space="0" w:color="auto"/>
            </w:tcBorders>
          </w:tcPr>
          <w:p w14:paraId="57D08FF5" w14:textId="77777777" w:rsidR="0043634C" w:rsidRPr="001C7E11" w:rsidRDefault="0043634C" w:rsidP="007642C9">
            <w:pPr>
              <w:pStyle w:val="TAC"/>
              <w:rPr>
                <w:lang w:val="en-US" w:eastAsia="zh-CN"/>
              </w:rPr>
            </w:pPr>
            <w:r w:rsidRPr="001C7E11">
              <w:rPr>
                <w:lang w:val="en-US" w:eastAsia="zh-CN"/>
              </w:rPr>
              <w:t>CA_n3B-n7A-n26(2A)</w:t>
            </w:r>
          </w:p>
        </w:tc>
        <w:tc>
          <w:tcPr>
            <w:tcW w:w="1718" w:type="dxa"/>
            <w:tcBorders>
              <w:top w:val="single" w:sz="4" w:space="0" w:color="auto"/>
              <w:left w:val="single" w:sz="4" w:space="0" w:color="auto"/>
              <w:bottom w:val="nil"/>
              <w:right w:val="single" w:sz="4" w:space="0" w:color="auto"/>
            </w:tcBorders>
            <w:vAlign w:val="center"/>
          </w:tcPr>
          <w:p w14:paraId="772F98AC" w14:textId="77777777" w:rsidR="0043634C" w:rsidRPr="001C7E11" w:rsidRDefault="0043634C" w:rsidP="007642C9">
            <w:pPr>
              <w:pStyle w:val="TAC"/>
              <w:rPr>
                <w:lang w:val="en-US" w:eastAsia="zh-CN"/>
              </w:rPr>
            </w:pPr>
            <w:r w:rsidRPr="001C7E11">
              <w:rPr>
                <w:lang w:val="en-US" w:eastAsia="zh-CN"/>
              </w:rPr>
              <w:t>CA_n3A-n7A</w:t>
            </w:r>
          </w:p>
          <w:p w14:paraId="7800E32F" w14:textId="77777777" w:rsidR="0043634C" w:rsidRPr="001C7E11" w:rsidRDefault="0043634C" w:rsidP="007642C9">
            <w:pPr>
              <w:pStyle w:val="TAC"/>
              <w:rPr>
                <w:lang w:val="en-US" w:eastAsia="zh-CN"/>
              </w:rPr>
            </w:pPr>
            <w:r w:rsidRPr="001C7E11">
              <w:rPr>
                <w:lang w:val="en-US" w:eastAsia="zh-CN"/>
              </w:rPr>
              <w:t>CA_n3A-n26A</w:t>
            </w:r>
          </w:p>
          <w:p w14:paraId="55188712" w14:textId="77777777" w:rsidR="0043634C" w:rsidRPr="001C7E11" w:rsidRDefault="0043634C" w:rsidP="007642C9">
            <w:pPr>
              <w:pStyle w:val="TAC"/>
              <w:rPr>
                <w:lang w:val="en-US" w:eastAsia="zh-CN"/>
              </w:rPr>
            </w:pPr>
            <w:r w:rsidRPr="001C7E11">
              <w:rPr>
                <w:lang w:val="en-US" w:eastAsia="zh-CN"/>
              </w:rPr>
              <w:t>CA_n7A-n26A</w:t>
            </w:r>
          </w:p>
          <w:p w14:paraId="2902A744" w14:textId="77777777" w:rsidR="0043634C" w:rsidRPr="001C7E11" w:rsidRDefault="0043634C" w:rsidP="007642C9">
            <w:pPr>
              <w:pStyle w:val="TAC"/>
              <w:rPr>
                <w:lang w:val="en-US"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5D79A7E" w14:textId="77777777" w:rsidR="0043634C" w:rsidRPr="001C7E11" w:rsidRDefault="0043634C" w:rsidP="007642C9">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4EB5DB"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5A3637B" w14:textId="77777777" w:rsidR="0043634C" w:rsidRPr="001C7E11" w:rsidRDefault="0043634C" w:rsidP="007642C9">
            <w:pPr>
              <w:pStyle w:val="TAC"/>
              <w:rPr>
                <w:lang w:val="en-US" w:eastAsia="zh-CN"/>
              </w:rPr>
            </w:pPr>
            <w:r w:rsidRPr="001C7E11">
              <w:rPr>
                <w:lang w:val="en-US" w:eastAsia="zh-CN"/>
              </w:rPr>
              <w:t>0</w:t>
            </w:r>
          </w:p>
        </w:tc>
      </w:tr>
      <w:tr w:rsidR="0043634C" w:rsidRPr="001C7E11" w14:paraId="53822A13" w14:textId="77777777" w:rsidTr="007642C9">
        <w:trPr>
          <w:trHeight w:val="29"/>
        </w:trPr>
        <w:tc>
          <w:tcPr>
            <w:tcW w:w="2046" w:type="dxa"/>
            <w:tcBorders>
              <w:top w:val="nil"/>
              <w:left w:val="single" w:sz="4" w:space="0" w:color="auto"/>
              <w:bottom w:val="nil"/>
              <w:right w:val="single" w:sz="4" w:space="0" w:color="auto"/>
            </w:tcBorders>
            <w:vAlign w:val="center"/>
          </w:tcPr>
          <w:p w14:paraId="358ABDF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6A6C17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58BB0F" w14:textId="77777777" w:rsidR="0043634C" w:rsidRPr="001C7E11" w:rsidRDefault="0043634C" w:rsidP="007642C9">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50D1D91"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13342BD4" w14:textId="77777777" w:rsidR="0043634C" w:rsidRPr="001C7E11" w:rsidRDefault="0043634C" w:rsidP="007642C9">
            <w:pPr>
              <w:pStyle w:val="TAC"/>
              <w:rPr>
                <w:lang w:val="en-US" w:eastAsia="zh-CN"/>
              </w:rPr>
            </w:pPr>
          </w:p>
        </w:tc>
      </w:tr>
      <w:tr w:rsidR="0043634C" w:rsidRPr="001C7E11" w14:paraId="5F2DD9D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394EE5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38999B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D9D35A"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F8DD214"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4EC10D73" w14:textId="77777777" w:rsidR="0043634C" w:rsidRPr="001C7E11" w:rsidRDefault="0043634C" w:rsidP="007642C9">
            <w:pPr>
              <w:pStyle w:val="TAC"/>
              <w:rPr>
                <w:lang w:val="en-US" w:eastAsia="zh-CN"/>
              </w:rPr>
            </w:pPr>
          </w:p>
        </w:tc>
      </w:tr>
      <w:tr w:rsidR="0043634C" w:rsidRPr="001C7E11" w14:paraId="5D52974A" w14:textId="77777777" w:rsidTr="007642C9">
        <w:trPr>
          <w:trHeight w:val="29"/>
        </w:trPr>
        <w:tc>
          <w:tcPr>
            <w:tcW w:w="2046" w:type="dxa"/>
            <w:tcBorders>
              <w:top w:val="single" w:sz="4" w:space="0" w:color="auto"/>
              <w:left w:val="single" w:sz="4" w:space="0" w:color="auto"/>
              <w:bottom w:val="nil"/>
              <w:right w:val="single" w:sz="4" w:space="0" w:color="auto"/>
            </w:tcBorders>
          </w:tcPr>
          <w:p w14:paraId="7D0B81AB" w14:textId="77777777" w:rsidR="0043634C" w:rsidRPr="001C7E11" w:rsidRDefault="0043634C" w:rsidP="007642C9">
            <w:pPr>
              <w:pStyle w:val="TAC"/>
              <w:rPr>
                <w:lang w:val="en-US" w:eastAsia="zh-CN"/>
              </w:rPr>
            </w:pPr>
            <w:r w:rsidRPr="001C7E11">
              <w:rPr>
                <w:lang w:val="en-US" w:eastAsia="zh-CN"/>
              </w:rPr>
              <w:t>CA_n3B-n7B-n26A</w:t>
            </w:r>
          </w:p>
        </w:tc>
        <w:tc>
          <w:tcPr>
            <w:tcW w:w="1718" w:type="dxa"/>
            <w:tcBorders>
              <w:top w:val="single" w:sz="4" w:space="0" w:color="auto"/>
              <w:left w:val="single" w:sz="4" w:space="0" w:color="auto"/>
              <w:bottom w:val="nil"/>
              <w:right w:val="single" w:sz="4" w:space="0" w:color="auto"/>
            </w:tcBorders>
            <w:vAlign w:val="center"/>
          </w:tcPr>
          <w:p w14:paraId="3D7A7887" w14:textId="77777777" w:rsidR="0043634C" w:rsidRPr="001C7E11" w:rsidRDefault="0043634C" w:rsidP="007642C9">
            <w:pPr>
              <w:pStyle w:val="TAC"/>
              <w:rPr>
                <w:lang w:val="en-US" w:eastAsia="zh-CN"/>
              </w:rPr>
            </w:pPr>
            <w:r w:rsidRPr="001C7E11">
              <w:rPr>
                <w:lang w:val="en-US" w:eastAsia="zh-CN"/>
              </w:rPr>
              <w:t>CA_n3A-n7A</w:t>
            </w:r>
          </w:p>
          <w:p w14:paraId="1E6EB32E" w14:textId="77777777" w:rsidR="0043634C" w:rsidRPr="001C7E11" w:rsidRDefault="0043634C" w:rsidP="007642C9">
            <w:pPr>
              <w:pStyle w:val="TAC"/>
              <w:rPr>
                <w:lang w:val="en-US" w:eastAsia="zh-CN"/>
              </w:rPr>
            </w:pPr>
            <w:r w:rsidRPr="001C7E11">
              <w:rPr>
                <w:lang w:val="en-US" w:eastAsia="zh-CN"/>
              </w:rPr>
              <w:t>CA_n3A-n26A</w:t>
            </w:r>
          </w:p>
          <w:p w14:paraId="17DCA0EA" w14:textId="77777777" w:rsidR="0043634C" w:rsidRPr="001C7E11" w:rsidRDefault="0043634C" w:rsidP="007642C9">
            <w:pPr>
              <w:pStyle w:val="TAC"/>
              <w:rPr>
                <w:lang w:val="en-US" w:eastAsia="zh-CN"/>
              </w:rPr>
            </w:pPr>
            <w:r w:rsidRPr="001C7E11">
              <w:rPr>
                <w:lang w:val="en-US" w:eastAsia="zh-CN"/>
              </w:rPr>
              <w:t>CA_n7A-n26A</w:t>
            </w:r>
          </w:p>
          <w:p w14:paraId="0615E324" w14:textId="77777777" w:rsidR="0043634C" w:rsidRPr="001C7E11" w:rsidRDefault="0043634C" w:rsidP="007642C9">
            <w:pPr>
              <w:pStyle w:val="TAC"/>
              <w:rPr>
                <w:lang w:val="en-US" w:eastAsia="zh-CN"/>
              </w:rPr>
            </w:pPr>
            <w:r w:rsidRPr="001C7E11">
              <w:rPr>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0B77D0D" w14:textId="77777777" w:rsidR="0043634C" w:rsidRPr="001C7E11" w:rsidRDefault="0043634C" w:rsidP="007642C9">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450C33"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5F1EE5F" w14:textId="77777777" w:rsidR="0043634C" w:rsidRPr="001C7E11" w:rsidRDefault="0043634C" w:rsidP="007642C9">
            <w:pPr>
              <w:pStyle w:val="TAC"/>
              <w:rPr>
                <w:lang w:val="en-US" w:eastAsia="zh-CN"/>
              </w:rPr>
            </w:pPr>
            <w:r w:rsidRPr="001C7E11">
              <w:rPr>
                <w:lang w:val="en-US" w:eastAsia="zh-CN"/>
              </w:rPr>
              <w:t>0</w:t>
            </w:r>
          </w:p>
        </w:tc>
      </w:tr>
      <w:tr w:rsidR="0043634C" w:rsidRPr="001C7E11" w14:paraId="77E9B690" w14:textId="77777777" w:rsidTr="007642C9">
        <w:trPr>
          <w:trHeight w:val="29"/>
        </w:trPr>
        <w:tc>
          <w:tcPr>
            <w:tcW w:w="2046" w:type="dxa"/>
            <w:tcBorders>
              <w:top w:val="nil"/>
              <w:left w:val="single" w:sz="4" w:space="0" w:color="auto"/>
              <w:bottom w:val="nil"/>
              <w:right w:val="single" w:sz="4" w:space="0" w:color="auto"/>
            </w:tcBorders>
          </w:tcPr>
          <w:p w14:paraId="4482D79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A94757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6A70DA" w14:textId="77777777" w:rsidR="0043634C" w:rsidRPr="001C7E11" w:rsidRDefault="0043634C" w:rsidP="007642C9">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783E3F"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71F8FC08" w14:textId="77777777" w:rsidR="0043634C" w:rsidRPr="001C7E11" w:rsidRDefault="0043634C" w:rsidP="007642C9">
            <w:pPr>
              <w:pStyle w:val="TAC"/>
              <w:rPr>
                <w:lang w:val="en-US" w:eastAsia="zh-CN"/>
              </w:rPr>
            </w:pPr>
          </w:p>
        </w:tc>
      </w:tr>
      <w:tr w:rsidR="0043634C" w:rsidRPr="001C7E11" w14:paraId="6642FAA5" w14:textId="77777777" w:rsidTr="007642C9">
        <w:trPr>
          <w:trHeight w:val="29"/>
        </w:trPr>
        <w:tc>
          <w:tcPr>
            <w:tcW w:w="2046" w:type="dxa"/>
            <w:tcBorders>
              <w:top w:val="nil"/>
              <w:left w:val="single" w:sz="4" w:space="0" w:color="auto"/>
              <w:bottom w:val="single" w:sz="4" w:space="0" w:color="auto"/>
              <w:right w:val="single" w:sz="4" w:space="0" w:color="auto"/>
            </w:tcBorders>
          </w:tcPr>
          <w:p w14:paraId="5C0DB5A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4FEFE4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6D69CC"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1806A9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single" w:sz="4" w:space="0" w:color="auto"/>
              <w:right w:val="single" w:sz="4" w:space="0" w:color="auto"/>
            </w:tcBorders>
            <w:vAlign w:val="center"/>
          </w:tcPr>
          <w:p w14:paraId="5685CE2A" w14:textId="77777777" w:rsidR="0043634C" w:rsidRPr="001C7E11" w:rsidRDefault="0043634C" w:rsidP="007642C9">
            <w:pPr>
              <w:pStyle w:val="TAC"/>
              <w:rPr>
                <w:lang w:val="en-US" w:eastAsia="zh-CN"/>
              </w:rPr>
            </w:pPr>
          </w:p>
        </w:tc>
      </w:tr>
      <w:tr w:rsidR="0043634C" w:rsidRPr="001C7E11" w14:paraId="6D18ED0E" w14:textId="77777777" w:rsidTr="007642C9">
        <w:trPr>
          <w:trHeight w:val="29"/>
        </w:trPr>
        <w:tc>
          <w:tcPr>
            <w:tcW w:w="2046" w:type="dxa"/>
            <w:tcBorders>
              <w:top w:val="single" w:sz="4" w:space="0" w:color="auto"/>
              <w:left w:val="single" w:sz="4" w:space="0" w:color="auto"/>
              <w:bottom w:val="nil"/>
              <w:right w:val="single" w:sz="4" w:space="0" w:color="auto"/>
            </w:tcBorders>
          </w:tcPr>
          <w:p w14:paraId="32968088" w14:textId="77777777" w:rsidR="0043634C" w:rsidRPr="001C7E11" w:rsidRDefault="0043634C" w:rsidP="007642C9">
            <w:pPr>
              <w:pStyle w:val="TAC"/>
              <w:rPr>
                <w:lang w:val="en-US" w:eastAsia="zh-CN"/>
              </w:rPr>
            </w:pPr>
            <w:r w:rsidRPr="001C7E11">
              <w:rPr>
                <w:lang w:val="en-US" w:eastAsia="zh-CN"/>
              </w:rPr>
              <w:t>CA_n3B-n7B-n26(2A)</w:t>
            </w:r>
          </w:p>
        </w:tc>
        <w:tc>
          <w:tcPr>
            <w:tcW w:w="1718" w:type="dxa"/>
            <w:tcBorders>
              <w:top w:val="single" w:sz="4" w:space="0" w:color="auto"/>
              <w:left w:val="single" w:sz="4" w:space="0" w:color="auto"/>
              <w:bottom w:val="nil"/>
              <w:right w:val="single" w:sz="4" w:space="0" w:color="auto"/>
            </w:tcBorders>
            <w:vAlign w:val="center"/>
          </w:tcPr>
          <w:p w14:paraId="52CDAD28" w14:textId="77777777" w:rsidR="0043634C" w:rsidRPr="001C7E11" w:rsidRDefault="0043634C" w:rsidP="007642C9">
            <w:pPr>
              <w:pStyle w:val="TAC"/>
              <w:rPr>
                <w:lang w:val="en-US" w:eastAsia="zh-CN"/>
              </w:rPr>
            </w:pPr>
            <w:r w:rsidRPr="001C7E11">
              <w:rPr>
                <w:lang w:val="en-US" w:eastAsia="zh-CN"/>
              </w:rPr>
              <w:t>CA_n3A-n7A</w:t>
            </w:r>
          </w:p>
          <w:p w14:paraId="3778C9DF" w14:textId="77777777" w:rsidR="0043634C" w:rsidRPr="001C7E11" w:rsidRDefault="0043634C" w:rsidP="007642C9">
            <w:pPr>
              <w:pStyle w:val="TAC"/>
              <w:rPr>
                <w:lang w:val="en-US" w:eastAsia="zh-CN"/>
              </w:rPr>
            </w:pPr>
            <w:r w:rsidRPr="001C7E11">
              <w:rPr>
                <w:lang w:val="en-US" w:eastAsia="zh-CN"/>
              </w:rPr>
              <w:t>CA_n3A-n26A</w:t>
            </w:r>
          </w:p>
          <w:p w14:paraId="2FE550E5" w14:textId="77777777" w:rsidR="0043634C" w:rsidRPr="001C7E11" w:rsidRDefault="0043634C" w:rsidP="007642C9">
            <w:pPr>
              <w:pStyle w:val="TAC"/>
              <w:rPr>
                <w:lang w:val="en-US" w:eastAsia="zh-CN"/>
              </w:rPr>
            </w:pPr>
            <w:r w:rsidRPr="001C7E11">
              <w:rPr>
                <w:lang w:val="en-US" w:eastAsia="zh-CN"/>
              </w:rPr>
              <w:t>CA_n7A-n26A</w:t>
            </w:r>
          </w:p>
          <w:p w14:paraId="0B5D35B7" w14:textId="77777777" w:rsidR="0043634C" w:rsidRPr="001C7E11" w:rsidRDefault="0043634C" w:rsidP="007642C9">
            <w:pPr>
              <w:pStyle w:val="TAC"/>
              <w:rPr>
                <w:lang w:val="en-US" w:eastAsia="zh-CN"/>
              </w:rPr>
            </w:pPr>
            <w:r w:rsidRPr="001C7E11">
              <w:rPr>
                <w:lang w:val="en-US" w:eastAsia="zh-CN"/>
              </w:rPr>
              <w:t>CA_n7B</w:t>
            </w:r>
          </w:p>
          <w:p w14:paraId="11E25CC3" w14:textId="77777777" w:rsidR="0043634C" w:rsidRPr="001C7E11" w:rsidRDefault="0043634C" w:rsidP="007642C9">
            <w:pPr>
              <w:pStyle w:val="TAC"/>
              <w:rPr>
                <w:lang w:val="en-US" w:eastAsia="zh-CN"/>
              </w:rPr>
            </w:pPr>
            <w:r w:rsidRPr="001C7E11">
              <w:rPr>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340D6FEB" w14:textId="77777777" w:rsidR="0043634C" w:rsidRPr="001C7E11" w:rsidRDefault="0043634C" w:rsidP="007642C9">
            <w:pPr>
              <w:pStyle w:val="TAC"/>
              <w:rPr>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8B645D"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895FD08" w14:textId="77777777" w:rsidR="0043634C" w:rsidRPr="001C7E11" w:rsidRDefault="0043634C" w:rsidP="007642C9">
            <w:pPr>
              <w:pStyle w:val="TAC"/>
              <w:rPr>
                <w:lang w:val="en-US" w:eastAsia="zh-CN"/>
              </w:rPr>
            </w:pPr>
            <w:r w:rsidRPr="001C7E11">
              <w:rPr>
                <w:lang w:val="en-US" w:eastAsia="zh-CN"/>
              </w:rPr>
              <w:t>0</w:t>
            </w:r>
          </w:p>
        </w:tc>
      </w:tr>
      <w:tr w:rsidR="0043634C" w:rsidRPr="001C7E11" w14:paraId="125189D5" w14:textId="77777777" w:rsidTr="007642C9">
        <w:trPr>
          <w:trHeight w:val="29"/>
        </w:trPr>
        <w:tc>
          <w:tcPr>
            <w:tcW w:w="2046" w:type="dxa"/>
            <w:tcBorders>
              <w:top w:val="nil"/>
              <w:left w:val="single" w:sz="4" w:space="0" w:color="auto"/>
              <w:bottom w:val="nil"/>
              <w:right w:val="single" w:sz="4" w:space="0" w:color="auto"/>
            </w:tcBorders>
            <w:vAlign w:val="center"/>
          </w:tcPr>
          <w:p w14:paraId="704B181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BE6FFE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F3C531" w14:textId="77777777" w:rsidR="0043634C" w:rsidRPr="001C7E11" w:rsidRDefault="0043634C" w:rsidP="007642C9">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DE0A9D7"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EE06A0E" w14:textId="77777777" w:rsidR="0043634C" w:rsidRPr="001C7E11" w:rsidRDefault="0043634C" w:rsidP="007642C9">
            <w:pPr>
              <w:pStyle w:val="TAC"/>
              <w:rPr>
                <w:lang w:val="en-US" w:eastAsia="zh-CN"/>
              </w:rPr>
            </w:pPr>
          </w:p>
        </w:tc>
      </w:tr>
      <w:tr w:rsidR="0043634C" w:rsidRPr="001C7E11" w14:paraId="63866E7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D2175B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7ACBB7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A014CC"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04AD722"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CA_n26(2A)_BCS0</w:t>
            </w:r>
          </w:p>
        </w:tc>
        <w:tc>
          <w:tcPr>
            <w:tcW w:w="1498" w:type="dxa"/>
            <w:tcBorders>
              <w:top w:val="nil"/>
              <w:left w:val="single" w:sz="4" w:space="0" w:color="auto"/>
              <w:bottom w:val="single" w:sz="4" w:space="0" w:color="auto"/>
              <w:right w:val="single" w:sz="4" w:space="0" w:color="auto"/>
            </w:tcBorders>
            <w:vAlign w:val="center"/>
          </w:tcPr>
          <w:p w14:paraId="322C2B50" w14:textId="77777777" w:rsidR="0043634C" w:rsidRPr="001C7E11" w:rsidRDefault="0043634C" w:rsidP="007642C9">
            <w:pPr>
              <w:pStyle w:val="TAC"/>
              <w:rPr>
                <w:lang w:val="en-US" w:eastAsia="zh-CN"/>
              </w:rPr>
            </w:pPr>
          </w:p>
        </w:tc>
      </w:tr>
      <w:tr w:rsidR="0043634C" w:rsidRPr="001C7E11" w14:paraId="6DCA42F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7495D65" w14:textId="75CB7D8D" w:rsidR="0043634C" w:rsidRPr="001C7E11" w:rsidRDefault="007E0782" w:rsidP="007642C9">
            <w:pPr>
              <w:pStyle w:val="TAC"/>
              <w:rPr>
                <w:lang w:val="en-US" w:eastAsia="zh-CN"/>
              </w:rPr>
            </w:pPr>
            <w:ins w:id="77" w:author="ZTE-Ma Zhifeng" w:date="2024-10-07T14:0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CA_n3</w:t>
              </w:r>
              <w:r w:rsidR="0043634C" w:rsidRPr="007E0782">
                <w:rPr>
                  <w:rStyle w:val="ad"/>
                  <w:lang w:val="sv-SE" w:eastAsia="ja-JP"/>
                </w:rPr>
                <w:t>A</w:t>
              </w:r>
              <w:r w:rsidR="0043634C" w:rsidRPr="007E0782">
                <w:rPr>
                  <w:rStyle w:val="ad"/>
                  <w:lang w:val="sv-SE" w:eastAsia="zh-CN"/>
                </w:rPr>
                <w:t>-n7A-n28A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490B712" w14:textId="77777777" w:rsidR="0043634C" w:rsidRDefault="0043634C" w:rsidP="007642C9">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0ECBFD0B" w14:textId="77777777" w:rsidR="0043634C" w:rsidRPr="001C7E11" w:rsidRDefault="0043634C" w:rsidP="007642C9">
            <w:pPr>
              <w:pStyle w:val="TAC"/>
              <w:rPr>
                <w:lang w:val="en-US" w:eastAsia="zh-CN"/>
              </w:rPr>
            </w:pPr>
            <w:r>
              <w:rPr>
                <w:rFonts w:cs="Arial"/>
                <w:szCs w:val="18"/>
                <w:lang w:val="es-US" w:eastAsia="zh-CN"/>
              </w:rPr>
              <w:t>n7</w:t>
            </w:r>
            <w:r>
              <w:rPr>
                <w:rFonts w:cs="Arial"/>
                <w:szCs w:val="18"/>
                <w:vertAlign w:val="superscript"/>
                <w:lang w:val="es-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2B737C2"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E2E020"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FBCEC83" w14:textId="77777777" w:rsidR="0043634C" w:rsidRPr="001C7E11" w:rsidRDefault="0043634C" w:rsidP="007642C9">
            <w:pPr>
              <w:pStyle w:val="TAC"/>
              <w:rPr>
                <w:lang w:val="en-US" w:eastAsia="zh-CN"/>
              </w:rPr>
            </w:pPr>
            <w:r w:rsidRPr="001C7E11">
              <w:rPr>
                <w:lang w:val="en-US" w:eastAsia="zh-CN"/>
              </w:rPr>
              <w:t>0</w:t>
            </w:r>
          </w:p>
        </w:tc>
      </w:tr>
      <w:tr w:rsidR="0043634C" w:rsidRPr="001C7E11" w14:paraId="303D69C7" w14:textId="77777777" w:rsidTr="007642C9">
        <w:trPr>
          <w:trHeight w:val="29"/>
        </w:trPr>
        <w:tc>
          <w:tcPr>
            <w:tcW w:w="2046" w:type="dxa"/>
            <w:tcBorders>
              <w:top w:val="nil"/>
              <w:left w:val="single" w:sz="4" w:space="0" w:color="auto"/>
              <w:bottom w:val="nil"/>
              <w:right w:val="single" w:sz="4" w:space="0" w:color="auto"/>
            </w:tcBorders>
            <w:vAlign w:val="center"/>
          </w:tcPr>
          <w:p w14:paraId="0377F4B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BF3FB6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007FF9"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03A6055"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A8E4D6F" w14:textId="77777777" w:rsidR="0043634C" w:rsidRPr="001C7E11" w:rsidRDefault="0043634C" w:rsidP="007642C9">
            <w:pPr>
              <w:pStyle w:val="TAC"/>
              <w:rPr>
                <w:lang w:val="en-US" w:eastAsia="zh-CN"/>
              </w:rPr>
            </w:pPr>
          </w:p>
        </w:tc>
      </w:tr>
      <w:tr w:rsidR="0043634C" w:rsidRPr="001C7E11" w14:paraId="13858206" w14:textId="77777777" w:rsidTr="007642C9">
        <w:trPr>
          <w:trHeight w:val="29"/>
        </w:trPr>
        <w:tc>
          <w:tcPr>
            <w:tcW w:w="2046" w:type="dxa"/>
            <w:tcBorders>
              <w:top w:val="nil"/>
              <w:left w:val="single" w:sz="4" w:space="0" w:color="auto"/>
              <w:bottom w:val="nil"/>
              <w:right w:val="single" w:sz="4" w:space="0" w:color="auto"/>
            </w:tcBorders>
            <w:vAlign w:val="center"/>
          </w:tcPr>
          <w:p w14:paraId="3F0FB19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81CAD7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37B699"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764FBE5"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78208B1B" w14:textId="77777777" w:rsidR="0043634C" w:rsidRPr="001C7E11" w:rsidRDefault="0043634C" w:rsidP="007642C9">
            <w:pPr>
              <w:pStyle w:val="TAC"/>
              <w:rPr>
                <w:lang w:val="en-US" w:eastAsia="zh-CN"/>
              </w:rPr>
            </w:pPr>
          </w:p>
        </w:tc>
      </w:tr>
      <w:tr w:rsidR="0043634C" w:rsidRPr="001C7E11" w14:paraId="13EF3BE2" w14:textId="77777777" w:rsidTr="007642C9">
        <w:trPr>
          <w:trHeight w:val="29"/>
        </w:trPr>
        <w:tc>
          <w:tcPr>
            <w:tcW w:w="2046" w:type="dxa"/>
            <w:tcBorders>
              <w:top w:val="nil"/>
              <w:left w:val="single" w:sz="4" w:space="0" w:color="auto"/>
              <w:bottom w:val="nil"/>
              <w:right w:val="single" w:sz="4" w:space="0" w:color="auto"/>
            </w:tcBorders>
            <w:vAlign w:val="center"/>
          </w:tcPr>
          <w:p w14:paraId="03D9D35C"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568E2638" w14:textId="77777777" w:rsidR="0043634C" w:rsidRDefault="0043634C" w:rsidP="007642C9">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265D1C38" w14:textId="77777777" w:rsidR="0043634C" w:rsidRDefault="0043634C" w:rsidP="007642C9">
            <w:pPr>
              <w:pStyle w:val="TAC"/>
              <w:rPr>
                <w:rFonts w:cs="Arial"/>
                <w:szCs w:val="18"/>
                <w:vertAlign w:val="superscript"/>
                <w:lang w:val="es-US" w:eastAsia="zh-CN"/>
              </w:rPr>
            </w:pPr>
            <w:r>
              <w:rPr>
                <w:rFonts w:cs="Arial"/>
                <w:szCs w:val="18"/>
                <w:lang w:val="es-US" w:eastAsia="zh-CN"/>
              </w:rPr>
              <w:t>n7</w:t>
            </w:r>
            <w:r>
              <w:rPr>
                <w:rFonts w:cs="Arial"/>
                <w:szCs w:val="18"/>
                <w:vertAlign w:val="superscript"/>
                <w:lang w:val="es-US" w:eastAsia="zh-CN"/>
              </w:rPr>
              <w:t>7</w:t>
            </w:r>
          </w:p>
          <w:p w14:paraId="5D105D12" w14:textId="77777777" w:rsidR="0043634C" w:rsidRDefault="0043634C" w:rsidP="007642C9">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14:paraId="57CF5561" w14:textId="77777777" w:rsidR="0043634C" w:rsidRDefault="0043634C" w:rsidP="007642C9">
            <w:pPr>
              <w:pStyle w:val="TAC"/>
              <w:rPr>
                <w:rFonts w:cs="Arial"/>
                <w:szCs w:val="18"/>
                <w:lang w:val="sv-SE" w:eastAsia="ja-JP"/>
              </w:rPr>
            </w:pPr>
            <w:r>
              <w:rPr>
                <w:rFonts w:cs="Arial"/>
                <w:szCs w:val="18"/>
                <w:lang w:val="sv-SE" w:eastAsia="ja-JP"/>
              </w:rPr>
              <w:t>CA_n3A-n28A</w:t>
            </w:r>
          </w:p>
          <w:p w14:paraId="480B3BE9" w14:textId="77777777" w:rsidR="0043634C" w:rsidRPr="001C7E11" w:rsidRDefault="0043634C" w:rsidP="007642C9">
            <w:pPr>
              <w:pStyle w:val="TAC"/>
              <w:rPr>
                <w:lang w:val="en-US" w:eastAsia="zh-CN"/>
              </w:rPr>
            </w:pPr>
            <w:r>
              <w:rPr>
                <w:rFonts w:cs="Arial"/>
                <w:szCs w:val="18"/>
                <w:lang w:val="es-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72063308"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E0AE7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09309E4" w14:textId="77777777" w:rsidR="0043634C" w:rsidRPr="001C7E11" w:rsidRDefault="0043634C" w:rsidP="007642C9">
            <w:pPr>
              <w:pStyle w:val="TAC"/>
              <w:rPr>
                <w:lang w:val="en-US" w:eastAsia="zh-CN"/>
              </w:rPr>
            </w:pPr>
            <w:r w:rsidRPr="001C7E11">
              <w:rPr>
                <w:lang w:val="en-US" w:eastAsia="zh-CN"/>
              </w:rPr>
              <w:t>1</w:t>
            </w:r>
          </w:p>
        </w:tc>
      </w:tr>
      <w:tr w:rsidR="0043634C" w:rsidRPr="001C7E11" w14:paraId="1CF90DAD" w14:textId="77777777" w:rsidTr="007642C9">
        <w:trPr>
          <w:trHeight w:val="29"/>
        </w:trPr>
        <w:tc>
          <w:tcPr>
            <w:tcW w:w="2046" w:type="dxa"/>
            <w:tcBorders>
              <w:top w:val="nil"/>
              <w:left w:val="single" w:sz="4" w:space="0" w:color="auto"/>
              <w:bottom w:val="nil"/>
              <w:right w:val="single" w:sz="4" w:space="0" w:color="auto"/>
            </w:tcBorders>
            <w:vAlign w:val="center"/>
          </w:tcPr>
          <w:p w14:paraId="5BD90E9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111874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7E9EA2"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98746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FB6A586" w14:textId="77777777" w:rsidR="0043634C" w:rsidRPr="001C7E11" w:rsidRDefault="0043634C" w:rsidP="007642C9">
            <w:pPr>
              <w:pStyle w:val="TAC"/>
              <w:rPr>
                <w:lang w:val="en-US" w:eastAsia="zh-CN"/>
              </w:rPr>
            </w:pPr>
          </w:p>
        </w:tc>
      </w:tr>
      <w:tr w:rsidR="0043634C" w:rsidRPr="001C7E11" w14:paraId="442A8E49" w14:textId="77777777" w:rsidTr="007642C9">
        <w:trPr>
          <w:trHeight w:val="29"/>
        </w:trPr>
        <w:tc>
          <w:tcPr>
            <w:tcW w:w="2046" w:type="dxa"/>
            <w:tcBorders>
              <w:top w:val="nil"/>
              <w:left w:val="single" w:sz="4" w:space="0" w:color="auto"/>
              <w:bottom w:val="nil"/>
              <w:right w:val="single" w:sz="4" w:space="0" w:color="auto"/>
            </w:tcBorders>
            <w:vAlign w:val="center"/>
          </w:tcPr>
          <w:p w14:paraId="198E736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8EDE9D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2FE7FF"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AE3D8C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620064DE" w14:textId="77777777" w:rsidR="0043634C" w:rsidRPr="001C7E11" w:rsidRDefault="0043634C" w:rsidP="007642C9">
            <w:pPr>
              <w:pStyle w:val="TAC"/>
              <w:rPr>
                <w:lang w:val="en-US" w:eastAsia="zh-CN"/>
              </w:rPr>
            </w:pPr>
          </w:p>
        </w:tc>
      </w:tr>
      <w:tr w:rsidR="0043634C" w:rsidRPr="001C7E11" w14:paraId="47013FC2" w14:textId="77777777" w:rsidTr="007642C9">
        <w:trPr>
          <w:trHeight w:val="29"/>
        </w:trPr>
        <w:tc>
          <w:tcPr>
            <w:tcW w:w="2046" w:type="dxa"/>
            <w:tcBorders>
              <w:top w:val="nil"/>
              <w:left w:val="single" w:sz="4" w:space="0" w:color="auto"/>
              <w:bottom w:val="nil"/>
              <w:right w:val="single" w:sz="4" w:space="0" w:color="auto"/>
            </w:tcBorders>
            <w:vAlign w:val="center"/>
          </w:tcPr>
          <w:p w14:paraId="2FA1671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DFD2F7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125B44"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C442FA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EE4B505" w14:textId="77777777" w:rsidR="0043634C" w:rsidRPr="001C7E11" w:rsidRDefault="0043634C" w:rsidP="007642C9">
            <w:pPr>
              <w:pStyle w:val="TAC"/>
              <w:rPr>
                <w:lang w:val="en-US" w:eastAsia="zh-CN"/>
              </w:rPr>
            </w:pPr>
            <w:r w:rsidRPr="001C7E11">
              <w:rPr>
                <w:lang w:val="en-US" w:eastAsia="zh-CN"/>
              </w:rPr>
              <w:t>2</w:t>
            </w:r>
          </w:p>
        </w:tc>
      </w:tr>
      <w:tr w:rsidR="0043634C" w:rsidRPr="001C7E11" w14:paraId="13CBEB34" w14:textId="77777777" w:rsidTr="007642C9">
        <w:trPr>
          <w:trHeight w:val="29"/>
        </w:trPr>
        <w:tc>
          <w:tcPr>
            <w:tcW w:w="2046" w:type="dxa"/>
            <w:tcBorders>
              <w:top w:val="nil"/>
              <w:left w:val="single" w:sz="4" w:space="0" w:color="auto"/>
              <w:bottom w:val="nil"/>
              <w:right w:val="single" w:sz="4" w:space="0" w:color="auto"/>
            </w:tcBorders>
            <w:vAlign w:val="center"/>
          </w:tcPr>
          <w:p w14:paraId="15F7BF2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C6C440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7AC817"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15AE46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6F86F1F" w14:textId="77777777" w:rsidR="0043634C" w:rsidRPr="001C7E11" w:rsidRDefault="0043634C" w:rsidP="007642C9">
            <w:pPr>
              <w:pStyle w:val="TAC"/>
              <w:rPr>
                <w:lang w:val="en-US" w:eastAsia="zh-CN"/>
              </w:rPr>
            </w:pPr>
          </w:p>
        </w:tc>
      </w:tr>
      <w:tr w:rsidR="0043634C" w:rsidRPr="001C7E11" w14:paraId="135F8A6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10AF5C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C8446A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979A09"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7FD209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04D8FC9B" w14:textId="77777777" w:rsidR="0043634C" w:rsidRPr="001C7E11" w:rsidRDefault="0043634C" w:rsidP="007642C9">
            <w:pPr>
              <w:pStyle w:val="TAC"/>
              <w:rPr>
                <w:lang w:val="en-US" w:eastAsia="zh-CN"/>
              </w:rPr>
            </w:pPr>
          </w:p>
        </w:tc>
      </w:tr>
      <w:tr w:rsidR="0043634C" w:rsidRPr="001C7E11" w14:paraId="2D1492D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34E08FB"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sv-SE" w:eastAsia="zh-CN"/>
              </w:rPr>
              <w:t>-n7B-n28A</w:t>
            </w:r>
          </w:p>
        </w:tc>
        <w:tc>
          <w:tcPr>
            <w:tcW w:w="1718" w:type="dxa"/>
            <w:tcBorders>
              <w:top w:val="single" w:sz="4" w:space="0" w:color="auto"/>
              <w:left w:val="single" w:sz="4" w:space="0" w:color="auto"/>
              <w:bottom w:val="nil"/>
              <w:right w:val="single" w:sz="4" w:space="0" w:color="auto"/>
            </w:tcBorders>
            <w:vAlign w:val="center"/>
          </w:tcPr>
          <w:p w14:paraId="73BB646A" w14:textId="77777777" w:rsidR="0043634C" w:rsidRPr="001C7E11" w:rsidRDefault="0043634C" w:rsidP="007642C9">
            <w:pPr>
              <w:pStyle w:val="TAC"/>
              <w:rPr>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7083189"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0615ED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2811523" w14:textId="77777777" w:rsidR="0043634C" w:rsidRPr="001C7E11" w:rsidRDefault="0043634C" w:rsidP="007642C9">
            <w:pPr>
              <w:pStyle w:val="TAC"/>
              <w:rPr>
                <w:lang w:val="en-US" w:eastAsia="zh-CN"/>
              </w:rPr>
            </w:pPr>
            <w:r w:rsidRPr="001C7E11">
              <w:rPr>
                <w:lang w:val="en-US" w:eastAsia="zh-CN"/>
              </w:rPr>
              <w:t>0</w:t>
            </w:r>
          </w:p>
        </w:tc>
      </w:tr>
      <w:tr w:rsidR="0043634C" w:rsidRPr="001C7E11" w14:paraId="5A5CBD8A" w14:textId="77777777" w:rsidTr="007642C9">
        <w:trPr>
          <w:trHeight w:val="29"/>
        </w:trPr>
        <w:tc>
          <w:tcPr>
            <w:tcW w:w="2046" w:type="dxa"/>
            <w:tcBorders>
              <w:top w:val="nil"/>
              <w:left w:val="single" w:sz="4" w:space="0" w:color="auto"/>
              <w:bottom w:val="nil"/>
              <w:right w:val="single" w:sz="4" w:space="0" w:color="auto"/>
            </w:tcBorders>
            <w:vAlign w:val="center"/>
          </w:tcPr>
          <w:p w14:paraId="0951312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AD650E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A4AD7" w14:textId="77777777" w:rsidR="0043634C" w:rsidRPr="001C7E11" w:rsidRDefault="0043634C" w:rsidP="007642C9">
            <w:pPr>
              <w:pStyle w:val="TAC"/>
              <w:rPr>
                <w:lang w:val="en-US" w:eastAsia="zh-CN"/>
              </w:rPr>
            </w:pPr>
            <w:r w:rsidRPr="001C7E11">
              <w:rPr>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45F84A" w14:textId="77777777" w:rsidR="0043634C" w:rsidRPr="001C7E11" w:rsidRDefault="0043634C" w:rsidP="007642C9">
            <w:pPr>
              <w:pStyle w:val="TAC"/>
              <w:rPr>
                <w:rFonts w:ascii="Calibri" w:hAnsi="Calibri"/>
                <w:bCs/>
                <w:sz w:val="21"/>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C531516" w14:textId="77777777" w:rsidR="0043634C" w:rsidRPr="001C7E11" w:rsidRDefault="0043634C" w:rsidP="007642C9">
            <w:pPr>
              <w:pStyle w:val="TAC"/>
              <w:rPr>
                <w:lang w:val="en-US" w:eastAsia="zh-CN"/>
              </w:rPr>
            </w:pPr>
          </w:p>
        </w:tc>
      </w:tr>
      <w:tr w:rsidR="0043634C" w:rsidRPr="001C7E11" w14:paraId="4B0B6FE5" w14:textId="77777777" w:rsidTr="007642C9">
        <w:trPr>
          <w:trHeight w:val="29"/>
        </w:trPr>
        <w:tc>
          <w:tcPr>
            <w:tcW w:w="2046" w:type="dxa"/>
            <w:tcBorders>
              <w:top w:val="nil"/>
              <w:left w:val="single" w:sz="4" w:space="0" w:color="auto"/>
              <w:bottom w:val="nil"/>
              <w:right w:val="single" w:sz="4" w:space="0" w:color="auto"/>
            </w:tcBorders>
            <w:vAlign w:val="center"/>
          </w:tcPr>
          <w:p w14:paraId="32E03B1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F47A0A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EBAC9E"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14A03D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F820BCC" w14:textId="77777777" w:rsidR="0043634C" w:rsidRPr="001C7E11" w:rsidRDefault="0043634C" w:rsidP="007642C9">
            <w:pPr>
              <w:pStyle w:val="TAC"/>
              <w:rPr>
                <w:lang w:val="en-US" w:eastAsia="zh-CN"/>
              </w:rPr>
            </w:pPr>
          </w:p>
        </w:tc>
      </w:tr>
      <w:tr w:rsidR="0043634C" w:rsidRPr="001C7E11" w14:paraId="428D8CB5" w14:textId="77777777" w:rsidTr="007642C9">
        <w:trPr>
          <w:trHeight w:val="29"/>
        </w:trPr>
        <w:tc>
          <w:tcPr>
            <w:tcW w:w="2046" w:type="dxa"/>
            <w:tcBorders>
              <w:top w:val="nil"/>
              <w:left w:val="single" w:sz="4" w:space="0" w:color="auto"/>
              <w:bottom w:val="nil"/>
              <w:right w:val="single" w:sz="4" w:space="0" w:color="auto"/>
            </w:tcBorders>
            <w:vAlign w:val="center"/>
          </w:tcPr>
          <w:p w14:paraId="10D0756B"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28353974" w14:textId="77777777" w:rsidR="0043634C" w:rsidRPr="001C7E11" w:rsidRDefault="0043634C" w:rsidP="007642C9">
            <w:pPr>
              <w:pStyle w:val="TAC"/>
              <w:rPr>
                <w:lang w:val="es-US" w:eastAsia="zh-CN"/>
              </w:rPr>
            </w:pPr>
            <w:r w:rsidRPr="001C7E11">
              <w:rPr>
                <w:lang w:val="es-US" w:eastAsia="zh-CN"/>
              </w:rPr>
              <w:t>CA_n3A-n7A</w:t>
            </w:r>
          </w:p>
          <w:p w14:paraId="1CE9D7BB" w14:textId="77777777" w:rsidR="0043634C" w:rsidRPr="001C7E11" w:rsidRDefault="0043634C" w:rsidP="007642C9">
            <w:pPr>
              <w:pStyle w:val="TAC"/>
              <w:rPr>
                <w:lang w:val="es-US" w:eastAsia="zh-CN"/>
              </w:rPr>
            </w:pPr>
            <w:r w:rsidRPr="001C7E11">
              <w:rPr>
                <w:lang w:val="es-US" w:eastAsia="zh-CN"/>
              </w:rPr>
              <w:t>CA_n3A-n28A</w:t>
            </w:r>
          </w:p>
          <w:p w14:paraId="5205EA70" w14:textId="77777777" w:rsidR="0043634C" w:rsidRPr="001C7E11" w:rsidRDefault="0043634C" w:rsidP="007642C9">
            <w:pPr>
              <w:pStyle w:val="TAC"/>
              <w:rPr>
                <w:lang w:val="es-US" w:eastAsia="zh-CN"/>
              </w:rPr>
            </w:pPr>
            <w:r w:rsidRPr="001C7E11">
              <w:rPr>
                <w:lang w:val="es-US" w:eastAsia="zh-CN"/>
              </w:rPr>
              <w:t>CA_n7A-n28A</w:t>
            </w:r>
          </w:p>
          <w:p w14:paraId="47FFABCB" w14:textId="77777777" w:rsidR="0043634C" w:rsidRPr="001C7E11" w:rsidRDefault="0043634C" w:rsidP="007642C9">
            <w:pPr>
              <w:pStyle w:val="TAC"/>
              <w:rPr>
                <w:lang w:val="en-US" w:eastAsia="zh-CN"/>
              </w:rPr>
            </w:pPr>
            <w:r w:rsidRPr="001C7E11">
              <w:rPr>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366E742C"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6B854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5E44DE8" w14:textId="77777777" w:rsidR="0043634C" w:rsidRPr="001C7E11" w:rsidRDefault="0043634C" w:rsidP="007642C9">
            <w:pPr>
              <w:pStyle w:val="TAC"/>
              <w:rPr>
                <w:lang w:val="en-US" w:eastAsia="zh-CN"/>
              </w:rPr>
            </w:pPr>
            <w:r w:rsidRPr="001C7E11">
              <w:rPr>
                <w:lang w:val="en-US" w:eastAsia="zh-CN"/>
              </w:rPr>
              <w:t>1</w:t>
            </w:r>
          </w:p>
        </w:tc>
      </w:tr>
      <w:tr w:rsidR="0043634C" w:rsidRPr="001C7E11" w14:paraId="1946A4CE" w14:textId="77777777" w:rsidTr="007642C9">
        <w:trPr>
          <w:trHeight w:val="29"/>
        </w:trPr>
        <w:tc>
          <w:tcPr>
            <w:tcW w:w="2046" w:type="dxa"/>
            <w:tcBorders>
              <w:top w:val="nil"/>
              <w:left w:val="single" w:sz="4" w:space="0" w:color="auto"/>
              <w:bottom w:val="nil"/>
              <w:right w:val="single" w:sz="4" w:space="0" w:color="auto"/>
            </w:tcBorders>
            <w:vAlign w:val="center"/>
          </w:tcPr>
          <w:p w14:paraId="4B5BC3E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A77986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1EDB05" w14:textId="77777777" w:rsidR="0043634C" w:rsidRPr="001C7E11" w:rsidRDefault="0043634C" w:rsidP="007642C9">
            <w:pPr>
              <w:pStyle w:val="TAC"/>
              <w:rPr>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C537B8"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BF74CB6" w14:textId="77777777" w:rsidR="0043634C" w:rsidRPr="001C7E11" w:rsidRDefault="0043634C" w:rsidP="007642C9">
            <w:pPr>
              <w:pStyle w:val="TAC"/>
              <w:rPr>
                <w:lang w:val="en-US" w:eastAsia="zh-CN"/>
              </w:rPr>
            </w:pPr>
          </w:p>
        </w:tc>
      </w:tr>
      <w:tr w:rsidR="0043634C" w:rsidRPr="001C7E11" w14:paraId="6EAF9A7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62D3FA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0EF310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3880BC" w14:textId="77777777" w:rsidR="0043634C" w:rsidRPr="001C7E11" w:rsidRDefault="0043634C" w:rsidP="007642C9">
            <w:pPr>
              <w:pStyle w:val="TAC"/>
              <w:rPr>
                <w:lang w:val="en-US" w:eastAsia="zh-CN"/>
              </w:rPr>
            </w:pPr>
            <w:r w:rsidRPr="001C7E11">
              <w:rPr>
                <w:rFonts w:cs="Arial"/>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9AF5FB3"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7F720BC" w14:textId="77777777" w:rsidR="0043634C" w:rsidRPr="001C7E11" w:rsidRDefault="0043634C" w:rsidP="007642C9">
            <w:pPr>
              <w:pStyle w:val="TAC"/>
              <w:rPr>
                <w:lang w:val="en-US" w:eastAsia="zh-CN"/>
              </w:rPr>
            </w:pPr>
          </w:p>
        </w:tc>
      </w:tr>
      <w:tr w:rsidR="0043634C" w:rsidRPr="001C7E11" w14:paraId="5B68406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1C4F28F" w14:textId="77777777" w:rsidR="0043634C" w:rsidRPr="001C7E11" w:rsidRDefault="0043634C" w:rsidP="007642C9">
            <w:pPr>
              <w:pStyle w:val="TAC"/>
              <w:rPr>
                <w:szCs w:val="18"/>
                <w:lang w:eastAsia="zh-CN"/>
              </w:rPr>
            </w:pPr>
            <w:r w:rsidRPr="001C7E11">
              <w:rPr>
                <w:lang w:val="en-US" w:eastAsia="zh-CN"/>
              </w:rPr>
              <w:t>CA_n3B-n7A-n28A</w:t>
            </w:r>
          </w:p>
        </w:tc>
        <w:tc>
          <w:tcPr>
            <w:tcW w:w="1718" w:type="dxa"/>
            <w:tcBorders>
              <w:top w:val="single" w:sz="4" w:space="0" w:color="auto"/>
              <w:left w:val="single" w:sz="4" w:space="0" w:color="auto"/>
              <w:bottom w:val="nil"/>
              <w:right w:val="single" w:sz="4" w:space="0" w:color="auto"/>
            </w:tcBorders>
            <w:vAlign w:val="center"/>
          </w:tcPr>
          <w:p w14:paraId="5B9A4E8F" w14:textId="77777777" w:rsidR="0043634C" w:rsidRPr="001C7E11" w:rsidRDefault="0043634C" w:rsidP="007642C9">
            <w:pPr>
              <w:pStyle w:val="TAC"/>
              <w:rPr>
                <w:lang w:val="en-US" w:eastAsia="zh-CN"/>
              </w:rPr>
            </w:pPr>
            <w:r w:rsidRPr="001C7E11">
              <w:rPr>
                <w:lang w:val="en-US" w:eastAsia="zh-CN"/>
              </w:rPr>
              <w:t>CA_n3A-n7A</w:t>
            </w:r>
          </w:p>
          <w:p w14:paraId="49C4B265" w14:textId="77777777" w:rsidR="0043634C" w:rsidRPr="001C7E11" w:rsidRDefault="0043634C" w:rsidP="007642C9">
            <w:pPr>
              <w:pStyle w:val="TAC"/>
              <w:rPr>
                <w:lang w:val="en-US" w:eastAsia="zh-CN"/>
              </w:rPr>
            </w:pPr>
            <w:r w:rsidRPr="001C7E11">
              <w:rPr>
                <w:lang w:val="en-US" w:eastAsia="zh-CN"/>
              </w:rPr>
              <w:t>CA_n3A-n28A</w:t>
            </w:r>
          </w:p>
          <w:p w14:paraId="19FC9C7E" w14:textId="77777777" w:rsidR="0043634C" w:rsidRPr="001C7E11" w:rsidRDefault="0043634C" w:rsidP="007642C9">
            <w:pPr>
              <w:pStyle w:val="TAC"/>
              <w:rPr>
                <w:szCs w:val="18"/>
                <w:lang w:val="en-US" w:eastAsia="zh-CN"/>
              </w:rPr>
            </w:pPr>
            <w:r w:rsidRPr="001C7E11">
              <w:rPr>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0B0C5269" w14:textId="77777777" w:rsidR="0043634C" w:rsidRPr="001C7E11" w:rsidRDefault="0043634C" w:rsidP="007642C9">
            <w:pPr>
              <w:pStyle w:val="TAC"/>
              <w:rPr>
                <w:szCs w:val="18"/>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2C2484E"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225CC116" w14:textId="77777777" w:rsidR="0043634C" w:rsidRPr="001C7E11" w:rsidRDefault="0043634C" w:rsidP="007642C9">
            <w:pPr>
              <w:pStyle w:val="TAC"/>
              <w:rPr>
                <w:szCs w:val="18"/>
                <w:lang w:val="en-US" w:eastAsia="zh-CN"/>
              </w:rPr>
            </w:pPr>
            <w:r w:rsidRPr="001C7E11">
              <w:rPr>
                <w:lang w:val="en-US" w:eastAsia="zh-CN"/>
              </w:rPr>
              <w:t>0</w:t>
            </w:r>
          </w:p>
        </w:tc>
      </w:tr>
      <w:tr w:rsidR="0043634C" w:rsidRPr="001C7E11" w14:paraId="615F9A1A" w14:textId="77777777" w:rsidTr="007642C9">
        <w:trPr>
          <w:trHeight w:val="29"/>
        </w:trPr>
        <w:tc>
          <w:tcPr>
            <w:tcW w:w="2046" w:type="dxa"/>
            <w:tcBorders>
              <w:top w:val="nil"/>
              <w:left w:val="single" w:sz="4" w:space="0" w:color="auto"/>
              <w:bottom w:val="nil"/>
              <w:right w:val="single" w:sz="4" w:space="0" w:color="auto"/>
            </w:tcBorders>
            <w:vAlign w:val="center"/>
          </w:tcPr>
          <w:p w14:paraId="497CBB30"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51260A9C"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71EB46" w14:textId="77777777" w:rsidR="0043634C" w:rsidRPr="001C7E11" w:rsidRDefault="0043634C" w:rsidP="007642C9">
            <w:pPr>
              <w:pStyle w:val="TAC"/>
              <w:rPr>
                <w:szCs w:val="18"/>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C5BA5C9"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2F3E332" w14:textId="77777777" w:rsidR="0043634C" w:rsidRPr="001C7E11" w:rsidRDefault="0043634C" w:rsidP="007642C9">
            <w:pPr>
              <w:pStyle w:val="TAC"/>
              <w:rPr>
                <w:szCs w:val="18"/>
                <w:lang w:val="en-US" w:eastAsia="zh-CN"/>
              </w:rPr>
            </w:pPr>
          </w:p>
        </w:tc>
      </w:tr>
      <w:tr w:rsidR="0043634C" w:rsidRPr="001C7E11" w14:paraId="618C689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BA7C658"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E70E1DA"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9557C4" w14:textId="77777777" w:rsidR="0043634C" w:rsidRPr="001C7E11" w:rsidRDefault="0043634C" w:rsidP="007642C9">
            <w:pPr>
              <w:pStyle w:val="TAC"/>
              <w:rPr>
                <w:szCs w:val="18"/>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B54BF70"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1D40FF3C" w14:textId="77777777" w:rsidR="0043634C" w:rsidRPr="001C7E11" w:rsidRDefault="0043634C" w:rsidP="007642C9">
            <w:pPr>
              <w:pStyle w:val="TAC"/>
              <w:rPr>
                <w:szCs w:val="18"/>
                <w:lang w:val="en-US" w:eastAsia="zh-CN"/>
              </w:rPr>
            </w:pPr>
          </w:p>
        </w:tc>
      </w:tr>
      <w:tr w:rsidR="0043634C" w:rsidRPr="001C7E11" w14:paraId="62052FD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294D00D" w14:textId="77777777" w:rsidR="0043634C" w:rsidRPr="001C7E11" w:rsidRDefault="0043634C" w:rsidP="007642C9">
            <w:pPr>
              <w:pStyle w:val="TAC"/>
              <w:rPr>
                <w:szCs w:val="18"/>
                <w:lang w:eastAsia="zh-CN"/>
              </w:rPr>
            </w:pPr>
            <w:r w:rsidRPr="001C7E11">
              <w:rPr>
                <w:lang w:val="en-US" w:eastAsia="zh-CN"/>
              </w:rPr>
              <w:t>CA_n3B-n7B-n28A</w:t>
            </w:r>
          </w:p>
        </w:tc>
        <w:tc>
          <w:tcPr>
            <w:tcW w:w="1718" w:type="dxa"/>
            <w:tcBorders>
              <w:top w:val="single" w:sz="4" w:space="0" w:color="auto"/>
              <w:left w:val="single" w:sz="4" w:space="0" w:color="auto"/>
              <w:bottom w:val="nil"/>
              <w:right w:val="single" w:sz="4" w:space="0" w:color="auto"/>
            </w:tcBorders>
            <w:vAlign w:val="center"/>
          </w:tcPr>
          <w:p w14:paraId="01FE7E35" w14:textId="77777777" w:rsidR="0043634C" w:rsidRPr="001C7E11" w:rsidRDefault="0043634C" w:rsidP="007642C9">
            <w:pPr>
              <w:pStyle w:val="TAC"/>
              <w:rPr>
                <w:lang w:val="en-US" w:eastAsia="zh-CN"/>
              </w:rPr>
            </w:pPr>
            <w:r w:rsidRPr="001C7E11">
              <w:rPr>
                <w:lang w:val="en-US" w:eastAsia="zh-CN"/>
              </w:rPr>
              <w:t>CA_n7B</w:t>
            </w:r>
          </w:p>
          <w:p w14:paraId="1B3C77EB" w14:textId="77777777" w:rsidR="0043634C" w:rsidRPr="001C7E11" w:rsidRDefault="0043634C" w:rsidP="007642C9">
            <w:pPr>
              <w:pStyle w:val="TAC"/>
              <w:rPr>
                <w:lang w:val="en-US" w:eastAsia="zh-CN"/>
              </w:rPr>
            </w:pPr>
            <w:r w:rsidRPr="001C7E11">
              <w:rPr>
                <w:lang w:val="en-US" w:eastAsia="zh-CN"/>
              </w:rPr>
              <w:t>CA_n3A-n7A</w:t>
            </w:r>
          </w:p>
          <w:p w14:paraId="79D142D8" w14:textId="77777777" w:rsidR="0043634C" w:rsidRPr="001C7E11" w:rsidRDefault="0043634C" w:rsidP="007642C9">
            <w:pPr>
              <w:pStyle w:val="TAC"/>
              <w:rPr>
                <w:lang w:val="en-US" w:eastAsia="zh-CN"/>
              </w:rPr>
            </w:pPr>
            <w:r w:rsidRPr="001C7E11">
              <w:rPr>
                <w:lang w:val="en-US" w:eastAsia="zh-CN"/>
              </w:rPr>
              <w:t>CA_n3A-n28A</w:t>
            </w:r>
          </w:p>
          <w:p w14:paraId="6BFE4C75" w14:textId="77777777" w:rsidR="0043634C" w:rsidRPr="001C7E11" w:rsidRDefault="0043634C" w:rsidP="007642C9">
            <w:pPr>
              <w:pStyle w:val="TAC"/>
              <w:rPr>
                <w:szCs w:val="18"/>
                <w:lang w:val="en-US" w:eastAsia="zh-CN"/>
              </w:rPr>
            </w:pPr>
            <w:r w:rsidRPr="001C7E11">
              <w:rPr>
                <w:lang w:val="en-US" w:eastAsia="zh-CN"/>
              </w:rPr>
              <w:t>CA_n7A-n28A</w:t>
            </w:r>
          </w:p>
        </w:tc>
        <w:tc>
          <w:tcPr>
            <w:tcW w:w="773" w:type="dxa"/>
            <w:tcBorders>
              <w:top w:val="single" w:sz="4" w:space="0" w:color="auto"/>
              <w:left w:val="single" w:sz="4" w:space="0" w:color="auto"/>
              <w:bottom w:val="single" w:sz="4" w:space="0" w:color="auto"/>
              <w:right w:val="single" w:sz="4" w:space="0" w:color="auto"/>
            </w:tcBorders>
            <w:vAlign w:val="center"/>
          </w:tcPr>
          <w:p w14:paraId="15C8053D" w14:textId="77777777" w:rsidR="0043634C" w:rsidRPr="001C7E11" w:rsidRDefault="0043634C" w:rsidP="007642C9">
            <w:pPr>
              <w:pStyle w:val="TAC"/>
              <w:rPr>
                <w:szCs w:val="18"/>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57DBBD2"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39B25C8" w14:textId="77777777" w:rsidR="0043634C" w:rsidRPr="001C7E11" w:rsidRDefault="0043634C" w:rsidP="007642C9">
            <w:pPr>
              <w:pStyle w:val="TAC"/>
              <w:rPr>
                <w:szCs w:val="18"/>
                <w:lang w:val="en-US" w:eastAsia="zh-CN"/>
              </w:rPr>
            </w:pPr>
            <w:r w:rsidRPr="001C7E11">
              <w:rPr>
                <w:lang w:val="en-US" w:eastAsia="zh-CN"/>
              </w:rPr>
              <w:t>0</w:t>
            </w:r>
          </w:p>
        </w:tc>
      </w:tr>
      <w:tr w:rsidR="0043634C" w:rsidRPr="001C7E11" w14:paraId="56387762" w14:textId="77777777" w:rsidTr="007642C9">
        <w:trPr>
          <w:trHeight w:val="29"/>
        </w:trPr>
        <w:tc>
          <w:tcPr>
            <w:tcW w:w="2046" w:type="dxa"/>
            <w:tcBorders>
              <w:top w:val="nil"/>
              <w:left w:val="single" w:sz="4" w:space="0" w:color="auto"/>
              <w:bottom w:val="nil"/>
              <w:right w:val="single" w:sz="4" w:space="0" w:color="auto"/>
            </w:tcBorders>
            <w:vAlign w:val="center"/>
          </w:tcPr>
          <w:p w14:paraId="7C0A12B0"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297BEF3D"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95B009" w14:textId="77777777" w:rsidR="0043634C" w:rsidRPr="001C7E11" w:rsidRDefault="0043634C" w:rsidP="007642C9">
            <w:pPr>
              <w:pStyle w:val="TAC"/>
              <w:rPr>
                <w:szCs w:val="18"/>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8EF794"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EBCA5FB" w14:textId="77777777" w:rsidR="0043634C" w:rsidRPr="001C7E11" w:rsidRDefault="0043634C" w:rsidP="007642C9">
            <w:pPr>
              <w:pStyle w:val="TAC"/>
              <w:rPr>
                <w:szCs w:val="18"/>
                <w:lang w:val="en-US" w:eastAsia="zh-CN"/>
              </w:rPr>
            </w:pPr>
          </w:p>
        </w:tc>
      </w:tr>
      <w:tr w:rsidR="0043634C" w:rsidRPr="001C7E11" w14:paraId="4E95F07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F48C557"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5C7732C"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9A2D49" w14:textId="77777777" w:rsidR="0043634C" w:rsidRPr="001C7E11" w:rsidRDefault="0043634C" w:rsidP="007642C9">
            <w:pPr>
              <w:pStyle w:val="TAC"/>
              <w:rPr>
                <w:szCs w:val="18"/>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8C81C3E"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single" w:sz="4" w:space="0" w:color="auto"/>
              <w:right w:val="single" w:sz="4" w:space="0" w:color="auto"/>
            </w:tcBorders>
            <w:vAlign w:val="center"/>
          </w:tcPr>
          <w:p w14:paraId="4FF03E61" w14:textId="77777777" w:rsidR="0043634C" w:rsidRPr="001C7E11" w:rsidRDefault="0043634C" w:rsidP="007642C9">
            <w:pPr>
              <w:pStyle w:val="TAC"/>
              <w:rPr>
                <w:szCs w:val="18"/>
                <w:lang w:val="en-US" w:eastAsia="zh-CN"/>
              </w:rPr>
            </w:pPr>
          </w:p>
        </w:tc>
      </w:tr>
      <w:tr w:rsidR="0043634C" w:rsidRPr="001C7E11" w14:paraId="5439576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9380922" w14:textId="1656C253" w:rsidR="0043634C" w:rsidRPr="001C7E11" w:rsidRDefault="007E0782" w:rsidP="007642C9">
            <w:pPr>
              <w:pStyle w:val="TAC"/>
              <w:rPr>
                <w:szCs w:val="18"/>
                <w:lang w:eastAsia="zh-CN"/>
              </w:rPr>
            </w:pPr>
            <w:ins w:id="78" w:author="ZTE-Ma Zhifeng" w:date="2024-10-07T14:02:00Z">
              <w:r>
                <w:rPr>
                  <w:szCs w:val="18"/>
                  <w:lang w:eastAsia="zh-CN"/>
                </w:rPr>
                <w:fldChar w:fldCharType="begin"/>
              </w:r>
              <w:r>
                <w:rPr>
                  <w:szCs w:val="18"/>
                  <w:lang w:eastAsia="zh-CN"/>
                </w:rPr>
                <w:instrText xml:space="preserve"> HYPERLINK  \l "_NOTEs_for_Table" </w:instrText>
              </w:r>
              <w:r>
                <w:rPr>
                  <w:szCs w:val="18"/>
                  <w:lang w:eastAsia="zh-CN"/>
                </w:rPr>
                <w:fldChar w:fldCharType="separate"/>
              </w:r>
              <w:r w:rsidR="0043634C" w:rsidRPr="007E0782">
                <w:rPr>
                  <w:rStyle w:val="ad"/>
                  <w:szCs w:val="18"/>
                  <w:lang w:eastAsia="zh-CN"/>
                </w:rPr>
                <w:t>CA_n3A-n7A-n38A</w:t>
              </w:r>
              <w:r w:rsidR="0043634C" w:rsidRPr="007E0782">
                <w:rPr>
                  <w:rStyle w:val="ad"/>
                  <w:szCs w:val="18"/>
                  <w:vertAlign w:val="superscript"/>
                  <w:lang w:eastAsia="zh-CN"/>
                </w:rPr>
                <w:t>10</w:t>
              </w:r>
              <w:r>
                <w:rPr>
                  <w:szCs w:val="18"/>
                  <w:lang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5C344C1" w14:textId="77777777" w:rsidR="0043634C" w:rsidRPr="001C7E11" w:rsidRDefault="0043634C" w:rsidP="007642C9">
            <w:pPr>
              <w:pStyle w:val="TAC"/>
              <w:rPr>
                <w:szCs w:val="18"/>
                <w:lang w:val="en-US" w:eastAsia="zh-CN"/>
              </w:rPr>
            </w:pPr>
            <w:r w:rsidRPr="001C7E11">
              <w:rPr>
                <w:szCs w:val="18"/>
                <w:lang w:val="en-US" w:eastAsia="zh-CN"/>
              </w:rPr>
              <w:t>-</w:t>
            </w:r>
          </w:p>
          <w:p w14:paraId="4F316D1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31ED8F"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734C42"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6415A7D" w14:textId="77777777" w:rsidR="0043634C" w:rsidRPr="001C7E11" w:rsidRDefault="0043634C" w:rsidP="007642C9">
            <w:pPr>
              <w:pStyle w:val="TAC"/>
              <w:rPr>
                <w:szCs w:val="18"/>
                <w:lang w:val="en-US" w:eastAsia="zh-CN"/>
              </w:rPr>
            </w:pPr>
            <w:r w:rsidRPr="001C7E11">
              <w:rPr>
                <w:szCs w:val="18"/>
                <w:lang w:val="en-US" w:eastAsia="zh-CN"/>
              </w:rPr>
              <w:t>0</w:t>
            </w:r>
          </w:p>
        </w:tc>
      </w:tr>
      <w:tr w:rsidR="0043634C" w:rsidRPr="001C7E11" w14:paraId="4D111EDC" w14:textId="77777777" w:rsidTr="007642C9">
        <w:trPr>
          <w:trHeight w:val="29"/>
        </w:trPr>
        <w:tc>
          <w:tcPr>
            <w:tcW w:w="2046" w:type="dxa"/>
            <w:tcBorders>
              <w:top w:val="nil"/>
              <w:left w:val="single" w:sz="4" w:space="0" w:color="auto"/>
              <w:bottom w:val="nil"/>
              <w:right w:val="single" w:sz="4" w:space="0" w:color="auto"/>
            </w:tcBorders>
            <w:vAlign w:val="center"/>
          </w:tcPr>
          <w:p w14:paraId="36DC17FD"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3491168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194BA6" w14:textId="77777777" w:rsidR="0043634C" w:rsidRPr="001C7E11" w:rsidRDefault="0043634C" w:rsidP="007642C9">
            <w:pPr>
              <w:pStyle w:val="TAC"/>
              <w:rPr>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77F1A7"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A7E5F0C" w14:textId="77777777" w:rsidR="0043634C" w:rsidRPr="001C7E11" w:rsidRDefault="0043634C" w:rsidP="007642C9">
            <w:pPr>
              <w:pStyle w:val="TAC"/>
              <w:rPr>
                <w:szCs w:val="18"/>
                <w:lang w:val="en-US" w:eastAsia="zh-CN"/>
              </w:rPr>
            </w:pPr>
          </w:p>
        </w:tc>
      </w:tr>
      <w:tr w:rsidR="0043634C" w:rsidRPr="001C7E11" w14:paraId="5648E8E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4D9AD0C"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DD0780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98A59D" w14:textId="77777777" w:rsidR="0043634C" w:rsidRPr="001C7E11" w:rsidRDefault="0043634C" w:rsidP="007642C9">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8165D69"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D0A7C22" w14:textId="77777777" w:rsidR="0043634C" w:rsidRPr="001C7E11" w:rsidRDefault="0043634C" w:rsidP="007642C9">
            <w:pPr>
              <w:pStyle w:val="TAC"/>
              <w:rPr>
                <w:szCs w:val="18"/>
                <w:lang w:val="en-US" w:eastAsia="zh-CN"/>
              </w:rPr>
            </w:pPr>
          </w:p>
        </w:tc>
      </w:tr>
      <w:tr w:rsidR="0043634C" w:rsidRPr="001C7E11" w14:paraId="77EB7F2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61C1433" w14:textId="7D7D6D00" w:rsidR="0043634C" w:rsidRPr="001C7E11" w:rsidRDefault="007E0782" w:rsidP="007642C9">
            <w:pPr>
              <w:pStyle w:val="TAC"/>
              <w:rPr>
                <w:szCs w:val="18"/>
                <w:lang w:eastAsia="zh-CN"/>
              </w:rPr>
            </w:pPr>
            <w:ins w:id="79" w:author="ZTE-Ma Zhifeng" w:date="2024-10-07T14:02: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7E0782">
                <w:rPr>
                  <w:rStyle w:val="ad"/>
                  <w:szCs w:val="18"/>
                  <w:lang w:val="en-US" w:eastAsia="zh-CN"/>
                </w:rPr>
                <w:t>CA_n3B-n7A-n38A</w:t>
              </w:r>
              <w:r w:rsidR="0043634C" w:rsidRPr="007E0782">
                <w:rPr>
                  <w:rStyle w:val="ad"/>
                  <w:szCs w:val="18"/>
                  <w:vertAlign w:val="superscript"/>
                  <w:lang w:eastAsia="zh-CN"/>
                </w:rPr>
                <w:t>10</w:t>
              </w:r>
              <w:r>
                <w:rPr>
                  <w:szCs w:val="18"/>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E3FD566" w14:textId="77777777" w:rsidR="0043634C" w:rsidRPr="001C7E11" w:rsidRDefault="0043634C" w:rsidP="007642C9">
            <w:pPr>
              <w:pStyle w:val="TAC"/>
              <w:rPr>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EA80F9"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C629EE9"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E770AF0"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690B8CF3" w14:textId="77777777" w:rsidTr="007642C9">
        <w:trPr>
          <w:trHeight w:val="29"/>
        </w:trPr>
        <w:tc>
          <w:tcPr>
            <w:tcW w:w="2046" w:type="dxa"/>
            <w:tcBorders>
              <w:top w:val="nil"/>
              <w:left w:val="single" w:sz="4" w:space="0" w:color="auto"/>
              <w:bottom w:val="nil"/>
              <w:right w:val="single" w:sz="4" w:space="0" w:color="auto"/>
            </w:tcBorders>
            <w:vAlign w:val="center"/>
          </w:tcPr>
          <w:p w14:paraId="207A5044"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0F660AA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B3B395" w14:textId="77777777" w:rsidR="0043634C" w:rsidRPr="001C7E11" w:rsidRDefault="0043634C" w:rsidP="007642C9">
            <w:pPr>
              <w:pStyle w:val="TAC"/>
              <w:rPr>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0FD5232"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146ED55" w14:textId="77777777" w:rsidR="0043634C" w:rsidRPr="001C7E11" w:rsidRDefault="0043634C" w:rsidP="007642C9">
            <w:pPr>
              <w:pStyle w:val="TAC"/>
              <w:rPr>
                <w:szCs w:val="18"/>
                <w:lang w:val="en-US" w:eastAsia="zh-CN"/>
              </w:rPr>
            </w:pPr>
          </w:p>
        </w:tc>
      </w:tr>
      <w:tr w:rsidR="0043634C" w:rsidRPr="001C7E11" w14:paraId="27B91C0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B2B3F05"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51DAB3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3D1A65" w14:textId="77777777" w:rsidR="0043634C" w:rsidRPr="001C7E11" w:rsidRDefault="0043634C" w:rsidP="007642C9">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92A52E2"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57BA78CC" w14:textId="77777777" w:rsidR="0043634C" w:rsidRPr="001C7E11" w:rsidRDefault="0043634C" w:rsidP="007642C9">
            <w:pPr>
              <w:pStyle w:val="TAC"/>
              <w:rPr>
                <w:szCs w:val="18"/>
                <w:lang w:val="en-US" w:eastAsia="zh-CN"/>
              </w:rPr>
            </w:pPr>
          </w:p>
        </w:tc>
      </w:tr>
      <w:tr w:rsidR="0043634C" w:rsidRPr="001C7E11" w14:paraId="665DCC8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3740971" w14:textId="061B17AE" w:rsidR="0043634C" w:rsidRPr="001C7E11" w:rsidRDefault="007E0782" w:rsidP="007642C9">
            <w:pPr>
              <w:pStyle w:val="TAC"/>
              <w:rPr>
                <w:szCs w:val="18"/>
                <w:lang w:eastAsia="zh-CN"/>
              </w:rPr>
            </w:pPr>
            <w:ins w:id="80" w:author="ZTE-Ma Zhifeng" w:date="2024-10-07T14:02: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7E0782">
                <w:rPr>
                  <w:rStyle w:val="ad"/>
                  <w:szCs w:val="18"/>
                  <w:lang w:val="en-US" w:eastAsia="zh-CN"/>
                </w:rPr>
                <w:t>CA_n3(2A)-n7A-n38A</w:t>
              </w:r>
              <w:r w:rsidR="0043634C" w:rsidRPr="007E0782">
                <w:rPr>
                  <w:rStyle w:val="ad"/>
                  <w:szCs w:val="18"/>
                  <w:vertAlign w:val="superscript"/>
                  <w:lang w:eastAsia="zh-CN"/>
                </w:rPr>
                <w:t>10</w:t>
              </w:r>
              <w:r>
                <w:rPr>
                  <w:szCs w:val="18"/>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59AD493" w14:textId="77777777" w:rsidR="0043634C" w:rsidRPr="001C7E11" w:rsidRDefault="0043634C" w:rsidP="007642C9">
            <w:pPr>
              <w:pStyle w:val="TAC"/>
              <w:rPr>
                <w:lang w:val="en-US" w:eastAsia="zh-CN"/>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FD9B86F"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855A89"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2CEEF5F0"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7E5A6FBA" w14:textId="77777777" w:rsidTr="007642C9">
        <w:trPr>
          <w:trHeight w:val="29"/>
        </w:trPr>
        <w:tc>
          <w:tcPr>
            <w:tcW w:w="2046" w:type="dxa"/>
            <w:tcBorders>
              <w:top w:val="nil"/>
              <w:left w:val="single" w:sz="4" w:space="0" w:color="auto"/>
              <w:bottom w:val="nil"/>
              <w:right w:val="single" w:sz="4" w:space="0" w:color="auto"/>
            </w:tcBorders>
            <w:vAlign w:val="center"/>
          </w:tcPr>
          <w:p w14:paraId="377D51A8"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5DB26D5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19EEF0" w14:textId="77777777" w:rsidR="0043634C" w:rsidRPr="001C7E11" w:rsidRDefault="0043634C" w:rsidP="007642C9">
            <w:pPr>
              <w:pStyle w:val="TAC"/>
              <w:rPr>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AF02D79"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6B0D7550" w14:textId="77777777" w:rsidR="0043634C" w:rsidRPr="001C7E11" w:rsidRDefault="0043634C" w:rsidP="007642C9">
            <w:pPr>
              <w:pStyle w:val="TAC"/>
              <w:rPr>
                <w:szCs w:val="18"/>
                <w:lang w:val="en-US" w:eastAsia="zh-CN"/>
              </w:rPr>
            </w:pPr>
          </w:p>
        </w:tc>
      </w:tr>
      <w:tr w:rsidR="0043634C" w:rsidRPr="001C7E11" w14:paraId="5F2E696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E7D2189"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17C856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17556E" w14:textId="77777777" w:rsidR="0043634C" w:rsidRPr="001C7E11" w:rsidRDefault="0043634C" w:rsidP="007642C9">
            <w:pPr>
              <w:pStyle w:val="TAC"/>
              <w:rPr>
                <w:szCs w:val="18"/>
                <w:lang w:val="en-US" w:eastAsia="zh-CN"/>
              </w:rPr>
            </w:pPr>
            <w:r w:rsidRPr="001C7E11">
              <w:rPr>
                <w:szCs w:val="18"/>
                <w:lang w:val="en-US" w:eastAsia="zh-CN"/>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67352497"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CC9A791" w14:textId="77777777" w:rsidR="0043634C" w:rsidRPr="001C7E11" w:rsidRDefault="0043634C" w:rsidP="007642C9">
            <w:pPr>
              <w:pStyle w:val="TAC"/>
              <w:rPr>
                <w:szCs w:val="18"/>
                <w:lang w:val="en-US" w:eastAsia="zh-CN"/>
              </w:rPr>
            </w:pPr>
          </w:p>
        </w:tc>
      </w:tr>
      <w:tr w:rsidR="0043634C" w:rsidRPr="001C7E11" w14:paraId="36F4D94B" w14:textId="77777777" w:rsidTr="007642C9">
        <w:trPr>
          <w:trHeight w:val="29"/>
        </w:trPr>
        <w:tc>
          <w:tcPr>
            <w:tcW w:w="2046" w:type="dxa"/>
            <w:tcBorders>
              <w:top w:val="single" w:sz="4" w:space="0" w:color="auto"/>
              <w:left w:val="single" w:sz="4" w:space="0" w:color="auto"/>
              <w:bottom w:val="nil"/>
              <w:right w:val="single" w:sz="4" w:space="0" w:color="auto"/>
            </w:tcBorders>
          </w:tcPr>
          <w:p w14:paraId="128E547C" w14:textId="77777777" w:rsidR="0043634C" w:rsidRPr="001C7E11" w:rsidRDefault="0043634C" w:rsidP="007642C9">
            <w:pPr>
              <w:pStyle w:val="TAC"/>
              <w:rPr>
                <w:szCs w:val="18"/>
                <w:lang w:eastAsia="zh-CN"/>
              </w:rPr>
            </w:pPr>
            <w:r w:rsidRPr="00AE7509">
              <w:t>CA_n3A-n7A-n</w:t>
            </w:r>
            <w:r>
              <w:t>40</w:t>
            </w:r>
            <w:r w:rsidRPr="00AE7509">
              <w:t>A</w:t>
            </w:r>
          </w:p>
        </w:tc>
        <w:tc>
          <w:tcPr>
            <w:tcW w:w="1718" w:type="dxa"/>
            <w:tcBorders>
              <w:top w:val="single" w:sz="4" w:space="0" w:color="auto"/>
              <w:left w:val="single" w:sz="4" w:space="0" w:color="auto"/>
              <w:bottom w:val="nil"/>
              <w:right w:val="single" w:sz="4" w:space="0" w:color="auto"/>
            </w:tcBorders>
          </w:tcPr>
          <w:p w14:paraId="794BD822" w14:textId="77777777" w:rsidR="0043634C" w:rsidRPr="007F0942" w:rsidRDefault="0043634C" w:rsidP="007642C9">
            <w:pPr>
              <w:pStyle w:val="TAC"/>
              <w:rPr>
                <w:lang w:val="en-US" w:eastAsia="zh-CN"/>
              </w:rPr>
            </w:pPr>
            <w:r w:rsidRPr="007F0942">
              <w:rPr>
                <w:lang w:val="en-US" w:eastAsia="zh-CN"/>
              </w:rPr>
              <w:t>CA_n3A-n7A</w:t>
            </w:r>
          </w:p>
          <w:p w14:paraId="6DAF8E4E" w14:textId="77777777" w:rsidR="0043634C" w:rsidRPr="007F0942" w:rsidRDefault="0043634C" w:rsidP="007642C9">
            <w:pPr>
              <w:pStyle w:val="TAC"/>
              <w:rPr>
                <w:lang w:val="en-US" w:eastAsia="zh-CN"/>
              </w:rPr>
            </w:pPr>
            <w:r w:rsidRPr="007F0942">
              <w:rPr>
                <w:lang w:val="en-US" w:eastAsia="zh-CN"/>
              </w:rPr>
              <w:t>CA_n3A-n40A</w:t>
            </w:r>
          </w:p>
          <w:p w14:paraId="02F32D37" w14:textId="77777777" w:rsidR="0043634C" w:rsidRPr="001C7E11" w:rsidRDefault="0043634C" w:rsidP="007642C9">
            <w:pPr>
              <w:pStyle w:val="TAC"/>
              <w:rPr>
                <w:lang w:val="en-US" w:eastAsia="zh-CN"/>
              </w:rPr>
            </w:pPr>
            <w:r w:rsidRPr="007F0942">
              <w:rPr>
                <w:lang w:val="en-US" w:eastAsia="zh-CN"/>
              </w:rPr>
              <w:t>CA_n7A-n40A</w:t>
            </w:r>
          </w:p>
        </w:tc>
        <w:tc>
          <w:tcPr>
            <w:tcW w:w="773" w:type="dxa"/>
            <w:tcBorders>
              <w:top w:val="single" w:sz="4" w:space="0" w:color="auto"/>
              <w:left w:val="single" w:sz="4" w:space="0" w:color="auto"/>
              <w:bottom w:val="single" w:sz="4" w:space="0" w:color="auto"/>
              <w:right w:val="single" w:sz="4" w:space="0" w:color="auto"/>
            </w:tcBorders>
          </w:tcPr>
          <w:p w14:paraId="461A5997" w14:textId="77777777" w:rsidR="0043634C" w:rsidRPr="001C7E11" w:rsidRDefault="0043634C" w:rsidP="007642C9">
            <w:pPr>
              <w:pStyle w:val="TAC"/>
              <w:rPr>
                <w:szCs w:val="18"/>
                <w:lang w:val="en-US" w:eastAsia="zh-CN"/>
              </w:rPr>
            </w:pPr>
            <w:r w:rsidRPr="00AE7509">
              <w:rPr>
                <w:lang w:eastAsia="zh-CN"/>
              </w:rPr>
              <w:t>n3</w:t>
            </w:r>
          </w:p>
        </w:tc>
        <w:tc>
          <w:tcPr>
            <w:tcW w:w="3128" w:type="dxa"/>
            <w:tcBorders>
              <w:top w:val="single" w:sz="4" w:space="0" w:color="auto"/>
              <w:left w:val="single" w:sz="4" w:space="0" w:color="auto"/>
              <w:bottom w:val="single" w:sz="4" w:space="0" w:color="auto"/>
              <w:right w:val="single" w:sz="4" w:space="0" w:color="auto"/>
            </w:tcBorders>
          </w:tcPr>
          <w:p w14:paraId="7BEBE20D" w14:textId="77777777" w:rsidR="0043634C" w:rsidRPr="001C7E11" w:rsidRDefault="0043634C" w:rsidP="007642C9">
            <w:pPr>
              <w:pStyle w:val="TAC"/>
              <w:rPr>
                <w:rFonts w:cs="Arial"/>
                <w:szCs w:val="18"/>
                <w:lang w:val="en-US" w:eastAsia="zh-CN" w:bidi="ar"/>
              </w:rPr>
            </w:pPr>
            <w:r w:rsidRPr="00AE7509">
              <w:rPr>
                <w:lang w:val="en-US" w:eastAsia="zh-CN" w:bidi="ar"/>
              </w:rPr>
              <w:t>5, 10, 15, 20, 25, 30, 35, 40, 45, 50</w:t>
            </w:r>
          </w:p>
        </w:tc>
        <w:tc>
          <w:tcPr>
            <w:tcW w:w="1498" w:type="dxa"/>
            <w:tcBorders>
              <w:top w:val="single" w:sz="4" w:space="0" w:color="auto"/>
              <w:left w:val="single" w:sz="4" w:space="0" w:color="auto"/>
              <w:bottom w:val="nil"/>
              <w:right w:val="single" w:sz="4" w:space="0" w:color="auto"/>
            </w:tcBorders>
          </w:tcPr>
          <w:p w14:paraId="234C08A8" w14:textId="77777777" w:rsidR="0043634C" w:rsidRPr="001C7E11" w:rsidRDefault="0043634C" w:rsidP="007642C9">
            <w:pPr>
              <w:pStyle w:val="TAC"/>
              <w:rPr>
                <w:szCs w:val="18"/>
                <w:lang w:val="en-US" w:eastAsia="zh-CN"/>
              </w:rPr>
            </w:pPr>
            <w:r w:rsidRPr="00AE7509">
              <w:rPr>
                <w:kern w:val="2"/>
                <w:szCs w:val="22"/>
                <w:lang w:val="en-US" w:eastAsia="zh-CN"/>
              </w:rPr>
              <w:t>0</w:t>
            </w:r>
          </w:p>
        </w:tc>
      </w:tr>
      <w:tr w:rsidR="0043634C" w:rsidRPr="001C7E11" w14:paraId="62565F8A" w14:textId="77777777" w:rsidTr="007642C9">
        <w:trPr>
          <w:trHeight w:val="29"/>
        </w:trPr>
        <w:tc>
          <w:tcPr>
            <w:tcW w:w="2046" w:type="dxa"/>
            <w:tcBorders>
              <w:top w:val="nil"/>
              <w:left w:val="single" w:sz="4" w:space="0" w:color="auto"/>
              <w:bottom w:val="nil"/>
              <w:right w:val="single" w:sz="4" w:space="0" w:color="auto"/>
            </w:tcBorders>
          </w:tcPr>
          <w:p w14:paraId="6A40D7ED"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tcPr>
          <w:p w14:paraId="54A89C7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386E38F" w14:textId="77777777" w:rsidR="0043634C" w:rsidRPr="001C7E11" w:rsidRDefault="0043634C" w:rsidP="007642C9">
            <w:pPr>
              <w:pStyle w:val="TAC"/>
              <w:rPr>
                <w:szCs w:val="18"/>
                <w:lang w:val="en-US" w:eastAsia="zh-CN"/>
              </w:rPr>
            </w:pPr>
            <w:r w:rsidRPr="00AE7509">
              <w:rPr>
                <w:lang w:val="en-US" w:eastAsia="zh-CN"/>
              </w:rPr>
              <w:t>n7</w:t>
            </w:r>
          </w:p>
        </w:tc>
        <w:tc>
          <w:tcPr>
            <w:tcW w:w="3128" w:type="dxa"/>
            <w:tcBorders>
              <w:top w:val="single" w:sz="4" w:space="0" w:color="auto"/>
              <w:left w:val="single" w:sz="4" w:space="0" w:color="auto"/>
              <w:bottom w:val="single" w:sz="4" w:space="0" w:color="auto"/>
              <w:right w:val="single" w:sz="4" w:space="0" w:color="auto"/>
            </w:tcBorders>
          </w:tcPr>
          <w:p w14:paraId="48D4C17C" w14:textId="77777777" w:rsidR="0043634C" w:rsidRPr="001C7E11" w:rsidRDefault="0043634C" w:rsidP="007642C9">
            <w:pPr>
              <w:pStyle w:val="TAC"/>
              <w:rPr>
                <w:rFonts w:cs="Arial"/>
                <w:szCs w:val="18"/>
                <w:lang w:val="en-US" w:eastAsia="zh-CN" w:bidi="ar"/>
              </w:rPr>
            </w:pPr>
            <w:r w:rsidRPr="00AE7509">
              <w:rPr>
                <w:lang w:val="en-US" w:eastAsia="zh-CN" w:bidi="ar"/>
              </w:rPr>
              <w:t>5, 10, 15, 20, 25, 30, 40, 50</w:t>
            </w:r>
          </w:p>
        </w:tc>
        <w:tc>
          <w:tcPr>
            <w:tcW w:w="1498" w:type="dxa"/>
            <w:tcBorders>
              <w:top w:val="nil"/>
              <w:left w:val="single" w:sz="4" w:space="0" w:color="auto"/>
              <w:bottom w:val="nil"/>
              <w:right w:val="single" w:sz="4" w:space="0" w:color="auto"/>
            </w:tcBorders>
          </w:tcPr>
          <w:p w14:paraId="250F9867" w14:textId="77777777" w:rsidR="0043634C" w:rsidRPr="001C7E11" w:rsidRDefault="0043634C" w:rsidP="007642C9">
            <w:pPr>
              <w:pStyle w:val="TAC"/>
              <w:rPr>
                <w:szCs w:val="18"/>
                <w:lang w:val="en-US" w:eastAsia="zh-CN"/>
              </w:rPr>
            </w:pPr>
          </w:p>
        </w:tc>
      </w:tr>
      <w:tr w:rsidR="0043634C" w:rsidRPr="001C7E11" w14:paraId="741B822F" w14:textId="77777777" w:rsidTr="007642C9">
        <w:trPr>
          <w:trHeight w:val="29"/>
        </w:trPr>
        <w:tc>
          <w:tcPr>
            <w:tcW w:w="2046" w:type="dxa"/>
            <w:tcBorders>
              <w:top w:val="nil"/>
              <w:left w:val="single" w:sz="4" w:space="0" w:color="auto"/>
              <w:bottom w:val="nil"/>
              <w:right w:val="single" w:sz="4" w:space="0" w:color="auto"/>
            </w:tcBorders>
          </w:tcPr>
          <w:p w14:paraId="269C0CD9"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tcPr>
          <w:p w14:paraId="4BA5A0E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C1A56A5" w14:textId="77777777" w:rsidR="0043634C" w:rsidRPr="001C7E11" w:rsidRDefault="0043634C" w:rsidP="007642C9">
            <w:pPr>
              <w:pStyle w:val="TAC"/>
              <w:rPr>
                <w:szCs w:val="18"/>
                <w:lang w:val="en-US" w:eastAsia="zh-CN"/>
              </w:rPr>
            </w:pPr>
            <w:r w:rsidRPr="00AE7509">
              <w:rPr>
                <w:lang w:eastAsia="zh-CN"/>
              </w:rPr>
              <w:t>n40</w:t>
            </w:r>
          </w:p>
        </w:tc>
        <w:tc>
          <w:tcPr>
            <w:tcW w:w="3128" w:type="dxa"/>
            <w:tcBorders>
              <w:top w:val="single" w:sz="4" w:space="0" w:color="auto"/>
              <w:left w:val="single" w:sz="4" w:space="0" w:color="auto"/>
              <w:bottom w:val="single" w:sz="4" w:space="0" w:color="auto"/>
              <w:right w:val="single" w:sz="4" w:space="0" w:color="auto"/>
            </w:tcBorders>
          </w:tcPr>
          <w:p w14:paraId="097ACF89" w14:textId="77777777" w:rsidR="0043634C" w:rsidRPr="001C7E11" w:rsidRDefault="0043634C" w:rsidP="007642C9">
            <w:pPr>
              <w:pStyle w:val="TAC"/>
              <w:rPr>
                <w:rFonts w:cs="Arial"/>
                <w:szCs w:val="18"/>
                <w:lang w:val="en-US" w:eastAsia="zh-CN" w:bidi="ar"/>
              </w:rPr>
            </w:pPr>
            <w:r w:rsidRPr="00AE7509">
              <w:rPr>
                <w:lang w:val="en-US" w:eastAsia="zh-CN" w:bidi="ar"/>
              </w:rPr>
              <w:t>5, 10, 15, 20, 25, 30, 40, 50, 60, 80</w:t>
            </w:r>
          </w:p>
        </w:tc>
        <w:tc>
          <w:tcPr>
            <w:tcW w:w="1498" w:type="dxa"/>
            <w:tcBorders>
              <w:top w:val="nil"/>
              <w:left w:val="single" w:sz="4" w:space="0" w:color="auto"/>
              <w:bottom w:val="nil"/>
              <w:right w:val="single" w:sz="4" w:space="0" w:color="auto"/>
            </w:tcBorders>
          </w:tcPr>
          <w:p w14:paraId="47787B35" w14:textId="77777777" w:rsidR="0043634C" w:rsidRPr="001C7E11" w:rsidRDefault="0043634C" w:rsidP="007642C9">
            <w:pPr>
              <w:pStyle w:val="TAC"/>
              <w:rPr>
                <w:szCs w:val="18"/>
                <w:lang w:val="en-US" w:eastAsia="zh-CN"/>
              </w:rPr>
            </w:pPr>
          </w:p>
        </w:tc>
      </w:tr>
      <w:tr w:rsidR="0043634C" w:rsidRPr="001C7E11" w14:paraId="5E30340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E5E2E6C" w14:textId="77777777" w:rsidR="0043634C" w:rsidRPr="001C7E11" w:rsidRDefault="0043634C" w:rsidP="007642C9">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7</w:t>
            </w:r>
            <w:r w:rsidRPr="001C7E11">
              <w:rPr>
                <w:lang w:val="sv-SE"/>
              </w:rPr>
              <w:t>A</w:t>
            </w:r>
            <w:r w:rsidRPr="001C7E11">
              <w:rPr>
                <w:rFonts w:hint="eastAsia"/>
                <w:lang w:eastAsia="zh-CN"/>
              </w:rPr>
              <w:t>-n</w:t>
            </w:r>
            <w:r w:rsidRPr="001C7E11">
              <w:rPr>
                <w:lang w:eastAsia="zh-CN"/>
              </w:rPr>
              <w:t>67</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5E27CE0F" w14:textId="77777777" w:rsidR="0043634C" w:rsidRPr="001C7E11" w:rsidRDefault="0043634C" w:rsidP="007642C9">
            <w:pPr>
              <w:pStyle w:val="TAC"/>
              <w:rPr>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w:t>
            </w:r>
            <w:r w:rsidRPr="001C7E11">
              <w:rPr>
                <w:lang w:eastAsia="zh-CN"/>
              </w:rPr>
              <w:t>7</w:t>
            </w:r>
            <w:r w:rsidRPr="001C7E11">
              <w:rPr>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818F3B6"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04A53ED"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0, 15, 20, 25, 30, 40</w:t>
            </w:r>
          </w:p>
        </w:tc>
        <w:tc>
          <w:tcPr>
            <w:tcW w:w="1498" w:type="dxa"/>
            <w:tcBorders>
              <w:top w:val="single" w:sz="4" w:space="0" w:color="auto"/>
              <w:left w:val="single" w:sz="4" w:space="0" w:color="auto"/>
              <w:bottom w:val="nil"/>
              <w:right w:val="single" w:sz="4" w:space="0" w:color="auto"/>
            </w:tcBorders>
            <w:vAlign w:val="center"/>
          </w:tcPr>
          <w:p w14:paraId="2E827787"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61018C22" w14:textId="77777777" w:rsidTr="007642C9">
        <w:trPr>
          <w:trHeight w:val="29"/>
        </w:trPr>
        <w:tc>
          <w:tcPr>
            <w:tcW w:w="2046" w:type="dxa"/>
            <w:tcBorders>
              <w:top w:val="nil"/>
              <w:left w:val="single" w:sz="4" w:space="0" w:color="auto"/>
              <w:bottom w:val="nil"/>
              <w:right w:val="single" w:sz="4" w:space="0" w:color="auto"/>
            </w:tcBorders>
            <w:vAlign w:val="center"/>
          </w:tcPr>
          <w:p w14:paraId="7A4812E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A093FF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E8CFAA"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71735ECF"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0, 15, 20, 25, 30, 35, 40, 50</w:t>
            </w:r>
          </w:p>
        </w:tc>
        <w:tc>
          <w:tcPr>
            <w:tcW w:w="1498" w:type="dxa"/>
            <w:tcBorders>
              <w:top w:val="nil"/>
              <w:left w:val="single" w:sz="4" w:space="0" w:color="auto"/>
              <w:bottom w:val="nil"/>
              <w:right w:val="single" w:sz="4" w:space="0" w:color="auto"/>
            </w:tcBorders>
            <w:vAlign w:val="center"/>
          </w:tcPr>
          <w:p w14:paraId="720911EC" w14:textId="77777777" w:rsidR="0043634C" w:rsidRPr="001C7E11" w:rsidRDefault="0043634C" w:rsidP="007642C9">
            <w:pPr>
              <w:pStyle w:val="TAC"/>
              <w:rPr>
                <w:lang w:val="en-US" w:eastAsia="zh-CN"/>
              </w:rPr>
            </w:pPr>
          </w:p>
        </w:tc>
      </w:tr>
      <w:tr w:rsidR="0043634C" w:rsidRPr="001C7E11" w14:paraId="4E3EDF0F" w14:textId="77777777" w:rsidTr="007642C9">
        <w:trPr>
          <w:trHeight w:val="29"/>
        </w:trPr>
        <w:tc>
          <w:tcPr>
            <w:tcW w:w="2046" w:type="dxa"/>
            <w:tcBorders>
              <w:top w:val="nil"/>
              <w:left w:val="single" w:sz="4" w:space="0" w:color="auto"/>
              <w:bottom w:val="nil"/>
              <w:right w:val="single" w:sz="4" w:space="0" w:color="auto"/>
            </w:tcBorders>
            <w:vAlign w:val="center"/>
          </w:tcPr>
          <w:p w14:paraId="1369E8D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117516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9BDF6C"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34D712BE"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w:t>
            </w:r>
          </w:p>
        </w:tc>
        <w:tc>
          <w:tcPr>
            <w:tcW w:w="1498" w:type="dxa"/>
            <w:tcBorders>
              <w:top w:val="nil"/>
              <w:left w:val="single" w:sz="4" w:space="0" w:color="auto"/>
              <w:bottom w:val="single" w:sz="4" w:space="0" w:color="auto"/>
              <w:right w:val="single" w:sz="4" w:space="0" w:color="auto"/>
            </w:tcBorders>
            <w:vAlign w:val="center"/>
          </w:tcPr>
          <w:p w14:paraId="39F6DB11" w14:textId="77777777" w:rsidR="0043634C" w:rsidRPr="001C7E11" w:rsidRDefault="0043634C" w:rsidP="007642C9">
            <w:pPr>
              <w:pStyle w:val="TAC"/>
              <w:rPr>
                <w:lang w:val="en-US" w:eastAsia="zh-CN"/>
              </w:rPr>
            </w:pPr>
          </w:p>
        </w:tc>
      </w:tr>
      <w:tr w:rsidR="0043634C" w:rsidRPr="001C7E11" w14:paraId="01A6B246" w14:textId="77777777" w:rsidTr="007642C9">
        <w:trPr>
          <w:trHeight w:val="29"/>
        </w:trPr>
        <w:tc>
          <w:tcPr>
            <w:tcW w:w="2046" w:type="dxa"/>
            <w:tcBorders>
              <w:top w:val="nil"/>
              <w:left w:val="single" w:sz="4" w:space="0" w:color="auto"/>
              <w:bottom w:val="nil"/>
              <w:right w:val="single" w:sz="4" w:space="0" w:color="auto"/>
            </w:tcBorders>
            <w:vAlign w:val="center"/>
          </w:tcPr>
          <w:p w14:paraId="5D00320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B8BAF0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C75944" w14:textId="77777777" w:rsidR="0043634C" w:rsidRPr="001C7E11" w:rsidRDefault="0043634C" w:rsidP="007642C9">
            <w:pPr>
              <w:pStyle w:val="TAC"/>
              <w:rPr>
                <w:lang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2B873EC" w14:textId="77777777" w:rsidR="0043634C" w:rsidRPr="001C7E11" w:rsidRDefault="0043634C" w:rsidP="007642C9">
            <w:pPr>
              <w:pStyle w:val="TAC"/>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394405FE" w14:textId="77777777" w:rsidR="0043634C" w:rsidRPr="001C7E11" w:rsidRDefault="0043634C" w:rsidP="007642C9">
            <w:pPr>
              <w:pStyle w:val="TAC"/>
              <w:rPr>
                <w:lang w:val="en-US" w:eastAsia="zh-CN"/>
              </w:rPr>
            </w:pPr>
            <w:r w:rsidRPr="001C7E11">
              <w:rPr>
                <w:lang w:val="en-US" w:eastAsia="zh-CN"/>
              </w:rPr>
              <w:t>4 and 5</w:t>
            </w:r>
          </w:p>
        </w:tc>
      </w:tr>
      <w:tr w:rsidR="0043634C" w:rsidRPr="001C7E11" w14:paraId="62D7DB47" w14:textId="77777777" w:rsidTr="007642C9">
        <w:trPr>
          <w:trHeight w:val="29"/>
        </w:trPr>
        <w:tc>
          <w:tcPr>
            <w:tcW w:w="2046" w:type="dxa"/>
            <w:tcBorders>
              <w:top w:val="nil"/>
              <w:left w:val="single" w:sz="4" w:space="0" w:color="auto"/>
              <w:bottom w:val="nil"/>
              <w:right w:val="single" w:sz="4" w:space="0" w:color="auto"/>
            </w:tcBorders>
            <w:vAlign w:val="center"/>
          </w:tcPr>
          <w:p w14:paraId="7311E87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110108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579EDB" w14:textId="77777777" w:rsidR="0043634C" w:rsidRPr="001C7E11" w:rsidRDefault="0043634C" w:rsidP="007642C9">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C7602CA" w14:textId="77777777" w:rsidR="0043634C" w:rsidRPr="001C7E11" w:rsidRDefault="0043634C" w:rsidP="007642C9">
            <w:pPr>
              <w:pStyle w:val="TAC"/>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655C0F2" w14:textId="77777777" w:rsidR="0043634C" w:rsidRPr="001C7E11" w:rsidRDefault="0043634C" w:rsidP="007642C9">
            <w:pPr>
              <w:pStyle w:val="TAC"/>
              <w:rPr>
                <w:lang w:val="en-US" w:eastAsia="zh-CN"/>
              </w:rPr>
            </w:pPr>
          </w:p>
        </w:tc>
      </w:tr>
      <w:tr w:rsidR="0043634C" w:rsidRPr="001C7E11" w14:paraId="5AACBAF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E042B0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0F4800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E001AE" w14:textId="77777777" w:rsidR="0043634C" w:rsidRPr="001C7E11" w:rsidRDefault="0043634C" w:rsidP="007642C9">
            <w:pPr>
              <w:pStyle w:val="TAC"/>
              <w:rPr>
                <w:lang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02AD3D17" w14:textId="77777777" w:rsidR="0043634C" w:rsidRPr="001C7E11" w:rsidRDefault="0043634C" w:rsidP="007642C9">
            <w:pPr>
              <w:pStyle w:val="TAC"/>
            </w:pPr>
            <w:r w:rsidRPr="001C7E11">
              <w:rPr>
                <w:rFonts w:cs="Arial"/>
                <w:color w:val="000000"/>
                <w:szCs w:val="18"/>
              </w:rPr>
              <w:t>n</w:t>
            </w:r>
            <w:r w:rsidRPr="001C7E11">
              <w:rPr>
                <w:lang w:eastAsia="zh-CN"/>
              </w:rPr>
              <w:t>67</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4B0D5CC4" w14:textId="77777777" w:rsidR="0043634C" w:rsidRPr="001C7E11" w:rsidRDefault="0043634C" w:rsidP="007642C9">
            <w:pPr>
              <w:pStyle w:val="TAC"/>
              <w:rPr>
                <w:lang w:val="en-US" w:eastAsia="zh-CN"/>
              </w:rPr>
            </w:pPr>
          </w:p>
        </w:tc>
      </w:tr>
      <w:tr w:rsidR="0043634C" w:rsidRPr="001C7E11" w14:paraId="00E13FD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F8EB9C8" w14:textId="77777777" w:rsidR="0043634C" w:rsidRPr="001C7E11" w:rsidRDefault="0043634C" w:rsidP="007642C9">
            <w:pPr>
              <w:pStyle w:val="TAC"/>
              <w:rPr>
                <w:lang w:val="en-US" w:eastAsia="zh-CN"/>
              </w:rPr>
            </w:pPr>
            <w:r w:rsidRPr="001C7E11">
              <w:rPr>
                <w:lang w:eastAsia="zh-CN"/>
              </w:rPr>
              <w:t>CA_n3A-n7A-n75A</w:t>
            </w:r>
          </w:p>
        </w:tc>
        <w:tc>
          <w:tcPr>
            <w:tcW w:w="1718" w:type="dxa"/>
            <w:tcBorders>
              <w:top w:val="single" w:sz="4" w:space="0" w:color="auto"/>
              <w:left w:val="single" w:sz="4" w:space="0" w:color="auto"/>
              <w:bottom w:val="nil"/>
              <w:right w:val="single" w:sz="4" w:space="0" w:color="auto"/>
            </w:tcBorders>
            <w:vAlign w:val="center"/>
          </w:tcPr>
          <w:p w14:paraId="1179EBC6" w14:textId="77777777" w:rsidR="0043634C" w:rsidRPr="001C7E11" w:rsidRDefault="0043634C" w:rsidP="007642C9">
            <w:pPr>
              <w:pStyle w:val="TAC"/>
              <w:rPr>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D56D4AA" w14:textId="77777777" w:rsidR="0043634C" w:rsidRPr="001C7E11" w:rsidRDefault="0043634C" w:rsidP="007642C9">
            <w:pPr>
              <w:pStyle w:val="TAC"/>
              <w:rPr>
                <w:lang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729270B" w14:textId="77777777" w:rsidR="0043634C" w:rsidRPr="001C7E11" w:rsidRDefault="0043634C" w:rsidP="007642C9">
            <w:pPr>
              <w:pStyle w:val="TAC"/>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0CBAE0E" w14:textId="77777777" w:rsidR="0043634C" w:rsidRPr="001C7E11" w:rsidRDefault="0043634C" w:rsidP="007642C9">
            <w:pPr>
              <w:pStyle w:val="TAC"/>
              <w:rPr>
                <w:lang w:val="en-US" w:eastAsia="zh-CN"/>
              </w:rPr>
            </w:pPr>
            <w:r w:rsidRPr="001C7E11">
              <w:rPr>
                <w:lang w:eastAsia="zh-CN"/>
              </w:rPr>
              <w:t>4 and 5</w:t>
            </w:r>
          </w:p>
        </w:tc>
      </w:tr>
      <w:tr w:rsidR="0043634C" w:rsidRPr="001C7E11" w14:paraId="699B35AD" w14:textId="77777777" w:rsidTr="007642C9">
        <w:trPr>
          <w:trHeight w:val="29"/>
        </w:trPr>
        <w:tc>
          <w:tcPr>
            <w:tcW w:w="2046" w:type="dxa"/>
            <w:tcBorders>
              <w:top w:val="nil"/>
              <w:left w:val="single" w:sz="4" w:space="0" w:color="auto"/>
              <w:bottom w:val="nil"/>
              <w:right w:val="single" w:sz="4" w:space="0" w:color="auto"/>
            </w:tcBorders>
            <w:vAlign w:val="center"/>
          </w:tcPr>
          <w:p w14:paraId="5C5B763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BD23A8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1B19BE" w14:textId="77777777" w:rsidR="0043634C" w:rsidRPr="001C7E11" w:rsidRDefault="0043634C" w:rsidP="007642C9">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9B74E50" w14:textId="77777777" w:rsidR="0043634C" w:rsidRPr="001C7E11" w:rsidRDefault="0043634C" w:rsidP="007642C9">
            <w:pPr>
              <w:pStyle w:val="TAC"/>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844270E" w14:textId="77777777" w:rsidR="0043634C" w:rsidRPr="001C7E11" w:rsidRDefault="0043634C" w:rsidP="007642C9">
            <w:pPr>
              <w:pStyle w:val="TAC"/>
              <w:rPr>
                <w:lang w:val="en-US" w:eastAsia="zh-CN"/>
              </w:rPr>
            </w:pPr>
          </w:p>
        </w:tc>
      </w:tr>
      <w:tr w:rsidR="0043634C" w:rsidRPr="001C7E11" w14:paraId="139051A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26715C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7BB244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6C4981" w14:textId="77777777" w:rsidR="0043634C" w:rsidRPr="001C7E11" w:rsidRDefault="0043634C" w:rsidP="007642C9">
            <w:pPr>
              <w:pStyle w:val="TAC"/>
              <w:rPr>
                <w:lang w:eastAsia="zh-CN"/>
              </w:rPr>
            </w:pPr>
            <w:r w:rsidRPr="001C7E11">
              <w:rPr>
                <w:rFonts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624CDF29" w14:textId="77777777" w:rsidR="0043634C" w:rsidRPr="001C7E11" w:rsidRDefault="0043634C" w:rsidP="007642C9">
            <w:pPr>
              <w:pStyle w:val="TAC"/>
            </w:pPr>
            <w:r w:rsidRPr="001C7E11">
              <w:rPr>
                <w:rFonts w:cs="Arial"/>
                <w:color w:val="000000"/>
                <w:szCs w:val="18"/>
              </w:rPr>
              <w:t>n</w:t>
            </w:r>
            <w:r w:rsidRPr="001C7E11">
              <w:rPr>
                <w:lang w:eastAsia="zh-CN"/>
              </w:rPr>
              <w:t>75</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A1A0721" w14:textId="77777777" w:rsidR="0043634C" w:rsidRPr="001C7E11" w:rsidRDefault="0043634C" w:rsidP="007642C9">
            <w:pPr>
              <w:pStyle w:val="TAC"/>
              <w:rPr>
                <w:lang w:val="en-US" w:eastAsia="zh-CN"/>
              </w:rPr>
            </w:pPr>
          </w:p>
        </w:tc>
      </w:tr>
      <w:tr w:rsidR="0043634C" w:rsidRPr="001C7E11" w14:paraId="1F1B5E0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2997D9D" w14:textId="371C4B9E" w:rsidR="0043634C" w:rsidRPr="001C7E11" w:rsidRDefault="007E0782" w:rsidP="007642C9">
            <w:pPr>
              <w:pStyle w:val="TAC"/>
              <w:rPr>
                <w:lang w:val="en-US" w:eastAsia="zh-CN"/>
              </w:rPr>
            </w:pPr>
            <w:ins w:id="81" w:author="ZTE-Ma Zhifeng" w:date="2024-10-07T14:0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w:t>
              </w:r>
              <w:r w:rsidR="0043634C" w:rsidRPr="007E0782">
                <w:rPr>
                  <w:rStyle w:val="ad"/>
                  <w:lang w:val="en-US"/>
                </w:rPr>
                <w:t>_</w:t>
              </w:r>
              <w:r w:rsidR="0043634C" w:rsidRPr="007E0782">
                <w:rPr>
                  <w:rStyle w:val="ad"/>
                  <w:lang w:val="en-US" w:eastAsia="zh-CN"/>
                </w:rPr>
                <w:t>n3</w:t>
              </w:r>
              <w:r w:rsidR="0043634C" w:rsidRPr="007E0782">
                <w:rPr>
                  <w:rStyle w:val="ad"/>
                  <w:lang w:val="sv-SE" w:eastAsia="ja-JP"/>
                </w:rPr>
                <w:t>A</w:t>
              </w:r>
              <w:r w:rsidR="0043634C" w:rsidRPr="007E0782">
                <w:rPr>
                  <w:rStyle w:val="ad"/>
                  <w:lang w:val="sv-SE" w:eastAsia="zh-CN"/>
                </w:rPr>
                <w:t>-n7A-n78A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574B2DE" w14:textId="77777777" w:rsidR="0043634C" w:rsidRDefault="0043634C" w:rsidP="007642C9">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18FEEFC1" w14:textId="77777777" w:rsidR="0043634C" w:rsidRDefault="0043634C" w:rsidP="007642C9">
            <w:pPr>
              <w:pStyle w:val="TAC"/>
              <w:rPr>
                <w:rFonts w:cs="Arial"/>
                <w:szCs w:val="18"/>
                <w:vertAlign w:val="superscript"/>
                <w:lang w:val="es-US" w:eastAsia="zh-CN"/>
              </w:rPr>
            </w:pPr>
            <w:r>
              <w:rPr>
                <w:rFonts w:cs="Arial"/>
                <w:szCs w:val="18"/>
                <w:lang w:val="es-US" w:eastAsia="zh-CN"/>
              </w:rPr>
              <w:t>n7</w:t>
            </w:r>
            <w:r>
              <w:rPr>
                <w:rFonts w:cs="Arial"/>
                <w:szCs w:val="18"/>
                <w:vertAlign w:val="superscript"/>
                <w:lang w:val="es-US" w:eastAsia="zh-CN"/>
              </w:rPr>
              <w:t>7</w:t>
            </w:r>
          </w:p>
          <w:p w14:paraId="07407165" w14:textId="77777777" w:rsidR="0043634C" w:rsidRDefault="0043634C" w:rsidP="007642C9">
            <w:pPr>
              <w:pStyle w:val="TAC"/>
              <w:rPr>
                <w:rFonts w:cs="Arial"/>
                <w:vertAlign w:val="superscript"/>
                <w:lang w:val="en-US" w:eastAsia="zh-CN"/>
              </w:rPr>
            </w:pPr>
            <w:r>
              <w:rPr>
                <w:rFonts w:cs="Arial"/>
                <w:lang w:val="en-US" w:eastAsia="zh-CN"/>
              </w:rPr>
              <w:t>n78</w:t>
            </w:r>
            <w:r w:rsidRPr="009D46B8">
              <w:rPr>
                <w:rFonts w:cs="Arial"/>
                <w:vertAlign w:val="superscript"/>
                <w:lang w:val="en-US" w:eastAsia="zh-CN"/>
              </w:rPr>
              <w:t>7</w:t>
            </w:r>
            <w:r>
              <w:rPr>
                <w:rFonts w:cs="Arial"/>
                <w:vertAlign w:val="superscript"/>
                <w:lang w:val="en-US" w:eastAsia="zh-CN"/>
              </w:rPr>
              <w:t>,9</w:t>
            </w:r>
          </w:p>
          <w:p w14:paraId="4E4ADE99" w14:textId="77777777" w:rsidR="0043634C" w:rsidRPr="00E61D25" w:rsidRDefault="0043634C" w:rsidP="007642C9">
            <w:pPr>
              <w:pStyle w:val="TAC"/>
              <w:rPr>
                <w:lang w:val="es-US"/>
              </w:rPr>
            </w:pPr>
            <w:r w:rsidRPr="00E61D25">
              <w:rPr>
                <w:lang w:val="es-US" w:eastAsia="zh-CN"/>
              </w:rPr>
              <w:t>CA_n3A-n7A</w:t>
            </w:r>
          </w:p>
          <w:p w14:paraId="294A622F" w14:textId="77777777" w:rsidR="0043634C" w:rsidRPr="00E61D25" w:rsidRDefault="0043634C" w:rsidP="007642C9">
            <w:pPr>
              <w:pStyle w:val="TAC"/>
              <w:rPr>
                <w:lang w:val="es-US"/>
              </w:rPr>
            </w:pPr>
            <w:r w:rsidRPr="00E61D25">
              <w:rPr>
                <w:lang w:val="es-US" w:eastAsia="zh-CN"/>
              </w:rPr>
              <w:t>CA_n3A-n78A</w:t>
            </w:r>
            <w:r w:rsidRPr="009D46B8">
              <w:rPr>
                <w:rFonts w:cs="Arial"/>
                <w:vertAlign w:val="superscript"/>
                <w:lang w:val="en-US" w:eastAsia="zh-CN"/>
              </w:rPr>
              <w:t>7</w:t>
            </w:r>
          </w:p>
          <w:p w14:paraId="25A56D4F" w14:textId="77777777" w:rsidR="0043634C" w:rsidRPr="001C7E11" w:rsidRDefault="0043634C" w:rsidP="007642C9">
            <w:pPr>
              <w:pStyle w:val="TAC"/>
              <w:rPr>
                <w:lang w:val="en-US" w:eastAsia="zh-CN"/>
              </w:rPr>
            </w:pPr>
            <w:r w:rsidRPr="00E61D25">
              <w:rPr>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65F2712" w14:textId="77777777" w:rsidR="0043634C" w:rsidRPr="001C7E11" w:rsidRDefault="0043634C" w:rsidP="007642C9">
            <w:pPr>
              <w:pStyle w:val="TAC"/>
              <w:rPr>
                <w:lang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B6AC04C" w14:textId="77777777" w:rsidR="0043634C" w:rsidRPr="001C7E11" w:rsidRDefault="0043634C" w:rsidP="007642C9">
            <w:pPr>
              <w:pStyle w:val="TAC"/>
              <w:rPr>
                <w:rFonts w:cs="Arial"/>
                <w:color w:val="000000"/>
                <w:szCs w:val="18"/>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695FE685" w14:textId="77777777" w:rsidR="0043634C" w:rsidRPr="001C7E11" w:rsidRDefault="0043634C" w:rsidP="007642C9">
            <w:pPr>
              <w:pStyle w:val="TAC"/>
              <w:rPr>
                <w:lang w:val="en-US" w:eastAsia="zh-CN"/>
              </w:rPr>
            </w:pPr>
            <w:r w:rsidRPr="001C7E11">
              <w:rPr>
                <w:lang w:val="en-US" w:eastAsia="zh-CN"/>
              </w:rPr>
              <w:t>0</w:t>
            </w:r>
          </w:p>
        </w:tc>
      </w:tr>
      <w:tr w:rsidR="0043634C" w:rsidRPr="001C7E11" w14:paraId="106262C7" w14:textId="77777777" w:rsidTr="007642C9">
        <w:trPr>
          <w:trHeight w:val="29"/>
        </w:trPr>
        <w:tc>
          <w:tcPr>
            <w:tcW w:w="2046" w:type="dxa"/>
            <w:tcBorders>
              <w:top w:val="nil"/>
              <w:left w:val="single" w:sz="4" w:space="0" w:color="auto"/>
              <w:bottom w:val="nil"/>
              <w:right w:val="single" w:sz="4" w:space="0" w:color="auto"/>
            </w:tcBorders>
            <w:vAlign w:val="center"/>
          </w:tcPr>
          <w:p w14:paraId="77F2E09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BA028C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4A0FD3" w14:textId="77777777" w:rsidR="0043634C" w:rsidRPr="001C7E11" w:rsidRDefault="0043634C" w:rsidP="007642C9">
            <w:pPr>
              <w:pStyle w:val="TAC"/>
              <w:rPr>
                <w:lang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4DD2D7" w14:textId="77777777" w:rsidR="0043634C" w:rsidRPr="001C7E11" w:rsidRDefault="0043634C" w:rsidP="007642C9">
            <w:pPr>
              <w:pStyle w:val="TAC"/>
              <w:rPr>
                <w:rFonts w:cs="Arial"/>
                <w:color w:val="000000"/>
                <w:szCs w:val="18"/>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29E5CFF" w14:textId="77777777" w:rsidR="0043634C" w:rsidRPr="001C7E11" w:rsidRDefault="0043634C" w:rsidP="007642C9">
            <w:pPr>
              <w:pStyle w:val="TAC"/>
              <w:rPr>
                <w:lang w:val="en-US" w:eastAsia="zh-CN"/>
              </w:rPr>
            </w:pPr>
          </w:p>
        </w:tc>
      </w:tr>
      <w:tr w:rsidR="0043634C" w:rsidRPr="001C7E11" w14:paraId="380B3877" w14:textId="77777777" w:rsidTr="007642C9">
        <w:trPr>
          <w:trHeight w:val="29"/>
        </w:trPr>
        <w:tc>
          <w:tcPr>
            <w:tcW w:w="2046" w:type="dxa"/>
            <w:tcBorders>
              <w:top w:val="nil"/>
              <w:left w:val="single" w:sz="4" w:space="0" w:color="auto"/>
              <w:bottom w:val="nil"/>
              <w:right w:val="single" w:sz="4" w:space="0" w:color="auto"/>
            </w:tcBorders>
            <w:vAlign w:val="center"/>
          </w:tcPr>
          <w:p w14:paraId="2974325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9BC912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19FCBC" w14:textId="77777777" w:rsidR="0043634C" w:rsidRPr="001C7E11" w:rsidRDefault="0043634C" w:rsidP="007642C9">
            <w:pPr>
              <w:pStyle w:val="TAC"/>
              <w:rPr>
                <w:lang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01712B" w14:textId="77777777" w:rsidR="0043634C" w:rsidRPr="001C7E11" w:rsidRDefault="0043634C" w:rsidP="007642C9">
            <w:pPr>
              <w:pStyle w:val="TAC"/>
              <w:rPr>
                <w:rFonts w:cs="Arial"/>
                <w:color w:val="000000"/>
                <w:szCs w:val="18"/>
              </w:rPr>
            </w:pPr>
            <w:r w:rsidRPr="001C7E11">
              <w:rPr>
                <w:rFonts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645F534A" w14:textId="77777777" w:rsidR="0043634C" w:rsidRPr="001C7E11" w:rsidRDefault="0043634C" w:rsidP="007642C9">
            <w:pPr>
              <w:pStyle w:val="TAC"/>
              <w:rPr>
                <w:lang w:val="en-US" w:eastAsia="zh-CN"/>
              </w:rPr>
            </w:pPr>
          </w:p>
        </w:tc>
      </w:tr>
      <w:tr w:rsidR="0043634C" w:rsidRPr="001C7E11" w14:paraId="01B7ACD0" w14:textId="77777777" w:rsidTr="007642C9">
        <w:trPr>
          <w:trHeight w:val="29"/>
        </w:trPr>
        <w:tc>
          <w:tcPr>
            <w:tcW w:w="2046" w:type="dxa"/>
            <w:tcBorders>
              <w:top w:val="nil"/>
              <w:left w:val="single" w:sz="4" w:space="0" w:color="auto"/>
              <w:bottom w:val="nil"/>
              <w:right w:val="single" w:sz="4" w:space="0" w:color="auto"/>
            </w:tcBorders>
            <w:vAlign w:val="center"/>
          </w:tcPr>
          <w:p w14:paraId="21820D5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547845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3AD22D2" w14:textId="77777777" w:rsidR="0043634C" w:rsidRPr="001C7E11" w:rsidRDefault="0043634C" w:rsidP="007642C9">
            <w:pPr>
              <w:pStyle w:val="TAC"/>
              <w:rPr>
                <w:lang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41DBFFC" w14:textId="77777777" w:rsidR="0043634C" w:rsidRPr="001C7E11" w:rsidRDefault="0043634C" w:rsidP="007642C9">
            <w:pPr>
              <w:pStyle w:val="TAC"/>
              <w:rPr>
                <w:rFonts w:cs="Arial"/>
                <w:color w:val="000000"/>
                <w:szCs w:val="18"/>
              </w:rPr>
            </w:pPr>
            <w:r w:rsidRPr="001C7E11">
              <w:rPr>
                <w:rFonts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145AFD64" w14:textId="77777777" w:rsidR="0043634C" w:rsidRPr="001C7E11" w:rsidRDefault="0043634C" w:rsidP="007642C9">
            <w:pPr>
              <w:pStyle w:val="TAC"/>
              <w:rPr>
                <w:lang w:val="en-US" w:eastAsia="zh-CN"/>
              </w:rPr>
            </w:pPr>
            <w:r w:rsidRPr="001C7E11">
              <w:rPr>
                <w:lang w:val="en-US" w:eastAsia="zh-CN"/>
              </w:rPr>
              <w:t>1</w:t>
            </w:r>
          </w:p>
        </w:tc>
      </w:tr>
      <w:tr w:rsidR="0043634C" w:rsidRPr="001C7E11" w14:paraId="64633C0E" w14:textId="77777777" w:rsidTr="007642C9">
        <w:trPr>
          <w:trHeight w:val="29"/>
        </w:trPr>
        <w:tc>
          <w:tcPr>
            <w:tcW w:w="2046" w:type="dxa"/>
            <w:tcBorders>
              <w:top w:val="nil"/>
              <w:left w:val="single" w:sz="4" w:space="0" w:color="auto"/>
              <w:bottom w:val="nil"/>
              <w:right w:val="single" w:sz="4" w:space="0" w:color="auto"/>
            </w:tcBorders>
            <w:vAlign w:val="center"/>
          </w:tcPr>
          <w:p w14:paraId="7E6D65F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5EE0D6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885E4D7" w14:textId="77777777" w:rsidR="0043634C" w:rsidRPr="001C7E11" w:rsidRDefault="0043634C" w:rsidP="007642C9">
            <w:pPr>
              <w:pStyle w:val="TAC"/>
              <w:rPr>
                <w:lang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A8E892" w14:textId="77777777" w:rsidR="0043634C" w:rsidRPr="001C7E11" w:rsidRDefault="0043634C" w:rsidP="007642C9">
            <w:pPr>
              <w:pStyle w:val="TAC"/>
              <w:rPr>
                <w:rFonts w:cs="Arial"/>
                <w:color w:val="000000"/>
                <w:szCs w:val="18"/>
              </w:rPr>
            </w:pPr>
            <w:r w:rsidRPr="001C7E11">
              <w:rPr>
                <w:rFonts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21EEE210" w14:textId="77777777" w:rsidR="0043634C" w:rsidRPr="001C7E11" w:rsidRDefault="0043634C" w:rsidP="007642C9">
            <w:pPr>
              <w:pStyle w:val="TAC"/>
              <w:rPr>
                <w:lang w:val="en-US" w:eastAsia="zh-CN"/>
              </w:rPr>
            </w:pPr>
          </w:p>
        </w:tc>
      </w:tr>
      <w:tr w:rsidR="0043634C" w:rsidRPr="001C7E11" w14:paraId="72D638B0" w14:textId="77777777" w:rsidTr="007642C9">
        <w:trPr>
          <w:trHeight w:val="29"/>
        </w:trPr>
        <w:tc>
          <w:tcPr>
            <w:tcW w:w="2046" w:type="dxa"/>
            <w:tcBorders>
              <w:top w:val="nil"/>
              <w:left w:val="single" w:sz="4" w:space="0" w:color="auto"/>
              <w:bottom w:val="nil"/>
              <w:right w:val="single" w:sz="4" w:space="0" w:color="auto"/>
            </w:tcBorders>
            <w:vAlign w:val="center"/>
          </w:tcPr>
          <w:p w14:paraId="4E03C06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0F9D93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C0DB3C6" w14:textId="77777777" w:rsidR="0043634C" w:rsidRPr="001C7E11" w:rsidRDefault="0043634C" w:rsidP="007642C9">
            <w:pPr>
              <w:pStyle w:val="TAC"/>
              <w:rPr>
                <w:lang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B6624A" w14:textId="77777777" w:rsidR="0043634C" w:rsidRPr="001C7E11" w:rsidRDefault="0043634C" w:rsidP="007642C9">
            <w:pPr>
              <w:pStyle w:val="TAC"/>
              <w:rPr>
                <w:rFonts w:cs="Arial"/>
                <w:color w:val="000000"/>
                <w:szCs w:val="18"/>
              </w:rPr>
            </w:pPr>
            <w:r w:rsidRPr="001C7E11">
              <w:rPr>
                <w:rFonts w:cs="Arial"/>
                <w:color w:val="000000"/>
                <w:szCs w:val="18"/>
                <w:lang w:val="en-US" w:bidi="ar"/>
              </w:rPr>
              <w:t>10, 15, 20, 25, 30, 40, 50, 60, 70</w:t>
            </w:r>
            <w:r w:rsidRPr="001C7E11">
              <w:rPr>
                <w:rFonts w:cs="Arial"/>
                <w:color w:val="000000"/>
                <w:szCs w:val="18"/>
                <w:vertAlign w:val="superscript"/>
                <w:lang w:val="en-US" w:bidi="ar"/>
              </w:rPr>
              <w:t>4</w:t>
            </w:r>
            <w:r w:rsidRPr="001C7E11">
              <w:rPr>
                <w:rFonts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63E56811" w14:textId="77777777" w:rsidR="0043634C" w:rsidRPr="001C7E11" w:rsidRDefault="0043634C" w:rsidP="007642C9">
            <w:pPr>
              <w:pStyle w:val="TAC"/>
              <w:rPr>
                <w:lang w:val="en-US" w:eastAsia="zh-CN"/>
              </w:rPr>
            </w:pPr>
          </w:p>
        </w:tc>
      </w:tr>
      <w:tr w:rsidR="0043634C" w:rsidRPr="001C7E11" w14:paraId="48DD1DDD" w14:textId="77777777" w:rsidTr="007642C9">
        <w:trPr>
          <w:trHeight w:val="29"/>
        </w:trPr>
        <w:tc>
          <w:tcPr>
            <w:tcW w:w="2046" w:type="dxa"/>
            <w:tcBorders>
              <w:top w:val="nil"/>
              <w:left w:val="single" w:sz="4" w:space="0" w:color="auto"/>
              <w:bottom w:val="nil"/>
              <w:right w:val="single" w:sz="4" w:space="0" w:color="auto"/>
            </w:tcBorders>
            <w:vAlign w:val="center"/>
          </w:tcPr>
          <w:p w14:paraId="1F49BEA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B2423A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78715E" w14:textId="77777777" w:rsidR="0043634C" w:rsidRPr="001C7E11" w:rsidRDefault="0043634C" w:rsidP="007642C9">
            <w:pPr>
              <w:pStyle w:val="TAC"/>
              <w:rPr>
                <w:lang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7BA209DF" w14:textId="77777777" w:rsidR="0043634C" w:rsidRPr="001C7E11" w:rsidRDefault="0043634C" w:rsidP="007642C9">
            <w:pPr>
              <w:pStyle w:val="TAC"/>
              <w:rPr>
                <w:rFonts w:cs="Arial"/>
                <w:color w:val="000000"/>
                <w:szCs w:val="18"/>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261B157" w14:textId="77777777" w:rsidR="0043634C" w:rsidRPr="001C7E11" w:rsidRDefault="0043634C" w:rsidP="007642C9">
            <w:pPr>
              <w:pStyle w:val="TAC"/>
              <w:rPr>
                <w:lang w:val="en-US" w:eastAsia="zh-CN"/>
              </w:rPr>
            </w:pPr>
            <w:r w:rsidRPr="001C7E11">
              <w:rPr>
                <w:lang w:eastAsia="zh-CN"/>
              </w:rPr>
              <w:t>4 and 5</w:t>
            </w:r>
          </w:p>
        </w:tc>
      </w:tr>
      <w:tr w:rsidR="0043634C" w:rsidRPr="001C7E11" w14:paraId="47E93D13" w14:textId="77777777" w:rsidTr="007642C9">
        <w:trPr>
          <w:trHeight w:val="29"/>
        </w:trPr>
        <w:tc>
          <w:tcPr>
            <w:tcW w:w="2046" w:type="dxa"/>
            <w:tcBorders>
              <w:top w:val="nil"/>
              <w:left w:val="single" w:sz="4" w:space="0" w:color="auto"/>
              <w:bottom w:val="nil"/>
              <w:right w:val="single" w:sz="4" w:space="0" w:color="auto"/>
            </w:tcBorders>
            <w:vAlign w:val="center"/>
          </w:tcPr>
          <w:p w14:paraId="65CF772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31B2B7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608B8B" w14:textId="77777777" w:rsidR="0043634C" w:rsidRPr="001C7E11" w:rsidRDefault="0043634C" w:rsidP="007642C9">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6D61642" w14:textId="77777777" w:rsidR="0043634C" w:rsidRPr="001C7E11" w:rsidRDefault="0043634C" w:rsidP="007642C9">
            <w:pPr>
              <w:pStyle w:val="TAC"/>
              <w:rPr>
                <w:rFonts w:cs="Arial"/>
                <w:color w:val="000000"/>
                <w:szCs w:val="18"/>
              </w:rPr>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7E20B5BE" w14:textId="77777777" w:rsidR="0043634C" w:rsidRPr="001C7E11" w:rsidRDefault="0043634C" w:rsidP="007642C9">
            <w:pPr>
              <w:pStyle w:val="TAC"/>
              <w:rPr>
                <w:lang w:val="en-US" w:eastAsia="zh-CN"/>
              </w:rPr>
            </w:pPr>
          </w:p>
        </w:tc>
      </w:tr>
      <w:tr w:rsidR="0043634C" w:rsidRPr="001C7E11" w14:paraId="24CC0AB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9D8CFE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DACAE2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A10055" w14:textId="77777777" w:rsidR="0043634C" w:rsidRPr="001C7E11" w:rsidRDefault="0043634C" w:rsidP="007642C9">
            <w:pPr>
              <w:pStyle w:val="TAC"/>
              <w:rPr>
                <w:lang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7F967658" w14:textId="77777777" w:rsidR="0043634C" w:rsidRPr="001C7E11" w:rsidRDefault="0043634C" w:rsidP="007642C9">
            <w:pPr>
              <w:pStyle w:val="TAC"/>
              <w:rPr>
                <w:rFonts w:cs="Arial"/>
                <w:color w:val="000000"/>
                <w:szCs w:val="18"/>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4A471A62" w14:textId="77777777" w:rsidR="0043634C" w:rsidRPr="001C7E11" w:rsidRDefault="0043634C" w:rsidP="007642C9">
            <w:pPr>
              <w:pStyle w:val="TAC"/>
              <w:rPr>
                <w:lang w:val="en-US" w:eastAsia="zh-CN"/>
              </w:rPr>
            </w:pPr>
          </w:p>
        </w:tc>
      </w:tr>
      <w:tr w:rsidR="0043634C" w:rsidRPr="001C7E11" w14:paraId="19901EE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2C45557"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sv-SE" w:eastAsia="zh-CN"/>
              </w:rPr>
              <w:t>-n7A-n78C</w:t>
            </w:r>
          </w:p>
        </w:tc>
        <w:tc>
          <w:tcPr>
            <w:tcW w:w="1718" w:type="dxa"/>
            <w:tcBorders>
              <w:top w:val="single" w:sz="4" w:space="0" w:color="auto"/>
              <w:left w:val="single" w:sz="4" w:space="0" w:color="auto"/>
              <w:bottom w:val="nil"/>
              <w:right w:val="single" w:sz="4" w:space="0" w:color="auto"/>
            </w:tcBorders>
            <w:vAlign w:val="center"/>
          </w:tcPr>
          <w:p w14:paraId="010AC74C" w14:textId="77777777" w:rsidR="0043634C" w:rsidRPr="001C7E11" w:rsidRDefault="0043634C" w:rsidP="007642C9">
            <w:pPr>
              <w:pStyle w:val="TAC"/>
              <w:rPr>
                <w:lang w:val="en-US" w:eastAsia="zh-CN"/>
              </w:rPr>
            </w:pPr>
            <w:r w:rsidRPr="001C7E11">
              <w:rPr>
                <w:lang w:val="en-US" w:eastAsia="zh-CN"/>
              </w:rPr>
              <w:t>CA_n78C</w:t>
            </w:r>
          </w:p>
          <w:p w14:paraId="158C562D" w14:textId="77777777" w:rsidR="0043634C" w:rsidRPr="001C7E11" w:rsidRDefault="0043634C" w:rsidP="007642C9">
            <w:pPr>
              <w:pStyle w:val="TAC"/>
              <w:rPr>
                <w:lang w:val="en-US" w:eastAsia="zh-CN"/>
              </w:rPr>
            </w:pPr>
            <w:r w:rsidRPr="001C7E11">
              <w:rPr>
                <w:lang w:val="en-US" w:eastAsia="zh-CN"/>
              </w:rPr>
              <w:t>CA_n3A-n7A</w:t>
            </w:r>
          </w:p>
          <w:p w14:paraId="43D2AC3A" w14:textId="77777777" w:rsidR="0043634C" w:rsidRPr="001C7E11" w:rsidRDefault="0043634C" w:rsidP="007642C9">
            <w:pPr>
              <w:pStyle w:val="TAC"/>
              <w:rPr>
                <w:lang w:val="en-US" w:eastAsia="zh-CN"/>
              </w:rPr>
            </w:pPr>
            <w:r w:rsidRPr="001C7E11">
              <w:rPr>
                <w:lang w:val="en-US" w:eastAsia="zh-CN"/>
              </w:rPr>
              <w:t>CA_n3A-n78A</w:t>
            </w:r>
          </w:p>
          <w:p w14:paraId="0426150A" w14:textId="77777777" w:rsidR="0043634C" w:rsidRPr="001C7E11" w:rsidRDefault="0043634C" w:rsidP="007642C9">
            <w:pPr>
              <w:pStyle w:val="TAC"/>
              <w:rPr>
                <w:lang w:val="en-US" w:eastAsia="zh-CN"/>
              </w:rPr>
            </w:pPr>
            <w:r w:rsidRPr="001C7E11">
              <w:rPr>
                <w:lang w:val="en-US" w:eastAsia="zh-CN"/>
              </w:rPr>
              <w:t>CA_n7A-n78A</w:t>
            </w:r>
          </w:p>
        </w:tc>
        <w:tc>
          <w:tcPr>
            <w:tcW w:w="773" w:type="dxa"/>
            <w:tcBorders>
              <w:top w:val="single" w:sz="4" w:space="0" w:color="auto"/>
              <w:left w:val="single" w:sz="4" w:space="0" w:color="auto"/>
              <w:bottom w:val="single" w:sz="4" w:space="0" w:color="auto"/>
              <w:right w:val="single" w:sz="4" w:space="0" w:color="auto"/>
            </w:tcBorders>
          </w:tcPr>
          <w:p w14:paraId="4401C1E7"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78874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34EA3F6E"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5D874EB1" w14:textId="77777777" w:rsidTr="007642C9">
        <w:trPr>
          <w:trHeight w:val="29"/>
        </w:trPr>
        <w:tc>
          <w:tcPr>
            <w:tcW w:w="2046" w:type="dxa"/>
            <w:tcBorders>
              <w:top w:val="nil"/>
              <w:left w:val="single" w:sz="4" w:space="0" w:color="auto"/>
              <w:bottom w:val="nil"/>
              <w:right w:val="single" w:sz="4" w:space="0" w:color="auto"/>
            </w:tcBorders>
            <w:vAlign w:val="center"/>
          </w:tcPr>
          <w:p w14:paraId="48FD4EE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8C860A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A311972"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AA136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3FB6A93D" w14:textId="77777777" w:rsidR="0043634C" w:rsidRPr="001C7E11" w:rsidRDefault="0043634C" w:rsidP="007642C9">
            <w:pPr>
              <w:pStyle w:val="TAC"/>
              <w:rPr>
                <w:lang w:val="en-US" w:eastAsia="zh-CN"/>
              </w:rPr>
            </w:pPr>
          </w:p>
        </w:tc>
      </w:tr>
      <w:tr w:rsidR="0043634C" w:rsidRPr="001C7E11" w14:paraId="7284496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AE2CBB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9AE2F8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A6143A7"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06D24B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0625C85D" w14:textId="77777777" w:rsidR="0043634C" w:rsidRPr="001C7E11" w:rsidRDefault="0043634C" w:rsidP="007642C9">
            <w:pPr>
              <w:pStyle w:val="TAC"/>
              <w:rPr>
                <w:lang w:val="en-US" w:eastAsia="zh-CN"/>
              </w:rPr>
            </w:pPr>
          </w:p>
        </w:tc>
      </w:tr>
      <w:tr w:rsidR="0043634C" w:rsidRPr="001C7E11" w14:paraId="574DE57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8003E3E" w14:textId="77777777" w:rsidR="0043634C" w:rsidRPr="001C7E11" w:rsidRDefault="0043634C" w:rsidP="007642C9">
            <w:pPr>
              <w:pStyle w:val="TAC"/>
              <w:rPr>
                <w:lang w:val="en-US"/>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sv-SE" w:eastAsia="zh-CN"/>
              </w:rPr>
              <w:t>-n7B-n78A</w:t>
            </w:r>
          </w:p>
        </w:tc>
        <w:tc>
          <w:tcPr>
            <w:tcW w:w="1718" w:type="dxa"/>
            <w:tcBorders>
              <w:top w:val="single" w:sz="4" w:space="0" w:color="auto"/>
              <w:left w:val="single" w:sz="4" w:space="0" w:color="auto"/>
              <w:bottom w:val="nil"/>
              <w:right w:val="single" w:sz="4" w:space="0" w:color="auto"/>
            </w:tcBorders>
            <w:vAlign w:val="center"/>
          </w:tcPr>
          <w:p w14:paraId="1C60C44A" w14:textId="77777777" w:rsidR="0043634C" w:rsidRPr="001C7E11" w:rsidRDefault="0043634C" w:rsidP="007642C9">
            <w:pPr>
              <w:pStyle w:val="TAC"/>
              <w:rPr>
                <w:lang w:val="en-US"/>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5716B6" w14:textId="77777777" w:rsidR="0043634C" w:rsidRPr="001C7E11" w:rsidRDefault="0043634C" w:rsidP="007642C9">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30F170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4F49D93" w14:textId="77777777" w:rsidR="0043634C" w:rsidRPr="001C7E11" w:rsidRDefault="0043634C" w:rsidP="007642C9">
            <w:pPr>
              <w:pStyle w:val="TAC"/>
              <w:rPr>
                <w:lang w:val="en-US" w:eastAsia="zh-CN"/>
              </w:rPr>
            </w:pPr>
            <w:r w:rsidRPr="001C7E11">
              <w:rPr>
                <w:lang w:val="en-US" w:eastAsia="zh-CN"/>
              </w:rPr>
              <w:t>0</w:t>
            </w:r>
          </w:p>
        </w:tc>
      </w:tr>
      <w:tr w:rsidR="0043634C" w:rsidRPr="001C7E11" w14:paraId="55C73E6A" w14:textId="77777777" w:rsidTr="007642C9">
        <w:trPr>
          <w:trHeight w:val="29"/>
        </w:trPr>
        <w:tc>
          <w:tcPr>
            <w:tcW w:w="2046" w:type="dxa"/>
            <w:tcBorders>
              <w:top w:val="nil"/>
              <w:left w:val="single" w:sz="4" w:space="0" w:color="auto"/>
              <w:bottom w:val="nil"/>
              <w:right w:val="single" w:sz="4" w:space="0" w:color="auto"/>
            </w:tcBorders>
            <w:vAlign w:val="center"/>
          </w:tcPr>
          <w:p w14:paraId="6268267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098C48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B931D6" w14:textId="77777777" w:rsidR="0043634C" w:rsidRPr="001C7E11" w:rsidRDefault="0043634C" w:rsidP="007642C9">
            <w:pPr>
              <w:pStyle w:val="TAC"/>
              <w:rPr>
                <w:bCs/>
                <w:lang w:val="en-US" w:eastAsia="zh-CN"/>
              </w:rPr>
            </w:pPr>
            <w:r w:rsidRPr="001C7E11">
              <w:rPr>
                <w:bCs/>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B9A5B3" w14:textId="77777777" w:rsidR="0043634C" w:rsidRPr="001C7E11" w:rsidRDefault="0043634C" w:rsidP="007642C9">
            <w:pPr>
              <w:pStyle w:val="TAC"/>
              <w:rPr>
                <w:rFonts w:ascii="Calibri" w:hAnsi="Calibri"/>
                <w:bCs/>
                <w:sz w:val="21"/>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3169E64" w14:textId="77777777" w:rsidR="0043634C" w:rsidRPr="001C7E11" w:rsidRDefault="0043634C" w:rsidP="007642C9">
            <w:pPr>
              <w:pStyle w:val="TAC"/>
              <w:rPr>
                <w:lang w:val="en-US" w:eastAsia="zh-CN"/>
              </w:rPr>
            </w:pPr>
          </w:p>
        </w:tc>
      </w:tr>
      <w:tr w:rsidR="0043634C" w:rsidRPr="001C7E11" w14:paraId="3C7D30DC" w14:textId="77777777" w:rsidTr="007642C9">
        <w:trPr>
          <w:trHeight w:val="29"/>
        </w:trPr>
        <w:tc>
          <w:tcPr>
            <w:tcW w:w="2046" w:type="dxa"/>
            <w:tcBorders>
              <w:top w:val="nil"/>
              <w:left w:val="single" w:sz="4" w:space="0" w:color="auto"/>
              <w:bottom w:val="nil"/>
              <w:right w:val="single" w:sz="4" w:space="0" w:color="auto"/>
            </w:tcBorders>
            <w:vAlign w:val="center"/>
          </w:tcPr>
          <w:p w14:paraId="57B24B69"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6E03F25A"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756686" w14:textId="77777777" w:rsidR="0043634C" w:rsidRPr="001C7E11" w:rsidRDefault="0043634C" w:rsidP="007642C9">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EAF80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6339D3BF" w14:textId="77777777" w:rsidR="0043634C" w:rsidRPr="001C7E11" w:rsidRDefault="0043634C" w:rsidP="007642C9">
            <w:pPr>
              <w:pStyle w:val="TAC"/>
              <w:rPr>
                <w:lang w:val="en-US" w:eastAsia="zh-CN"/>
              </w:rPr>
            </w:pPr>
          </w:p>
        </w:tc>
      </w:tr>
      <w:tr w:rsidR="0043634C" w:rsidRPr="001C7E11" w14:paraId="05D7F8B2" w14:textId="77777777" w:rsidTr="007642C9">
        <w:trPr>
          <w:trHeight w:val="29"/>
        </w:trPr>
        <w:tc>
          <w:tcPr>
            <w:tcW w:w="2046" w:type="dxa"/>
            <w:tcBorders>
              <w:top w:val="nil"/>
              <w:left w:val="single" w:sz="4" w:space="0" w:color="auto"/>
              <w:bottom w:val="nil"/>
              <w:right w:val="single" w:sz="4" w:space="0" w:color="auto"/>
            </w:tcBorders>
            <w:vAlign w:val="center"/>
          </w:tcPr>
          <w:p w14:paraId="29C84609" w14:textId="77777777" w:rsidR="0043634C" w:rsidRPr="001C7E11" w:rsidRDefault="0043634C" w:rsidP="007642C9">
            <w:pPr>
              <w:pStyle w:val="TAC"/>
              <w:rPr>
                <w:lang w:val="en-US"/>
              </w:rPr>
            </w:pPr>
          </w:p>
        </w:tc>
        <w:tc>
          <w:tcPr>
            <w:tcW w:w="1718" w:type="dxa"/>
            <w:tcBorders>
              <w:top w:val="single" w:sz="4" w:space="0" w:color="auto"/>
              <w:left w:val="single" w:sz="4" w:space="0" w:color="auto"/>
              <w:bottom w:val="nil"/>
              <w:right w:val="single" w:sz="4" w:space="0" w:color="auto"/>
            </w:tcBorders>
            <w:vAlign w:val="center"/>
          </w:tcPr>
          <w:p w14:paraId="03338025" w14:textId="77777777" w:rsidR="0043634C" w:rsidRPr="001C7E11" w:rsidRDefault="0043634C" w:rsidP="007642C9">
            <w:pPr>
              <w:pStyle w:val="TAC"/>
              <w:rPr>
                <w:lang w:val="es-US"/>
              </w:rPr>
            </w:pPr>
            <w:r w:rsidRPr="001C7E11">
              <w:rPr>
                <w:lang w:val="es-US" w:eastAsia="zh-CN"/>
              </w:rPr>
              <w:t>CA_n3A-n7A</w:t>
            </w:r>
          </w:p>
          <w:p w14:paraId="69C7B9BF" w14:textId="77777777" w:rsidR="0043634C" w:rsidRPr="001C7E11" w:rsidRDefault="0043634C" w:rsidP="007642C9">
            <w:pPr>
              <w:pStyle w:val="TAC"/>
              <w:rPr>
                <w:lang w:val="es-US"/>
              </w:rPr>
            </w:pPr>
            <w:r w:rsidRPr="001C7E11">
              <w:rPr>
                <w:lang w:val="es-US" w:eastAsia="zh-CN"/>
              </w:rPr>
              <w:t>CA_n3A-n78A</w:t>
            </w:r>
          </w:p>
          <w:p w14:paraId="2E2DB7F8" w14:textId="77777777" w:rsidR="0043634C" w:rsidRPr="001C7E11" w:rsidRDefault="0043634C" w:rsidP="007642C9">
            <w:pPr>
              <w:pStyle w:val="TAC"/>
              <w:rPr>
                <w:lang w:val="es-US"/>
              </w:rPr>
            </w:pPr>
            <w:r w:rsidRPr="001C7E11">
              <w:rPr>
                <w:lang w:val="es-US" w:eastAsia="zh-CN"/>
              </w:rPr>
              <w:t>CA_n7A-n78A</w:t>
            </w:r>
          </w:p>
          <w:p w14:paraId="2AF77EEF" w14:textId="77777777" w:rsidR="0043634C" w:rsidRPr="001C7E11" w:rsidRDefault="0043634C" w:rsidP="007642C9">
            <w:pPr>
              <w:pStyle w:val="TAC"/>
              <w:rPr>
                <w:lang w:val="en-US"/>
              </w:rPr>
            </w:pPr>
            <w:r w:rsidRPr="001C7E11">
              <w:rPr>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3CD687E"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A2EA98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5B2A6E57" w14:textId="77777777" w:rsidR="0043634C" w:rsidRPr="001C7E11" w:rsidRDefault="0043634C" w:rsidP="007642C9">
            <w:pPr>
              <w:pStyle w:val="TAC"/>
              <w:rPr>
                <w:lang w:val="en-US" w:eastAsia="zh-CN"/>
              </w:rPr>
            </w:pPr>
            <w:r w:rsidRPr="001C7E11">
              <w:rPr>
                <w:lang w:val="en-US" w:eastAsia="zh-CN"/>
              </w:rPr>
              <w:t>1</w:t>
            </w:r>
          </w:p>
        </w:tc>
      </w:tr>
      <w:tr w:rsidR="0043634C" w:rsidRPr="001C7E11" w14:paraId="6B9AE4C9" w14:textId="77777777" w:rsidTr="007642C9">
        <w:trPr>
          <w:trHeight w:val="29"/>
        </w:trPr>
        <w:tc>
          <w:tcPr>
            <w:tcW w:w="2046" w:type="dxa"/>
            <w:tcBorders>
              <w:top w:val="nil"/>
              <w:left w:val="single" w:sz="4" w:space="0" w:color="auto"/>
              <w:bottom w:val="nil"/>
              <w:right w:val="single" w:sz="4" w:space="0" w:color="auto"/>
            </w:tcBorders>
            <w:vAlign w:val="center"/>
          </w:tcPr>
          <w:p w14:paraId="496C6628"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5E97EDC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58A2F62"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4883A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CA_n7B_BCS0</w:t>
            </w:r>
          </w:p>
        </w:tc>
        <w:tc>
          <w:tcPr>
            <w:tcW w:w="1498" w:type="dxa"/>
            <w:tcBorders>
              <w:top w:val="nil"/>
              <w:left w:val="single" w:sz="4" w:space="0" w:color="auto"/>
              <w:bottom w:val="nil"/>
              <w:right w:val="single" w:sz="4" w:space="0" w:color="auto"/>
            </w:tcBorders>
            <w:vAlign w:val="center"/>
          </w:tcPr>
          <w:p w14:paraId="75EEF787" w14:textId="77777777" w:rsidR="0043634C" w:rsidRPr="001C7E11" w:rsidRDefault="0043634C" w:rsidP="007642C9">
            <w:pPr>
              <w:pStyle w:val="TAC"/>
              <w:rPr>
                <w:lang w:val="en-US" w:eastAsia="zh-CN"/>
              </w:rPr>
            </w:pPr>
          </w:p>
        </w:tc>
      </w:tr>
      <w:tr w:rsidR="0043634C" w:rsidRPr="001C7E11" w14:paraId="4A4DBD9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047DED8"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503CC6A1"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69CF73D"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C5B67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10, 15, 20, 25, 30, 40, 50, 60, 70</w:t>
            </w:r>
            <w:r w:rsidRPr="001C7E11">
              <w:rPr>
                <w:rFonts w:cs="Arial"/>
                <w:color w:val="000000"/>
                <w:szCs w:val="18"/>
                <w:vertAlign w:val="superscript"/>
                <w:lang w:val="en-US" w:bidi="ar"/>
              </w:rPr>
              <w:t>4</w:t>
            </w:r>
            <w:r w:rsidRPr="001C7E11">
              <w:rPr>
                <w:rFonts w:cs="Arial"/>
                <w:color w:val="000000"/>
                <w:szCs w:val="18"/>
                <w:lang w:val="en-US" w:bidi="ar"/>
              </w:rPr>
              <w:t>, 80, 90, 100</w:t>
            </w:r>
          </w:p>
        </w:tc>
        <w:tc>
          <w:tcPr>
            <w:tcW w:w="1498" w:type="dxa"/>
            <w:tcBorders>
              <w:top w:val="nil"/>
              <w:left w:val="single" w:sz="4" w:space="0" w:color="auto"/>
              <w:bottom w:val="single" w:sz="4" w:space="0" w:color="auto"/>
              <w:right w:val="single" w:sz="4" w:space="0" w:color="auto"/>
            </w:tcBorders>
            <w:vAlign w:val="center"/>
          </w:tcPr>
          <w:p w14:paraId="51F54B11" w14:textId="77777777" w:rsidR="0043634C" w:rsidRPr="001C7E11" w:rsidRDefault="0043634C" w:rsidP="007642C9">
            <w:pPr>
              <w:pStyle w:val="TAC"/>
              <w:rPr>
                <w:lang w:val="en-US" w:eastAsia="zh-CN"/>
              </w:rPr>
            </w:pPr>
          </w:p>
        </w:tc>
      </w:tr>
      <w:tr w:rsidR="0043634C" w:rsidRPr="001C7E11" w14:paraId="3FCC439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36F31B5" w14:textId="77777777" w:rsidR="0043634C" w:rsidRPr="001C7E11" w:rsidRDefault="0043634C" w:rsidP="007642C9">
            <w:pPr>
              <w:pStyle w:val="TAC"/>
              <w:rPr>
                <w:lang w:val="sv-SE" w:eastAsia="zh-CN"/>
              </w:rPr>
            </w:pPr>
            <w:r w:rsidRPr="001C7E11">
              <w:t>CA_n3A-n7B-n78(2A)</w:t>
            </w:r>
          </w:p>
        </w:tc>
        <w:tc>
          <w:tcPr>
            <w:tcW w:w="1718" w:type="dxa"/>
            <w:tcBorders>
              <w:top w:val="single" w:sz="4" w:space="0" w:color="auto"/>
              <w:left w:val="single" w:sz="4" w:space="0" w:color="auto"/>
              <w:bottom w:val="nil"/>
              <w:right w:val="single" w:sz="4" w:space="0" w:color="auto"/>
            </w:tcBorders>
            <w:vAlign w:val="center"/>
          </w:tcPr>
          <w:p w14:paraId="7BD2BD26" w14:textId="77777777" w:rsidR="0043634C" w:rsidRPr="001C7E11" w:rsidRDefault="0043634C" w:rsidP="007642C9">
            <w:pPr>
              <w:pStyle w:val="TAC"/>
              <w:rPr>
                <w:szCs w:val="18"/>
                <w:lang w:val="en-US" w:eastAsia="zh-CN"/>
              </w:rPr>
            </w:pPr>
            <w:r w:rsidRPr="001C7E11">
              <w:rPr>
                <w:szCs w:val="18"/>
                <w:lang w:val="en-US" w:eastAsia="zh-CN"/>
              </w:rPr>
              <w:t>CA_n3A-n7A</w:t>
            </w:r>
          </w:p>
          <w:p w14:paraId="5EAF572F" w14:textId="77777777" w:rsidR="0043634C" w:rsidRPr="001C7E11" w:rsidRDefault="0043634C" w:rsidP="007642C9">
            <w:pPr>
              <w:pStyle w:val="TAC"/>
              <w:rPr>
                <w:szCs w:val="18"/>
                <w:lang w:val="en-US" w:eastAsia="zh-CN"/>
              </w:rPr>
            </w:pPr>
            <w:r w:rsidRPr="001C7E11">
              <w:rPr>
                <w:szCs w:val="18"/>
                <w:lang w:val="en-US" w:eastAsia="zh-CN"/>
              </w:rPr>
              <w:t>CA_n3A-n78A</w:t>
            </w:r>
          </w:p>
          <w:p w14:paraId="07B093FF" w14:textId="77777777" w:rsidR="0043634C" w:rsidRPr="001C7E11" w:rsidRDefault="0043634C" w:rsidP="007642C9">
            <w:pPr>
              <w:pStyle w:val="TAC"/>
              <w:rPr>
                <w:szCs w:val="18"/>
                <w:lang w:val="en-US" w:eastAsia="zh-CN"/>
              </w:rPr>
            </w:pPr>
            <w:r w:rsidRPr="001C7E11">
              <w:rPr>
                <w:szCs w:val="18"/>
                <w:lang w:val="en-US" w:eastAsia="zh-CN"/>
              </w:rPr>
              <w:t>CA_n7A-n78A</w:t>
            </w:r>
          </w:p>
          <w:p w14:paraId="1C2A6306" w14:textId="77777777" w:rsidR="0043634C" w:rsidRPr="001C7E11" w:rsidRDefault="0043634C" w:rsidP="007642C9">
            <w:pPr>
              <w:pStyle w:val="TAC"/>
              <w:rPr>
                <w:lang w:val="es-US" w:eastAsia="zh-CN"/>
              </w:rPr>
            </w:pPr>
            <w:r w:rsidRPr="001C7E11">
              <w:rPr>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125984D" w14:textId="77777777" w:rsidR="0043634C" w:rsidRPr="001C7E11" w:rsidRDefault="0043634C" w:rsidP="007642C9">
            <w:pPr>
              <w:pStyle w:val="TAC"/>
              <w:rPr>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508183" w14:textId="77777777" w:rsidR="0043634C" w:rsidRPr="001C7E11" w:rsidRDefault="0043634C" w:rsidP="007642C9">
            <w:pPr>
              <w:pStyle w:val="TAC"/>
              <w:rPr>
                <w:rFonts w:cs="Arial"/>
                <w:color w:val="000000"/>
                <w:szCs w:val="18"/>
                <w:lang w:val="en-US"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3D8559A1" w14:textId="77777777" w:rsidR="0043634C" w:rsidRPr="001C7E11" w:rsidRDefault="0043634C" w:rsidP="007642C9">
            <w:pPr>
              <w:pStyle w:val="TAC"/>
              <w:rPr>
                <w:lang w:val="en-US" w:eastAsia="zh-CN"/>
              </w:rPr>
            </w:pPr>
            <w:r w:rsidRPr="001C7E11">
              <w:rPr>
                <w:rFonts w:eastAsia="MS Mincho"/>
                <w:lang w:val="en-US" w:eastAsia="zh-CN"/>
              </w:rPr>
              <w:t>0</w:t>
            </w:r>
          </w:p>
        </w:tc>
      </w:tr>
      <w:tr w:rsidR="0043634C" w:rsidRPr="001C7E11" w14:paraId="006E78F7" w14:textId="77777777" w:rsidTr="007642C9">
        <w:trPr>
          <w:trHeight w:val="29"/>
        </w:trPr>
        <w:tc>
          <w:tcPr>
            <w:tcW w:w="2046" w:type="dxa"/>
            <w:tcBorders>
              <w:top w:val="nil"/>
              <w:left w:val="single" w:sz="4" w:space="0" w:color="auto"/>
              <w:bottom w:val="nil"/>
              <w:right w:val="single" w:sz="4" w:space="0" w:color="auto"/>
            </w:tcBorders>
            <w:vAlign w:val="center"/>
          </w:tcPr>
          <w:p w14:paraId="1A48CF7F"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764CE8FD"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933867" w14:textId="77777777" w:rsidR="0043634C" w:rsidRPr="001C7E11" w:rsidRDefault="0043634C" w:rsidP="007642C9">
            <w:pPr>
              <w:pStyle w:val="TAC"/>
              <w:rPr>
                <w:lang w:val="en-US" w:eastAsia="zh-CN"/>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DE7C96B" w14:textId="77777777" w:rsidR="0043634C" w:rsidRPr="001C7E11" w:rsidRDefault="0043634C" w:rsidP="007642C9">
            <w:pPr>
              <w:pStyle w:val="TAC"/>
              <w:rPr>
                <w:rFonts w:cs="Arial"/>
                <w:color w:val="000000"/>
                <w:szCs w:val="18"/>
                <w:lang w:val="en-US" w:bidi="ar"/>
              </w:rPr>
            </w:pPr>
            <w:r w:rsidRPr="001C7E11">
              <w:rPr>
                <w:lang w:val="es-US" w:eastAsia="zh-CN"/>
              </w:rPr>
              <w:t>CA_n7B_BCS0</w:t>
            </w:r>
          </w:p>
        </w:tc>
        <w:tc>
          <w:tcPr>
            <w:tcW w:w="1498" w:type="dxa"/>
            <w:tcBorders>
              <w:top w:val="nil"/>
              <w:left w:val="single" w:sz="4" w:space="0" w:color="auto"/>
              <w:bottom w:val="nil"/>
              <w:right w:val="single" w:sz="4" w:space="0" w:color="auto"/>
            </w:tcBorders>
            <w:vAlign w:val="center"/>
          </w:tcPr>
          <w:p w14:paraId="5026ED67" w14:textId="77777777" w:rsidR="0043634C" w:rsidRPr="001C7E11" w:rsidRDefault="0043634C" w:rsidP="007642C9">
            <w:pPr>
              <w:pStyle w:val="TAC"/>
              <w:rPr>
                <w:lang w:val="en-US" w:eastAsia="zh-CN"/>
              </w:rPr>
            </w:pPr>
          </w:p>
        </w:tc>
      </w:tr>
      <w:tr w:rsidR="0043634C" w:rsidRPr="001C7E11" w14:paraId="29AEFB9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9234877" w14:textId="77777777" w:rsidR="0043634C" w:rsidRPr="001C7E11" w:rsidRDefault="0043634C" w:rsidP="007642C9">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499FC191"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D1AFD5" w14:textId="77777777" w:rsidR="0043634C" w:rsidRPr="001C7E11" w:rsidRDefault="0043634C" w:rsidP="007642C9">
            <w:pPr>
              <w:pStyle w:val="TAC"/>
              <w:rPr>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7533992" w14:textId="77777777" w:rsidR="0043634C" w:rsidRPr="001C7E11" w:rsidRDefault="0043634C" w:rsidP="007642C9">
            <w:pPr>
              <w:pStyle w:val="TAC"/>
              <w:rPr>
                <w:rFonts w:cs="Arial"/>
                <w:color w:val="000000"/>
                <w:szCs w:val="18"/>
                <w:lang w:val="en-US"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2ED482E9" w14:textId="77777777" w:rsidR="0043634C" w:rsidRPr="001C7E11" w:rsidRDefault="0043634C" w:rsidP="007642C9">
            <w:pPr>
              <w:pStyle w:val="TAC"/>
              <w:rPr>
                <w:lang w:val="en-US" w:eastAsia="zh-CN"/>
              </w:rPr>
            </w:pPr>
          </w:p>
        </w:tc>
      </w:tr>
      <w:tr w:rsidR="0043634C" w:rsidRPr="001C7E11" w14:paraId="55C6D07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8F591C3" w14:textId="77777777" w:rsidR="0043634C" w:rsidRPr="001C7E11" w:rsidRDefault="0043634C" w:rsidP="007642C9">
            <w:pPr>
              <w:pStyle w:val="TAC"/>
              <w:rPr>
                <w:lang w:val="sv-SE" w:eastAsia="zh-CN"/>
              </w:rPr>
            </w:pPr>
            <w:r w:rsidRPr="001C7E11">
              <w:t>CA_n3A-n7B-n78C</w:t>
            </w:r>
          </w:p>
        </w:tc>
        <w:tc>
          <w:tcPr>
            <w:tcW w:w="1718" w:type="dxa"/>
            <w:tcBorders>
              <w:top w:val="single" w:sz="4" w:space="0" w:color="auto"/>
              <w:left w:val="single" w:sz="4" w:space="0" w:color="auto"/>
              <w:bottom w:val="nil"/>
              <w:right w:val="single" w:sz="4" w:space="0" w:color="auto"/>
            </w:tcBorders>
            <w:vAlign w:val="center"/>
          </w:tcPr>
          <w:p w14:paraId="3FE5C67F" w14:textId="77777777" w:rsidR="0043634C" w:rsidRPr="001C7E11" w:rsidRDefault="0043634C" w:rsidP="007642C9">
            <w:pPr>
              <w:pStyle w:val="TAC"/>
              <w:rPr>
                <w:szCs w:val="18"/>
                <w:lang w:val="en-US" w:eastAsia="zh-CN"/>
              </w:rPr>
            </w:pPr>
            <w:r w:rsidRPr="001C7E11">
              <w:rPr>
                <w:szCs w:val="18"/>
                <w:lang w:val="en-US" w:eastAsia="zh-CN"/>
              </w:rPr>
              <w:t>CA_n3A-n7A</w:t>
            </w:r>
          </w:p>
          <w:p w14:paraId="6CFCDC1D" w14:textId="77777777" w:rsidR="0043634C" w:rsidRPr="001C7E11" w:rsidRDefault="0043634C" w:rsidP="007642C9">
            <w:pPr>
              <w:pStyle w:val="TAC"/>
              <w:rPr>
                <w:szCs w:val="18"/>
                <w:lang w:val="en-US" w:eastAsia="zh-CN"/>
              </w:rPr>
            </w:pPr>
            <w:r w:rsidRPr="001C7E11">
              <w:rPr>
                <w:szCs w:val="18"/>
                <w:lang w:val="en-US" w:eastAsia="zh-CN"/>
              </w:rPr>
              <w:t>CA_n3A-n78A</w:t>
            </w:r>
          </w:p>
          <w:p w14:paraId="3B95268B" w14:textId="77777777" w:rsidR="0043634C" w:rsidRPr="001C7E11" w:rsidRDefault="0043634C" w:rsidP="007642C9">
            <w:pPr>
              <w:pStyle w:val="TAC"/>
              <w:rPr>
                <w:szCs w:val="18"/>
                <w:lang w:val="en-US" w:eastAsia="zh-CN"/>
              </w:rPr>
            </w:pPr>
            <w:r w:rsidRPr="001C7E11">
              <w:rPr>
                <w:szCs w:val="18"/>
                <w:lang w:val="en-US" w:eastAsia="zh-CN"/>
              </w:rPr>
              <w:t>CA_n7A-n78A</w:t>
            </w:r>
          </w:p>
          <w:p w14:paraId="63F46C73" w14:textId="77777777" w:rsidR="0043634C" w:rsidRPr="001C7E11" w:rsidRDefault="0043634C" w:rsidP="007642C9">
            <w:pPr>
              <w:pStyle w:val="TAC"/>
              <w:rPr>
                <w:lang w:val="es-US" w:eastAsia="zh-CN"/>
              </w:rPr>
            </w:pPr>
            <w:r w:rsidRPr="001C7E11">
              <w:rPr>
                <w:lang w:val="es-US" w:eastAsia="zh-CN"/>
              </w:rPr>
              <w:t>CA_n7B</w:t>
            </w:r>
          </w:p>
          <w:p w14:paraId="32F15C55" w14:textId="77777777" w:rsidR="0043634C" w:rsidRPr="001C7E11" w:rsidRDefault="0043634C" w:rsidP="007642C9">
            <w:pPr>
              <w:pStyle w:val="TAC"/>
              <w:rPr>
                <w:lang w:val="es-US" w:eastAsia="zh-CN"/>
              </w:rPr>
            </w:pPr>
            <w:r w:rsidRPr="001C7E11">
              <w:rPr>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06FF993" w14:textId="77777777" w:rsidR="0043634C" w:rsidRPr="001C7E11" w:rsidRDefault="0043634C" w:rsidP="007642C9">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C66E4C"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618210AE" w14:textId="77777777" w:rsidR="0043634C" w:rsidRPr="001C7E11" w:rsidRDefault="0043634C" w:rsidP="007642C9">
            <w:pPr>
              <w:pStyle w:val="TAC"/>
              <w:rPr>
                <w:lang w:val="en-US" w:eastAsia="zh-CN"/>
              </w:rPr>
            </w:pPr>
            <w:r w:rsidRPr="001C7E11">
              <w:rPr>
                <w:rFonts w:eastAsia="MS Mincho"/>
                <w:lang w:val="en-US" w:eastAsia="zh-CN"/>
              </w:rPr>
              <w:t>0</w:t>
            </w:r>
          </w:p>
        </w:tc>
      </w:tr>
      <w:tr w:rsidR="0043634C" w:rsidRPr="001C7E11" w14:paraId="1F957686" w14:textId="77777777" w:rsidTr="007642C9">
        <w:trPr>
          <w:trHeight w:val="29"/>
        </w:trPr>
        <w:tc>
          <w:tcPr>
            <w:tcW w:w="2046" w:type="dxa"/>
            <w:tcBorders>
              <w:top w:val="nil"/>
              <w:left w:val="single" w:sz="4" w:space="0" w:color="auto"/>
              <w:bottom w:val="nil"/>
              <w:right w:val="single" w:sz="4" w:space="0" w:color="auto"/>
            </w:tcBorders>
            <w:vAlign w:val="center"/>
          </w:tcPr>
          <w:p w14:paraId="4737EBE6" w14:textId="77777777" w:rsidR="0043634C" w:rsidRPr="001C7E11" w:rsidRDefault="0043634C" w:rsidP="007642C9">
            <w:pPr>
              <w:pStyle w:val="TAC"/>
              <w:rPr>
                <w:lang w:val="sv-SE" w:eastAsia="zh-CN"/>
              </w:rPr>
            </w:pPr>
          </w:p>
        </w:tc>
        <w:tc>
          <w:tcPr>
            <w:tcW w:w="1718" w:type="dxa"/>
            <w:tcBorders>
              <w:top w:val="nil"/>
              <w:left w:val="single" w:sz="4" w:space="0" w:color="auto"/>
              <w:bottom w:val="nil"/>
              <w:right w:val="single" w:sz="4" w:space="0" w:color="auto"/>
            </w:tcBorders>
            <w:vAlign w:val="center"/>
          </w:tcPr>
          <w:p w14:paraId="4761B6C3"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D3960"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27EC5E2" w14:textId="77777777" w:rsidR="0043634C" w:rsidRPr="001C7E11" w:rsidRDefault="0043634C" w:rsidP="007642C9">
            <w:pPr>
              <w:pStyle w:val="TAC"/>
              <w:rPr>
                <w:rFonts w:cs="Arial"/>
                <w:color w:val="000000"/>
                <w:szCs w:val="18"/>
                <w:lang w:val="en-US" w:eastAsia="zh-CN" w:bidi="ar"/>
              </w:rPr>
            </w:pPr>
            <w:r w:rsidRPr="001C7E11">
              <w:rPr>
                <w:lang w:val="es-US" w:eastAsia="zh-CN"/>
              </w:rPr>
              <w:t>CA_n7B_BCS0</w:t>
            </w:r>
          </w:p>
        </w:tc>
        <w:tc>
          <w:tcPr>
            <w:tcW w:w="1498" w:type="dxa"/>
            <w:tcBorders>
              <w:top w:val="nil"/>
              <w:left w:val="single" w:sz="4" w:space="0" w:color="auto"/>
              <w:bottom w:val="nil"/>
              <w:right w:val="single" w:sz="4" w:space="0" w:color="auto"/>
            </w:tcBorders>
            <w:vAlign w:val="center"/>
          </w:tcPr>
          <w:p w14:paraId="447A36CF" w14:textId="77777777" w:rsidR="0043634C" w:rsidRPr="001C7E11" w:rsidRDefault="0043634C" w:rsidP="007642C9">
            <w:pPr>
              <w:pStyle w:val="TAC"/>
              <w:rPr>
                <w:lang w:val="en-US" w:eastAsia="zh-CN"/>
              </w:rPr>
            </w:pPr>
          </w:p>
        </w:tc>
      </w:tr>
      <w:tr w:rsidR="0043634C" w:rsidRPr="001C7E11" w14:paraId="549B891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3F0A58E" w14:textId="77777777" w:rsidR="0043634C" w:rsidRPr="001C7E11" w:rsidRDefault="0043634C" w:rsidP="007642C9">
            <w:pPr>
              <w:pStyle w:val="TAC"/>
              <w:rPr>
                <w:lang w:val="sv-SE" w:eastAsia="zh-CN"/>
              </w:rPr>
            </w:pPr>
          </w:p>
        </w:tc>
        <w:tc>
          <w:tcPr>
            <w:tcW w:w="1718" w:type="dxa"/>
            <w:tcBorders>
              <w:top w:val="nil"/>
              <w:left w:val="single" w:sz="4" w:space="0" w:color="auto"/>
              <w:bottom w:val="single" w:sz="4" w:space="0" w:color="auto"/>
              <w:right w:val="single" w:sz="4" w:space="0" w:color="auto"/>
            </w:tcBorders>
            <w:vAlign w:val="center"/>
          </w:tcPr>
          <w:p w14:paraId="020C1F3E"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173B28"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4538C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4E9F6968" w14:textId="77777777" w:rsidR="0043634C" w:rsidRPr="001C7E11" w:rsidRDefault="0043634C" w:rsidP="007642C9">
            <w:pPr>
              <w:pStyle w:val="TAC"/>
              <w:rPr>
                <w:lang w:val="en-US" w:eastAsia="zh-CN"/>
              </w:rPr>
            </w:pPr>
          </w:p>
        </w:tc>
      </w:tr>
      <w:tr w:rsidR="0043634C" w:rsidRPr="001C7E11" w14:paraId="5B3FE67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DE6BD59" w14:textId="01D37590" w:rsidR="0043634C" w:rsidRPr="001C7E11" w:rsidRDefault="007E0782" w:rsidP="007642C9">
            <w:pPr>
              <w:pStyle w:val="TAC"/>
              <w:rPr>
                <w:lang w:val="en-US"/>
              </w:rPr>
            </w:pPr>
            <w:ins w:id="82" w:author="ZTE-Ma Zhifeng" w:date="2024-10-07T14:03:00Z">
              <w:r>
                <w:rPr>
                  <w:lang w:val="sv-SE" w:eastAsia="zh-CN"/>
                </w:rPr>
                <w:fldChar w:fldCharType="begin"/>
              </w:r>
              <w:r>
                <w:rPr>
                  <w:lang w:val="sv-SE" w:eastAsia="zh-CN"/>
                </w:rPr>
                <w:instrText xml:space="preserve"> HYPERLINK  \l "_NOTEs_for_Table" </w:instrText>
              </w:r>
              <w:r>
                <w:rPr>
                  <w:lang w:val="sv-SE" w:eastAsia="zh-CN"/>
                </w:rPr>
                <w:fldChar w:fldCharType="separate"/>
              </w:r>
              <w:r w:rsidR="0043634C" w:rsidRPr="007E0782">
                <w:rPr>
                  <w:rStyle w:val="ad"/>
                  <w:lang w:val="sv-SE" w:eastAsia="zh-CN"/>
                </w:rPr>
                <w:t>CA_n3A-n7A-n78(2A)</w:t>
              </w:r>
              <w:r>
                <w:rPr>
                  <w:lang w:val="sv-SE"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7FAED8D" w14:textId="77777777" w:rsidR="0043634C" w:rsidRDefault="0043634C" w:rsidP="007642C9">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00781B8F" w14:textId="77777777" w:rsidR="0043634C" w:rsidRDefault="0043634C" w:rsidP="007642C9">
            <w:pPr>
              <w:pStyle w:val="TAC"/>
              <w:rPr>
                <w:rFonts w:cs="Arial"/>
                <w:szCs w:val="18"/>
                <w:vertAlign w:val="superscript"/>
                <w:lang w:val="es-US" w:eastAsia="zh-CN"/>
              </w:rPr>
            </w:pPr>
            <w:r>
              <w:rPr>
                <w:rFonts w:cs="Arial"/>
                <w:szCs w:val="18"/>
                <w:lang w:val="es-US" w:eastAsia="zh-CN"/>
              </w:rPr>
              <w:t>n7</w:t>
            </w:r>
            <w:r>
              <w:rPr>
                <w:rFonts w:cs="Arial"/>
                <w:szCs w:val="18"/>
                <w:vertAlign w:val="superscript"/>
                <w:lang w:val="es-US" w:eastAsia="zh-CN"/>
              </w:rPr>
              <w:t>7</w:t>
            </w:r>
          </w:p>
          <w:p w14:paraId="1AC5EE8E" w14:textId="77777777" w:rsidR="0043634C" w:rsidRDefault="0043634C" w:rsidP="007642C9">
            <w:pPr>
              <w:pStyle w:val="TAC"/>
              <w:rPr>
                <w:rFonts w:cs="Arial"/>
                <w:vertAlign w:val="superscript"/>
                <w:lang w:val="en-US" w:eastAsia="zh-CN"/>
              </w:rPr>
            </w:pPr>
            <w:r>
              <w:rPr>
                <w:rFonts w:cs="Arial"/>
                <w:lang w:val="en-US" w:eastAsia="zh-CN"/>
              </w:rPr>
              <w:t>n78</w:t>
            </w:r>
            <w:r>
              <w:rPr>
                <w:rFonts w:cs="Arial"/>
                <w:vertAlign w:val="superscript"/>
                <w:lang w:val="en-US" w:eastAsia="zh-CN"/>
              </w:rPr>
              <w:t>7,9</w:t>
            </w:r>
          </w:p>
          <w:p w14:paraId="365D7A81" w14:textId="77777777" w:rsidR="0043634C" w:rsidRPr="00E61D25" w:rsidRDefault="0043634C" w:rsidP="007642C9">
            <w:pPr>
              <w:pStyle w:val="TAC"/>
              <w:rPr>
                <w:lang w:val="es-US" w:eastAsia="zh-CN"/>
              </w:rPr>
            </w:pPr>
            <w:r w:rsidRPr="00E61D25">
              <w:rPr>
                <w:lang w:val="es-US" w:eastAsia="zh-CN"/>
              </w:rPr>
              <w:t>CA_n78(2A)</w:t>
            </w:r>
            <w:r w:rsidRPr="009D46B8">
              <w:rPr>
                <w:rFonts w:cs="Arial"/>
                <w:vertAlign w:val="superscript"/>
                <w:lang w:val="en-US" w:eastAsia="zh-CN"/>
              </w:rPr>
              <w:t xml:space="preserve"> 7</w:t>
            </w:r>
          </w:p>
          <w:p w14:paraId="3B317FB1" w14:textId="77777777" w:rsidR="0043634C" w:rsidRPr="00E61D25" w:rsidRDefault="0043634C" w:rsidP="007642C9">
            <w:pPr>
              <w:pStyle w:val="TAC"/>
              <w:rPr>
                <w:lang w:val="es-US"/>
              </w:rPr>
            </w:pPr>
            <w:r w:rsidRPr="00E61D25">
              <w:rPr>
                <w:lang w:val="es-US" w:eastAsia="zh-CN"/>
              </w:rPr>
              <w:t>CA_n3A-n7A</w:t>
            </w:r>
          </w:p>
          <w:p w14:paraId="74FC7CC5" w14:textId="77777777" w:rsidR="0043634C" w:rsidRPr="00E61D25" w:rsidRDefault="0043634C" w:rsidP="007642C9">
            <w:pPr>
              <w:pStyle w:val="TAC"/>
              <w:rPr>
                <w:lang w:val="es-US"/>
              </w:rPr>
            </w:pPr>
            <w:r w:rsidRPr="00E61D25">
              <w:rPr>
                <w:lang w:val="es-US" w:eastAsia="zh-CN"/>
              </w:rPr>
              <w:t>CA_n3A-n78A</w:t>
            </w:r>
            <w:r w:rsidRPr="009D46B8">
              <w:rPr>
                <w:rFonts w:cs="Arial"/>
                <w:vertAlign w:val="superscript"/>
                <w:lang w:val="en-US" w:eastAsia="zh-CN"/>
              </w:rPr>
              <w:t>7</w:t>
            </w:r>
          </w:p>
          <w:p w14:paraId="154B78BF" w14:textId="77777777" w:rsidR="0043634C" w:rsidRPr="001C7E11" w:rsidRDefault="0043634C" w:rsidP="007642C9">
            <w:pPr>
              <w:pStyle w:val="TAC"/>
              <w:rPr>
                <w:lang w:val="en-US"/>
              </w:rPr>
            </w:pPr>
            <w:r w:rsidRPr="00E61D25">
              <w:rPr>
                <w:lang w:val="es-US" w:eastAsia="zh-CN"/>
              </w:rPr>
              <w:t>CA_n7A-n78A</w:t>
            </w:r>
            <w:r w:rsidRPr="009D46B8">
              <w:rPr>
                <w:rFonts w:cs="Arial"/>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0B63EF83"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E829F1" w14:textId="77777777" w:rsidR="0043634C" w:rsidRPr="001C7E11" w:rsidRDefault="0043634C" w:rsidP="007642C9">
            <w:pPr>
              <w:pStyle w:val="TAC"/>
              <w:rPr>
                <w:rFonts w:cs="Arial"/>
                <w:color w:val="000000"/>
                <w:szCs w:val="18"/>
                <w:lang w:val="en-US" w:bidi="ar"/>
              </w:rPr>
            </w:pPr>
            <w:r w:rsidRPr="001C7E11">
              <w:rPr>
                <w:rFonts w:cs="Arial"/>
                <w:color w:val="000000"/>
                <w:szCs w:val="18"/>
                <w:lang w:val="en-US" w:bidi="ar"/>
              </w:rPr>
              <w:t>5, 10, 15, 20, 25, 30, 40</w:t>
            </w:r>
          </w:p>
        </w:tc>
        <w:tc>
          <w:tcPr>
            <w:tcW w:w="1498" w:type="dxa"/>
            <w:tcBorders>
              <w:top w:val="single" w:sz="4" w:space="0" w:color="auto"/>
              <w:left w:val="single" w:sz="4" w:space="0" w:color="auto"/>
              <w:bottom w:val="nil"/>
              <w:right w:val="single" w:sz="4" w:space="0" w:color="auto"/>
            </w:tcBorders>
            <w:vAlign w:val="center"/>
          </w:tcPr>
          <w:p w14:paraId="4C9DC29D" w14:textId="77777777" w:rsidR="0043634C" w:rsidRPr="001C7E11" w:rsidRDefault="0043634C" w:rsidP="007642C9">
            <w:pPr>
              <w:pStyle w:val="TAC"/>
              <w:rPr>
                <w:lang w:val="en-US" w:eastAsia="zh-CN"/>
              </w:rPr>
            </w:pPr>
            <w:r w:rsidRPr="001C7E11">
              <w:rPr>
                <w:lang w:val="en-US" w:eastAsia="zh-CN"/>
              </w:rPr>
              <w:t>0</w:t>
            </w:r>
          </w:p>
        </w:tc>
      </w:tr>
      <w:tr w:rsidR="0043634C" w:rsidRPr="001C7E11" w14:paraId="32D5C010" w14:textId="77777777" w:rsidTr="007642C9">
        <w:trPr>
          <w:trHeight w:val="29"/>
        </w:trPr>
        <w:tc>
          <w:tcPr>
            <w:tcW w:w="2046" w:type="dxa"/>
            <w:tcBorders>
              <w:top w:val="nil"/>
              <w:left w:val="single" w:sz="4" w:space="0" w:color="auto"/>
              <w:bottom w:val="nil"/>
              <w:right w:val="single" w:sz="4" w:space="0" w:color="auto"/>
            </w:tcBorders>
            <w:vAlign w:val="center"/>
          </w:tcPr>
          <w:p w14:paraId="3D7A2100" w14:textId="77777777" w:rsidR="0043634C" w:rsidRPr="001C7E11" w:rsidRDefault="0043634C" w:rsidP="007642C9">
            <w:pPr>
              <w:pStyle w:val="TAC"/>
              <w:rPr>
                <w:color w:val="000000"/>
                <w:szCs w:val="18"/>
                <w:lang w:eastAsia="zh-CN"/>
              </w:rPr>
            </w:pPr>
          </w:p>
        </w:tc>
        <w:tc>
          <w:tcPr>
            <w:tcW w:w="1718" w:type="dxa"/>
            <w:tcBorders>
              <w:top w:val="nil"/>
              <w:left w:val="single" w:sz="4" w:space="0" w:color="auto"/>
              <w:bottom w:val="nil"/>
              <w:right w:val="single" w:sz="4" w:space="0" w:color="auto"/>
            </w:tcBorders>
            <w:vAlign w:val="center"/>
          </w:tcPr>
          <w:p w14:paraId="1150E3CE"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67401167"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FE885C5" w14:textId="77777777" w:rsidR="0043634C" w:rsidRPr="001C7E11" w:rsidRDefault="0043634C" w:rsidP="007642C9">
            <w:pPr>
              <w:pStyle w:val="TAC"/>
              <w:rPr>
                <w:rFonts w:cs="Arial"/>
                <w:color w:val="000000"/>
                <w:szCs w:val="18"/>
                <w:lang w:val="en-US" w:bidi="ar"/>
              </w:rPr>
            </w:pPr>
            <w:r w:rsidRPr="001C7E11">
              <w:rPr>
                <w:rFonts w:cs="Arial"/>
                <w:color w:val="000000"/>
                <w:szCs w:val="18"/>
                <w:lang w:val="en-US" w:bidi="ar"/>
              </w:rPr>
              <w:t>5, 10, 15, 20, 25, 30, 40, 50</w:t>
            </w:r>
          </w:p>
        </w:tc>
        <w:tc>
          <w:tcPr>
            <w:tcW w:w="1498" w:type="dxa"/>
            <w:tcBorders>
              <w:top w:val="nil"/>
              <w:left w:val="single" w:sz="4" w:space="0" w:color="auto"/>
              <w:bottom w:val="nil"/>
              <w:right w:val="single" w:sz="4" w:space="0" w:color="auto"/>
            </w:tcBorders>
            <w:vAlign w:val="center"/>
          </w:tcPr>
          <w:p w14:paraId="366098E1" w14:textId="77777777" w:rsidR="0043634C" w:rsidRPr="001C7E11" w:rsidRDefault="0043634C" w:rsidP="007642C9">
            <w:pPr>
              <w:pStyle w:val="TAC"/>
              <w:rPr>
                <w:lang w:val="en-US" w:eastAsia="zh-CN"/>
              </w:rPr>
            </w:pPr>
          </w:p>
        </w:tc>
      </w:tr>
      <w:tr w:rsidR="0043634C" w:rsidRPr="001C7E11" w14:paraId="7114A41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D35F4DD" w14:textId="77777777" w:rsidR="0043634C" w:rsidRPr="001C7E11" w:rsidRDefault="0043634C" w:rsidP="007642C9">
            <w:pPr>
              <w:pStyle w:val="TAC"/>
              <w:rPr>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29FF8DF7"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tcPr>
          <w:p w14:paraId="4BF601BD"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7AD94AA" w14:textId="77777777" w:rsidR="0043634C" w:rsidRPr="001C7E11" w:rsidRDefault="0043634C" w:rsidP="007642C9">
            <w:pPr>
              <w:pStyle w:val="TAC"/>
              <w:rPr>
                <w:rFonts w:cs="Arial"/>
                <w:color w:val="000000"/>
                <w:szCs w:val="18"/>
                <w:lang w:val="en-US" w:bidi="ar"/>
              </w:rPr>
            </w:pPr>
            <w:r w:rsidRPr="001C7E11">
              <w:rPr>
                <w:rFonts w:cs="Arial"/>
                <w:color w:val="000000"/>
                <w:szCs w:val="18"/>
                <w:lang w:val="en-US" w:bidi="ar"/>
              </w:rPr>
              <w:t>CA_n78(2A)_BCS2</w:t>
            </w:r>
          </w:p>
        </w:tc>
        <w:tc>
          <w:tcPr>
            <w:tcW w:w="1498" w:type="dxa"/>
            <w:tcBorders>
              <w:top w:val="nil"/>
              <w:left w:val="single" w:sz="4" w:space="0" w:color="auto"/>
              <w:bottom w:val="single" w:sz="4" w:space="0" w:color="auto"/>
              <w:right w:val="single" w:sz="4" w:space="0" w:color="auto"/>
            </w:tcBorders>
            <w:vAlign w:val="center"/>
          </w:tcPr>
          <w:p w14:paraId="192D11E8" w14:textId="77777777" w:rsidR="0043634C" w:rsidRPr="001C7E11" w:rsidRDefault="0043634C" w:rsidP="007642C9">
            <w:pPr>
              <w:pStyle w:val="TAC"/>
              <w:rPr>
                <w:lang w:val="en-US" w:eastAsia="zh-CN"/>
              </w:rPr>
            </w:pPr>
          </w:p>
        </w:tc>
      </w:tr>
      <w:tr w:rsidR="0043634C" w:rsidRPr="001C7E11" w14:paraId="5F9ECE5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FE79950" w14:textId="77777777" w:rsidR="0043634C" w:rsidRPr="001C7E11" w:rsidRDefault="0043634C" w:rsidP="007642C9">
            <w:pPr>
              <w:pStyle w:val="TAC"/>
              <w:rPr>
                <w:color w:val="000000"/>
                <w:szCs w:val="18"/>
                <w:lang w:eastAsia="zh-CN"/>
              </w:rPr>
            </w:pPr>
            <w:r w:rsidRPr="001C7E11">
              <w:rPr>
                <w:color w:val="000000"/>
                <w:szCs w:val="18"/>
                <w:lang w:eastAsia="zh-CN"/>
              </w:rPr>
              <w:t>CA_n3A-n7(2A)-n78A</w:t>
            </w:r>
          </w:p>
        </w:tc>
        <w:tc>
          <w:tcPr>
            <w:tcW w:w="1718" w:type="dxa"/>
            <w:tcBorders>
              <w:top w:val="single" w:sz="4" w:space="0" w:color="auto"/>
              <w:left w:val="single" w:sz="4" w:space="0" w:color="auto"/>
              <w:bottom w:val="nil"/>
              <w:right w:val="single" w:sz="4" w:space="0" w:color="auto"/>
            </w:tcBorders>
            <w:vAlign w:val="center"/>
          </w:tcPr>
          <w:p w14:paraId="32F16A41" w14:textId="77777777" w:rsidR="0043634C" w:rsidRPr="001C7E11" w:rsidRDefault="0043634C" w:rsidP="007642C9">
            <w:pPr>
              <w:pStyle w:val="TAC"/>
              <w:rPr>
                <w:lang w:val="es-US" w:eastAsia="zh-CN"/>
              </w:rPr>
            </w:pPr>
            <w:r w:rsidRPr="001C7E11">
              <w:rPr>
                <w:lang w:val="es-US" w:eastAsia="zh-CN"/>
              </w:rPr>
              <w:t>CA_n3A-n7A</w:t>
            </w:r>
          </w:p>
          <w:p w14:paraId="7286116F" w14:textId="77777777" w:rsidR="0043634C" w:rsidRPr="001C7E11" w:rsidRDefault="0043634C" w:rsidP="007642C9">
            <w:pPr>
              <w:pStyle w:val="TAC"/>
              <w:rPr>
                <w:lang w:val="es-US" w:eastAsia="zh-CN"/>
              </w:rPr>
            </w:pPr>
            <w:r w:rsidRPr="001C7E11">
              <w:rPr>
                <w:lang w:val="es-US" w:eastAsia="zh-CN"/>
              </w:rPr>
              <w:t>CA_n3A-n78A</w:t>
            </w:r>
          </w:p>
          <w:p w14:paraId="1C57B6A7" w14:textId="77777777" w:rsidR="0043634C" w:rsidRPr="001C7E11" w:rsidRDefault="0043634C" w:rsidP="007642C9">
            <w:pPr>
              <w:pStyle w:val="TAC"/>
              <w:rPr>
                <w:lang w:val="es-US" w:eastAsia="zh-CN"/>
              </w:rPr>
            </w:pPr>
            <w:r w:rsidRPr="001C7E11">
              <w:rPr>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6C06EAB9" w14:textId="77777777" w:rsidR="0043634C" w:rsidRPr="001C7E11" w:rsidRDefault="0043634C" w:rsidP="007642C9">
            <w:pPr>
              <w:pStyle w:val="TAC"/>
              <w:rPr>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067B50A" w14:textId="77777777" w:rsidR="0043634C" w:rsidRPr="001C7E11" w:rsidRDefault="0043634C" w:rsidP="007642C9">
            <w:pPr>
              <w:pStyle w:val="TAC"/>
              <w:rPr>
                <w:rFonts w:cs="Arial"/>
                <w:color w:val="000000"/>
                <w:szCs w:val="18"/>
                <w:lang w:val="en-US" w:bidi="ar"/>
              </w:rPr>
            </w:pPr>
            <w:r w:rsidRPr="001C7E11">
              <w:rPr>
                <w:rFonts w:cs="Arial"/>
                <w:szCs w:val="18"/>
              </w:rPr>
              <w:t>5, 10, 15, 20, 25, 30</w:t>
            </w:r>
          </w:p>
        </w:tc>
        <w:tc>
          <w:tcPr>
            <w:tcW w:w="1498" w:type="dxa"/>
            <w:tcBorders>
              <w:top w:val="single" w:sz="4" w:space="0" w:color="auto"/>
              <w:left w:val="single" w:sz="4" w:space="0" w:color="auto"/>
              <w:bottom w:val="nil"/>
              <w:right w:val="single" w:sz="4" w:space="0" w:color="auto"/>
            </w:tcBorders>
            <w:vAlign w:val="center"/>
          </w:tcPr>
          <w:p w14:paraId="059927F6" w14:textId="77777777" w:rsidR="0043634C" w:rsidRPr="001C7E11" w:rsidRDefault="0043634C" w:rsidP="007642C9">
            <w:pPr>
              <w:pStyle w:val="TAC"/>
              <w:rPr>
                <w:lang w:val="en-US" w:eastAsia="zh-CN"/>
              </w:rPr>
            </w:pPr>
            <w:r w:rsidRPr="001C7E11">
              <w:rPr>
                <w:rFonts w:hint="eastAsia"/>
                <w:lang w:val="en-US" w:eastAsia="zh-TW"/>
              </w:rPr>
              <w:t>0</w:t>
            </w:r>
          </w:p>
        </w:tc>
      </w:tr>
      <w:tr w:rsidR="0043634C" w:rsidRPr="001C7E11" w14:paraId="7330467D" w14:textId="77777777" w:rsidTr="007642C9">
        <w:trPr>
          <w:trHeight w:val="29"/>
        </w:trPr>
        <w:tc>
          <w:tcPr>
            <w:tcW w:w="2046" w:type="dxa"/>
            <w:tcBorders>
              <w:top w:val="nil"/>
              <w:left w:val="single" w:sz="4" w:space="0" w:color="auto"/>
              <w:bottom w:val="nil"/>
              <w:right w:val="single" w:sz="4" w:space="0" w:color="auto"/>
            </w:tcBorders>
            <w:vAlign w:val="center"/>
          </w:tcPr>
          <w:p w14:paraId="6A5F1F32" w14:textId="77777777" w:rsidR="0043634C" w:rsidRPr="001C7E11" w:rsidRDefault="0043634C" w:rsidP="007642C9">
            <w:pPr>
              <w:pStyle w:val="TAC"/>
              <w:rPr>
                <w:color w:val="000000"/>
                <w:szCs w:val="18"/>
                <w:lang w:eastAsia="zh-CN"/>
              </w:rPr>
            </w:pPr>
          </w:p>
        </w:tc>
        <w:tc>
          <w:tcPr>
            <w:tcW w:w="1718" w:type="dxa"/>
            <w:tcBorders>
              <w:top w:val="nil"/>
              <w:left w:val="single" w:sz="4" w:space="0" w:color="auto"/>
              <w:bottom w:val="nil"/>
              <w:right w:val="single" w:sz="4" w:space="0" w:color="auto"/>
            </w:tcBorders>
            <w:vAlign w:val="center"/>
          </w:tcPr>
          <w:p w14:paraId="5E3CAC76"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B108E7" w14:textId="77777777" w:rsidR="0043634C" w:rsidRPr="001C7E11" w:rsidRDefault="0043634C" w:rsidP="007642C9">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AF5E30" w14:textId="77777777" w:rsidR="0043634C" w:rsidRPr="001C7E11" w:rsidRDefault="0043634C" w:rsidP="007642C9">
            <w:pPr>
              <w:pStyle w:val="TAC"/>
              <w:rPr>
                <w:rFonts w:cs="Arial"/>
                <w:color w:val="000000"/>
                <w:szCs w:val="18"/>
                <w:lang w:val="en-US" w:bidi="ar"/>
              </w:rPr>
            </w:pPr>
            <w:r w:rsidRPr="001C7E11">
              <w:rPr>
                <w:rFonts w:cs="Arial"/>
                <w:szCs w:val="18"/>
              </w:rPr>
              <w:t>CA_n7(2A)_BCS0</w:t>
            </w:r>
          </w:p>
        </w:tc>
        <w:tc>
          <w:tcPr>
            <w:tcW w:w="1498" w:type="dxa"/>
            <w:tcBorders>
              <w:top w:val="nil"/>
              <w:left w:val="single" w:sz="4" w:space="0" w:color="auto"/>
              <w:bottom w:val="nil"/>
              <w:right w:val="single" w:sz="4" w:space="0" w:color="auto"/>
            </w:tcBorders>
            <w:vAlign w:val="center"/>
          </w:tcPr>
          <w:p w14:paraId="54BD09DD" w14:textId="77777777" w:rsidR="0043634C" w:rsidRPr="001C7E11" w:rsidRDefault="0043634C" w:rsidP="007642C9">
            <w:pPr>
              <w:pStyle w:val="TAC"/>
              <w:rPr>
                <w:lang w:val="en-US" w:eastAsia="zh-CN"/>
              </w:rPr>
            </w:pPr>
          </w:p>
        </w:tc>
      </w:tr>
      <w:tr w:rsidR="0043634C" w:rsidRPr="001C7E11" w14:paraId="5B227EF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E0D1622" w14:textId="77777777" w:rsidR="0043634C" w:rsidRPr="001C7E11" w:rsidRDefault="0043634C" w:rsidP="007642C9">
            <w:pPr>
              <w:pStyle w:val="TAC"/>
              <w:rPr>
                <w:color w:val="000000"/>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716DF67" w14:textId="77777777" w:rsidR="0043634C" w:rsidRPr="001C7E11" w:rsidRDefault="0043634C" w:rsidP="007642C9">
            <w:pPr>
              <w:pStyle w:val="TAC"/>
              <w:rPr>
                <w:lang w:val="es-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857671" w14:textId="77777777" w:rsidR="0043634C" w:rsidRPr="001C7E11" w:rsidRDefault="0043634C" w:rsidP="007642C9">
            <w:pPr>
              <w:pStyle w:val="TAC"/>
              <w:rPr>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1DA8FC" w14:textId="77777777" w:rsidR="0043634C" w:rsidRPr="001C7E11" w:rsidRDefault="0043634C" w:rsidP="007642C9">
            <w:pPr>
              <w:pStyle w:val="TAC"/>
              <w:rPr>
                <w:rFonts w:cs="Arial"/>
                <w:color w:val="000000"/>
                <w:szCs w:val="18"/>
                <w:lang w:val="en-US" w:bidi="ar"/>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E8C6E0" w14:textId="77777777" w:rsidR="0043634C" w:rsidRPr="001C7E11" w:rsidRDefault="0043634C" w:rsidP="007642C9">
            <w:pPr>
              <w:pStyle w:val="TAC"/>
              <w:rPr>
                <w:lang w:val="en-US" w:eastAsia="zh-CN"/>
              </w:rPr>
            </w:pPr>
          </w:p>
        </w:tc>
      </w:tr>
      <w:tr w:rsidR="0043634C" w:rsidRPr="001C7E11" w14:paraId="32EB869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56E238C" w14:textId="77777777" w:rsidR="0043634C" w:rsidRPr="001C7E11" w:rsidRDefault="0043634C" w:rsidP="007642C9">
            <w:pPr>
              <w:pStyle w:val="TAC"/>
              <w:rPr>
                <w:lang w:val="en-US" w:eastAsia="zh-CN"/>
              </w:rPr>
            </w:pPr>
            <w:r w:rsidRPr="001C7E11">
              <w:t>CA_n3B-n7A-n78A</w:t>
            </w:r>
          </w:p>
        </w:tc>
        <w:tc>
          <w:tcPr>
            <w:tcW w:w="1718" w:type="dxa"/>
            <w:tcBorders>
              <w:top w:val="single" w:sz="4" w:space="0" w:color="auto"/>
              <w:left w:val="single" w:sz="4" w:space="0" w:color="auto"/>
              <w:bottom w:val="nil"/>
              <w:right w:val="single" w:sz="4" w:space="0" w:color="auto"/>
            </w:tcBorders>
            <w:vAlign w:val="center"/>
          </w:tcPr>
          <w:p w14:paraId="7D568CD2" w14:textId="77777777" w:rsidR="0043634C" w:rsidRPr="001C7E11" w:rsidRDefault="0043634C" w:rsidP="007642C9">
            <w:pPr>
              <w:pStyle w:val="TAC"/>
              <w:rPr>
                <w:szCs w:val="18"/>
                <w:lang w:val="en-US" w:eastAsia="zh-CN"/>
              </w:rPr>
            </w:pPr>
            <w:r w:rsidRPr="001C7E11">
              <w:rPr>
                <w:szCs w:val="18"/>
                <w:lang w:val="en-US" w:eastAsia="zh-CN"/>
              </w:rPr>
              <w:t>CA_n3A-n7A</w:t>
            </w:r>
          </w:p>
          <w:p w14:paraId="7C6541C2" w14:textId="77777777" w:rsidR="0043634C" w:rsidRPr="001C7E11" w:rsidRDefault="0043634C" w:rsidP="007642C9">
            <w:pPr>
              <w:pStyle w:val="TAC"/>
              <w:rPr>
                <w:szCs w:val="18"/>
                <w:lang w:val="en-US" w:eastAsia="zh-CN"/>
              </w:rPr>
            </w:pPr>
            <w:r w:rsidRPr="001C7E11">
              <w:rPr>
                <w:szCs w:val="18"/>
                <w:lang w:val="en-US" w:eastAsia="zh-CN"/>
              </w:rPr>
              <w:t>CA_n3A-n78A</w:t>
            </w:r>
          </w:p>
          <w:p w14:paraId="539897DA" w14:textId="77777777" w:rsidR="0043634C" w:rsidRPr="001C7E11" w:rsidRDefault="0043634C" w:rsidP="007642C9">
            <w:pPr>
              <w:pStyle w:val="TAC"/>
              <w:rPr>
                <w:lang w:val="en-US" w:eastAsia="zh-CN"/>
              </w:rPr>
            </w:pPr>
            <w:r w:rsidRPr="001C7E11">
              <w:rPr>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20066116" w14:textId="77777777" w:rsidR="0043634C" w:rsidRPr="001C7E11" w:rsidRDefault="0043634C" w:rsidP="007642C9">
            <w:pPr>
              <w:pStyle w:val="TAC"/>
              <w:rPr>
                <w:lang w:val="en-US"/>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FC74922" w14:textId="77777777" w:rsidR="0043634C" w:rsidRPr="001C7E11" w:rsidRDefault="0043634C" w:rsidP="007642C9">
            <w:pPr>
              <w:pStyle w:val="TAC"/>
              <w:rPr>
                <w:rFonts w:cs="Arial"/>
                <w:color w:val="000000"/>
                <w:szCs w:val="18"/>
                <w:lang w:val="en-US" w:eastAsia="zh-CN" w:bidi="ar"/>
              </w:rPr>
            </w:pPr>
            <w:r w:rsidRPr="001C7E11">
              <w:rPr>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0B4D636A" w14:textId="77777777" w:rsidR="0043634C" w:rsidRPr="001C7E11" w:rsidRDefault="0043634C" w:rsidP="007642C9">
            <w:pPr>
              <w:pStyle w:val="TAC"/>
              <w:rPr>
                <w:lang w:val="en-US"/>
              </w:rPr>
            </w:pPr>
            <w:r w:rsidRPr="001C7E11">
              <w:rPr>
                <w:rFonts w:eastAsia="MS Mincho"/>
                <w:lang w:val="en-US" w:eastAsia="zh-CN"/>
              </w:rPr>
              <w:t>0</w:t>
            </w:r>
          </w:p>
        </w:tc>
      </w:tr>
      <w:tr w:rsidR="0043634C" w:rsidRPr="001C7E11" w14:paraId="3868BFBB" w14:textId="77777777" w:rsidTr="007642C9">
        <w:trPr>
          <w:trHeight w:val="29"/>
        </w:trPr>
        <w:tc>
          <w:tcPr>
            <w:tcW w:w="2046" w:type="dxa"/>
            <w:tcBorders>
              <w:top w:val="nil"/>
              <w:left w:val="single" w:sz="4" w:space="0" w:color="auto"/>
              <w:bottom w:val="nil"/>
              <w:right w:val="single" w:sz="4" w:space="0" w:color="auto"/>
            </w:tcBorders>
            <w:vAlign w:val="center"/>
          </w:tcPr>
          <w:p w14:paraId="10981C3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67F220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493B49" w14:textId="77777777" w:rsidR="0043634C" w:rsidRPr="001C7E11" w:rsidRDefault="0043634C" w:rsidP="007642C9">
            <w:pPr>
              <w:pStyle w:val="TAC"/>
              <w:rPr>
                <w:lang w:val="en-US"/>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744A12"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24A5341" w14:textId="77777777" w:rsidR="0043634C" w:rsidRPr="001C7E11" w:rsidRDefault="0043634C" w:rsidP="007642C9">
            <w:pPr>
              <w:pStyle w:val="TAC"/>
              <w:rPr>
                <w:lang w:val="en-US"/>
              </w:rPr>
            </w:pPr>
          </w:p>
        </w:tc>
      </w:tr>
      <w:tr w:rsidR="0043634C" w:rsidRPr="001C7E11" w14:paraId="2A12E07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5902E9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7593A6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21E3C0" w14:textId="77777777" w:rsidR="0043634C" w:rsidRPr="001C7E11" w:rsidRDefault="0043634C" w:rsidP="007642C9">
            <w:pPr>
              <w:pStyle w:val="TAC"/>
              <w:rPr>
                <w:lang w:val="en-US"/>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02AF2ED" w14:textId="77777777" w:rsidR="0043634C" w:rsidRPr="001C7E11" w:rsidRDefault="0043634C" w:rsidP="007642C9">
            <w:pPr>
              <w:pStyle w:val="TAC"/>
              <w:rPr>
                <w:rFonts w:cs="Arial"/>
                <w:color w:val="000000"/>
                <w:szCs w:val="18"/>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AB62E17" w14:textId="77777777" w:rsidR="0043634C" w:rsidRPr="001C7E11" w:rsidRDefault="0043634C" w:rsidP="007642C9">
            <w:pPr>
              <w:pStyle w:val="TAC"/>
              <w:rPr>
                <w:lang w:val="en-US"/>
              </w:rPr>
            </w:pPr>
          </w:p>
        </w:tc>
      </w:tr>
      <w:tr w:rsidR="0043634C" w:rsidRPr="001C7E11" w14:paraId="6BEF64D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13A8409" w14:textId="77777777" w:rsidR="0043634C" w:rsidRPr="001C7E11" w:rsidRDefault="0043634C" w:rsidP="007642C9">
            <w:pPr>
              <w:pStyle w:val="TAC"/>
              <w:rPr>
                <w:lang w:val="en-US" w:eastAsia="zh-CN"/>
              </w:rPr>
            </w:pPr>
            <w:r w:rsidRPr="001C7E11">
              <w:t>CA_n3B-n7A-n78(2A)</w:t>
            </w:r>
          </w:p>
        </w:tc>
        <w:tc>
          <w:tcPr>
            <w:tcW w:w="1718" w:type="dxa"/>
            <w:tcBorders>
              <w:top w:val="single" w:sz="4" w:space="0" w:color="auto"/>
              <w:left w:val="single" w:sz="4" w:space="0" w:color="auto"/>
              <w:bottom w:val="nil"/>
              <w:right w:val="single" w:sz="4" w:space="0" w:color="auto"/>
            </w:tcBorders>
            <w:vAlign w:val="center"/>
          </w:tcPr>
          <w:p w14:paraId="2CE80D56" w14:textId="77777777" w:rsidR="0043634C" w:rsidRPr="001C7E11" w:rsidRDefault="0043634C" w:rsidP="007642C9">
            <w:pPr>
              <w:pStyle w:val="TAC"/>
              <w:rPr>
                <w:szCs w:val="18"/>
                <w:lang w:val="en-US" w:eastAsia="zh-CN"/>
              </w:rPr>
            </w:pPr>
            <w:r w:rsidRPr="001C7E11">
              <w:rPr>
                <w:szCs w:val="18"/>
                <w:lang w:val="en-US" w:eastAsia="zh-CN"/>
              </w:rPr>
              <w:t>CA_n3A-n7A</w:t>
            </w:r>
          </w:p>
          <w:p w14:paraId="5D545B55" w14:textId="77777777" w:rsidR="0043634C" w:rsidRPr="001C7E11" w:rsidRDefault="0043634C" w:rsidP="007642C9">
            <w:pPr>
              <w:pStyle w:val="TAC"/>
              <w:rPr>
                <w:szCs w:val="18"/>
                <w:lang w:val="en-US" w:eastAsia="zh-CN"/>
              </w:rPr>
            </w:pPr>
            <w:r w:rsidRPr="001C7E11">
              <w:rPr>
                <w:szCs w:val="18"/>
                <w:lang w:val="en-US" w:eastAsia="zh-CN"/>
              </w:rPr>
              <w:t>CA_n3A-n78A</w:t>
            </w:r>
          </w:p>
          <w:p w14:paraId="0840A379" w14:textId="77777777" w:rsidR="0043634C" w:rsidRPr="001C7E11" w:rsidRDefault="0043634C" w:rsidP="007642C9">
            <w:pPr>
              <w:pStyle w:val="TAC"/>
              <w:rPr>
                <w:lang w:val="en-US" w:eastAsia="zh-CN"/>
              </w:rPr>
            </w:pPr>
            <w:r w:rsidRPr="001C7E11">
              <w:rPr>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32CC1966" w14:textId="77777777" w:rsidR="0043634C" w:rsidRPr="001C7E11" w:rsidRDefault="0043634C" w:rsidP="007642C9">
            <w:pPr>
              <w:pStyle w:val="TAC"/>
              <w:rPr>
                <w:lang w:val="en-US"/>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AF7199F" w14:textId="77777777" w:rsidR="0043634C" w:rsidRPr="001C7E11" w:rsidRDefault="0043634C" w:rsidP="007642C9">
            <w:pPr>
              <w:pStyle w:val="TAC"/>
              <w:rPr>
                <w:rFonts w:cs="Arial"/>
                <w:color w:val="000000"/>
                <w:szCs w:val="18"/>
                <w:lang w:val="en-US" w:eastAsia="zh-CN" w:bidi="ar"/>
              </w:rPr>
            </w:pPr>
            <w:r w:rsidRPr="001C7E11">
              <w:rPr>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549ED21C" w14:textId="77777777" w:rsidR="0043634C" w:rsidRPr="001C7E11" w:rsidRDefault="0043634C" w:rsidP="007642C9">
            <w:pPr>
              <w:pStyle w:val="TAC"/>
              <w:rPr>
                <w:lang w:val="en-US"/>
              </w:rPr>
            </w:pPr>
            <w:r w:rsidRPr="001C7E11">
              <w:rPr>
                <w:rFonts w:eastAsia="MS Mincho"/>
                <w:lang w:val="en-US" w:eastAsia="zh-CN"/>
              </w:rPr>
              <w:t>0</w:t>
            </w:r>
          </w:p>
        </w:tc>
      </w:tr>
      <w:tr w:rsidR="0043634C" w:rsidRPr="001C7E11" w14:paraId="71B0941F" w14:textId="77777777" w:rsidTr="007642C9">
        <w:trPr>
          <w:trHeight w:val="29"/>
        </w:trPr>
        <w:tc>
          <w:tcPr>
            <w:tcW w:w="2046" w:type="dxa"/>
            <w:tcBorders>
              <w:top w:val="nil"/>
              <w:left w:val="single" w:sz="4" w:space="0" w:color="auto"/>
              <w:bottom w:val="nil"/>
              <w:right w:val="single" w:sz="4" w:space="0" w:color="auto"/>
            </w:tcBorders>
            <w:vAlign w:val="center"/>
          </w:tcPr>
          <w:p w14:paraId="59FCA92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CF2329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8B49D0" w14:textId="77777777" w:rsidR="0043634C" w:rsidRPr="001C7E11" w:rsidRDefault="0043634C" w:rsidP="007642C9">
            <w:pPr>
              <w:pStyle w:val="TAC"/>
              <w:rPr>
                <w:lang w:val="en-US"/>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9B4F36"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53A8942" w14:textId="77777777" w:rsidR="0043634C" w:rsidRPr="001C7E11" w:rsidRDefault="0043634C" w:rsidP="007642C9">
            <w:pPr>
              <w:pStyle w:val="TAC"/>
              <w:rPr>
                <w:lang w:val="en-US"/>
              </w:rPr>
            </w:pPr>
          </w:p>
        </w:tc>
      </w:tr>
      <w:tr w:rsidR="0043634C" w:rsidRPr="001C7E11" w14:paraId="4948D9B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E2F5FB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A781CC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F55065" w14:textId="77777777" w:rsidR="0043634C" w:rsidRPr="001C7E11" w:rsidRDefault="0043634C" w:rsidP="007642C9">
            <w:pPr>
              <w:pStyle w:val="TAC"/>
              <w:rPr>
                <w:lang w:val="en-US"/>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A19F275" w14:textId="77777777" w:rsidR="0043634C" w:rsidRPr="001C7E11" w:rsidRDefault="0043634C" w:rsidP="007642C9">
            <w:pPr>
              <w:pStyle w:val="TAC"/>
              <w:rPr>
                <w:rFonts w:cs="Arial"/>
                <w:color w:val="000000"/>
                <w:szCs w:val="18"/>
                <w:lang w:val="en-US" w:eastAsia="zh-CN" w:bidi="ar"/>
              </w:rPr>
            </w:pPr>
            <w:r w:rsidRPr="001C7E11">
              <w:rPr>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10773C16" w14:textId="77777777" w:rsidR="0043634C" w:rsidRPr="001C7E11" w:rsidRDefault="0043634C" w:rsidP="007642C9">
            <w:pPr>
              <w:pStyle w:val="TAC"/>
              <w:rPr>
                <w:lang w:val="en-US"/>
              </w:rPr>
            </w:pPr>
          </w:p>
        </w:tc>
      </w:tr>
      <w:tr w:rsidR="0043634C" w:rsidRPr="001C7E11" w14:paraId="5CC2B0A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AD4B3B2" w14:textId="77777777" w:rsidR="0043634C" w:rsidRPr="001C7E11" w:rsidRDefault="0043634C" w:rsidP="007642C9">
            <w:pPr>
              <w:pStyle w:val="TAC"/>
              <w:rPr>
                <w:lang w:val="en-US" w:eastAsia="zh-CN"/>
              </w:rPr>
            </w:pPr>
            <w:r w:rsidRPr="001C7E11">
              <w:t>CA_n3B-n7A-n78C</w:t>
            </w:r>
          </w:p>
        </w:tc>
        <w:tc>
          <w:tcPr>
            <w:tcW w:w="1718" w:type="dxa"/>
            <w:tcBorders>
              <w:top w:val="single" w:sz="4" w:space="0" w:color="auto"/>
              <w:left w:val="single" w:sz="4" w:space="0" w:color="auto"/>
              <w:bottom w:val="nil"/>
              <w:right w:val="single" w:sz="4" w:space="0" w:color="auto"/>
            </w:tcBorders>
            <w:vAlign w:val="center"/>
          </w:tcPr>
          <w:p w14:paraId="1CFE7D52" w14:textId="77777777" w:rsidR="0043634C" w:rsidRPr="001C7E11" w:rsidRDefault="0043634C" w:rsidP="007642C9">
            <w:pPr>
              <w:pStyle w:val="TAC"/>
              <w:rPr>
                <w:szCs w:val="18"/>
                <w:lang w:val="en-US" w:eastAsia="zh-CN"/>
              </w:rPr>
            </w:pPr>
            <w:r w:rsidRPr="001C7E11">
              <w:rPr>
                <w:szCs w:val="18"/>
                <w:lang w:val="en-US" w:eastAsia="zh-CN"/>
              </w:rPr>
              <w:t>CA_n3A-n7A</w:t>
            </w:r>
          </w:p>
          <w:p w14:paraId="6A1A7B78" w14:textId="77777777" w:rsidR="0043634C" w:rsidRPr="001C7E11" w:rsidRDefault="0043634C" w:rsidP="007642C9">
            <w:pPr>
              <w:pStyle w:val="TAC"/>
              <w:rPr>
                <w:szCs w:val="18"/>
                <w:lang w:val="en-US" w:eastAsia="zh-CN"/>
              </w:rPr>
            </w:pPr>
            <w:r w:rsidRPr="001C7E11">
              <w:rPr>
                <w:szCs w:val="18"/>
                <w:lang w:val="en-US" w:eastAsia="zh-CN"/>
              </w:rPr>
              <w:t>CA_n3A-n78A</w:t>
            </w:r>
          </w:p>
          <w:p w14:paraId="14FF8BC7" w14:textId="77777777" w:rsidR="0043634C" w:rsidRPr="001C7E11" w:rsidRDefault="0043634C" w:rsidP="007642C9">
            <w:pPr>
              <w:pStyle w:val="TAC"/>
              <w:rPr>
                <w:lang w:val="es-US" w:eastAsia="zh-CN"/>
              </w:rPr>
            </w:pPr>
            <w:r w:rsidRPr="001C7E11">
              <w:rPr>
                <w:szCs w:val="18"/>
                <w:lang w:val="en-US" w:eastAsia="zh-CN"/>
              </w:rPr>
              <w:t>CA_n7A-n78A</w:t>
            </w:r>
          </w:p>
          <w:p w14:paraId="2AA21B53" w14:textId="77777777" w:rsidR="0043634C" w:rsidRPr="001C7E11" w:rsidRDefault="0043634C" w:rsidP="007642C9">
            <w:pPr>
              <w:pStyle w:val="TAC"/>
              <w:rPr>
                <w:lang w:val="en-US" w:eastAsia="zh-CN"/>
              </w:rPr>
            </w:pPr>
            <w:r w:rsidRPr="001C7E11">
              <w:rPr>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27FF0450" w14:textId="77777777" w:rsidR="0043634C" w:rsidRPr="001C7E11" w:rsidRDefault="0043634C" w:rsidP="007642C9">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553DA3" w14:textId="77777777" w:rsidR="0043634C" w:rsidRPr="001C7E11" w:rsidRDefault="0043634C" w:rsidP="007642C9">
            <w:pPr>
              <w:pStyle w:val="TAC"/>
              <w:rPr>
                <w:lang w:val="es-US" w:eastAsia="zh-CN"/>
              </w:rPr>
            </w:pPr>
            <w:r w:rsidRPr="001C7E11">
              <w:rPr>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4A2A887B" w14:textId="77777777" w:rsidR="0043634C" w:rsidRPr="001C7E11" w:rsidRDefault="0043634C" w:rsidP="007642C9">
            <w:pPr>
              <w:pStyle w:val="TAC"/>
              <w:rPr>
                <w:lang w:val="en-US"/>
              </w:rPr>
            </w:pPr>
            <w:r w:rsidRPr="001C7E11">
              <w:rPr>
                <w:rFonts w:eastAsia="MS Mincho"/>
                <w:lang w:val="en-US" w:eastAsia="zh-CN"/>
              </w:rPr>
              <w:t>0</w:t>
            </w:r>
          </w:p>
        </w:tc>
      </w:tr>
      <w:tr w:rsidR="0043634C" w:rsidRPr="001C7E11" w14:paraId="5E0AA5A4" w14:textId="77777777" w:rsidTr="007642C9">
        <w:trPr>
          <w:trHeight w:val="29"/>
        </w:trPr>
        <w:tc>
          <w:tcPr>
            <w:tcW w:w="2046" w:type="dxa"/>
            <w:tcBorders>
              <w:top w:val="nil"/>
              <w:left w:val="single" w:sz="4" w:space="0" w:color="auto"/>
              <w:bottom w:val="nil"/>
              <w:right w:val="single" w:sz="4" w:space="0" w:color="auto"/>
            </w:tcBorders>
            <w:vAlign w:val="center"/>
          </w:tcPr>
          <w:p w14:paraId="3400961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58AE7D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EDFEA0"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14E04D6" w14:textId="77777777" w:rsidR="0043634C" w:rsidRPr="001C7E11" w:rsidRDefault="0043634C" w:rsidP="007642C9">
            <w:pPr>
              <w:pStyle w:val="TAC"/>
              <w:rPr>
                <w:lang w:val="es-US" w:eastAsia="zh-CN"/>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nil"/>
              <w:left w:val="single" w:sz="4" w:space="0" w:color="auto"/>
              <w:bottom w:val="nil"/>
              <w:right w:val="single" w:sz="4" w:space="0" w:color="auto"/>
            </w:tcBorders>
            <w:vAlign w:val="center"/>
          </w:tcPr>
          <w:p w14:paraId="491C4EDF" w14:textId="77777777" w:rsidR="0043634C" w:rsidRPr="001C7E11" w:rsidRDefault="0043634C" w:rsidP="007642C9">
            <w:pPr>
              <w:pStyle w:val="TAC"/>
              <w:rPr>
                <w:lang w:val="en-US"/>
              </w:rPr>
            </w:pPr>
          </w:p>
        </w:tc>
      </w:tr>
      <w:tr w:rsidR="0043634C" w:rsidRPr="001C7E11" w14:paraId="5F9B5DC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9815C3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2BCA44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F7AF0F"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0395D0" w14:textId="77777777" w:rsidR="0043634C" w:rsidRPr="001C7E11" w:rsidRDefault="0043634C" w:rsidP="007642C9">
            <w:pPr>
              <w:pStyle w:val="TAC"/>
              <w:rPr>
                <w:lang w:val="es-US" w:eastAsia="zh-CN"/>
              </w:rPr>
            </w:pPr>
            <w:r w:rsidRPr="001C7E11">
              <w:rPr>
                <w:rFonts w:cs="Arial"/>
                <w:color w:val="000000"/>
                <w:szCs w:val="18"/>
                <w:lang w:val="en-US" w:bidi="ar"/>
              </w:rPr>
              <w:t>CA_n78C_BCS1</w:t>
            </w:r>
          </w:p>
        </w:tc>
        <w:tc>
          <w:tcPr>
            <w:tcW w:w="1498" w:type="dxa"/>
            <w:tcBorders>
              <w:top w:val="nil"/>
              <w:left w:val="single" w:sz="4" w:space="0" w:color="auto"/>
              <w:bottom w:val="single" w:sz="4" w:space="0" w:color="auto"/>
              <w:right w:val="single" w:sz="4" w:space="0" w:color="auto"/>
            </w:tcBorders>
            <w:vAlign w:val="center"/>
          </w:tcPr>
          <w:p w14:paraId="0A970B5B" w14:textId="77777777" w:rsidR="0043634C" w:rsidRPr="001C7E11" w:rsidRDefault="0043634C" w:rsidP="007642C9">
            <w:pPr>
              <w:pStyle w:val="TAC"/>
              <w:rPr>
                <w:lang w:val="en-US"/>
              </w:rPr>
            </w:pPr>
          </w:p>
        </w:tc>
      </w:tr>
      <w:tr w:rsidR="0043634C" w:rsidRPr="001C7E11" w14:paraId="53E83C9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6696C37" w14:textId="77777777" w:rsidR="0043634C" w:rsidRPr="001C7E11" w:rsidRDefault="0043634C" w:rsidP="007642C9">
            <w:pPr>
              <w:pStyle w:val="TAC"/>
              <w:rPr>
                <w:lang w:val="en-US" w:eastAsia="zh-CN"/>
              </w:rPr>
            </w:pPr>
            <w:r w:rsidRPr="001C7E11">
              <w:t>CA_n3B-n7B-n78A</w:t>
            </w:r>
          </w:p>
        </w:tc>
        <w:tc>
          <w:tcPr>
            <w:tcW w:w="1718" w:type="dxa"/>
            <w:tcBorders>
              <w:top w:val="single" w:sz="4" w:space="0" w:color="auto"/>
              <w:left w:val="single" w:sz="4" w:space="0" w:color="auto"/>
              <w:bottom w:val="nil"/>
              <w:right w:val="single" w:sz="4" w:space="0" w:color="auto"/>
            </w:tcBorders>
            <w:vAlign w:val="center"/>
          </w:tcPr>
          <w:p w14:paraId="75695A69" w14:textId="77777777" w:rsidR="0043634C" w:rsidRPr="001C7E11" w:rsidRDefault="0043634C" w:rsidP="007642C9">
            <w:pPr>
              <w:pStyle w:val="TAC"/>
              <w:rPr>
                <w:szCs w:val="18"/>
                <w:lang w:val="en-US" w:eastAsia="zh-CN"/>
              </w:rPr>
            </w:pPr>
            <w:r w:rsidRPr="001C7E11">
              <w:rPr>
                <w:szCs w:val="18"/>
                <w:lang w:val="en-US" w:eastAsia="zh-CN"/>
              </w:rPr>
              <w:t>CA_n3A-n7A</w:t>
            </w:r>
          </w:p>
          <w:p w14:paraId="65BE6594" w14:textId="77777777" w:rsidR="0043634C" w:rsidRPr="001C7E11" w:rsidRDefault="0043634C" w:rsidP="007642C9">
            <w:pPr>
              <w:pStyle w:val="TAC"/>
              <w:rPr>
                <w:szCs w:val="18"/>
                <w:lang w:val="en-US" w:eastAsia="zh-CN"/>
              </w:rPr>
            </w:pPr>
            <w:r w:rsidRPr="001C7E11">
              <w:rPr>
                <w:szCs w:val="18"/>
                <w:lang w:val="en-US" w:eastAsia="zh-CN"/>
              </w:rPr>
              <w:t>CA_n3A-n78A</w:t>
            </w:r>
          </w:p>
          <w:p w14:paraId="544BCD49" w14:textId="77777777" w:rsidR="0043634C" w:rsidRPr="001C7E11" w:rsidRDefault="0043634C" w:rsidP="007642C9">
            <w:pPr>
              <w:pStyle w:val="TAC"/>
              <w:rPr>
                <w:szCs w:val="18"/>
                <w:lang w:val="en-US" w:eastAsia="zh-CN"/>
              </w:rPr>
            </w:pPr>
            <w:r w:rsidRPr="001C7E11">
              <w:rPr>
                <w:szCs w:val="18"/>
                <w:lang w:val="en-US" w:eastAsia="zh-CN"/>
              </w:rPr>
              <w:t>CA_n7A-n78A</w:t>
            </w:r>
          </w:p>
          <w:p w14:paraId="7B0F4049" w14:textId="77777777" w:rsidR="0043634C" w:rsidRPr="001C7E11" w:rsidRDefault="0043634C" w:rsidP="007642C9">
            <w:pPr>
              <w:pStyle w:val="TAC"/>
              <w:rPr>
                <w:lang w:val="en-US" w:eastAsia="zh-CN"/>
              </w:rPr>
            </w:pPr>
            <w:r w:rsidRPr="001C7E11">
              <w:rPr>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3221766" w14:textId="77777777" w:rsidR="0043634C" w:rsidRPr="001C7E11" w:rsidRDefault="0043634C" w:rsidP="007642C9">
            <w:pPr>
              <w:pStyle w:val="TAC"/>
              <w:rPr>
                <w:lang w:val="en-US"/>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E866AB" w14:textId="77777777" w:rsidR="0043634C" w:rsidRPr="001C7E11" w:rsidRDefault="0043634C" w:rsidP="007642C9">
            <w:pPr>
              <w:pStyle w:val="TAC"/>
              <w:rPr>
                <w:rFonts w:cs="Arial"/>
                <w:color w:val="000000"/>
                <w:szCs w:val="18"/>
                <w:lang w:val="en-US" w:eastAsia="zh-CN" w:bidi="ar"/>
              </w:rPr>
            </w:pPr>
            <w:r w:rsidRPr="001C7E11">
              <w:rPr>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77B773F4" w14:textId="77777777" w:rsidR="0043634C" w:rsidRPr="001C7E11" w:rsidRDefault="0043634C" w:rsidP="007642C9">
            <w:pPr>
              <w:pStyle w:val="TAC"/>
              <w:rPr>
                <w:lang w:val="en-US"/>
              </w:rPr>
            </w:pPr>
            <w:r w:rsidRPr="001C7E11">
              <w:rPr>
                <w:rFonts w:eastAsia="MS Mincho"/>
                <w:lang w:val="en-US" w:eastAsia="zh-CN"/>
              </w:rPr>
              <w:t>0</w:t>
            </w:r>
          </w:p>
        </w:tc>
      </w:tr>
      <w:tr w:rsidR="0043634C" w:rsidRPr="001C7E11" w14:paraId="2F002706" w14:textId="77777777" w:rsidTr="007642C9">
        <w:trPr>
          <w:trHeight w:val="29"/>
        </w:trPr>
        <w:tc>
          <w:tcPr>
            <w:tcW w:w="2046" w:type="dxa"/>
            <w:tcBorders>
              <w:top w:val="nil"/>
              <w:left w:val="single" w:sz="4" w:space="0" w:color="auto"/>
              <w:bottom w:val="nil"/>
              <w:right w:val="single" w:sz="4" w:space="0" w:color="auto"/>
            </w:tcBorders>
            <w:vAlign w:val="center"/>
          </w:tcPr>
          <w:p w14:paraId="0F687A4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6284D2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32412E7" w14:textId="77777777" w:rsidR="0043634C" w:rsidRPr="001C7E11" w:rsidRDefault="0043634C" w:rsidP="007642C9">
            <w:pPr>
              <w:pStyle w:val="TAC"/>
              <w:rPr>
                <w:lang w:val="en-US"/>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9F603EE"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4E019D66" w14:textId="77777777" w:rsidR="0043634C" w:rsidRPr="001C7E11" w:rsidRDefault="0043634C" w:rsidP="007642C9">
            <w:pPr>
              <w:pStyle w:val="TAC"/>
              <w:rPr>
                <w:lang w:val="en-US"/>
              </w:rPr>
            </w:pPr>
          </w:p>
        </w:tc>
      </w:tr>
      <w:tr w:rsidR="0043634C" w:rsidRPr="001C7E11" w14:paraId="703B574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3E5EA4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65931C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D7A1E4" w14:textId="77777777" w:rsidR="0043634C" w:rsidRPr="001C7E11" w:rsidRDefault="0043634C" w:rsidP="007642C9">
            <w:pPr>
              <w:pStyle w:val="TAC"/>
              <w:rPr>
                <w:lang w:val="en-US"/>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6A98AB" w14:textId="77777777" w:rsidR="0043634C" w:rsidRPr="001C7E11" w:rsidRDefault="0043634C" w:rsidP="007642C9">
            <w:pPr>
              <w:pStyle w:val="TAC"/>
              <w:rPr>
                <w:rFonts w:cs="Arial"/>
                <w:color w:val="000000"/>
                <w:szCs w:val="18"/>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96FC73E" w14:textId="77777777" w:rsidR="0043634C" w:rsidRPr="001C7E11" w:rsidRDefault="0043634C" w:rsidP="007642C9">
            <w:pPr>
              <w:pStyle w:val="TAC"/>
              <w:rPr>
                <w:lang w:val="en-US"/>
              </w:rPr>
            </w:pPr>
          </w:p>
        </w:tc>
      </w:tr>
      <w:tr w:rsidR="0043634C" w:rsidRPr="001C7E11" w14:paraId="00A3E08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F915DF9" w14:textId="77777777" w:rsidR="0043634C" w:rsidRPr="001C7E11" w:rsidRDefault="0043634C" w:rsidP="007642C9">
            <w:pPr>
              <w:pStyle w:val="TAC"/>
              <w:rPr>
                <w:lang w:val="en-US" w:eastAsia="zh-CN"/>
              </w:rPr>
            </w:pPr>
            <w:r w:rsidRPr="001C7E11">
              <w:t>CA_n3B-n7B-n78(2A)</w:t>
            </w:r>
          </w:p>
        </w:tc>
        <w:tc>
          <w:tcPr>
            <w:tcW w:w="1718" w:type="dxa"/>
            <w:tcBorders>
              <w:top w:val="single" w:sz="4" w:space="0" w:color="auto"/>
              <w:left w:val="single" w:sz="4" w:space="0" w:color="auto"/>
              <w:bottom w:val="nil"/>
              <w:right w:val="single" w:sz="4" w:space="0" w:color="auto"/>
            </w:tcBorders>
            <w:vAlign w:val="center"/>
          </w:tcPr>
          <w:p w14:paraId="76CEDF10" w14:textId="77777777" w:rsidR="0043634C" w:rsidRPr="001C7E11" w:rsidRDefault="0043634C" w:rsidP="007642C9">
            <w:pPr>
              <w:pStyle w:val="TAC"/>
              <w:rPr>
                <w:szCs w:val="18"/>
                <w:lang w:val="en-US" w:eastAsia="zh-CN"/>
              </w:rPr>
            </w:pPr>
            <w:r w:rsidRPr="001C7E11">
              <w:rPr>
                <w:szCs w:val="18"/>
                <w:lang w:val="en-US" w:eastAsia="zh-CN"/>
              </w:rPr>
              <w:t>CA_n3A-n7A</w:t>
            </w:r>
          </w:p>
          <w:p w14:paraId="79505F32" w14:textId="77777777" w:rsidR="0043634C" w:rsidRPr="001C7E11" w:rsidRDefault="0043634C" w:rsidP="007642C9">
            <w:pPr>
              <w:pStyle w:val="TAC"/>
              <w:rPr>
                <w:szCs w:val="18"/>
                <w:lang w:val="en-US" w:eastAsia="zh-CN"/>
              </w:rPr>
            </w:pPr>
            <w:r w:rsidRPr="001C7E11">
              <w:rPr>
                <w:szCs w:val="18"/>
                <w:lang w:val="en-US" w:eastAsia="zh-CN"/>
              </w:rPr>
              <w:t>CA_n3A-n78A</w:t>
            </w:r>
          </w:p>
          <w:p w14:paraId="1B610112" w14:textId="77777777" w:rsidR="0043634C" w:rsidRPr="001C7E11" w:rsidRDefault="0043634C" w:rsidP="007642C9">
            <w:pPr>
              <w:pStyle w:val="TAC"/>
              <w:rPr>
                <w:szCs w:val="18"/>
                <w:lang w:val="en-US" w:eastAsia="zh-CN"/>
              </w:rPr>
            </w:pPr>
            <w:r w:rsidRPr="001C7E11">
              <w:rPr>
                <w:szCs w:val="18"/>
                <w:lang w:val="en-US" w:eastAsia="zh-CN"/>
              </w:rPr>
              <w:t>CA_n7A-n78A</w:t>
            </w:r>
          </w:p>
          <w:p w14:paraId="7372C569" w14:textId="77777777" w:rsidR="0043634C" w:rsidRPr="001C7E11" w:rsidRDefault="0043634C" w:rsidP="007642C9">
            <w:pPr>
              <w:pStyle w:val="TAC"/>
              <w:rPr>
                <w:lang w:val="en-US" w:eastAsia="zh-CN"/>
              </w:rPr>
            </w:pPr>
            <w:r w:rsidRPr="001C7E11">
              <w:rPr>
                <w:lang w:val="es-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150C3DFD" w14:textId="77777777" w:rsidR="0043634C" w:rsidRPr="001C7E11" w:rsidRDefault="0043634C" w:rsidP="007642C9">
            <w:pPr>
              <w:pStyle w:val="TAC"/>
              <w:rPr>
                <w:lang w:val="en-US"/>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1B2DBAB" w14:textId="77777777" w:rsidR="0043634C" w:rsidRPr="001C7E11" w:rsidRDefault="0043634C" w:rsidP="007642C9">
            <w:pPr>
              <w:pStyle w:val="TAC"/>
              <w:rPr>
                <w:rFonts w:cs="Arial"/>
                <w:color w:val="000000"/>
                <w:szCs w:val="18"/>
                <w:lang w:val="en-US" w:eastAsia="zh-CN" w:bidi="ar"/>
              </w:rPr>
            </w:pPr>
            <w:r w:rsidRPr="001C7E11">
              <w:rPr>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15A1F0E9" w14:textId="77777777" w:rsidR="0043634C" w:rsidRPr="001C7E11" w:rsidRDefault="0043634C" w:rsidP="007642C9">
            <w:pPr>
              <w:pStyle w:val="TAC"/>
              <w:rPr>
                <w:lang w:val="en-US"/>
              </w:rPr>
            </w:pPr>
            <w:r w:rsidRPr="001C7E11">
              <w:rPr>
                <w:rFonts w:eastAsia="MS Mincho"/>
                <w:lang w:val="en-US" w:eastAsia="zh-CN"/>
              </w:rPr>
              <w:t>0</w:t>
            </w:r>
          </w:p>
        </w:tc>
      </w:tr>
      <w:tr w:rsidR="0043634C" w:rsidRPr="001C7E11" w14:paraId="1D9A8655" w14:textId="77777777" w:rsidTr="007642C9">
        <w:trPr>
          <w:trHeight w:val="29"/>
        </w:trPr>
        <w:tc>
          <w:tcPr>
            <w:tcW w:w="2046" w:type="dxa"/>
            <w:tcBorders>
              <w:top w:val="nil"/>
              <w:left w:val="single" w:sz="4" w:space="0" w:color="auto"/>
              <w:bottom w:val="nil"/>
              <w:right w:val="single" w:sz="4" w:space="0" w:color="auto"/>
            </w:tcBorders>
            <w:vAlign w:val="center"/>
          </w:tcPr>
          <w:p w14:paraId="29EA6D1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169075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4A9796" w14:textId="77777777" w:rsidR="0043634C" w:rsidRPr="001C7E11" w:rsidRDefault="0043634C" w:rsidP="007642C9">
            <w:pPr>
              <w:pStyle w:val="TAC"/>
              <w:rPr>
                <w:lang w:val="en-US"/>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9A63FEE"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9EF54F1" w14:textId="77777777" w:rsidR="0043634C" w:rsidRPr="001C7E11" w:rsidRDefault="0043634C" w:rsidP="007642C9">
            <w:pPr>
              <w:pStyle w:val="TAC"/>
              <w:rPr>
                <w:lang w:val="en-US"/>
              </w:rPr>
            </w:pPr>
          </w:p>
        </w:tc>
      </w:tr>
      <w:tr w:rsidR="0043634C" w:rsidRPr="001C7E11" w14:paraId="10F3EB9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C202A1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8FCA66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898228" w14:textId="77777777" w:rsidR="0043634C" w:rsidRPr="001C7E11" w:rsidRDefault="0043634C" w:rsidP="007642C9">
            <w:pPr>
              <w:pStyle w:val="TAC"/>
              <w:rPr>
                <w:lang w:val="en-US"/>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9531B36" w14:textId="77777777" w:rsidR="0043634C" w:rsidRPr="001C7E11" w:rsidRDefault="0043634C" w:rsidP="007642C9">
            <w:pPr>
              <w:pStyle w:val="TAC"/>
              <w:rPr>
                <w:rFonts w:cs="Arial"/>
                <w:color w:val="000000"/>
                <w:szCs w:val="18"/>
                <w:lang w:val="en-US" w:eastAsia="zh-CN" w:bidi="ar"/>
              </w:rPr>
            </w:pPr>
            <w:r w:rsidRPr="001C7E11">
              <w:rPr>
                <w:lang w:val="es-US" w:eastAsia="zh-CN"/>
              </w:rPr>
              <w:t>CA_n78(2A)_BCS0</w:t>
            </w:r>
          </w:p>
        </w:tc>
        <w:tc>
          <w:tcPr>
            <w:tcW w:w="1498" w:type="dxa"/>
            <w:tcBorders>
              <w:top w:val="nil"/>
              <w:left w:val="single" w:sz="4" w:space="0" w:color="auto"/>
              <w:bottom w:val="single" w:sz="4" w:space="0" w:color="auto"/>
              <w:right w:val="single" w:sz="4" w:space="0" w:color="auto"/>
            </w:tcBorders>
            <w:vAlign w:val="center"/>
          </w:tcPr>
          <w:p w14:paraId="4447C8EC" w14:textId="77777777" w:rsidR="0043634C" w:rsidRPr="001C7E11" w:rsidRDefault="0043634C" w:rsidP="007642C9">
            <w:pPr>
              <w:pStyle w:val="TAC"/>
              <w:rPr>
                <w:lang w:val="en-US"/>
              </w:rPr>
            </w:pPr>
          </w:p>
        </w:tc>
      </w:tr>
      <w:tr w:rsidR="0043634C" w:rsidRPr="001C7E11" w14:paraId="6D51D50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8A0C761" w14:textId="77777777" w:rsidR="0043634C" w:rsidRPr="001C7E11" w:rsidRDefault="0043634C" w:rsidP="007642C9">
            <w:pPr>
              <w:pStyle w:val="TAC"/>
              <w:rPr>
                <w:lang w:val="en-US" w:eastAsia="zh-CN"/>
              </w:rPr>
            </w:pPr>
            <w:r w:rsidRPr="001C7E11">
              <w:t>CA_n3B-n7B-n78C</w:t>
            </w:r>
          </w:p>
        </w:tc>
        <w:tc>
          <w:tcPr>
            <w:tcW w:w="1718" w:type="dxa"/>
            <w:tcBorders>
              <w:top w:val="single" w:sz="4" w:space="0" w:color="auto"/>
              <w:left w:val="single" w:sz="4" w:space="0" w:color="auto"/>
              <w:bottom w:val="nil"/>
              <w:right w:val="single" w:sz="4" w:space="0" w:color="auto"/>
            </w:tcBorders>
            <w:vAlign w:val="center"/>
          </w:tcPr>
          <w:p w14:paraId="4B0DCCCC" w14:textId="77777777" w:rsidR="0043634C" w:rsidRPr="001C7E11" w:rsidRDefault="0043634C" w:rsidP="007642C9">
            <w:pPr>
              <w:pStyle w:val="TAC"/>
              <w:rPr>
                <w:szCs w:val="18"/>
                <w:lang w:val="en-US" w:eastAsia="zh-CN"/>
              </w:rPr>
            </w:pPr>
            <w:r w:rsidRPr="001C7E11">
              <w:rPr>
                <w:szCs w:val="18"/>
                <w:lang w:val="en-US" w:eastAsia="zh-CN"/>
              </w:rPr>
              <w:t>CA_n3A-n7A</w:t>
            </w:r>
          </w:p>
          <w:p w14:paraId="6B7691FD" w14:textId="77777777" w:rsidR="0043634C" w:rsidRPr="001C7E11" w:rsidRDefault="0043634C" w:rsidP="007642C9">
            <w:pPr>
              <w:pStyle w:val="TAC"/>
              <w:rPr>
                <w:szCs w:val="18"/>
                <w:lang w:val="en-US" w:eastAsia="zh-CN"/>
              </w:rPr>
            </w:pPr>
            <w:r w:rsidRPr="001C7E11">
              <w:rPr>
                <w:szCs w:val="18"/>
                <w:lang w:val="en-US" w:eastAsia="zh-CN"/>
              </w:rPr>
              <w:t>CA_n3A-n78A</w:t>
            </w:r>
          </w:p>
          <w:p w14:paraId="3ECB759F" w14:textId="77777777" w:rsidR="0043634C" w:rsidRPr="001C7E11" w:rsidRDefault="0043634C" w:rsidP="007642C9">
            <w:pPr>
              <w:pStyle w:val="TAC"/>
              <w:rPr>
                <w:szCs w:val="18"/>
                <w:lang w:val="en-US" w:eastAsia="zh-CN"/>
              </w:rPr>
            </w:pPr>
            <w:r w:rsidRPr="001C7E11">
              <w:rPr>
                <w:szCs w:val="18"/>
                <w:lang w:val="en-US" w:eastAsia="zh-CN"/>
              </w:rPr>
              <w:t>CA_n7A-n78A</w:t>
            </w:r>
          </w:p>
          <w:p w14:paraId="1E6C1F05" w14:textId="77777777" w:rsidR="0043634C" w:rsidRPr="001C7E11" w:rsidRDefault="0043634C" w:rsidP="007642C9">
            <w:pPr>
              <w:pStyle w:val="TAC"/>
              <w:rPr>
                <w:lang w:val="es-US" w:eastAsia="zh-CN"/>
              </w:rPr>
            </w:pPr>
            <w:r w:rsidRPr="001C7E11">
              <w:rPr>
                <w:lang w:val="es-US" w:eastAsia="zh-CN"/>
              </w:rPr>
              <w:t>CA_n7B</w:t>
            </w:r>
          </w:p>
          <w:p w14:paraId="34EEB685" w14:textId="77777777" w:rsidR="0043634C" w:rsidRPr="001C7E11" w:rsidRDefault="0043634C" w:rsidP="007642C9">
            <w:pPr>
              <w:pStyle w:val="TAC"/>
              <w:rPr>
                <w:lang w:val="en-US" w:eastAsia="zh-CN"/>
              </w:rPr>
            </w:pPr>
            <w:r w:rsidRPr="001C7E11">
              <w:rPr>
                <w:lang w:val="es-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4DCCC88" w14:textId="77777777" w:rsidR="0043634C" w:rsidRPr="001C7E11" w:rsidRDefault="0043634C" w:rsidP="007642C9">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59F4A6E" w14:textId="77777777" w:rsidR="0043634C" w:rsidRPr="001C7E11" w:rsidRDefault="0043634C" w:rsidP="007642C9">
            <w:pPr>
              <w:pStyle w:val="TAC"/>
              <w:rPr>
                <w:lang w:val="es-US" w:eastAsia="zh-CN"/>
              </w:rPr>
            </w:pPr>
            <w:r w:rsidRPr="001C7E11">
              <w:rPr>
                <w:lang w:val="es-US" w:eastAsia="zh-CN"/>
              </w:rPr>
              <w:t>CA_n3B_BCS0</w:t>
            </w:r>
          </w:p>
        </w:tc>
        <w:tc>
          <w:tcPr>
            <w:tcW w:w="1498" w:type="dxa"/>
            <w:tcBorders>
              <w:top w:val="single" w:sz="4" w:space="0" w:color="auto"/>
              <w:left w:val="single" w:sz="4" w:space="0" w:color="auto"/>
              <w:bottom w:val="nil"/>
              <w:right w:val="single" w:sz="4" w:space="0" w:color="auto"/>
            </w:tcBorders>
            <w:vAlign w:val="center"/>
          </w:tcPr>
          <w:p w14:paraId="2AF753AD" w14:textId="77777777" w:rsidR="0043634C" w:rsidRPr="001C7E11" w:rsidRDefault="0043634C" w:rsidP="007642C9">
            <w:pPr>
              <w:pStyle w:val="TAC"/>
              <w:rPr>
                <w:lang w:val="en-US"/>
              </w:rPr>
            </w:pPr>
            <w:r w:rsidRPr="001C7E11">
              <w:rPr>
                <w:rFonts w:eastAsia="MS Mincho"/>
                <w:lang w:val="en-US" w:eastAsia="zh-CN"/>
              </w:rPr>
              <w:t>0</w:t>
            </w:r>
          </w:p>
        </w:tc>
      </w:tr>
      <w:tr w:rsidR="0043634C" w:rsidRPr="001C7E11" w14:paraId="02A47331" w14:textId="77777777" w:rsidTr="007642C9">
        <w:trPr>
          <w:trHeight w:val="29"/>
        </w:trPr>
        <w:tc>
          <w:tcPr>
            <w:tcW w:w="2046" w:type="dxa"/>
            <w:tcBorders>
              <w:top w:val="nil"/>
              <w:left w:val="single" w:sz="4" w:space="0" w:color="auto"/>
              <w:bottom w:val="nil"/>
              <w:right w:val="single" w:sz="4" w:space="0" w:color="auto"/>
            </w:tcBorders>
            <w:vAlign w:val="center"/>
          </w:tcPr>
          <w:p w14:paraId="7766952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575061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782D45"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6DACBF" w14:textId="77777777" w:rsidR="0043634C" w:rsidRPr="001C7E11" w:rsidRDefault="0043634C" w:rsidP="007642C9">
            <w:pPr>
              <w:pStyle w:val="TAC"/>
              <w:rPr>
                <w:lang w:val="es-US" w:eastAsia="zh-CN"/>
              </w:rPr>
            </w:pPr>
            <w:r w:rsidRPr="001C7E11">
              <w:rPr>
                <w:rFonts w:cs="Arial"/>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6088FED1" w14:textId="77777777" w:rsidR="0043634C" w:rsidRPr="001C7E11" w:rsidRDefault="0043634C" w:rsidP="007642C9">
            <w:pPr>
              <w:pStyle w:val="TAC"/>
              <w:rPr>
                <w:lang w:val="en-US"/>
              </w:rPr>
            </w:pPr>
          </w:p>
        </w:tc>
      </w:tr>
      <w:tr w:rsidR="0043634C" w:rsidRPr="001C7E11" w14:paraId="6F8025D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9E3DB6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5656FB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7A9F5D"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405FE4" w14:textId="77777777" w:rsidR="0043634C" w:rsidRPr="001C7E11" w:rsidRDefault="0043634C" w:rsidP="007642C9">
            <w:pPr>
              <w:pStyle w:val="TAC"/>
              <w:rPr>
                <w:lang w:val="es-US" w:eastAsia="zh-CN"/>
              </w:rPr>
            </w:pPr>
            <w:r w:rsidRPr="001C7E11">
              <w:rPr>
                <w:lang w:val="es-US" w:eastAsia="zh-CN"/>
              </w:rPr>
              <w:t>CA_n78C_BCS0</w:t>
            </w:r>
          </w:p>
        </w:tc>
        <w:tc>
          <w:tcPr>
            <w:tcW w:w="1498" w:type="dxa"/>
            <w:tcBorders>
              <w:top w:val="nil"/>
              <w:left w:val="single" w:sz="4" w:space="0" w:color="auto"/>
              <w:bottom w:val="single" w:sz="4" w:space="0" w:color="auto"/>
              <w:right w:val="single" w:sz="4" w:space="0" w:color="auto"/>
            </w:tcBorders>
            <w:vAlign w:val="center"/>
          </w:tcPr>
          <w:p w14:paraId="36AB9501" w14:textId="77777777" w:rsidR="0043634C" w:rsidRPr="001C7E11" w:rsidRDefault="0043634C" w:rsidP="007642C9">
            <w:pPr>
              <w:pStyle w:val="TAC"/>
              <w:rPr>
                <w:lang w:val="en-US"/>
              </w:rPr>
            </w:pPr>
          </w:p>
        </w:tc>
      </w:tr>
      <w:tr w:rsidR="0043634C" w:rsidRPr="001C7E11" w14:paraId="51088FF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238D18C" w14:textId="77777777" w:rsidR="0043634C" w:rsidRPr="001C7E11" w:rsidRDefault="0043634C" w:rsidP="007642C9">
            <w:pPr>
              <w:pStyle w:val="TAC"/>
              <w:rPr>
                <w:lang w:val="en-US" w:eastAsia="zh-CN"/>
              </w:rPr>
            </w:pPr>
            <w:r w:rsidRPr="001C7E11">
              <w:rPr>
                <w:color w:val="000000"/>
                <w:szCs w:val="18"/>
                <w:lang w:eastAsia="zh-CN"/>
              </w:rPr>
              <w:t>CA_n3(2A)-n7A-n78A</w:t>
            </w:r>
          </w:p>
        </w:tc>
        <w:tc>
          <w:tcPr>
            <w:tcW w:w="1718" w:type="dxa"/>
            <w:tcBorders>
              <w:top w:val="single" w:sz="4" w:space="0" w:color="auto"/>
              <w:left w:val="single" w:sz="4" w:space="0" w:color="auto"/>
              <w:bottom w:val="nil"/>
              <w:right w:val="single" w:sz="4" w:space="0" w:color="auto"/>
            </w:tcBorders>
            <w:vAlign w:val="center"/>
          </w:tcPr>
          <w:p w14:paraId="78CBA7EC" w14:textId="77777777" w:rsidR="0043634C" w:rsidRPr="001C7E11" w:rsidRDefault="0043634C" w:rsidP="007642C9">
            <w:pPr>
              <w:pStyle w:val="TAC"/>
              <w:rPr>
                <w:lang w:val="es-US" w:eastAsia="zh-CN"/>
              </w:rPr>
            </w:pPr>
            <w:r w:rsidRPr="001C7E11">
              <w:rPr>
                <w:lang w:val="es-US" w:eastAsia="zh-CN"/>
              </w:rPr>
              <w:t>CA_n3A-n7A</w:t>
            </w:r>
          </w:p>
          <w:p w14:paraId="37F5EE30" w14:textId="77777777" w:rsidR="0043634C" w:rsidRPr="001C7E11" w:rsidRDefault="0043634C" w:rsidP="007642C9">
            <w:pPr>
              <w:pStyle w:val="TAC"/>
              <w:rPr>
                <w:lang w:val="es-US" w:eastAsia="zh-CN"/>
              </w:rPr>
            </w:pPr>
            <w:r w:rsidRPr="001C7E11">
              <w:rPr>
                <w:lang w:val="es-US" w:eastAsia="zh-CN"/>
              </w:rPr>
              <w:t>CA_n3A-n78A</w:t>
            </w:r>
          </w:p>
          <w:p w14:paraId="70BF7F2D" w14:textId="77777777" w:rsidR="0043634C" w:rsidRPr="001C7E11" w:rsidRDefault="0043634C" w:rsidP="007642C9">
            <w:pPr>
              <w:pStyle w:val="TAC"/>
              <w:rPr>
                <w:lang w:val="en-US" w:eastAsia="zh-CN"/>
              </w:rPr>
            </w:pPr>
            <w:r w:rsidRPr="001C7E11">
              <w:rPr>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7D7ED615" w14:textId="77777777" w:rsidR="0043634C" w:rsidRPr="001C7E11" w:rsidRDefault="0043634C" w:rsidP="007642C9">
            <w:pPr>
              <w:pStyle w:val="TAC"/>
              <w:rPr>
                <w:rFonts w:eastAsia="等线"/>
                <w:szCs w:val="18"/>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5E7E3D6" w14:textId="77777777" w:rsidR="0043634C" w:rsidRPr="001C7E11" w:rsidRDefault="0043634C" w:rsidP="007642C9">
            <w:pPr>
              <w:pStyle w:val="TAC"/>
              <w:rPr>
                <w:lang w:val="es-US" w:eastAsia="zh-CN"/>
              </w:rPr>
            </w:pPr>
            <w:r w:rsidRPr="001C7E11">
              <w:rPr>
                <w:rFonts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2C1C3421" w14:textId="77777777" w:rsidR="0043634C" w:rsidRPr="001C7E11" w:rsidRDefault="0043634C" w:rsidP="007642C9">
            <w:pPr>
              <w:pStyle w:val="TAC"/>
              <w:rPr>
                <w:lang w:val="en-US"/>
              </w:rPr>
            </w:pPr>
            <w:r w:rsidRPr="001C7E11">
              <w:rPr>
                <w:rFonts w:hint="eastAsia"/>
                <w:lang w:val="en-US" w:eastAsia="zh-TW"/>
              </w:rPr>
              <w:t>0</w:t>
            </w:r>
          </w:p>
        </w:tc>
      </w:tr>
      <w:tr w:rsidR="0043634C" w:rsidRPr="001C7E11" w14:paraId="1839724F" w14:textId="77777777" w:rsidTr="007642C9">
        <w:trPr>
          <w:trHeight w:val="29"/>
        </w:trPr>
        <w:tc>
          <w:tcPr>
            <w:tcW w:w="2046" w:type="dxa"/>
            <w:tcBorders>
              <w:top w:val="nil"/>
              <w:left w:val="single" w:sz="4" w:space="0" w:color="auto"/>
              <w:bottom w:val="nil"/>
              <w:right w:val="single" w:sz="4" w:space="0" w:color="auto"/>
            </w:tcBorders>
            <w:vAlign w:val="center"/>
          </w:tcPr>
          <w:p w14:paraId="508880A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FBC52C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6C12491" w14:textId="77777777" w:rsidR="0043634C" w:rsidRPr="001C7E11" w:rsidRDefault="0043634C" w:rsidP="007642C9">
            <w:pPr>
              <w:pStyle w:val="TAC"/>
              <w:rPr>
                <w:rFonts w:eastAsia="等线"/>
                <w:szCs w:val="18"/>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AA49AF5" w14:textId="77777777" w:rsidR="0043634C" w:rsidRPr="001C7E11" w:rsidRDefault="0043634C" w:rsidP="007642C9">
            <w:pPr>
              <w:pStyle w:val="TAC"/>
              <w:rPr>
                <w:lang w:val="es-US" w:eastAsia="zh-CN"/>
              </w:rPr>
            </w:pPr>
            <w:r w:rsidRPr="001C7E11">
              <w:rPr>
                <w:rFonts w:cs="Arial"/>
                <w:szCs w:val="18"/>
              </w:rPr>
              <w:t>5, 10, 15, 20, 25, 30, 40, 50</w:t>
            </w:r>
          </w:p>
        </w:tc>
        <w:tc>
          <w:tcPr>
            <w:tcW w:w="1498" w:type="dxa"/>
            <w:tcBorders>
              <w:top w:val="nil"/>
              <w:left w:val="single" w:sz="4" w:space="0" w:color="auto"/>
              <w:bottom w:val="nil"/>
              <w:right w:val="single" w:sz="4" w:space="0" w:color="auto"/>
            </w:tcBorders>
            <w:vAlign w:val="center"/>
          </w:tcPr>
          <w:p w14:paraId="67D95908" w14:textId="77777777" w:rsidR="0043634C" w:rsidRPr="001C7E11" w:rsidRDefault="0043634C" w:rsidP="007642C9">
            <w:pPr>
              <w:pStyle w:val="TAC"/>
              <w:rPr>
                <w:lang w:val="en-US"/>
              </w:rPr>
            </w:pPr>
          </w:p>
        </w:tc>
      </w:tr>
      <w:tr w:rsidR="0043634C" w:rsidRPr="001C7E11" w14:paraId="6C9651E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EE2F17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356B8A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F7994C" w14:textId="77777777" w:rsidR="0043634C" w:rsidRPr="001C7E11" w:rsidRDefault="0043634C" w:rsidP="007642C9">
            <w:pPr>
              <w:pStyle w:val="TAC"/>
              <w:rPr>
                <w:rFonts w:eastAsia="等线"/>
                <w:szCs w:val="18"/>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C0A0EC" w14:textId="77777777" w:rsidR="0043634C" w:rsidRPr="001C7E11" w:rsidRDefault="0043634C" w:rsidP="007642C9">
            <w:pPr>
              <w:pStyle w:val="TAC"/>
              <w:rPr>
                <w:lang w:val="es-US" w:eastAsia="zh-CN"/>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9EA4CEF" w14:textId="77777777" w:rsidR="0043634C" w:rsidRPr="001C7E11" w:rsidRDefault="0043634C" w:rsidP="007642C9">
            <w:pPr>
              <w:pStyle w:val="TAC"/>
              <w:rPr>
                <w:lang w:val="en-US"/>
              </w:rPr>
            </w:pPr>
          </w:p>
        </w:tc>
      </w:tr>
      <w:tr w:rsidR="0043634C" w:rsidRPr="001C7E11" w14:paraId="59CA944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DD0E607" w14:textId="77777777" w:rsidR="0043634C" w:rsidRPr="001C7E11" w:rsidRDefault="0043634C" w:rsidP="007642C9">
            <w:pPr>
              <w:pStyle w:val="TAC"/>
              <w:rPr>
                <w:lang w:val="en-US" w:eastAsia="zh-CN"/>
              </w:rPr>
            </w:pPr>
            <w:r w:rsidRPr="001C7E11">
              <w:rPr>
                <w:color w:val="000000"/>
                <w:szCs w:val="18"/>
                <w:lang w:eastAsia="zh-CN"/>
              </w:rPr>
              <w:t>CA_n3(2A)-n7(2A)-n78A</w:t>
            </w:r>
          </w:p>
        </w:tc>
        <w:tc>
          <w:tcPr>
            <w:tcW w:w="1718" w:type="dxa"/>
            <w:tcBorders>
              <w:top w:val="single" w:sz="4" w:space="0" w:color="auto"/>
              <w:left w:val="single" w:sz="4" w:space="0" w:color="auto"/>
              <w:bottom w:val="nil"/>
              <w:right w:val="single" w:sz="4" w:space="0" w:color="auto"/>
            </w:tcBorders>
            <w:vAlign w:val="center"/>
          </w:tcPr>
          <w:p w14:paraId="321595F3" w14:textId="77777777" w:rsidR="0043634C" w:rsidRPr="001C7E11" w:rsidRDefault="0043634C" w:rsidP="007642C9">
            <w:pPr>
              <w:pStyle w:val="TAC"/>
              <w:rPr>
                <w:lang w:val="es-US" w:eastAsia="zh-CN"/>
              </w:rPr>
            </w:pPr>
            <w:r w:rsidRPr="001C7E11">
              <w:rPr>
                <w:lang w:val="es-US" w:eastAsia="zh-CN"/>
              </w:rPr>
              <w:t>CA_n3A-n7A</w:t>
            </w:r>
          </w:p>
          <w:p w14:paraId="01266B57" w14:textId="77777777" w:rsidR="0043634C" w:rsidRPr="001C7E11" w:rsidRDefault="0043634C" w:rsidP="007642C9">
            <w:pPr>
              <w:pStyle w:val="TAC"/>
              <w:rPr>
                <w:lang w:val="es-US" w:eastAsia="zh-CN"/>
              </w:rPr>
            </w:pPr>
            <w:r w:rsidRPr="001C7E11">
              <w:rPr>
                <w:lang w:val="es-US" w:eastAsia="zh-CN"/>
              </w:rPr>
              <w:t>CA_n3A-n78A</w:t>
            </w:r>
          </w:p>
          <w:p w14:paraId="39F096D6" w14:textId="77777777" w:rsidR="0043634C" w:rsidRPr="001C7E11" w:rsidRDefault="0043634C" w:rsidP="007642C9">
            <w:pPr>
              <w:pStyle w:val="TAC"/>
              <w:rPr>
                <w:lang w:val="en-US" w:eastAsia="zh-CN"/>
              </w:rPr>
            </w:pPr>
            <w:r w:rsidRPr="001C7E11">
              <w:rPr>
                <w:lang w:val="es-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DD76C5A" w14:textId="77777777" w:rsidR="0043634C" w:rsidRPr="001C7E11" w:rsidRDefault="0043634C" w:rsidP="007642C9">
            <w:pPr>
              <w:pStyle w:val="TAC"/>
              <w:rPr>
                <w:rFonts w:eastAsia="等线"/>
                <w:szCs w:val="18"/>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64B17B" w14:textId="77777777" w:rsidR="0043634C" w:rsidRPr="001C7E11" w:rsidRDefault="0043634C" w:rsidP="007642C9">
            <w:pPr>
              <w:pStyle w:val="TAC"/>
              <w:rPr>
                <w:lang w:val="es-US" w:eastAsia="zh-CN"/>
              </w:rPr>
            </w:pPr>
            <w:r w:rsidRPr="001C7E11">
              <w:rPr>
                <w:rFonts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2DF98E08" w14:textId="77777777" w:rsidR="0043634C" w:rsidRPr="001C7E11" w:rsidRDefault="0043634C" w:rsidP="007642C9">
            <w:pPr>
              <w:pStyle w:val="TAC"/>
              <w:rPr>
                <w:lang w:val="en-US"/>
              </w:rPr>
            </w:pPr>
            <w:r w:rsidRPr="001C7E11">
              <w:rPr>
                <w:rFonts w:hint="eastAsia"/>
                <w:lang w:val="en-US" w:eastAsia="zh-TW"/>
              </w:rPr>
              <w:t>0</w:t>
            </w:r>
          </w:p>
        </w:tc>
      </w:tr>
      <w:tr w:rsidR="0043634C" w:rsidRPr="001C7E11" w14:paraId="79B4B47A" w14:textId="77777777" w:rsidTr="007642C9">
        <w:trPr>
          <w:trHeight w:val="29"/>
        </w:trPr>
        <w:tc>
          <w:tcPr>
            <w:tcW w:w="2046" w:type="dxa"/>
            <w:tcBorders>
              <w:top w:val="nil"/>
              <w:left w:val="single" w:sz="4" w:space="0" w:color="auto"/>
              <w:bottom w:val="nil"/>
              <w:right w:val="single" w:sz="4" w:space="0" w:color="auto"/>
            </w:tcBorders>
            <w:vAlign w:val="center"/>
          </w:tcPr>
          <w:p w14:paraId="4BA7840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48082F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2C2A33" w14:textId="77777777" w:rsidR="0043634C" w:rsidRPr="001C7E11" w:rsidRDefault="0043634C" w:rsidP="007642C9">
            <w:pPr>
              <w:pStyle w:val="TAC"/>
              <w:rPr>
                <w:rFonts w:eastAsia="等线"/>
                <w:szCs w:val="18"/>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65BA77E" w14:textId="77777777" w:rsidR="0043634C" w:rsidRPr="001C7E11" w:rsidRDefault="0043634C" w:rsidP="007642C9">
            <w:pPr>
              <w:pStyle w:val="TAC"/>
              <w:rPr>
                <w:lang w:val="es-US" w:eastAsia="zh-CN"/>
              </w:rPr>
            </w:pPr>
            <w:r w:rsidRPr="001C7E11">
              <w:rPr>
                <w:rFonts w:cs="Arial"/>
                <w:szCs w:val="18"/>
              </w:rPr>
              <w:t>CA_n7(2A)_BCS0</w:t>
            </w:r>
          </w:p>
        </w:tc>
        <w:tc>
          <w:tcPr>
            <w:tcW w:w="1498" w:type="dxa"/>
            <w:tcBorders>
              <w:top w:val="nil"/>
              <w:left w:val="single" w:sz="4" w:space="0" w:color="auto"/>
              <w:bottom w:val="nil"/>
              <w:right w:val="single" w:sz="4" w:space="0" w:color="auto"/>
            </w:tcBorders>
            <w:vAlign w:val="center"/>
          </w:tcPr>
          <w:p w14:paraId="553552C2" w14:textId="77777777" w:rsidR="0043634C" w:rsidRPr="001C7E11" w:rsidRDefault="0043634C" w:rsidP="007642C9">
            <w:pPr>
              <w:pStyle w:val="TAC"/>
              <w:rPr>
                <w:lang w:val="en-US"/>
              </w:rPr>
            </w:pPr>
          </w:p>
        </w:tc>
      </w:tr>
      <w:tr w:rsidR="0043634C" w:rsidRPr="001C7E11" w14:paraId="036663D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47CA64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D04CD1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3C9B2A" w14:textId="77777777" w:rsidR="0043634C" w:rsidRPr="001C7E11" w:rsidRDefault="0043634C" w:rsidP="007642C9">
            <w:pPr>
              <w:pStyle w:val="TAC"/>
              <w:rPr>
                <w:rFonts w:eastAsia="等线"/>
                <w:szCs w:val="18"/>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194963" w14:textId="77777777" w:rsidR="0043634C" w:rsidRPr="001C7E11" w:rsidRDefault="0043634C" w:rsidP="007642C9">
            <w:pPr>
              <w:pStyle w:val="TAC"/>
              <w:rPr>
                <w:lang w:val="es-US" w:eastAsia="zh-CN"/>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1213E78" w14:textId="77777777" w:rsidR="0043634C" w:rsidRPr="001C7E11" w:rsidRDefault="0043634C" w:rsidP="007642C9">
            <w:pPr>
              <w:pStyle w:val="TAC"/>
              <w:rPr>
                <w:lang w:val="en-US"/>
              </w:rPr>
            </w:pPr>
          </w:p>
        </w:tc>
      </w:tr>
      <w:tr w:rsidR="0043634C" w:rsidRPr="001C7E11" w14:paraId="78DB376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A107484" w14:textId="77777777" w:rsidR="0043634C" w:rsidRPr="001C7E11" w:rsidRDefault="0043634C" w:rsidP="007642C9">
            <w:pPr>
              <w:pStyle w:val="TAC"/>
              <w:rPr>
                <w:lang w:val="en-US" w:eastAsia="zh-CN"/>
              </w:rPr>
            </w:pPr>
            <w:r w:rsidRPr="001C7E11">
              <w:rPr>
                <w:kern w:val="2"/>
                <w:szCs w:val="22"/>
                <w:lang w:val="en-US"/>
              </w:rPr>
              <w:t>CA_n3A-n7A-n79A</w:t>
            </w:r>
          </w:p>
        </w:tc>
        <w:tc>
          <w:tcPr>
            <w:tcW w:w="1718" w:type="dxa"/>
            <w:tcBorders>
              <w:top w:val="single" w:sz="4" w:space="0" w:color="auto"/>
              <w:left w:val="single" w:sz="4" w:space="0" w:color="auto"/>
              <w:bottom w:val="nil"/>
              <w:right w:val="single" w:sz="4" w:space="0" w:color="auto"/>
            </w:tcBorders>
            <w:vAlign w:val="center"/>
          </w:tcPr>
          <w:p w14:paraId="34529DC8" w14:textId="77777777" w:rsidR="0043634C" w:rsidRPr="001C7E11" w:rsidRDefault="0043634C" w:rsidP="007642C9">
            <w:pPr>
              <w:pStyle w:val="TAC"/>
              <w:rPr>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07BD37A" w14:textId="77777777" w:rsidR="0043634C" w:rsidRPr="001C7E11" w:rsidRDefault="0043634C" w:rsidP="007642C9">
            <w:pPr>
              <w:pStyle w:val="TAC"/>
              <w:rPr>
                <w:lang w:val="en-US"/>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6CD6A6" w14:textId="77777777" w:rsidR="0043634C" w:rsidRPr="001C7E11" w:rsidRDefault="0043634C" w:rsidP="007642C9">
            <w:pPr>
              <w:pStyle w:val="TAC"/>
              <w:rPr>
                <w:rFonts w:cs="Arial"/>
                <w:color w:val="000000"/>
                <w:szCs w:val="18"/>
                <w:lang w:val="en-US" w:eastAsia="zh-CN" w:bidi="ar"/>
              </w:rPr>
            </w:pPr>
            <w:r w:rsidRPr="001C7E11">
              <w:rPr>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F73644A" w14:textId="77777777" w:rsidR="0043634C" w:rsidRPr="001C7E11" w:rsidRDefault="0043634C" w:rsidP="007642C9">
            <w:pPr>
              <w:pStyle w:val="TAC"/>
              <w:rPr>
                <w:lang w:val="en-US"/>
              </w:rPr>
            </w:pPr>
            <w:r w:rsidRPr="001C7E11">
              <w:rPr>
                <w:kern w:val="2"/>
                <w:szCs w:val="22"/>
                <w:lang w:val="en-US"/>
              </w:rPr>
              <w:t>0</w:t>
            </w:r>
          </w:p>
        </w:tc>
      </w:tr>
      <w:tr w:rsidR="0043634C" w:rsidRPr="001C7E11" w14:paraId="2CC272D2" w14:textId="77777777" w:rsidTr="007642C9">
        <w:trPr>
          <w:trHeight w:val="29"/>
        </w:trPr>
        <w:tc>
          <w:tcPr>
            <w:tcW w:w="2046" w:type="dxa"/>
            <w:tcBorders>
              <w:top w:val="nil"/>
              <w:left w:val="single" w:sz="4" w:space="0" w:color="auto"/>
              <w:bottom w:val="nil"/>
              <w:right w:val="single" w:sz="4" w:space="0" w:color="auto"/>
            </w:tcBorders>
            <w:vAlign w:val="center"/>
          </w:tcPr>
          <w:p w14:paraId="0CE895E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1CB769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915720" w14:textId="77777777" w:rsidR="0043634C" w:rsidRPr="001C7E11" w:rsidRDefault="0043634C" w:rsidP="007642C9">
            <w:pPr>
              <w:pStyle w:val="TAC"/>
              <w:rPr>
                <w:lang w:val="en-US"/>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3C8190E" w14:textId="77777777" w:rsidR="0043634C" w:rsidRPr="001C7E11" w:rsidRDefault="0043634C" w:rsidP="007642C9">
            <w:pPr>
              <w:pStyle w:val="TAC"/>
              <w:rPr>
                <w:rFonts w:cs="Arial"/>
                <w:color w:val="000000"/>
                <w:szCs w:val="18"/>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E75EAEE" w14:textId="77777777" w:rsidR="0043634C" w:rsidRPr="001C7E11" w:rsidRDefault="0043634C" w:rsidP="007642C9">
            <w:pPr>
              <w:pStyle w:val="TAC"/>
              <w:rPr>
                <w:lang w:val="en-US"/>
              </w:rPr>
            </w:pPr>
          </w:p>
        </w:tc>
      </w:tr>
      <w:tr w:rsidR="0043634C" w:rsidRPr="001C7E11" w14:paraId="38DE8D9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ABBAB4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CA64CC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DB8E63" w14:textId="77777777" w:rsidR="0043634C" w:rsidRPr="001C7E11" w:rsidRDefault="0043634C" w:rsidP="007642C9">
            <w:pPr>
              <w:pStyle w:val="TAC"/>
              <w:rPr>
                <w:lang w:val="en-US"/>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BF2329F" w14:textId="77777777" w:rsidR="0043634C" w:rsidRPr="001C7E11" w:rsidRDefault="0043634C" w:rsidP="007642C9">
            <w:pPr>
              <w:pStyle w:val="TAC"/>
              <w:rPr>
                <w:rFonts w:cs="Arial"/>
                <w:color w:val="000000"/>
                <w:szCs w:val="18"/>
                <w:lang w:val="en-US" w:eastAsia="zh-CN" w:bidi="ar"/>
              </w:rPr>
            </w:pPr>
            <w:r w:rsidRPr="001C7E11">
              <w:rPr>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58CE29D" w14:textId="77777777" w:rsidR="0043634C" w:rsidRPr="001C7E11" w:rsidRDefault="0043634C" w:rsidP="007642C9">
            <w:pPr>
              <w:pStyle w:val="TAC"/>
              <w:rPr>
                <w:lang w:val="en-US"/>
              </w:rPr>
            </w:pPr>
          </w:p>
        </w:tc>
      </w:tr>
      <w:tr w:rsidR="0043634C" w:rsidRPr="001C7E11" w14:paraId="3CB35B8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CEB54CA" w14:textId="77777777" w:rsidR="0043634C" w:rsidRPr="001C7E11" w:rsidRDefault="0043634C" w:rsidP="007642C9">
            <w:pPr>
              <w:pStyle w:val="TAC"/>
              <w:rPr>
                <w:kern w:val="2"/>
                <w:szCs w:val="22"/>
                <w:lang w:val="en-US"/>
              </w:rPr>
            </w:pPr>
            <w:r w:rsidRPr="001C7E11">
              <w:rPr>
                <w:kern w:val="2"/>
                <w:szCs w:val="22"/>
                <w:lang w:val="en-US"/>
              </w:rPr>
              <w:t>CA_n3A-n7A-n79C</w:t>
            </w:r>
          </w:p>
        </w:tc>
        <w:tc>
          <w:tcPr>
            <w:tcW w:w="1718" w:type="dxa"/>
            <w:tcBorders>
              <w:top w:val="single" w:sz="4" w:space="0" w:color="auto"/>
              <w:left w:val="single" w:sz="4" w:space="0" w:color="auto"/>
              <w:bottom w:val="nil"/>
              <w:right w:val="single" w:sz="4" w:space="0" w:color="auto"/>
            </w:tcBorders>
            <w:vAlign w:val="center"/>
          </w:tcPr>
          <w:p w14:paraId="7B20AF48" w14:textId="77777777" w:rsidR="0043634C" w:rsidRPr="001C7E11" w:rsidRDefault="0043634C" w:rsidP="007642C9">
            <w:pPr>
              <w:pStyle w:val="TAC"/>
              <w:rPr>
                <w:kern w:val="2"/>
                <w:szCs w:val="18"/>
                <w:lang w:val="en-US" w:eastAsia="zh-CN"/>
              </w:rPr>
            </w:pPr>
            <w:r w:rsidRPr="001C7E11">
              <w:rPr>
                <w:rFonts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FF15E8F" w14:textId="77777777" w:rsidR="0043634C" w:rsidRPr="001C7E11" w:rsidRDefault="0043634C" w:rsidP="007642C9">
            <w:pPr>
              <w:pStyle w:val="TAC"/>
              <w:rPr>
                <w:color w:val="000000"/>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9C56219" w14:textId="77777777" w:rsidR="0043634C" w:rsidRPr="001C7E11" w:rsidRDefault="0043634C" w:rsidP="007642C9">
            <w:pPr>
              <w:pStyle w:val="TAC"/>
              <w:rPr>
                <w:rFonts w:cs="Arial"/>
                <w:szCs w:val="18"/>
                <w:lang w:val="en-US" w:eastAsia="zh-CN" w:bidi="ar"/>
              </w:rPr>
            </w:pPr>
            <w:r w:rsidRPr="001C7E11">
              <w:rPr>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0451443C" w14:textId="77777777" w:rsidR="0043634C" w:rsidRPr="001C7E11" w:rsidRDefault="0043634C" w:rsidP="007642C9">
            <w:pPr>
              <w:pStyle w:val="TAC"/>
              <w:rPr>
                <w:kern w:val="2"/>
                <w:szCs w:val="22"/>
                <w:lang w:val="en-US" w:eastAsia="zh-CN"/>
              </w:rPr>
            </w:pPr>
            <w:r w:rsidRPr="001C7E11">
              <w:rPr>
                <w:rFonts w:hint="eastAsia"/>
                <w:kern w:val="2"/>
                <w:szCs w:val="22"/>
                <w:lang w:val="en-US" w:eastAsia="zh-CN"/>
              </w:rPr>
              <w:t>0</w:t>
            </w:r>
          </w:p>
        </w:tc>
      </w:tr>
      <w:tr w:rsidR="0043634C" w:rsidRPr="001C7E11" w14:paraId="40753801" w14:textId="77777777" w:rsidTr="007642C9">
        <w:trPr>
          <w:trHeight w:val="29"/>
        </w:trPr>
        <w:tc>
          <w:tcPr>
            <w:tcW w:w="2046" w:type="dxa"/>
            <w:tcBorders>
              <w:top w:val="nil"/>
              <w:left w:val="single" w:sz="4" w:space="0" w:color="auto"/>
              <w:bottom w:val="nil"/>
              <w:right w:val="single" w:sz="4" w:space="0" w:color="auto"/>
            </w:tcBorders>
            <w:vAlign w:val="center"/>
          </w:tcPr>
          <w:p w14:paraId="47CB50EA" w14:textId="77777777" w:rsidR="0043634C" w:rsidRPr="001C7E11" w:rsidRDefault="0043634C" w:rsidP="007642C9">
            <w:pPr>
              <w:pStyle w:val="TAC"/>
              <w:rPr>
                <w:kern w:val="2"/>
                <w:szCs w:val="22"/>
                <w:lang w:val="en-US"/>
              </w:rPr>
            </w:pPr>
          </w:p>
        </w:tc>
        <w:tc>
          <w:tcPr>
            <w:tcW w:w="1718" w:type="dxa"/>
            <w:tcBorders>
              <w:top w:val="nil"/>
              <w:left w:val="single" w:sz="4" w:space="0" w:color="auto"/>
              <w:bottom w:val="nil"/>
              <w:right w:val="single" w:sz="4" w:space="0" w:color="auto"/>
            </w:tcBorders>
            <w:vAlign w:val="center"/>
          </w:tcPr>
          <w:p w14:paraId="5DEBF90C"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BE2B9C" w14:textId="77777777" w:rsidR="0043634C" w:rsidRPr="001C7E11" w:rsidRDefault="0043634C" w:rsidP="007642C9">
            <w:pPr>
              <w:pStyle w:val="TAC"/>
              <w:rPr>
                <w:color w:val="000000"/>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A9BC8E0" w14:textId="77777777" w:rsidR="0043634C" w:rsidRPr="001C7E11" w:rsidRDefault="0043634C" w:rsidP="007642C9">
            <w:pPr>
              <w:pStyle w:val="TAC"/>
              <w:rPr>
                <w:rFonts w:cs="Arial"/>
                <w:szCs w:val="18"/>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57624F9" w14:textId="77777777" w:rsidR="0043634C" w:rsidRPr="001C7E11" w:rsidRDefault="0043634C" w:rsidP="007642C9">
            <w:pPr>
              <w:pStyle w:val="TAC"/>
              <w:rPr>
                <w:kern w:val="2"/>
                <w:szCs w:val="22"/>
                <w:lang w:val="en-US" w:eastAsia="zh-CN"/>
              </w:rPr>
            </w:pPr>
          </w:p>
        </w:tc>
      </w:tr>
      <w:tr w:rsidR="0043634C" w:rsidRPr="001C7E11" w14:paraId="47DD20E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BF24624" w14:textId="77777777" w:rsidR="0043634C" w:rsidRPr="001C7E11" w:rsidRDefault="0043634C" w:rsidP="007642C9">
            <w:pPr>
              <w:pStyle w:val="TAC"/>
              <w:rPr>
                <w:kern w:val="2"/>
                <w:szCs w:val="22"/>
                <w:lang w:val="en-US"/>
              </w:rPr>
            </w:pPr>
          </w:p>
        </w:tc>
        <w:tc>
          <w:tcPr>
            <w:tcW w:w="1718" w:type="dxa"/>
            <w:tcBorders>
              <w:top w:val="nil"/>
              <w:left w:val="single" w:sz="4" w:space="0" w:color="auto"/>
              <w:bottom w:val="single" w:sz="4" w:space="0" w:color="auto"/>
              <w:right w:val="single" w:sz="4" w:space="0" w:color="auto"/>
            </w:tcBorders>
            <w:vAlign w:val="center"/>
          </w:tcPr>
          <w:p w14:paraId="4879D3BB" w14:textId="77777777" w:rsidR="0043634C" w:rsidRPr="001C7E11" w:rsidRDefault="0043634C" w:rsidP="007642C9">
            <w:pPr>
              <w:pStyle w:val="TAC"/>
              <w:rPr>
                <w:kern w:val="2"/>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BC8222" w14:textId="77777777" w:rsidR="0043634C" w:rsidRPr="001C7E11" w:rsidRDefault="0043634C" w:rsidP="007642C9">
            <w:pPr>
              <w:pStyle w:val="TAC"/>
              <w:rPr>
                <w:color w:val="000000"/>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ED8F39F" w14:textId="77777777" w:rsidR="0043634C" w:rsidRPr="001C7E11" w:rsidRDefault="0043634C" w:rsidP="007642C9">
            <w:pPr>
              <w:pStyle w:val="TAC"/>
              <w:rPr>
                <w:rFonts w:cs="Arial"/>
                <w:szCs w:val="18"/>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7406E71C" w14:textId="77777777" w:rsidR="0043634C" w:rsidRPr="001C7E11" w:rsidRDefault="0043634C" w:rsidP="007642C9">
            <w:pPr>
              <w:pStyle w:val="TAC"/>
              <w:rPr>
                <w:kern w:val="2"/>
                <w:szCs w:val="22"/>
                <w:lang w:val="en-US" w:eastAsia="zh-CN"/>
              </w:rPr>
            </w:pPr>
          </w:p>
        </w:tc>
      </w:tr>
      <w:tr w:rsidR="0043634C" w:rsidRPr="001C7E11" w14:paraId="44C4B3B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943D79F" w14:textId="77777777" w:rsidR="0043634C" w:rsidRPr="001C7E11" w:rsidRDefault="0043634C" w:rsidP="007642C9">
            <w:pPr>
              <w:pStyle w:val="TAC"/>
              <w:rPr>
                <w:lang w:val="en-US" w:eastAsia="zh-CN"/>
              </w:rPr>
            </w:pPr>
            <w:r w:rsidRPr="001C7E11">
              <w:rPr>
                <w:kern w:val="2"/>
                <w:szCs w:val="22"/>
                <w:lang w:val="en-US"/>
              </w:rPr>
              <w:t>CA_n3B-n7A-n79A</w:t>
            </w:r>
          </w:p>
        </w:tc>
        <w:tc>
          <w:tcPr>
            <w:tcW w:w="1718" w:type="dxa"/>
            <w:tcBorders>
              <w:top w:val="single" w:sz="4" w:space="0" w:color="auto"/>
              <w:left w:val="single" w:sz="4" w:space="0" w:color="auto"/>
              <w:bottom w:val="nil"/>
              <w:right w:val="single" w:sz="4" w:space="0" w:color="auto"/>
            </w:tcBorders>
            <w:vAlign w:val="center"/>
          </w:tcPr>
          <w:p w14:paraId="0AB3ADDB" w14:textId="77777777" w:rsidR="0043634C" w:rsidRPr="001C7E11" w:rsidRDefault="0043634C" w:rsidP="007642C9">
            <w:pPr>
              <w:pStyle w:val="TAC"/>
              <w:rPr>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A215BCA" w14:textId="77777777" w:rsidR="0043634C" w:rsidRPr="001C7E11" w:rsidRDefault="0043634C" w:rsidP="007642C9">
            <w:pPr>
              <w:pStyle w:val="TAC"/>
              <w:rPr>
                <w:color w:val="000000"/>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CCB14D2" w14:textId="77777777" w:rsidR="0043634C" w:rsidRPr="001C7E11" w:rsidRDefault="0043634C" w:rsidP="007642C9">
            <w:pPr>
              <w:pStyle w:val="TAC"/>
              <w:rPr>
                <w:lang w:val="en-US" w:eastAsia="zh-CN" w:bidi="ar"/>
              </w:rPr>
            </w:pPr>
            <w:r w:rsidRPr="001C7E11">
              <w:rPr>
                <w:rFonts w:cs="Arial"/>
                <w:szCs w:val="18"/>
                <w:lang w:val="en-US" w:eastAsia="zh-CN" w:bidi="ar"/>
              </w:rPr>
              <w:t>CA_n3</w:t>
            </w:r>
            <w:r w:rsidRPr="001C7E11">
              <w:rPr>
                <w:rFonts w:cs="Arial" w:hint="eastAsia"/>
                <w:szCs w:val="18"/>
                <w:lang w:val="en-US" w:eastAsia="zh-CN" w:bidi="ar"/>
              </w:rPr>
              <w:t>B</w:t>
            </w:r>
            <w:r w:rsidRPr="001C7E11">
              <w:rPr>
                <w:rFonts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75EA9E38" w14:textId="77777777" w:rsidR="0043634C" w:rsidRPr="001C7E11" w:rsidRDefault="0043634C" w:rsidP="007642C9">
            <w:pPr>
              <w:pStyle w:val="TAC"/>
              <w:rPr>
                <w:lang w:val="en-US"/>
              </w:rPr>
            </w:pPr>
            <w:r w:rsidRPr="001C7E11">
              <w:rPr>
                <w:rFonts w:hint="eastAsia"/>
                <w:kern w:val="2"/>
                <w:szCs w:val="22"/>
                <w:lang w:val="en-US" w:eastAsia="zh-CN"/>
              </w:rPr>
              <w:t>0</w:t>
            </w:r>
          </w:p>
        </w:tc>
      </w:tr>
      <w:tr w:rsidR="0043634C" w:rsidRPr="001C7E11" w14:paraId="7F6C269E" w14:textId="77777777" w:rsidTr="007642C9">
        <w:trPr>
          <w:trHeight w:val="29"/>
        </w:trPr>
        <w:tc>
          <w:tcPr>
            <w:tcW w:w="2046" w:type="dxa"/>
            <w:tcBorders>
              <w:top w:val="nil"/>
              <w:left w:val="single" w:sz="4" w:space="0" w:color="auto"/>
              <w:bottom w:val="nil"/>
              <w:right w:val="single" w:sz="4" w:space="0" w:color="auto"/>
            </w:tcBorders>
            <w:vAlign w:val="center"/>
          </w:tcPr>
          <w:p w14:paraId="492E762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67687E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47D645" w14:textId="77777777" w:rsidR="0043634C" w:rsidRPr="001C7E11" w:rsidRDefault="0043634C" w:rsidP="007642C9">
            <w:pPr>
              <w:pStyle w:val="TAC"/>
              <w:rPr>
                <w:color w:val="000000"/>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F407DB"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EDE40E4" w14:textId="77777777" w:rsidR="0043634C" w:rsidRPr="001C7E11" w:rsidRDefault="0043634C" w:rsidP="007642C9">
            <w:pPr>
              <w:pStyle w:val="TAC"/>
              <w:rPr>
                <w:lang w:val="en-US"/>
              </w:rPr>
            </w:pPr>
          </w:p>
        </w:tc>
      </w:tr>
      <w:tr w:rsidR="0043634C" w:rsidRPr="001C7E11" w14:paraId="4473D69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31279A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6D1D80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5A6993" w14:textId="77777777" w:rsidR="0043634C" w:rsidRPr="001C7E11" w:rsidRDefault="0043634C" w:rsidP="007642C9">
            <w:pPr>
              <w:pStyle w:val="TAC"/>
              <w:rPr>
                <w:color w:val="000000"/>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6911A19" w14:textId="77777777" w:rsidR="0043634C" w:rsidRPr="001C7E11" w:rsidRDefault="0043634C" w:rsidP="007642C9">
            <w:pPr>
              <w:pStyle w:val="TAC"/>
              <w:rPr>
                <w:lang w:val="en-US" w:eastAsia="zh-CN" w:bidi="ar"/>
              </w:rPr>
            </w:pPr>
            <w:r w:rsidRPr="001C7E11">
              <w:rPr>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77A307EC" w14:textId="77777777" w:rsidR="0043634C" w:rsidRPr="001C7E11" w:rsidRDefault="0043634C" w:rsidP="007642C9">
            <w:pPr>
              <w:pStyle w:val="TAC"/>
              <w:rPr>
                <w:lang w:val="en-US"/>
              </w:rPr>
            </w:pPr>
          </w:p>
        </w:tc>
      </w:tr>
      <w:tr w:rsidR="0043634C" w:rsidRPr="001C7E11" w14:paraId="130867A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AFBD0B2" w14:textId="77777777" w:rsidR="0043634C" w:rsidRPr="001C7E11" w:rsidRDefault="0043634C" w:rsidP="007642C9">
            <w:pPr>
              <w:pStyle w:val="TAC"/>
              <w:rPr>
                <w:lang w:val="en-US" w:eastAsia="zh-CN"/>
              </w:rPr>
            </w:pPr>
            <w:r w:rsidRPr="001C7E11">
              <w:rPr>
                <w:kern w:val="2"/>
                <w:szCs w:val="22"/>
                <w:lang w:val="en-US"/>
              </w:rPr>
              <w:t>CA_n3(2A)-n7A-n79A</w:t>
            </w:r>
          </w:p>
        </w:tc>
        <w:tc>
          <w:tcPr>
            <w:tcW w:w="1718" w:type="dxa"/>
            <w:tcBorders>
              <w:top w:val="single" w:sz="4" w:space="0" w:color="auto"/>
              <w:left w:val="single" w:sz="4" w:space="0" w:color="auto"/>
              <w:bottom w:val="nil"/>
              <w:right w:val="single" w:sz="4" w:space="0" w:color="auto"/>
            </w:tcBorders>
            <w:vAlign w:val="center"/>
          </w:tcPr>
          <w:p w14:paraId="198209D8" w14:textId="77777777" w:rsidR="0043634C" w:rsidRPr="001C7E11" w:rsidRDefault="0043634C" w:rsidP="007642C9">
            <w:pPr>
              <w:pStyle w:val="TAC"/>
              <w:rPr>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CC05A65" w14:textId="77777777" w:rsidR="0043634C" w:rsidRPr="001C7E11" w:rsidRDefault="0043634C" w:rsidP="007642C9">
            <w:pPr>
              <w:pStyle w:val="TAC"/>
              <w:rPr>
                <w:color w:val="000000"/>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A588DA2" w14:textId="77777777" w:rsidR="0043634C" w:rsidRPr="001C7E11" w:rsidRDefault="0043634C" w:rsidP="007642C9">
            <w:pPr>
              <w:pStyle w:val="TAC"/>
              <w:rPr>
                <w:lang w:val="en-US" w:eastAsia="zh-CN" w:bidi="ar"/>
              </w:rPr>
            </w:pPr>
            <w:r w:rsidRPr="001C7E11">
              <w:rPr>
                <w:rFonts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623E81DA" w14:textId="77777777" w:rsidR="0043634C" w:rsidRPr="001C7E11" w:rsidRDefault="0043634C" w:rsidP="007642C9">
            <w:pPr>
              <w:pStyle w:val="TAC"/>
              <w:rPr>
                <w:lang w:val="en-US"/>
              </w:rPr>
            </w:pPr>
            <w:r w:rsidRPr="001C7E11">
              <w:rPr>
                <w:rFonts w:hint="eastAsia"/>
                <w:kern w:val="2"/>
                <w:szCs w:val="22"/>
                <w:lang w:val="en-US" w:eastAsia="zh-CN"/>
              </w:rPr>
              <w:t>0</w:t>
            </w:r>
          </w:p>
        </w:tc>
      </w:tr>
      <w:tr w:rsidR="0043634C" w:rsidRPr="001C7E11" w14:paraId="0112F674" w14:textId="77777777" w:rsidTr="007642C9">
        <w:trPr>
          <w:trHeight w:val="29"/>
        </w:trPr>
        <w:tc>
          <w:tcPr>
            <w:tcW w:w="2046" w:type="dxa"/>
            <w:tcBorders>
              <w:top w:val="nil"/>
              <w:left w:val="single" w:sz="4" w:space="0" w:color="auto"/>
              <w:bottom w:val="nil"/>
              <w:right w:val="single" w:sz="4" w:space="0" w:color="auto"/>
            </w:tcBorders>
            <w:vAlign w:val="center"/>
          </w:tcPr>
          <w:p w14:paraId="447D5B3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82230B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B4ACFB" w14:textId="77777777" w:rsidR="0043634C" w:rsidRPr="001C7E11" w:rsidRDefault="0043634C" w:rsidP="007642C9">
            <w:pPr>
              <w:pStyle w:val="TAC"/>
              <w:rPr>
                <w:color w:val="000000"/>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85D0FB9"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530ED78" w14:textId="77777777" w:rsidR="0043634C" w:rsidRPr="001C7E11" w:rsidRDefault="0043634C" w:rsidP="007642C9">
            <w:pPr>
              <w:pStyle w:val="TAC"/>
              <w:rPr>
                <w:lang w:val="en-US"/>
              </w:rPr>
            </w:pPr>
          </w:p>
        </w:tc>
      </w:tr>
      <w:tr w:rsidR="0043634C" w:rsidRPr="001C7E11" w14:paraId="6659C0A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F857C2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EF8F75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352CEE" w14:textId="77777777" w:rsidR="0043634C" w:rsidRPr="001C7E11" w:rsidRDefault="0043634C" w:rsidP="007642C9">
            <w:pPr>
              <w:pStyle w:val="TAC"/>
              <w:rPr>
                <w:color w:val="000000"/>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3097104" w14:textId="77777777" w:rsidR="0043634C" w:rsidRPr="001C7E11" w:rsidRDefault="0043634C" w:rsidP="007642C9">
            <w:pPr>
              <w:pStyle w:val="TAC"/>
              <w:rPr>
                <w:lang w:val="en-US" w:eastAsia="zh-CN" w:bidi="ar"/>
              </w:rPr>
            </w:pPr>
            <w:r w:rsidRPr="001C7E11">
              <w:rPr>
                <w:lang w:val="en-US" w:eastAsia="zh-CN" w:bidi="ar"/>
              </w:rPr>
              <w:t>40, 50, 60, 70, 80, 90, 100</w:t>
            </w:r>
          </w:p>
        </w:tc>
        <w:tc>
          <w:tcPr>
            <w:tcW w:w="1498" w:type="dxa"/>
            <w:tcBorders>
              <w:top w:val="nil"/>
              <w:left w:val="single" w:sz="4" w:space="0" w:color="auto"/>
              <w:bottom w:val="single" w:sz="4" w:space="0" w:color="auto"/>
              <w:right w:val="single" w:sz="4" w:space="0" w:color="auto"/>
            </w:tcBorders>
            <w:vAlign w:val="center"/>
          </w:tcPr>
          <w:p w14:paraId="2C417607" w14:textId="77777777" w:rsidR="0043634C" w:rsidRPr="001C7E11" w:rsidRDefault="0043634C" w:rsidP="007642C9">
            <w:pPr>
              <w:pStyle w:val="TAC"/>
              <w:rPr>
                <w:lang w:val="en-US"/>
              </w:rPr>
            </w:pPr>
          </w:p>
        </w:tc>
      </w:tr>
      <w:tr w:rsidR="0043634C" w:rsidRPr="001C7E11" w14:paraId="2F034E1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C3FFBBE" w14:textId="77777777" w:rsidR="0043634C" w:rsidRPr="001C7E11" w:rsidRDefault="0043634C" w:rsidP="007642C9">
            <w:pPr>
              <w:pStyle w:val="TAC"/>
              <w:rPr>
                <w:lang w:val="en-US" w:eastAsia="zh-CN"/>
              </w:rPr>
            </w:pPr>
            <w:r w:rsidRPr="001C7E11">
              <w:rPr>
                <w:kern w:val="2"/>
                <w:szCs w:val="22"/>
                <w:lang w:val="en-US"/>
              </w:rPr>
              <w:t>CA_n3B-n7A-n79C</w:t>
            </w:r>
          </w:p>
        </w:tc>
        <w:tc>
          <w:tcPr>
            <w:tcW w:w="1718" w:type="dxa"/>
            <w:tcBorders>
              <w:top w:val="single" w:sz="4" w:space="0" w:color="auto"/>
              <w:left w:val="single" w:sz="4" w:space="0" w:color="auto"/>
              <w:bottom w:val="nil"/>
              <w:right w:val="single" w:sz="4" w:space="0" w:color="auto"/>
            </w:tcBorders>
            <w:vAlign w:val="center"/>
          </w:tcPr>
          <w:p w14:paraId="5DA96949" w14:textId="77777777" w:rsidR="0043634C" w:rsidRPr="001C7E11" w:rsidRDefault="0043634C" w:rsidP="007642C9">
            <w:pPr>
              <w:pStyle w:val="TAC"/>
              <w:rPr>
                <w:lang w:val="en-US" w:eastAsia="zh-CN"/>
              </w:rPr>
            </w:pPr>
            <w:r w:rsidRPr="001C7E11">
              <w:rPr>
                <w:rFonts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738F760" w14:textId="77777777" w:rsidR="0043634C" w:rsidRPr="001C7E11" w:rsidRDefault="0043634C" w:rsidP="007642C9">
            <w:pPr>
              <w:pStyle w:val="TAC"/>
              <w:rPr>
                <w:lang w:val="en-US"/>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F770041"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CA_n3</w:t>
            </w:r>
            <w:r w:rsidRPr="001C7E11">
              <w:rPr>
                <w:rFonts w:cs="Arial" w:hint="eastAsia"/>
                <w:szCs w:val="18"/>
                <w:lang w:val="en-US" w:eastAsia="zh-CN" w:bidi="ar"/>
              </w:rPr>
              <w:t>B</w:t>
            </w:r>
            <w:r w:rsidRPr="001C7E11">
              <w:rPr>
                <w:rFonts w:cs="Arial"/>
                <w:szCs w:val="18"/>
                <w:lang w:val="en-US" w:eastAsia="zh-CN" w:bidi="ar"/>
              </w:rPr>
              <w:t>_BCS0</w:t>
            </w:r>
          </w:p>
        </w:tc>
        <w:tc>
          <w:tcPr>
            <w:tcW w:w="1498" w:type="dxa"/>
            <w:tcBorders>
              <w:top w:val="single" w:sz="4" w:space="0" w:color="auto"/>
              <w:left w:val="single" w:sz="4" w:space="0" w:color="auto"/>
              <w:bottom w:val="nil"/>
              <w:right w:val="single" w:sz="4" w:space="0" w:color="auto"/>
            </w:tcBorders>
            <w:vAlign w:val="center"/>
          </w:tcPr>
          <w:p w14:paraId="4351AA69" w14:textId="77777777" w:rsidR="0043634C" w:rsidRPr="001C7E11" w:rsidRDefault="0043634C" w:rsidP="007642C9">
            <w:pPr>
              <w:pStyle w:val="TAC"/>
              <w:rPr>
                <w:lang w:val="en-US"/>
              </w:rPr>
            </w:pPr>
            <w:r w:rsidRPr="001C7E11">
              <w:rPr>
                <w:rFonts w:hint="eastAsia"/>
                <w:kern w:val="2"/>
                <w:szCs w:val="22"/>
                <w:lang w:val="en-US" w:eastAsia="zh-CN"/>
              </w:rPr>
              <w:t>0</w:t>
            </w:r>
          </w:p>
        </w:tc>
      </w:tr>
      <w:tr w:rsidR="0043634C" w:rsidRPr="001C7E11" w14:paraId="09DF2B57" w14:textId="77777777" w:rsidTr="007642C9">
        <w:trPr>
          <w:trHeight w:val="29"/>
        </w:trPr>
        <w:tc>
          <w:tcPr>
            <w:tcW w:w="2046" w:type="dxa"/>
            <w:tcBorders>
              <w:top w:val="nil"/>
              <w:left w:val="single" w:sz="4" w:space="0" w:color="auto"/>
              <w:bottom w:val="nil"/>
              <w:right w:val="single" w:sz="4" w:space="0" w:color="auto"/>
            </w:tcBorders>
            <w:vAlign w:val="center"/>
          </w:tcPr>
          <w:p w14:paraId="2CD7C14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C1F142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5578C1" w14:textId="77777777" w:rsidR="0043634C" w:rsidRPr="001C7E11" w:rsidRDefault="0043634C" w:rsidP="007642C9">
            <w:pPr>
              <w:pStyle w:val="TAC"/>
              <w:rPr>
                <w:lang w:val="en-US"/>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067ABA" w14:textId="77777777" w:rsidR="0043634C" w:rsidRPr="001C7E11" w:rsidRDefault="0043634C" w:rsidP="007642C9">
            <w:pPr>
              <w:pStyle w:val="TAC"/>
              <w:rPr>
                <w:rFonts w:cs="Arial"/>
                <w:color w:val="000000"/>
                <w:szCs w:val="18"/>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C9EF9BA" w14:textId="77777777" w:rsidR="0043634C" w:rsidRPr="001C7E11" w:rsidRDefault="0043634C" w:rsidP="007642C9">
            <w:pPr>
              <w:pStyle w:val="TAC"/>
              <w:rPr>
                <w:lang w:val="en-US"/>
              </w:rPr>
            </w:pPr>
          </w:p>
        </w:tc>
      </w:tr>
      <w:tr w:rsidR="0043634C" w:rsidRPr="001C7E11" w14:paraId="0A8E1A2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18E691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F638CC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1D5357" w14:textId="77777777" w:rsidR="0043634C" w:rsidRPr="001C7E11" w:rsidRDefault="0043634C" w:rsidP="007642C9">
            <w:pPr>
              <w:pStyle w:val="TAC"/>
              <w:rPr>
                <w:lang w:val="en-US"/>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512F34B" w14:textId="77777777" w:rsidR="0043634C" w:rsidRPr="001C7E11" w:rsidRDefault="0043634C" w:rsidP="007642C9">
            <w:pPr>
              <w:pStyle w:val="TAC"/>
              <w:rPr>
                <w:rFonts w:cs="Arial"/>
                <w:color w:val="000000"/>
                <w:szCs w:val="18"/>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030C510D" w14:textId="77777777" w:rsidR="0043634C" w:rsidRPr="001C7E11" w:rsidRDefault="0043634C" w:rsidP="007642C9">
            <w:pPr>
              <w:pStyle w:val="TAC"/>
              <w:rPr>
                <w:lang w:val="en-US"/>
              </w:rPr>
            </w:pPr>
          </w:p>
        </w:tc>
      </w:tr>
      <w:tr w:rsidR="0043634C" w:rsidRPr="001C7E11" w14:paraId="1731DEE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88EB12E" w14:textId="77777777" w:rsidR="0043634C" w:rsidRPr="001C7E11" w:rsidRDefault="0043634C" w:rsidP="007642C9">
            <w:pPr>
              <w:pStyle w:val="TAC"/>
              <w:rPr>
                <w:lang w:val="en-US" w:eastAsia="zh-CN"/>
              </w:rPr>
            </w:pPr>
            <w:r w:rsidRPr="001C7E11">
              <w:rPr>
                <w:kern w:val="2"/>
                <w:szCs w:val="22"/>
                <w:lang w:val="en-US"/>
              </w:rPr>
              <w:t>CA_n3(2A)-n7A-n79C</w:t>
            </w:r>
          </w:p>
        </w:tc>
        <w:tc>
          <w:tcPr>
            <w:tcW w:w="1718" w:type="dxa"/>
            <w:tcBorders>
              <w:top w:val="single" w:sz="4" w:space="0" w:color="auto"/>
              <w:left w:val="single" w:sz="4" w:space="0" w:color="auto"/>
              <w:bottom w:val="nil"/>
              <w:right w:val="single" w:sz="4" w:space="0" w:color="auto"/>
            </w:tcBorders>
            <w:vAlign w:val="center"/>
          </w:tcPr>
          <w:p w14:paraId="652FD5BD" w14:textId="77777777" w:rsidR="0043634C" w:rsidRPr="001C7E11" w:rsidRDefault="0043634C" w:rsidP="007642C9">
            <w:pPr>
              <w:pStyle w:val="TAC"/>
              <w:rPr>
                <w:lang w:val="en-US" w:eastAsia="zh-CN"/>
              </w:rPr>
            </w:pPr>
            <w:r w:rsidRPr="001C7E11">
              <w:rPr>
                <w:rFonts w:hint="eastAsia"/>
                <w:kern w:val="2"/>
                <w:szCs w:val="22"/>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727B2C3" w14:textId="77777777" w:rsidR="0043634C" w:rsidRPr="001C7E11" w:rsidRDefault="0043634C" w:rsidP="007642C9">
            <w:pPr>
              <w:pStyle w:val="TAC"/>
              <w:rPr>
                <w:lang w:val="en-US"/>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901ECDC"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CA_n3(2A)_BCS0</w:t>
            </w:r>
          </w:p>
        </w:tc>
        <w:tc>
          <w:tcPr>
            <w:tcW w:w="1498" w:type="dxa"/>
            <w:tcBorders>
              <w:top w:val="single" w:sz="4" w:space="0" w:color="auto"/>
              <w:left w:val="single" w:sz="4" w:space="0" w:color="auto"/>
              <w:bottom w:val="nil"/>
              <w:right w:val="single" w:sz="4" w:space="0" w:color="auto"/>
            </w:tcBorders>
            <w:vAlign w:val="center"/>
          </w:tcPr>
          <w:p w14:paraId="69E87DE0" w14:textId="77777777" w:rsidR="0043634C" w:rsidRPr="001C7E11" w:rsidRDefault="0043634C" w:rsidP="007642C9">
            <w:pPr>
              <w:pStyle w:val="TAC"/>
              <w:rPr>
                <w:lang w:val="en-US"/>
              </w:rPr>
            </w:pPr>
            <w:r w:rsidRPr="001C7E11">
              <w:rPr>
                <w:rFonts w:hint="eastAsia"/>
                <w:kern w:val="2"/>
                <w:szCs w:val="22"/>
                <w:lang w:val="en-US" w:eastAsia="zh-CN"/>
              </w:rPr>
              <w:t>0</w:t>
            </w:r>
          </w:p>
        </w:tc>
      </w:tr>
      <w:tr w:rsidR="0043634C" w:rsidRPr="001C7E11" w14:paraId="4147C7B4" w14:textId="77777777" w:rsidTr="007642C9">
        <w:trPr>
          <w:trHeight w:val="29"/>
        </w:trPr>
        <w:tc>
          <w:tcPr>
            <w:tcW w:w="2046" w:type="dxa"/>
            <w:tcBorders>
              <w:top w:val="nil"/>
              <w:left w:val="single" w:sz="4" w:space="0" w:color="auto"/>
              <w:bottom w:val="nil"/>
              <w:right w:val="single" w:sz="4" w:space="0" w:color="auto"/>
            </w:tcBorders>
            <w:vAlign w:val="center"/>
          </w:tcPr>
          <w:p w14:paraId="6F42212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6FEED6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E725AC" w14:textId="77777777" w:rsidR="0043634C" w:rsidRPr="001C7E11" w:rsidRDefault="0043634C" w:rsidP="007642C9">
            <w:pPr>
              <w:pStyle w:val="TAC"/>
              <w:rPr>
                <w:lang w:val="en-US"/>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A9CFE5F" w14:textId="77777777" w:rsidR="0043634C" w:rsidRPr="001C7E11" w:rsidRDefault="0043634C" w:rsidP="007642C9">
            <w:pPr>
              <w:pStyle w:val="TAC"/>
              <w:rPr>
                <w:rFonts w:cs="Arial"/>
                <w:color w:val="000000"/>
                <w:szCs w:val="18"/>
                <w:lang w:val="en-US" w:eastAsia="zh-CN" w:bidi="ar"/>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3D72F8C" w14:textId="77777777" w:rsidR="0043634C" w:rsidRPr="001C7E11" w:rsidRDefault="0043634C" w:rsidP="007642C9">
            <w:pPr>
              <w:pStyle w:val="TAC"/>
              <w:rPr>
                <w:lang w:val="en-US"/>
              </w:rPr>
            </w:pPr>
          </w:p>
        </w:tc>
      </w:tr>
      <w:tr w:rsidR="0043634C" w:rsidRPr="001C7E11" w14:paraId="3715372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9C526E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B73001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D7D3AB" w14:textId="77777777" w:rsidR="0043634C" w:rsidRPr="001C7E11" w:rsidRDefault="0043634C" w:rsidP="007642C9">
            <w:pPr>
              <w:pStyle w:val="TAC"/>
              <w:rPr>
                <w:lang w:val="en-US"/>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3E00203" w14:textId="77777777" w:rsidR="0043634C" w:rsidRPr="001C7E11" w:rsidRDefault="0043634C" w:rsidP="007642C9">
            <w:pPr>
              <w:pStyle w:val="TAC"/>
              <w:rPr>
                <w:rFonts w:cs="Arial"/>
                <w:color w:val="000000"/>
                <w:szCs w:val="18"/>
                <w:lang w:val="en-US" w:eastAsia="zh-CN" w:bidi="ar"/>
              </w:rPr>
            </w:pPr>
            <w:r w:rsidRPr="001C7E11">
              <w:rPr>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3BA2474" w14:textId="77777777" w:rsidR="0043634C" w:rsidRPr="001C7E11" w:rsidRDefault="0043634C" w:rsidP="007642C9">
            <w:pPr>
              <w:pStyle w:val="TAC"/>
              <w:rPr>
                <w:lang w:val="en-US"/>
              </w:rPr>
            </w:pPr>
          </w:p>
        </w:tc>
      </w:tr>
      <w:tr w:rsidR="0043634C" w:rsidRPr="001C7E11" w14:paraId="15999C9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3F2ACAA" w14:textId="77777777" w:rsidR="0043634C" w:rsidRPr="001C7E11" w:rsidRDefault="0043634C" w:rsidP="007642C9">
            <w:pPr>
              <w:pStyle w:val="TAC"/>
              <w:rPr>
                <w:lang w:val="en-US" w:eastAsia="zh-CN"/>
              </w:rPr>
            </w:pPr>
            <w:r w:rsidRPr="001C7E11">
              <w:rPr>
                <w:lang w:eastAsia="zh-CN"/>
              </w:rPr>
              <w:t>CA_n3A-n7A-n105A</w:t>
            </w:r>
          </w:p>
        </w:tc>
        <w:tc>
          <w:tcPr>
            <w:tcW w:w="1718" w:type="dxa"/>
            <w:tcBorders>
              <w:top w:val="single" w:sz="4" w:space="0" w:color="auto"/>
              <w:left w:val="single" w:sz="4" w:space="0" w:color="auto"/>
              <w:bottom w:val="nil"/>
              <w:right w:val="single" w:sz="4" w:space="0" w:color="auto"/>
            </w:tcBorders>
            <w:vAlign w:val="center"/>
          </w:tcPr>
          <w:p w14:paraId="4FD6BE23" w14:textId="77777777" w:rsidR="0043634C" w:rsidRPr="001C7E11" w:rsidRDefault="0043634C" w:rsidP="007642C9">
            <w:pPr>
              <w:pStyle w:val="TAC"/>
              <w:rPr>
                <w:rFonts w:cs="Arial"/>
                <w:szCs w:val="18"/>
                <w:lang w:val="en-US" w:eastAsia="zh-CN"/>
              </w:rPr>
            </w:pPr>
            <w:r w:rsidRPr="001C7E11">
              <w:rPr>
                <w:rFonts w:cs="Arial"/>
                <w:szCs w:val="18"/>
                <w:lang w:val="en-US" w:eastAsia="zh-CN"/>
              </w:rPr>
              <w:t>CA_n3A-n7A</w:t>
            </w:r>
          </w:p>
          <w:p w14:paraId="7C493062" w14:textId="77777777" w:rsidR="0043634C" w:rsidRPr="001C7E11" w:rsidRDefault="0043634C" w:rsidP="007642C9">
            <w:pPr>
              <w:pStyle w:val="TAC"/>
              <w:rPr>
                <w:lang w:val="en-US" w:eastAsia="zh-CN"/>
              </w:rPr>
            </w:pPr>
            <w:r w:rsidRPr="001C7E11">
              <w:rPr>
                <w:rFonts w:cs="Arial"/>
                <w:szCs w:val="18"/>
                <w:lang w:val="en-US" w:eastAsia="zh-CN"/>
              </w:rPr>
              <w:t>CA_n3A-n105A</w:t>
            </w:r>
          </w:p>
        </w:tc>
        <w:tc>
          <w:tcPr>
            <w:tcW w:w="773" w:type="dxa"/>
            <w:tcBorders>
              <w:top w:val="single" w:sz="4" w:space="0" w:color="auto"/>
              <w:left w:val="single" w:sz="4" w:space="0" w:color="auto"/>
              <w:bottom w:val="single" w:sz="4" w:space="0" w:color="auto"/>
              <w:right w:val="single" w:sz="4" w:space="0" w:color="auto"/>
            </w:tcBorders>
            <w:vAlign w:val="center"/>
          </w:tcPr>
          <w:p w14:paraId="1ED2207B" w14:textId="77777777" w:rsidR="0043634C" w:rsidRPr="001C7E11" w:rsidRDefault="0043634C" w:rsidP="007642C9">
            <w:pPr>
              <w:pStyle w:val="TAC"/>
            </w:pPr>
            <w:r w:rsidRPr="001C7E11">
              <w:rPr>
                <w:rFonts w:cs="Arial"/>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E34D257" w14:textId="77777777" w:rsidR="0043634C" w:rsidRPr="001C7E11" w:rsidRDefault="0043634C" w:rsidP="007642C9">
            <w:pPr>
              <w:pStyle w:val="TAC"/>
              <w:rPr>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4B7654A2" w14:textId="77777777" w:rsidR="0043634C" w:rsidRPr="001C7E11" w:rsidRDefault="0043634C" w:rsidP="007642C9">
            <w:pPr>
              <w:pStyle w:val="TAC"/>
              <w:rPr>
                <w:lang w:val="en-US"/>
              </w:rPr>
            </w:pPr>
            <w:r w:rsidRPr="001C7E11">
              <w:rPr>
                <w:rFonts w:hint="eastAsia"/>
                <w:szCs w:val="18"/>
                <w:lang w:val="en-US" w:eastAsia="zh-CN"/>
              </w:rPr>
              <w:t>0</w:t>
            </w:r>
          </w:p>
        </w:tc>
      </w:tr>
      <w:tr w:rsidR="0043634C" w:rsidRPr="001C7E11" w14:paraId="4CDABCB8" w14:textId="77777777" w:rsidTr="007642C9">
        <w:trPr>
          <w:trHeight w:val="29"/>
        </w:trPr>
        <w:tc>
          <w:tcPr>
            <w:tcW w:w="2046" w:type="dxa"/>
            <w:tcBorders>
              <w:top w:val="nil"/>
              <w:left w:val="single" w:sz="4" w:space="0" w:color="auto"/>
              <w:bottom w:val="nil"/>
              <w:right w:val="single" w:sz="4" w:space="0" w:color="auto"/>
            </w:tcBorders>
            <w:vAlign w:val="center"/>
          </w:tcPr>
          <w:p w14:paraId="411979F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967DCA9" w14:textId="77777777" w:rsidR="0043634C" w:rsidRPr="001C7E11" w:rsidRDefault="0043634C" w:rsidP="007642C9">
            <w:pPr>
              <w:pStyle w:val="TAC"/>
              <w:rPr>
                <w:lang w:val="en-US" w:eastAsia="zh-CN"/>
              </w:rPr>
            </w:pPr>
            <w:r w:rsidRPr="001C7E11">
              <w:rPr>
                <w:rFonts w:cs="Arial"/>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7088E528" w14:textId="77777777" w:rsidR="0043634C" w:rsidRPr="001C7E11" w:rsidRDefault="0043634C" w:rsidP="007642C9">
            <w:pPr>
              <w:pStyle w:val="TAC"/>
            </w:pPr>
            <w:r w:rsidRPr="001C7E11">
              <w:rPr>
                <w:rFonts w:cs="Arial"/>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ECC1E5A" w14:textId="77777777" w:rsidR="0043634C" w:rsidRPr="001C7E11" w:rsidRDefault="0043634C" w:rsidP="007642C9">
            <w:pPr>
              <w:pStyle w:val="TAC"/>
              <w:rPr>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7B52F0D" w14:textId="77777777" w:rsidR="0043634C" w:rsidRPr="001C7E11" w:rsidRDefault="0043634C" w:rsidP="007642C9">
            <w:pPr>
              <w:pStyle w:val="TAC"/>
              <w:rPr>
                <w:lang w:val="en-US"/>
              </w:rPr>
            </w:pPr>
          </w:p>
        </w:tc>
      </w:tr>
      <w:tr w:rsidR="0043634C" w:rsidRPr="001C7E11" w14:paraId="57F6D57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E86C51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3450DC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2E6B20" w14:textId="77777777" w:rsidR="0043634C" w:rsidRPr="001C7E11" w:rsidRDefault="0043634C" w:rsidP="007642C9">
            <w:pPr>
              <w:pStyle w:val="TAC"/>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1ED090AE" w14:textId="77777777" w:rsidR="0043634C" w:rsidRPr="001C7E11" w:rsidRDefault="0043634C" w:rsidP="007642C9">
            <w:pPr>
              <w:pStyle w:val="TAC"/>
              <w:rPr>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424B25D3" w14:textId="77777777" w:rsidR="0043634C" w:rsidRPr="001C7E11" w:rsidRDefault="0043634C" w:rsidP="007642C9">
            <w:pPr>
              <w:pStyle w:val="TAC"/>
              <w:rPr>
                <w:lang w:val="en-US"/>
              </w:rPr>
            </w:pPr>
          </w:p>
        </w:tc>
      </w:tr>
      <w:tr w:rsidR="0043634C" w:rsidRPr="001C7E11" w14:paraId="3877CC5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368DAFA" w14:textId="77777777" w:rsidR="0043634C" w:rsidRPr="001C7E11" w:rsidRDefault="0043634C" w:rsidP="007642C9">
            <w:pPr>
              <w:pStyle w:val="TAC"/>
              <w:rPr>
                <w:lang w:val="en-US"/>
              </w:rPr>
            </w:pPr>
            <w:r w:rsidRPr="001C7E11">
              <w:rPr>
                <w:lang w:val="en-US" w:eastAsia="zh-CN"/>
              </w:rPr>
              <w:t>CA_n3A-n8A-n28A</w:t>
            </w:r>
          </w:p>
        </w:tc>
        <w:tc>
          <w:tcPr>
            <w:tcW w:w="1718" w:type="dxa"/>
            <w:tcBorders>
              <w:top w:val="single" w:sz="4" w:space="0" w:color="auto"/>
              <w:left w:val="single" w:sz="4" w:space="0" w:color="auto"/>
              <w:bottom w:val="nil"/>
              <w:right w:val="single" w:sz="4" w:space="0" w:color="auto"/>
            </w:tcBorders>
            <w:vAlign w:val="center"/>
          </w:tcPr>
          <w:p w14:paraId="58A575FF" w14:textId="77777777" w:rsidR="0043634C" w:rsidRPr="001C7E11" w:rsidRDefault="0043634C" w:rsidP="007642C9">
            <w:pPr>
              <w:pStyle w:val="TAC"/>
              <w:rPr>
                <w:lang w:val="en-US"/>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EAC94EC" w14:textId="77777777" w:rsidR="0043634C" w:rsidRPr="001C7E11" w:rsidRDefault="0043634C" w:rsidP="007642C9">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DDA010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4F66DEA2" w14:textId="77777777" w:rsidR="0043634C" w:rsidRPr="001C7E11" w:rsidRDefault="0043634C" w:rsidP="007642C9">
            <w:pPr>
              <w:pStyle w:val="TAC"/>
              <w:rPr>
                <w:lang w:val="en-US"/>
              </w:rPr>
            </w:pPr>
            <w:r w:rsidRPr="001C7E11">
              <w:rPr>
                <w:lang w:val="en-US"/>
              </w:rPr>
              <w:t>0</w:t>
            </w:r>
          </w:p>
        </w:tc>
      </w:tr>
      <w:tr w:rsidR="0043634C" w:rsidRPr="001C7E11" w14:paraId="55FE8B1D" w14:textId="77777777" w:rsidTr="007642C9">
        <w:trPr>
          <w:trHeight w:val="29"/>
        </w:trPr>
        <w:tc>
          <w:tcPr>
            <w:tcW w:w="2046" w:type="dxa"/>
            <w:tcBorders>
              <w:top w:val="nil"/>
              <w:left w:val="single" w:sz="4" w:space="0" w:color="auto"/>
              <w:bottom w:val="nil"/>
              <w:right w:val="single" w:sz="4" w:space="0" w:color="auto"/>
            </w:tcBorders>
            <w:vAlign w:val="center"/>
          </w:tcPr>
          <w:p w14:paraId="66E5DC45"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1B4040A6"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AFCE445" w14:textId="77777777" w:rsidR="0043634C" w:rsidRPr="001C7E11" w:rsidRDefault="0043634C" w:rsidP="007642C9">
            <w:pPr>
              <w:pStyle w:val="TAC"/>
              <w:rPr>
                <w:lang w:val="en-US"/>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2CDD4E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5, 10, 15, 20, 35</w:t>
            </w:r>
          </w:p>
        </w:tc>
        <w:tc>
          <w:tcPr>
            <w:tcW w:w="1498" w:type="dxa"/>
            <w:tcBorders>
              <w:top w:val="nil"/>
              <w:left w:val="single" w:sz="4" w:space="0" w:color="auto"/>
              <w:bottom w:val="nil"/>
              <w:right w:val="single" w:sz="4" w:space="0" w:color="auto"/>
            </w:tcBorders>
            <w:vAlign w:val="center"/>
          </w:tcPr>
          <w:p w14:paraId="4D6C7CDA" w14:textId="77777777" w:rsidR="0043634C" w:rsidRPr="001C7E11" w:rsidRDefault="0043634C" w:rsidP="007642C9">
            <w:pPr>
              <w:pStyle w:val="TAC"/>
              <w:rPr>
                <w:lang w:val="en-US"/>
              </w:rPr>
            </w:pPr>
          </w:p>
        </w:tc>
      </w:tr>
      <w:tr w:rsidR="0043634C" w:rsidRPr="001C7E11" w14:paraId="71CC35E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12BC229"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6C46494"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75358C2" w14:textId="77777777" w:rsidR="0043634C" w:rsidRPr="001C7E11" w:rsidRDefault="0043634C" w:rsidP="007642C9">
            <w:pPr>
              <w:pStyle w:val="TAC"/>
              <w:rPr>
                <w:lang w:val="en-US"/>
              </w:rPr>
            </w:pPr>
            <w:r w:rsidRPr="001C7E11">
              <w:rPr>
                <w:lang w:val="en-US"/>
              </w:rPr>
              <w:t>n</w:t>
            </w:r>
            <w:r w:rsidRPr="001C7E11">
              <w:rPr>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3380DFE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721A30BA" w14:textId="77777777" w:rsidR="0043634C" w:rsidRPr="001C7E11" w:rsidRDefault="0043634C" w:rsidP="007642C9">
            <w:pPr>
              <w:pStyle w:val="TAC"/>
              <w:rPr>
                <w:lang w:val="en-US"/>
              </w:rPr>
            </w:pPr>
          </w:p>
        </w:tc>
      </w:tr>
      <w:tr w:rsidR="0043634C" w:rsidRPr="001C7E11" w14:paraId="3BEC1A7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23D7D5E" w14:textId="77777777" w:rsidR="0043634C" w:rsidRPr="001C7E11" w:rsidRDefault="0043634C" w:rsidP="007642C9">
            <w:pPr>
              <w:pStyle w:val="TAC"/>
              <w:rPr>
                <w:lang w:val="en-US"/>
              </w:rPr>
            </w:pPr>
            <w:r w:rsidRPr="001C7E11">
              <w:rPr>
                <w:kern w:val="2"/>
                <w:szCs w:val="22"/>
                <w:lang w:val="en-US"/>
              </w:rPr>
              <w:t>CA_n3A-n8A-n39A</w:t>
            </w:r>
          </w:p>
        </w:tc>
        <w:tc>
          <w:tcPr>
            <w:tcW w:w="1718" w:type="dxa"/>
            <w:tcBorders>
              <w:top w:val="single" w:sz="4" w:space="0" w:color="auto"/>
              <w:left w:val="single" w:sz="4" w:space="0" w:color="auto"/>
              <w:bottom w:val="nil"/>
              <w:right w:val="single" w:sz="4" w:space="0" w:color="auto"/>
            </w:tcBorders>
            <w:vAlign w:val="center"/>
          </w:tcPr>
          <w:p w14:paraId="4BFF68DF" w14:textId="77777777" w:rsidR="0043634C" w:rsidRPr="001C7E11" w:rsidRDefault="0043634C" w:rsidP="007642C9">
            <w:pPr>
              <w:pStyle w:val="TAC"/>
              <w:rPr>
                <w:lang w:val="en-US"/>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067182B" w14:textId="77777777" w:rsidR="0043634C" w:rsidRPr="001C7E11" w:rsidRDefault="0043634C" w:rsidP="007642C9">
            <w:pPr>
              <w:pStyle w:val="TAC"/>
              <w:rPr>
                <w:lang w:val="en-US"/>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E16E557" w14:textId="77777777" w:rsidR="0043634C" w:rsidRPr="001C7E11" w:rsidRDefault="0043634C" w:rsidP="007642C9">
            <w:pPr>
              <w:pStyle w:val="TAC"/>
              <w:rPr>
                <w:rFonts w:cs="Arial"/>
                <w:color w:val="000000"/>
                <w:szCs w:val="18"/>
                <w:lang w:val="en-US" w:eastAsia="zh-CN" w:bidi="ar"/>
              </w:rPr>
            </w:pPr>
            <w:r w:rsidRPr="001C7E11">
              <w:rPr>
                <w:lang w:val="en-US" w:eastAsia="zh-CN" w:bidi="ar"/>
              </w:rPr>
              <w:t>5</w:t>
            </w:r>
            <w:r>
              <w:rPr>
                <w:lang w:val="en-US" w:eastAsia="zh-CN" w:bidi="ar"/>
              </w:rPr>
              <w:t>,</w:t>
            </w:r>
            <w:r w:rsidRPr="001C7E11">
              <w:rPr>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3F690B87" w14:textId="77777777" w:rsidR="0043634C" w:rsidRPr="001C7E11" w:rsidRDefault="0043634C" w:rsidP="007642C9">
            <w:pPr>
              <w:pStyle w:val="TAC"/>
              <w:rPr>
                <w:lang w:val="en-US"/>
              </w:rPr>
            </w:pPr>
            <w:r w:rsidRPr="001C7E11">
              <w:rPr>
                <w:kern w:val="2"/>
                <w:szCs w:val="22"/>
                <w:lang w:val="en-US"/>
              </w:rPr>
              <w:t>0</w:t>
            </w:r>
          </w:p>
        </w:tc>
      </w:tr>
      <w:tr w:rsidR="0043634C" w:rsidRPr="001C7E11" w14:paraId="14E0F730" w14:textId="77777777" w:rsidTr="007642C9">
        <w:trPr>
          <w:trHeight w:val="29"/>
        </w:trPr>
        <w:tc>
          <w:tcPr>
            <w:tcW w:w="2046" w:type="dxa"/>
            <w:tcBorders>
              <w:top w:val="nil"/>
              <w:left w:val="single" w:sz="4" w:space="0" w:color="auto"/>
              <w:bottom w:val="nil"/>
              <w:right w:val="single" w:sz="4" w:space="0" w:color="auto"/>
            </w:tcBorders>
            <w:vAlign w:val="center"/>
          </w:tcPr>
          <w:p w14:paraId="6BC08B64"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54B069B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D3C0F0" w14:textId="77777777" w:rsidR="0043634C" w:rsidRPr="001C7E11" w:rsidRDefault="0043634C" w:rsidP="007642C9">
            <w:pPr>
              <w:pStyle w:val="TAC"/>
              <w:rPr>
                <w:lang w:val="en-US"/>
              </w:rPr>
            </w:pPr>
            <w:r w:rsidRPr="001C7E11">
              <w:rPr>
                <w:color w:val="000000"/>
              </w:rPr>
              <w:t>n8</w:t>
            </w:r>
          </w:p>
        </w:tc>
        <w:tc>
          <w:tcPr>
            <w:tcW w:w="3128" w:type="dxa"/>
            <w:tcBorders>
              <w:top w:val="single" w:sz="4" w:space="0" w:color="auto"/>
              <w:left w:val="single" w:sz="4" w:space="0" w:color="auto"/>
              <w:bottom w:val="single" w:sz="4" w:space="0" w:color="auto"/>
              <w:right w:val="single" w:sz="4" w:space="0" w:color="auto"/>
            </w:tcBorders>
            <w:vAlign w:val="center"/>
          </w:tcPr>
          <w:p w14:paraId="6C9D608C" w14:textId="77777777" w:rsidR="0043634C" w:rsidRPr="001C7E11" w:rsidRDefault="0043634C" w:rsidP="007642C9">
            <w:pPr>
              <w:pStyle w:val="TAC"/>
              <w:rPr>
                <w:rFonts w:cs="Arial"/>
                <w:color w:val="000000"/>
                <w:szCs w:val="18"/>
                <w:lang w:val="en-US" w:eastAsia="zh-CN" w:bidi="ar"/>
              </w:rPr>
            </w:pPr>
            <w:r w:rsidRPr="001C7E11">
              <w:rPr>
                <w:lang w:val="en-US" w:eastAsia="zh-CN" w:bidi="ar"/>
              </w:rPr>
              <w:t>5</w:t>
            </w:r>
            <w:r>
              <w:rPr>
                <w:lang w:val="en-US" w:eastAsia="zh-CN" w:bidi="ar"/>
              </w:rPr>
              <w:t>,</w:t>
            </w:r>
            <w:r w:rsidRPr="001C7E11">
              <w:rPr>
                <w:lang w:val="en-US" w:eastAsia="zh-CN" w:bidi="ar"/>
              </w:rPr>
              <w:t xml:space="preserve"> 10, 15, 20</w:t>
            </w:r>
          </w:p>
        </w:tc>
        <w:tc>
          <w:tcPr>
            <w:tcW w:w="1498" w:type="dxa"/>
            <w:tcBorders>
              <w:top w:val="nil"/>
              <w:left w:val="single" w:sz="4" w:space="0" w:color="auto"/>
              <w:bottom w:val="nil"/>
              <w:right w:val="single" w:sz="4" w:space="0" w:color="auto"/>
            </w:tcBorders>
            <w:vAlign w:val="center"/>
          </w:tcPr>
          <w:p w14:paraId="6C8DBEE3" w14:textId="77777777" w:rsidR="0043634C" w:rsidRPr="001C7E11" w:rsidRDefault="0043634C" w:rsidP="007642C9">
            <w:pPr>
              <w:pStyle w:val="TAC"/>
              <w:rPr>
                <w:lang w:val="en-US"/>
              </w:rPr>
            </w:pPr>
          </w:p>
        </w:tc>
      </w:tr>
      <w:tr w:rsidR="0043634C" w:rsidRPr="001C7E11" w14:paraId="24A21DB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577B57F"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C7A806F"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9DFE1C" w14:textId="77777777" w:rsidR="0043634C" w:rsidRPr="001C7E11" w:rsidRDefault="0043634C" w:rsidP="007642C9">
            <w:pPr>
              <w:pStyle w:val="TAC"/>
              <w:rPr>
                <w:lang w:val="en-US"/>
              </w:rPr>
            </w:pPr>
            <w:r w:rsidRPr="001C7E11">
              <w:rPr>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22A6591" w14:textId="77777777" w:rsidR="0043634C" w:rsidRPr="001C7E11" w:rsidRDefault="0043634C" w:rsidP="007642C9">
            <w:pPr>
              <w:pStyle w:val="TAC"/>
              <w:rPr>
                <w:rFonts w:cs="Arial"/>
                <w:color w:val="000000"/>
                <w:szCs w:val="18"/>
                <w:lang w:val="en-US" w:eastAsia="zh-CN" w:bidi="ar"/>
              </w:rPr>
            </w:pPr>
            <w:r w:rsidRPr="001C7E11">
              <w:rPr>
                <w:lang w:val="en-US" w:eastAsia="zh-CN" w:bidi="ar"/>
              </w:rPr>
              <w:t>5, 10, 15, 20, 25, 30, 35, 40</w:t>
            </w:r>
          </w:p>
        </w:tc>
        <w:tc>
          <w:tcPr>
            <w:tcW w:w="1498" w:type="dxa"/>
            <w:tcBorders>
              <w:top w:val="nil"/>
              <w:left w:val="single" w:sz="4" w:space="0" w:color="auto"/>
              <w:bottom w:val="single" w:sz="4" w:space="0" w:color="auto"/>
              <w:right w:val="single" w:sz="4" w:space="0" w:color="auto"/>
            </w:tcBorders>
            <w:vAlign w:val="center"/>
          </w:tcPr>
          <w:p w14:paraId="1F874D03" w14:textId="77777777" w:rsidR="0043634C" w:rsidRPr="001C7E11" w:rsidRDefault="0043634C" w:rsidP="007642C9">
            <w:pPr>
              <w:pStyle w:val="TAC"/>
              <w:rPr>
                <w:lang w:val="en-US"/>
              </w:rPr>
            </w:pPr>
          </w:p>
        </w:tc>
      </w:tr>
      <w:tr w:rsidR="0043634C" w:rsidRPr="001C7E11" w14:paraId="583FEF8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A59F294" w14:textId="77777777" w:rsidR="0043634C" w:rsidRPr="001C7E11" w:rsidRDefault="0043634C" w:rsidP="007642C9">
            <w:pPr>
              <w:pStyle w:val="TAC"/>
              <w:rPr>
                <w:lang w:val="en-US"/>
              </w:rPr>
            </w:pPr>
            <w:r w:rsidRPr="001C7E11">
              <w:rPr>
                <w:lang w:eastAsia="zh-CN"/>
              </w:rPr>
              <w:t>CA_n3A-n8A-n40A</w:t>
            </w:r>
          </w:p>
        </w:tc>
        <w:tc>
          <w:tcPr>
            <w:tcW w:w="1718" w:type="dxa"/>
            <w:tcBorders>
              <w:top w:val="single" w:sz="4" w:space="0" w:color="auto"/>
              <w:left w:val="single" w:sz="4" w:space="0" w:color="auto"/>
              <w:bottom w:val="nil"/>
              <w:right w:val="single" w:sz="4" w:space="0" w:color="auto"/>
            </w:tcBorders>
            <w:vAlign w:val="center"/>
          </w:tcPr>
          <w:p w14:paraId="67BC0B74" w14:textId="77777777" w:rsidR="0043634C" w:rsidRPr="001C7E11" w:rsidRDefault="0043634C" w:rsidP="007642C9">
            <w:pPr>
              <w:pStyle w:val="TAC"/>
              <w:rPr>
                <w:lang w:eastAsia="zh-CN"/>
              </w:rPr>
            </w:pPr>
            <w:r w:rsidRPr="001C7E11">
              <w:rPr>
                <w:lang w:eastAsia="zh-CN"/>
              </w:rPr>
              <w:t>CA_n3A-n8A</w:t>
            </w:r>
          </w:p>
          <w:p w14:paraId="34104C5D" w14:textId="77777777" w:rsidR="0043634C" w:rsidRPr="001C7E11" w:rsidRDefault="0043634C" w:rsidP="007642C9">
            <w:pPr>
              <w:pStyle w:val="TAC"/>
              <w:rPr>
                <w:lang w:eastAsia="zh-CN"/>
              </w:rPr>
            </w:pPr>
            <w:r w:rsidRPr="001C7E11">
              <w:rPr>
                <w:lang w:eastAsia="zh-CN"/>
              </w:rPr>
              <w:t>CA_n3A-n40A</w:t>
            </w:r>
          </w:p>
          <w:p w14:paraId="704E62D9" w14:textId="77777777" w:rsidR="0043634C" w:rsidRPr="001C7E11" w:rsidRDefault="0043634C" w:rsidP="007642C9">
            <w:pPr>
              <w:pStyle w:val="TAC"/>
              <w:rPr>
                <w:lang w:val="en-US"/>
              </w:rPr>
            </w:pPr>
            <w:r w:rsidRPr="001C7E11">
              <w:rPr>
                <w:lang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0A332196" w14:textId="77777777" w:rsidR="0043634C" w:rsidRPr="001C7E11" w:rsidRDefault="0043634C" w:rsidP="007642C9">
            <w:pPr>
              <w:pStyle w:val="TAC"/>
              <w:rPr>
                <w:lang w:val="en-US"/>
              </w:rPr>
            </w:pPr>
            <w:r w:rsidRPr="001C7E11">
              <w:rPr>
                <w:rFonts w:cs="Arial" w:hint="eastAsia"/>
              </w:rPr>
              <w:t>n</w:t>
            </w:r>
            <w:r w:rsidRPr="001C7E11">
              <w:rPr>
                <w:rFonts w:cs="Arial"/>
              </w:rPr>
              <w:t>3</w:t>
            </w:r>
          </w:p>
        </w:tc>
        <w:tc>
          <w:tcPr>
            <w:tcW w:w="3128" w:type="dxa"/>
            <w:tcBorders>
              <w:top w:val="single" w:sz="4" w:space="0" w:color="auto"/>
              <w:left w:val="single" w:sz="4" w:space="0" w:color="auto"/>
              <w:bottom w:val="single" w:sz="4" w:space="0" w:color="auto"/>
              <w:right w:val="single" w:sz="4" w:space="0" w:color="auto"/>
            </w:tcBorders>
          </w:tcPr>
          <w:p w14:paraId="669C299E" w14:textId="77777777" w:rsidR="0043634C" w:rsidRPr="001C7E11" w:rsidRDefault="0043634C" w:rsidP="007642C9">
            <w:pPr>
              <w:pStyle w:val="TAC"/>
              <w:rPr>
                <w:rFonts w:cs="Arial"/>
                <w:color w:val="000000"/>
                <w:szCs w:val="18"/>
                <w:lang w:val="en-US" w:eastAsia="zh-CN" w:bidi="ar"/>
              </w:rPr>
            </w:pPr>
            <w:r w:rsidRPr="001C7E11">
              <w:rPr>
                <w:lang w:val="en-US" w:eastAsia="zh-CN" w:bidi="ar"/>
              </w:rPr>
              <w:t>n3 channel bandwidths in Table 5.3.5-1</w:t>
            </w:r>
          </w:p>
        </w:tc>
        <w:tc>
          <w:tcPr>
            <w:tcW w:w="1498" w:type="dxa"/>
            <w:tcBorders>
              <w:top w:val="single" w:sz="4" w:space="0" w:color="auto"/>
              <w:left w:val="single" w:sz="4" w:space="0" w:color="auto"/>
              <w:bottom w:val="nil"/>
              <w:right w:val="single" w:sz="4" w:space="0" w:color="auto"/>
            </w:tcBorders>
            <w:vAlign w:val="center"/>
          </w:tcPr>
          <w:p w14:paraId="0FF58019" w14:textId="77777777" w:rsidR="0043634C" w:rsidRPr="001C7E11" w:rsidRDefault="0043634C" w:rsidP="007642C9">
            <w:pPr>
              <w:pStyle w:val="TAC"/>
              <w:rPr>
                <w:lang w:val="en-US"/>
              </w:rPr>
            </w:pPr>
            <w:r w:rsidRPr="001C7E11">
              <w:rPr>
                <w:lang w:eastAsia="zh-CN"/>
              </w:rPr>
              <w:t>4 and 5</w:t>
            </w:r>
          </w:p>
        </w:tc>
      </w:tr>
      <w:tr w:rsidR="0043634C" w:rsidRPr="001C7E11" w14:paraId="7C32E207" w14:textId="77777777" w:rsidTr="007642C9">
        <w:trPr>
          <w:trHeight w:val="29"/>
        </w:trPr>
        <w:tc>
          <w:tcPr>
            <w:tcW w:w="2046" w:type="dxa"/>
            <w:tcBorders>
              <w:top w:val="nil"/>
              <w:left w:val="single" w:sz="4" w:space="0" w:color="auto"/>
              <w:bottom w:val="nil"/>
              <w:right w:val="single" w:sz="4" w:space="0" w:color="auto"/>
            </w:tcBorders>
            <w:vAlign w:val="center"/>
          </w:tcPr>
          <w:p w14:paraId="27D62ECC"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5ECE0686"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0DD2849" w14:textId="77777777" w:rsidR="0043634C" w:rsidRPr="001C7E11" w:rsidRDefault="0043634C" w:rsidP="007642C9">
            <w:pPr>
              <w:pStyle w:val="TAC"/>
              <w:rPr>
                <w:lang w:val="en-US"/>
              </w:rPr>
            </w:pPr>
            <w:r w:rsidRPr="001C7E11">
              <w:rPr>
                <w:rFonts w:cs="Arial" w:hint="eastAsia"/>
              </w:rPr>
              <w:t>n</w:t>
            </w:r>
            <w:r w:rsidRPr="001C7E11">
              <w:rPr>
                <w:rFonts w:cs="Arial"/>
              </w:rPr>
              <w:t>8</w:t>
            </w:r>
          </w:p>
        </w:tc>
        <w:tc>
          <w:tcPr>
            <w:tcW w:w="3128" w:type="dxa"/>
            <w:tcBorders>
              <w:top w:val="single" w:sz="4" w:space="0" w:color="auto"/>
              <w:left w:val="single" w:sz="4" w:space="0" w:color="auto"/>
              <w:bottom w:val="single" w:sz="4" w:space="0" w:color="auto"/>
              <w:right w:val="single" w:sz="4" w:space="0" w:color="auto"/>
            </w:tcBorders>
          </w:tcPr>
          <w:p w14:paraId="5F5F37AF" w14:textId="77777777" w:rsidR="0043634C" w:rsidRPr="001C7E11" w:rsidRDefault="0043634C" w:rsidP="007642C9">
            <w:pPr>
              <w:pStyle w:val="TAC"/>
              <w:rPr>
                <w:rFonts w:cs="Arial"/>
                <w:color w:val="000000"/>
                <w:szCs w:val="18"/>
                <w:lang w:val="en-US" w:eastAsia="zh-CN" w:bidi="ar"/>
              </w:rPr>
            </w:pPr>
            <w:r w:rsidRPr="001C7E11">
              <w:rPr>
                <w:lang w:val="en-US" w:eastAsia="zh-CN" w:bidi="ar"/>
              </w:rPr>
              <w:t>n8 channel bandwidths in Table 5.3.5-1</w:t>
            </w:r>
          </w:p>
        </w:tc>
        <w:tc>
          <w:tcPr>
            <w:tcW w:w="1498" w:type="dxa"/>
            <w:tcBorders>
              <w:top w:val="nil"/>
              <w:left w:val="single" w:sz="4" w:space="0" w:color="auto"/>
              <w:bottom w:val="nil"/>
              <w:right w:val="single" w:sz="4" w:space="0" w:color="auto"/>
            </w:tcBorders>
            <w:vAlign w:val="center"/>
          </w:tcPr>
          <w:p w14:paraId="62E81322" w14:textId="77777777" w:rsidR="0043634C" w:rsidRPr="001C7E11" w:rsidRDefault="0043634C" w:rsidP="007642C9">
            <w:pPr>
              <w:pStyle w:val="TAC"/>
              <w:rPr>
                <w:lang w:val="en-US"/>
              </w:rPr>
            </w:pPr>
          </w:p>
        </w:tc>
      </w:tr>
      <w:tr w:rsidR="0043634C" w:rsidRPr="001C7E11" w14:paraId="3B47A04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7162F36"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391E107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169B97C" w14:textId="77777777" w:rsidR="0043634C" w:rsidRPr="001C7E11" w:rsidRDefault="0043634C" w:rsidP="007642C9">
            <w:pPr>
              <w:pStyle w:val="TAC"/>
              <w:rPr>
                <w:lang w:val="en-US"/>
              </w:rPr>
            </w:pPr>
            <w:r w:rsidRPr="001C7E11">
              <w:rPr>
                <w:rFonts w:cs="Arial" w:hint="eastAsia"/>
              </w:rPr>
              <w:t>n40</w:t>
            </w:r>
          </w:p>
        </w:tc>
        <w:tc>
          <w:tcPr>
            <w:tcW w:w="3128" w:type="dxa"/>
            <w:tcBorders>
              <w:top w:val="single" w:sz="4" w:space="0" w:color="auto"/>
              <w:left w:val="single" w:sz="4" w:space="0" w:color="auto"/>
              <w:bottom w:val="single" w:sz="4" w:space="0" w:color="auto"/>
              <w:right w:val="single" w:sz="4" w:space="0" w:color="auto"/>
            </w:tcBorders>
          </w:tcPr>
          <w:p w14:paraId="5FFD9C3E" w14:textId="77777777" w:rsidR="0043634C" w:rsidRPr="001C7E11" w:rsidRDefault="0043634C" w:rsidP="007642C9">
            <w:pPr>
              <w:pStyle w:val="TAC"/>
              <w:rPr>
                <w:rFonts w:cs="Arial"/>
                <w:color w:val="000000"/>
                <w:szCs w:val="18"/>
                <w:lang w:val="en-US" w:eastAsia="zh-CN" w:bidi="ar"/>
              </w:rPr>
            </w:pPr>
            <w:r w:rsidRPr="001C7E11">
              <w:rPr>
                <w:lang w:val="en-US" w:eastAsia="zh-CN" w:bidi="ar"/>
              </w:rPr>
              <w:t>n40 channel bandwidths in Table 5.3.5-1</w:t>
            </w:r>
          </w:p>
        </w:tc>
        <w:tc>
          <w:tcPr>
            <w:tcW w:w="1498" w:type="dxa"/>
            <w:tcBorders>
              <w:top w:val="nil"/>
              <w:left w:val="single" w:sz="4" w:space="0" w:color="auto"/>
              <w:bottom w:val="single" w:sz="4" w:space="0" w:color="auto"/>
              <w:right w:val="single" w:sz="4" w:space="0" w:color="auto"/>
            </w:tcBorders>
            <w:vAlign w:val="center"/>
          </w:tcPr>
          <w:p w14:paraId="1F5FDA55" w14:textId="77777777" w:rsidR="0043634C" w:rsidRPr="001C7E11" w:rsidRDefault="0043634C" w:rsidP="007642C9">
            <w:pPr>
              <w:pStyle w:val="TAC"/>
              <w:rPr>
                <w:lang w:val="en-US"/>
              </w:rPr>
            </w:pPr>
          </w:p>
        </w:tc>
      </w:tr>
      <w:tr w:rsidR="0043634C" w:rsidRPr="001C7E11" w14:paraId="738E8550" w14:textId="77777777" w:rsidTr="007642C9">
        <w:trPr>
          <w:trHeight w:val="29"/>
        </w:trPr>
        <w:tc>
          <w:tcPr>
            <w:tcW w:w="2046" w:type="dxa"/>
            <w:tcBorders>
              <w:top w:val="single" w:sz="4" w:space="0" w:color="auto"/>
              <w:left w:val="single" w:sz="4" w:space="0" w:color="auto"/>
              <w:bottom w:val="nil"/>
              <w:right w:val="single" w:sz="4" w:space="0" w:color="auto"/>
            </w:tcBorders>
          </w:tcPr>
          <w:p w14:paraId="45DBD25A" w14:textId="77777777" w:rsidR="0043634C" w:rsidRPr="001C7E11" w:rsidRDefault="0043634C" w:rsidP="007642C9">
            <w:pPr>
              <w:pStyle w:val="TAC"/>
              <w:rPr>
                <w:lang w:val="en-US"/>
              </w:rPr>
            </w:pPr>
            <w:r w:rsidRPr="001C7E11">
              <w:rPr>
                <w:lang w:val="en-US" w:eastAsia="zh-CN"/>
              </w:rPr>
              <w:t>CA_n3A-n8A-n41A</w:t>
            </w:r>
          </w:p>
        </w:tc>
        <w:tc>
          <w:tcPr>
            <w:tcW w:w="1718" w:type="dxa"/>
            <w:tcBorders>
              <w:top w:val="single" w:sz="4" w:space="0" w:color="auto"/>
              <w:left w:val="single" w:sz="4" w:space="0" w:color="auto"/>
              <w:bottom w:val="nil"/>
              <w:right w:val="single" w:sz="4" w:space="0" w:color="auto"/>
            </w:tcBorders>
          </w:tcPr>
          <w:p w14:paraId="1D21A063" w14:textId="77777777" w:rsidR="0043634C" w:rsidRPr="001C7E11" w:rsidRDefault="0043634C" w:rsidP="007642C9">
            <w:pPr>
              <w:pStyle w:val="TAC"/>
              <w:rPr>
                <w:szCs w:val="18"/>
                <w:lang w:val="sv-SE" w:eastAsia="ja-JP"/>
              </w:rPr>
            </w:pPr>
            <w:r w:rsidRPr="001C7E11">
              <w:rPr>
                <w:rFonts w:hint="eastAsia"/>
                <w:szCs w:val="18"/>
                <w:lang w:eastAsia="zh-CN"/>
              </w:rPr>
              <w:t>CA</w:t>
            </w:r>
            <w:r w:rsidRPr="001C7E11">
              <w:rPr>
                <w:szCs w:val="18"/>
              </w:rPr>
              <w:t>_</w:t>
            </w:r>
            <w:r w:rsidRPr="001C7E11">
              <w:rPr>
                <w:rFonts w:hint="eastAsia"/>
                <w:szCs w:val="18"/>
                <w:lang w:val="en-US" w:eastAsia="zh-CN"/>
              </w:rPr>
              <w:t>n3</w:t>
            </w:r>
            <w:r w:rsidRPr="001C7E11">
              <w:rPr>
                <w:szCs w:val="18"/>
                <w:lang w:val="sv-SE" w:eastAsia="ja-JP"/>
              </w:rPr>
              <w:t>A-</w:t>
            </w:r>
            <w:r w:rsidRPr="001C7E11">
              <w:rPr>
                <w:rFonts w:hint="eastAsia"/>
                <w:szCs w:val="18"/>
                <w:lang w:val="en-US" w:eastAsia="zh-CN"/>
              </w:rPr>
              <w:t>n8</w:t>
            </w:r>
            <w:r w:rsidRPr="001C7E11">
              <w:rPr>
                <w:szCs w:val="18"/>
                <w:lang w:val="sv-SE" w:eastAsia="ja-JP"/>
              </w:rPr>
              <w:t>A</w:t>
            </w:r>
          </w:p>
          <w:p w14:paraId="2E12B9B4" w14:textId="77777777" w:rsidR="0043634C" w:rsidRPr="001C7E11" w:rsidRDefault="0043634C" w:rsidP="007642C9">
            <w:pPr>
              <w:pStyle w:val="TAC"/>
              <w:rPr>
                <w:szCs w:val="18"/>
                <w:lang w:val="sv-SE" w:eastAsia="ja-JP"/>
              </w:rPr>
            </w:pPr>
            <w:r w:rsidRPr="001C7E11">
              <w:rPr>
                <w:rFonts w:hint="eastAsia"/>
                <w:szCs w:val="18"/>
                <w:lang w:eastAsia="zh-CN"/>
              </w:rPr>
              <w:t>CA</w:t>
            </w:r>
            <w:r w:rsidRPr="001C7E11">
              <w:rPr>
                <w:szCs w:val="18"/>
              </w:rPr>
              <w:t>_</w:t>
            </w:r>
            <w:r w:rsidRPr="001C7E11">
              <w:rPr>
                <w:rFonts w:hint="eastAsia"/>
                <w:szCs w:val="18"/>
                <w:lang w:val="en-US" w:eastAsia="zh-CN"/>
              </w:rPr>
              <w:t>n3</w:t>
            </w:r>
            <w:r w:rsidRPr="001C7E11">
              <w:rPr>
                <w:szCs w:val="18"/>
                <w:lang w:val="sv-SE" w:eastAsia="ja-JP"/>
              </w:rPr>
              <w:t>A-</w:t>
            </w:r>
            <w:r w:rsidRPr="001C7E11">
              <w:rPr>
                <w:rFonts w:hint="eastAsia"/>
                <w:szCs w:val="18"/>
                <w:lang w:val="en-US" w:eastAsia="zh-CN"/>
              </w:rPr>
              <w:t>n41</w:t>
            </w:r>
            <w:r w:rsidRPr="001C7E11">
              <w:rPr>
                <w:szCs w:val="18"/>
                <w:lang w:val="sv-SE" w:eastAsia="ja-JP"/>
              </w:rPr>
              <w:t>A</w:t>
            </w:r>
          </w:p>
          <w:p w14:paraId="1F6AE9A9" w14:textId="77777777" w:rsidR="0043634C" w:rsidRPr="001C7E11" w:rsidRDefault="0043634C" w:rsidP="007642C9">
            <w:pPr>
              <w:pStyle w:val="TAC"/>
              <w:rPr>
                <w:lang w:val="en-US"/>
              </w:rPr>
            </w:pPr>
            <w:r w:rsidRPr="001C7E11">
              <w:rPr>
                <w:rFonts w:hint="eastAsia"/>
                <w:szCs w:val="18"/>
                <w:lang w:eastAsia="zh-CN"/>
              </w:rPr>
              <w:t>CA</w:t>
            </w:r>
            <w:r w:rsidRPr="001C7E11">
              <w:rPr>
                <w:szCs w:val="18"/>
              </w:rPr>
              <w:t>_</w:t>
            </w:r>
            <w:r w:rsidRPr="001C7E11">
              <w:rPr>
                <w:rFonts w:hint="eastAsia"/>
                <w:szCs w:val="18"/>
                <w:lang w:val="en-US" w:eastAsia="zh-CN"/>
              </w:rPr>
              <w:t>n8</w:t>
            </w:r>
            <w:r w:rsidRPr="001C7E11">
              <w:rPr>
                <w:szCs w:val="18"/>
                <w:lang w:val="sv-SE" w:eastAsia="ja-JP"/>
              </w:rPr>
              <w:t>A-</w:t>
            </w:r>
            <w:r w:rsidRPr="001C7E11">
              <w:rPr>
                <w:rFonts w:hint="eastAsia"/>
                <w:szCs w:val="18"/>
                <w:lang w:val="en-US" w:eastAsia="zh-CN"/>
              </w:rPr>
              <w:t>n41</w:t>
            </w:r>
            <w:r w:rsidRPr="001C7E11">
              <w:rPr>
                <w:szCs w:val="18"/>
                <w:lang w:val="sv-SE" w:eastAsia="ja-JP"/>
              </w:rPr>
              <w:t>A</w:t>
            </w:r>
          </w:p>
        </w:tc>
        <w:tc>
          <w:tcPr>
            <w:tcW w:w="773" w:type="dxa"/>
            <w:tcBorders>
              <w:top w:val="single" w:sz="4" w:space="0" w:color="auto"/>
              <w:left w:val="single" w:sz="4" w:space="0" w:color="auto"/>
              <w:bottom w:val="single" w:sz="4" w:space="0" w:color="auto"/>
              <w:right w:val="single" w:sz="4" w:space="0" w:color="auto"/>
            </w:tcBorders>
            <w:vAlign w:val="center"/>
          </w:tcPr>
          <w:p w14:paraId="6392C5DE" w14:textId="77777777" w:rsidR="0043634C" w:rsidRPr="001C7E11" w:rsidRDefault="0043634C" w:rsidP="007642C9">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0BDCED0" w14:textId="77777777" w:rsidR="0043634C" w:rsidRPr="001C7E11" w:rsidRDefault="0043634C" w:rsidP="007642C9">
            <w:pPr>
              <w:pStyle w:val="TAC"/>
              <w:rPr>
                <w:rFonts w:cs="Arial"/>
                <w:color w:val="000000"/>
                <w:szCs w:val="18"/>
                <w:lang w:val="en-US" w:eastAsia="zh-CN" w:bidi="ar"/>
              </w:rPr>
            </w:pPr>
            <w:r w:rsidRPr="001C7E11">
              <w:rPr>
                <w:lang w:val="en-US" w:eastAsia="zh-CN"/>
              </w:rPr>
              <w:t>5, 10, 15, 20, 25, 30</w:t>
            </w:r>
          </w:p>
        </w:tc>
        <w:tc>
          <w:tcPr>
            <w:tcW w:w="1498" w:type="dxa"/>
            <w:tcBorders>
              <w:top w:val="single" w:sz="4" w:space="0" w:color="auto"/>
              <w:left w:val="single" w:sz="4" w:space="0" w:color="auto"/>
              <w:bottom w:val="nil"/>
              <w:right w:val="single" w:sz="4" w:space="0" w:color="auto"/>
            </w:tcBorders>
          </w:tcPr>
          <w:p w14:paraId="5CB3AA06" w14:textId="77777777" w:rsidR="0043634C" w:rsidRPr="001C7E11" w:rsidRDefault="0043634C" w:rsidP="007642C9">
            <w:pPr>
              <w:pStyle w:val="TAC"/>
              <w:rPr>
                <w:lang w:val="en-US"/>
              </w:rPr>
            </w:pPr>
            <w:r w:rsidRPr="001C7E11">
              <w:rPr>
                <w:lang w:val="en-US" w:eastAsia="zh-CN"/>
              </w:rPr>
              <w:t>0</w:t>
            </w:r>
          </w:p>
        </w:tc>
      </w:tr>
      <w:tr w:rsidR="0043634C" w:rsidRPr="001C7E11" w14:paraId="7BCD8044" w14:textId="77777777" w:rsidTr="007642C9">
        <w:trPr>
          <w:trHeight w:val="29"/>
        </w:trPr>
        <w:tc>
          <w:tcPr>
            <w:tcW w:w="2046" w:type="dxa"/>
            <w:tcBorders>
              <w:top w:val="nil"/>
              <w:left w:val="single" w:sz="4" w:space="0" w:color="auto"/>
              <w:bottom w:val="nil"/>
              <w:right w:val="single" w:sz="4" w:space="0" w:color="auto"/>
            </w:tcBorders>
          </w:tcPr>
          <w:p w14:paraId="3D9D45CC"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tcPr>
          <w:p w14:paraId="558B872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4CC365C" w14:textId="77777777" w:rsidR="0043634C" w:rsidRPr="001C7E11" w:rsidRDefault="0043634C" w:rsidP="007642C9">
            <w:pPr>
              <w:pStyle w:val="TAC"/>
              <w:rPr>
                <w:lang w:val="en-US"/>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94E4FCD" w14:textId="77777777" w:rsidR="0043634C" w:rsidRPr="001C7E11" w:rsidRDefault="0043634C" w:rsidP="007642C9">
            <w:pPr>
              <w:pStyle w:val="TAC"/>
              <w:rPr>
                <w:rFonts w:cs="Arial"/>
                <w:color w:val="000000"/>
                <w:szCs w:val="18"/>
                <w:lang w:val="en-US" w:eastAsia="zh-CN" w:bidi="ar"/>
              </w:rPr>
            </w:pPr>
            <w:r w:rsidRPr="001C7E11">
              <w:rPr>
                <w:lang w:val="en-US" w:eastAsia="zh-CN"/>
              </w:rPr>
              <w:t>5, 10, 15, 20</w:t>
            </w:r>
          </w:p>
        </w:tc>
        <w:tc>
          <w:tcPr>
            <w:tcW w:w="1498" w:type="dxa"/>
            <w:tcBorders>
              <w:top w:val="nil"/>
              <w:left w:val="single" w:sz="4" w:space="0" w:color="auto"/>
              <w:bottom w:val="nil"/>
              <w:right w:val="single" w:sz="4" w:space="0" w:color="auto"/>
            </w:tcBorders>
          </w:tcPr>
          <w:p w14:paraId="1C581FED" w14:textId="77777777" w:rsidR="0043634C" w:rsidRPr="001C7E11" w:rsidRDefault="0043634C" w:rsidP="007642C9">
            <w:pPr>
              <w:pStyle w:val="TAC"/>
              <w:rPr>
                <w:lang w:val="en-US"/>
              </w:rPr>
            </w:pPr>
          </w:p>
        </w:tc>
      </w:tr>
      <w:tr w:rsidR="0043634C" w:rsidRPr="001C7E11" w14:paraId="20452B14" w14:textId="77777777" w:rsidTr="007642C9">
        <w:trPr>
          <w:trHeight w:val="29"/>
        </w:trPr>
        <w:tc>
          <w:tcPr>
            <w:tcW w:w="2046" w:type="dxa"/>
            <w:tcBorders>
              <w:top w:val="nil"/>
              <w:left w:val="single" w:sz="4" w:space="0" w:color="auto"/>
              <w:bottom w:val="single" w:sz="4" w:space="0" w:color="auto"/>
              <w:right w:val="single" w:sz="4" w:space="0" w:color="auto"/>
            </w:tcBorders>
          </w:tcPr>
          <w:p w14:paraId="15BEA140"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tcPr>
          <w:p w14:paraId="4D3CC12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ECA07A0" w14:textId="77777777" w:rsidR="0043634C" w:rsidRPr="001C7E11" w:rsidRDefault="0043634C" w:rsidP="007642C9">
            <w:pPr>
              <w:pStyle w:val="TAC"/>
              <w:rPr>
                <w:lang w:val="en-US"/>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tcPr>
          <w:p w14:paraId="1793498A" w14:textId="77777777" w:rsidR="0043634C" w:rsidRPr="001C7E11" w:rsidRDefault="0043634C" w:rsidP="007642C9">
            <w:pPr>
              <w:pStyle w:val="TAC"/>
              <w:rPr>
                <w:rFonts w:cs="Arial"/>
                <w:color w:val="000000"/>
                <w:szCs w:val="18"/>
                <w:lang w:val="en-US" w:eastAsia="zh-CN" w:bidi="ar"/>
              </w:rPr>
            </w:pPr>
            <w:r w:rsidRPr="001C7E11">
              <w:rPr>
                <w:lang w:val="en-US" w:eastAsia="zh-CN"/>
              </w:rPr>
              <w:t>10, 15, 20, 30, 40, 50, 60, 80, 90, 100</w:t>
            </w:r>
          </w:p>
        </w:tc>
        <w:tc>
          <w:tcPr>
            <w:tcW w:w="1498" w:type="dxa"/>
            <w:tcBorders>
              <w:top w:val="nil"/>
              <w:left w:val="single" w:sz="4" w:space="0" w:color="auto"/>
              <w:bottom w:val="single" w:sz="4" w:space="0" w:color="auto"/>
              <w:right w:val="single" w:sz="4" w:space="0" w:color="auto"/>
            </w:tcBorders>
          </w:tcPr>
          <w:p w14:paraId="0878E065" w14:textId="77777777" w:rsidR="0043634C" w:rsidRPr="001C7E11" w:rsidRDefault="0043634C" w:rsidP="007642C9">
            <w:pPr>
              <w:pStyle w:val="TAC"/>
              <w:rPr>
                <w:lang w:val="en-US"/>
              </w:rPr>
            </w:pPr>
          </w:p>
        </w:tc>
      </w:tr>
      <w:tr w:rsidR="0043634C" w:rsidRPr="001C7E11" w14:paraId="4EF02B9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8927470" w14:textId="77777777" w:rsidR="0043634C" w:rsidRPr="001C7E11" w:rsidRDefault="0043634C" w:rsidP="007642C9">
            <w:pPr>
              <w:pStyle w:val="TAC"/>
              <w:rPr>
                <w:lang w:val="en-US"/>
              </w:rPr>
            </w:pPr>
            <w:r w:rsidRPr="001C7E11">
              <w:rPr>
                <w:lang w:val="en-US"/>
              </w:rPr>
              <w:t>CA_n3A-n8A-n77A</w:t>
            </w:r>
          </w:p>
        </w:tc>
        <w:tc>
          <w:tcPr>
            <w:tcW w:w="1718" w:type="dxa"/>
            <w:tcBorders>
              <w:top w:val="single" w:sz="4" w:space="0" w:color="auto"/>
              <w:left w:val="single" w:sz="4" w:space="0" w:color="auto"/>
              <w:bottom w:val="nil"/>
              <w:right w:val="single" w:sz="4" w:space="0" w:color="auto"/>
            </w:tcBorders>
            <w:vAlign w:val="center"/>
          </w:tcPr>
          <w:p w14:paraId="45899BD1" w14:textId="77777777" w:rsidR="0043634C" w:rsidRPr="001C7E11" w:rsidRDefault="0043634C" w:rsidP="007642C9">
            <w:pPr>
              <w:pStyle w:val="TAC"/>
              <w:rPr>
                <w:lang w:val="en-US"/>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4B2B846E" w14:textId="77777777" w:rsidR="0043634C" w:rsidRPr="001C7E11" w:rsidRDefault="0043634C" w:rsidP="007642C9">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F84523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725200A8" w14:textId="77777777" w:rsidR="0043634C" w:rsidRPr="001C7E11" w:rsidRDefault="0043634C" w:rsidP="007642C9">
            <w:pPr>
              <w:pStyle w:val="TAC"/>
              <w:rPr>
                <w:lang w:val="en-US"/>
              </w:rPr>
            </w:pPr>
            <w:r w:rsidRPr="001C7E11">
              <w:rPr>
                <w:lang w:val="en-US"/>
              </w:rPr>
              <w:t>0</w:t>
            </w:r>
          </w:p>
        </w:tc>
      </w:tr>
      <w:tr w:rsidR="0043634C" w:rsidRPr="001C7E11" w14:paraId="0AD1F29E" w14:textId="77777777" w:rsidTr="007642C9">
        <w:trPr>
          <w:trHeight w:val="29"/>
        </w:trPr>
        <w:tc>
          <w:tcPr>
            <w:tcW w:w="2046" w:type="dxa"/>
            <w:tcBorders>
              <w:top w:val="nil"/>
              <w:left w:val="single" w:sz="4" w:space="0" w:color="auto"/>
              <w:bottom w:val="nil"/>
              <w:right w:val="single" w:sz="4" w:space="0" w:color="auto"/>
            </w:tcBorders>
            <w:vAlign w:val="center"/>
          </w:tcPr>
          <w:p w14:paraId="6EC4EB63"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1387234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2608334" w14:textId="77777777" w:rsidR="0043634C" w:rsidRPr="001C7E11" w:rsidRDefault="0043634C" w:rsidP="007642C9">
            <w:pPr>
              <w:pStyle w:val="TAC"/>
              <w:rPr>
                <w:lang w:val="en-US"/>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0B962EC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1B8CFCFB" w14:textId="77777777" w:rsidR="0043634C" w:rsidRPr="001C7E11" w:rsidRDefault="0043634C" w:rsidP="007642C9">
            <w:pPr>
              <w:pStyle w:val="TAC"/>
              <w:rPr>
                <w:lang w:val="en-US"/>
              </w:rPr>
            </w:pPr>
          </w:p>
        </w:tc>
      </w:tr>
      <w:tr w:rsidR="0043634C" w:rsidRPr="001C7E11" w14:paraId="6C27D20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3554B2D"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6A31C487"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4D5E51"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D27F2C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099ED0D" w14:textId="77777777" w:rsidR="0043634C" w:rsidRPr="001C7E11" w:rsidRDefault="0043634C" w:rsidP="007642C9">
            <w:pPr>
              <w:pStyle w:val="TAC"/>
              <w:rPr>
                <w:lang w:val="en-US"/>
              </w:rPr>
            </w:pPr>
          </w:p>
        </w:tc>
      </w:tr>
      <w:tr w:rsidR="0043634C" w:rsidRPr="001C7E11" w14:paraId="3486625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EB058BD" w14:textId="77777777" w:rsidR="0043634C" w:rsidRPr="001C7E11" w:rsidRDefault="0043634C" w:rsidP="007642C9">
            <w:pPr>
              <w:pStyle w:val="TAC"/>
              <w:rPr>
                <w:lang w:val="en-US"/>
              </w:rPr>
            </w:pPr>
            <w:r w:rsidRPr="001C7E11">
              <w:rPr>
                <w:lang w:val="en-US"/>
              </w:rPr>
              <w:t>CA_n3A-n8A-n77(2A)</w:t>
            </w:r>
          </w:p>
        </w:tc>
        <w:tc>
          <w:tcPr>
            <w:tcW w:w="1718" w:type="dxa"/>
            <w:tcBorders>
              <w:top w:val="single" w:sz="4" w:space="0" w:color="auto"/>
              <w:left w:val="single" w:sz="4" w:space="0" w:color="auto"/>
              <w:bottom w:val="nil"/>
              <w:right w:val="single" w:sz="4" w:space="0" w:color="auto"/>
            </w:tcBorders>
            <w:vAlign w:val="center"/>
          </w:tcPr>
          <w:p w14:paraId="5E49258C" w14:textId="77777777" w:rsidR="0043634C" w:rsidRPr="001C7E11" w:rsidRDefault="0043634C" w:rsidP="007642C9">
            <w:pPr>
              <w:pStyle w:val="TAC"/>
              <w:rPr>
                <w:lang w:val="en-US"/>
              </w:rPr>
            </w:pPr>
            <w:r w:rsidRPr="001C7E11">
              <w:rPr>
                <w:lang w:val="en-US"/>
              </w:rPr>
              <w:t>-</w:t>
            </w:r>
          </w:p>
        </w:tc>
        <w:tc>
          <w:tcPr>
            <w:tcW w:w="773" w:type="dxa"/>
            <w:tcBorders>
              <w:top w:val="single" w:sz="4" w:space="0" w:color="auto"/>
              <w:left w:val="single" w:sz="4" w:space="0" w:color="auto"/>
              <w:bottom w:val="single" w:sz="4" w:space="0" w:color="auto"/>
              <w:right w:val="single" w:sz="4" w:space="0" w:color="auto"/>
            </w:tcBorders>
            <w:vAlign w:val="center"/>
          </w:tcPr>
          <w:p w14:paraId="3732525D" w14:textId="77777777" w:rsidR="0043634C" w:rsidRPr="001C7E11" w:rsidRDefault="0043634C" w:rsidP="007642C9">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08E7FD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15CB54F1" w14:textId="77777777" w:rsidR="0043634C" w:rsidRPr="001C7E11" w:rsidRDefault="0043634C" w:rsidP="007642C9">
            <w:pPr>
              <w:pStyle w:val="TAC"/>
              <w:rPr>
                <w:lang w:val="en-US"/>
              </w:rPr>
            </w:pPr>
            <w:r w:rsidRPr="001C7E11">
              <w:rPr>
                <w:lang w:val="en-US"/>
              </w:rPr>
              <w:t>0</w:t>
            </w:r>
          </w:p>
        </w:tc>
      </w:tr>
      <w:tr w:rsidR="0043634C" w:rsidRPr="001C7E11" w14:paraId="493F15A7" w14:textId="77777777" w:rsidTr="007642C9">
        <w:trPr>
          <w:trHeight w:val="29"/>
        </w:trPr>
        <w:tc>
          <w:tcPr>
            <w:tcW w:w="2046" w:type="dxa"/>
            <w:tcBorders>
              <w:top w:val="nil"/>
              <w:left w:val="single" w:sz="4" w:space="0" w:color="auto"/>
              <w:bottom w:val="nil"/>
              <w:right w:val="single" w:sz="4" w:space="0" w:color="auto"/>
            </w:tcBorders>
            <w:vAlign w:val="center"/>
          </w:tcPr>
          <w:p w14:paraId="22786832"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00421AEA"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30F20D5" w14:textId="77777777" w:rsidR="0043634C" w:rsidRPr="001C7E11" w:rsidRDefault="0043634C" w:rsidP="007642C9">
            <w:pPr>
              <w:pStyle w:val="TAC"/>
              <w:rPr>
                <w:lang w:val="en-US"/>
              </w:rPr>
            </w:pPr>
            <w:r w:rsidRPr="001C7E11">
              <w:rPr>
                <w:lang w:val="en-US"/>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66B4A1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D066436" w14:textId="77777777" w:rsidR="0043634C" w:rsidRPr="001C7E11" w:rsidRDefault="0043634C" w:rsidP="007642C9">
            <w:pPr>
              <w:pStyle w:val="TAC"/>
              <w:rPr>
                <w:lang w:val="en-US"/>
              </w:rPr>
            </w:pPr>
          </w:p>
        </w:tc>
      </w:tr>
      <w:tr w:rsidR="0043634C" w:rsidRPr="001C7E11" w14:paraId="4F81FE2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42E7DB0"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5698907E"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5EC1D85"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E3558C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F9C7004" w14:textId="77777777" w:rsidR="0043634C" w:rsidRPr="001C7E11" w:rsidRDefault="0043634C" w:rsidP="007642C9">
            <w:pPr>
              <w:pStyle w:val="TAC"/>
              <w:rPr>
                <w:lang w:val="en-US"/>
              </w:rPr>
            </w:pPr>
          </w:p>
        </w:tc>
      </w:tr>
      <w:tr w:rsidR="0043634C" w:rsidRPr="001C7E11" w14:paraId="62C002D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8FF0610" w14:textId="77777777" w:rsidR="0043634C" w:rsidRPr="001C7E11" w:rsidRDefault="0043634C" w:rsidP="007642C9">
            <w:pPr>
              <w:pStyle w:val="TAC"/>
              <w:rPr>
                <w:lang w:val="en-US"/>
              </w:rPr>
            </w:pPr>
            <w:r w:rsidRPr="001C7E11">
              <w:rPr>
                <w:szCs w:val="18"/>
                <w:lang w:val="en-US"/>
              </w:rPr>
              <w:t>CA_n3A-n8A-n78A</w:t>
            </w:r>
          </w:p>
        </w:tc>
        <w:tc>
          <w:tcPr>
            <w:tcW w:w="1718" w:type="dxa"/>
            <w:tcBorders>
              <w:top w:val="single" w:sz="4" w:space="0" w:color="auto"/>
              <w:left w:val="single" w:sz="4" w:space="0" w:color="auto"/>
              <w:bottom w:val="nil"/>
              <w:right w:val="single" w:sz="4" w:space="0" w:color="auto"/>
            </w:tcBorders>
            <w:vAlign w:val="center"/>
          </w:tcPr>
          <w:p w14:paraId="7A9877FD" w14:textId="77777777" w:rsidR="0043634C" w:rsidRPr="001C7E11" w:rsidRDefault="0043634C" w:rsidP="007642C9">
            <w:pPr>
              <w:pStyle w:val="TAC"/>
              <w:rPr>
                <w:lang w:val="en-US" w:eastAsia="zh-CN"/>
              </w:rPr>
            </w:pPr>
            <w:r w:rsidRPr="001C7E11">
              <w:rPr>
                <w:lang w:val="en-US" w:eastAsia="zh-CN"/>
              </w:rPr>
              <w:t>CA_n3A-n8A</w:t>
            </w:r>
          </w:p>
          <w:p w14:paraId="46401F7E" w14:textId="77777777" w:rsidR="0043634C" w:rsidRPr="001C7E11" w:rsidRDefault="0043634C" w:rsidP="007642C9">
            <w:pPr>
              <w:pStyle w:val="TAC"/>
              <w:rPr>
                <w:kern w:val="2"/>
                <w:szCs w:val="22"/>
                <w:lang w:val="en-US" w:eastAsia="zh-CN"/>
              </w:rPr>
            </w:pPr>
            <w:r w:rsidRPr="001C7E11">
              <w:rPr>
                <w:kern w:val="2"/>
                <w:szCs w:val="22"/>
                <w:lang w:val="en-US" w:eastAsia="zh-CN"/>
              </w:rPr>
              <w:t>CA_n3A-n78A</w:t>
            </w:r>
          </w:p>
          <w:p w14:paraId="250504E9" w14:textId="77777777" w:rsidR="0043634C" w:rsidRPr="001C7E11" w:rsidRDefault="0043634C" w:rsidP="007642C9">
            <w:pPr>
              <w:pStyle w:val="TAC"/>
              <w:rPr>
                <w:lang w:val="en-US"/>
              </w:rPr>
            </w:pPr>
            <w:r w:rsidRPr="001C7E11">
              <w:rPr>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4C9A13D8" w14:textId="77777777" w:rsidR="0043634C" w:rsidRPr="001C7E11" w:rsidRDefault="0043634C" w:rsidP="007642C9">
            <w:pPr>
              <w:pStyle w:val="TAC"/>
              <w:rPr>
                <w:lang w:val="en-US"/>
              </w:rPr>
            </w:pPr>
            <w:r w:rsidRPr="001C7E11">
              <w:rPr>
                <w:szCs w:val="18"/>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F81DF5" w14:textId="77777777" w:rsidR="0043634C" w:rsidRPr="001C7E11" w:rsidRDefault="0043634C" w:rsidP="007642C9">
            <w:pPr>
              <w:pStyle w:val="TAC"/>
              <w:rPr>
                <w:rFonts w:ascii="Calibri" w:hAnsi="Calibri"/>
                <w:sz w:val="21"/>
                <w:szCs w:val="18"/>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2A22DB3" w14:textId="77777777" w:rsidR="0043634C" w:rsidRPr="001C7E11" w:rsidRDefault="0043634C" w:rsidP="007642C9">
            <w:pPr>
              <w:pStyle w:val="TAC"/>
              <w:rPr>
                <w:lang w:val="en-US" w:eastAsia="zh-CN"/>
              </w:rPr>
            </w:pPr>
            <w:r w:rsidRPr="001C7E11">
              <w:rPr>
                <w:lang w:val="en-US" w:eastAsia="zh-CN"/>
              </w:rPr>
              <w:t>0</w:t>
            </w:r>
          </w:p>
        </w:tc>
      </w:tr>
      <w:tr w:rsidR="0043634C" w:rsidRPr="001C7E11" w14:paraId="11BC5BF5" w14:textId="77777777" w:rsidTr="007642C9">
        <w:trPr>
          <w:trHeight w:val="29"/>
        </w:trPr>
        <w:tc>
          <w:tcPr>
            <w:tcW w:w="2046" w:type="dxa"/>
            <w:tcBorders>
              <w:top w:val="nil"/>
              <w:left w:val="single" w:sz="4" w:space="0" w:color="auto"/>
              <w:bottom w:val="nil"/>
              <w:right w:val="single" w:sz="4" w:space="0" w:color="auto"/>
            </w:tcBorders>
            <w:vAlign w:val="center"/>
          </w:tcPr>
          <w:p w14:paraId="7B3AEC7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E8F828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9040E8" w14:textId="77777777" w:rsidR="0043634C" w:rsidRPr="001C7E11" w:rsidRDefault="0043634C" w:rsidP="007642C9">
            <w:pPr>
              <w:pStyle w:val="TAC"/>
              <w:rPr>
                <w:lang w:val="en-US" w:eastAsia="zh-CN"/>
              </w:rPr>
            </w:pPr>
            <w:r w:rsidRPr="001C7E11">
              <w:rPr>
                <w:szCs w:val="18"/>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7316A40C"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6A0612A" w14:textId="77777777" w:rsidR="0043634C" w:rsidRPr="001C7E11" w:rsidRDefault="0043634C" w:rsidP="007642C9">
            <w:pPr>
              <w:pStyle w:val="TAC"/>
              <w:rPr>
                <w:lang w:val="en-US" w:eastAsia="zh-CN"/>
              </w:rPr>
            </w:pPr>
          </w:p>
        </w:tc>
      </w:tr>
      <w:tr w:rsidR="0043634C" w:rsidRPr="001C7E11" w14:paraId="2BB55C8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220755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2431C7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A7FD77" w14:textId="77777777" w:rsidR="0043634C" w:rsidRPr="001C7E11" w:rsidRDefault="0043634C" w:rsidP="007642C9">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EB38EDA"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797C2C1D" w14:textId="77777777" w:rsidR="0043634C" w:rsidRPr="001C7E11" w:rsidRDefault="0043634C" w:rsidP="007642C9">
            <w:pPr>
              <w:pStyle w:val="TAC"/>
              <w:rPr>
                <w:lang w:val="en-US" w:eastAsia="zh-CN"/>
              </w:rPr>
            </w:pPr>
          </w:p>
        </w:tc>
      </w:tr>
      <w:tr w:rsidR="0043634C" w:rsidRPr="001C7E11" w14:paraId="74168F2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7AB9AF4" w14:textId="77777777" w:rsidR="0043634C" w:rsidRPr="001C7E11" w:rsidRDefault="0043634C" w:rsidP="007642C9">
            <w:pPr>
              <w:pStyle w:val="TAC"/>
              <w:rPr>
                <w:lang w:val="en-US" w:eastAsia="zh-CN"/>
              </w:rPr>
            </w:pPr>
            <w:r w:rsidRPr="001C7E11">
              <w:rPr>
                <w:color w:val="000000"/>
                <w:szCs w:val="18"/>
                <w:lang w:eastAsia="zh-CN"/>
              </w:rPr>
              <w:t>CA_n3(2A)-n8A-n78A</w:t>
            </w:r>
          </w:p>
        </w:tc>
        <w:tc>
          <w:tcPr>
            <w:tcW w:w="1718" w:type="dxa"/>
            <w:tcBorders>
              <w:top w:val="single" w:sz="4" w:space="0" w:color="auto"/>
              <w:left w:val="single" w:sz="4" w:space="0" w:color="auto"/>
              <w:bottom w:val="nil"/>
              <w:right w:val="single" w:sz="4" w:space="0" w:color="auto"/>
            </w:tcBorders>
            <w:vAlign w:val="center"/>
          </w:tcPr>
          <w:p w14:paraId="3D6482C5" w14:textId="77777777" w:rsidR="0043634C" w:rsidRPr="001C7E11" w:rsidRDefault="0043634C" w:rsidP="007642C9">
            <w:pPr>
              <w:pStyle w:val="TAC"/>
              <w:rPr>
                <w:lang w:val="es-US" w:eastAsia="zh-CN"/>
              </w:rPr>
            </w:pPr>
            <w:r w:rsidRPr="001C7E11">
              <w:rPr>
                <w:lang w:val="es-US" w:eastAsia="zh-CN"/>
              </w:rPr>
              <w:t>CA_n3A-n8A</w:t>
            </w:r>
          </w:p>
          <w:p w14:paraId="53F98A45" w14:textId="77777777" w:rsidR="0043634C" w:rsidRPr="001C7E11" w:rsidRDefault="0043634C" w:rsidP="007642C9">
            <w:pPr>
              <w:pStyle w:val="TAC"/>
              <w:rPr>
                <w:lang w:val="es-US" w:eastAsia="zh-CN"/>
              </w:rPr>
            </w:pPr>
            <w:r w:rsidRPr="001C7E11">
              <w:rPr>
                <w:lang w:val="es-US" w:eastAsia="zh-CN"/>
              </w:rPr>
              <w:t>CA_n3A-n78A</w:t>
            </w:r>
          </w:p>
          <w:p w14:paraId="273A5694" w14:textId="77777777" w:rsidR="0043634C" w:rsidRPr="001C7E11" w:rsidRDefault="0043634C" w:rsidP="007642C9">
            <w:pPr>
              <w:pStyle w:val="TAC"/>
              <w:rPr>
                <w:lang w:val="en-US" w:eastAsia="zh-CN"/>
              </w:rPr>
            </w:pPr>
            <w:r w:rsidRPr="001C7E11">
              <w:rPr>
                <w:lang w:val="es-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0418399F" w14:textId="77777777" w:rsidR="0043634C" w:rsidRPr="001C7E11" w:rsidRDefault="0043634C" w:rsidP="007642C9">
            <w:pPr>
              <w:pStyle w:val="TAC"/>
              <w:rPr>
                <w:szCs w:val="18"/>
                <w:lang w:val="en-US" w:eastAsia="zh-CN"/>
              </w:rPr>
            </w:pPr>
            <w:r w:rsidRPr="001C7E11">
              <w:rPr>
                <w:rFonts w:cs="Arial"/>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06731AD" w14:textId="77777777" w:rsidR="0043634C" w:rsidRPr="001C7E11" w:rsidRDefault="0043634C" w:rsidP="007642C9">
            <w:pPr>
              <w:pStyle w:val="TAC"/>
              <w:rPr>
                <w:rFonts w:cs="Arial"/>
                <w:color w:val="000000"/>
                <w:szCs w:val="18"/>
                <w:lang w:val="en-US" w:eastAsia="zh-CN" w:bidi="ar"/>
              </w:rPr>
            </w:pPr>
            <w:r w:rsidRPr="001C7E11">
              <w:rPr>
                <w:rFonts w:cs="Arial"/>
                <w:szCs w:val="18"/>
              </w:rPr>
              <w:t>CA_n3(2A)_BCS0</w:t>
            </w:r>
          </w:p>
        </w:tc>
        <w:tc>
          <w:tcPr>
            <w:tcW w:w="1498" w:type="dxa"/>
            <w:tcBorders>
              <w:top w:val="single" w:sz="4" w:space="0" w:color="auto"/>
              <w:left w:val="single" w:sz="4" w:space="0" w:color="auto"/>
              <w:bottom w:val="nil"/>
              <w:right w:val="single" w:sz="4" w:space="0" w:color="auto"/>
            </w:tcBorders>
            <w:vAlign w:val="center"/>
          </w:tcPr>
          <w:p w14:paraId="01E97412" w14:textId="77777777" w:rsidR="0043634C" w:rsidRPr="001C7E11" w:rsidRDefault="0043634C" w:rsidP="007642C9">
            <w:pPr>
              <w:pStyle w:val="TAC"/>
              <w:rPr>
                <w:lang w:val="en-US" w:eastAsia="zh-CN"/>
              </w:rPr>
            </w:pPr>
            <w:r w:rsidRPr="001C7E11">
              <w:rPr>
                <w:rFonts w:hint="eastAsia"/>
                <w:lang w:val="en-US" w:eastAsia="zh-TW"/>
              </w:rPr>
              <w:t>0</w:t>
            </w:r>
          </w:p>
        </w:tc>
      </w:tr>
      <w:tr w:rsidR="0043634C" w:rsidRPr="001C7E11" w14:paraId="55B7D393" w14:textId="77777777" w:rsidTr="007642C9">
        <w:trPr>
          <w:trHeight w:val="29"/>
        </w:trPr>
        <w:tc>
          <w:tcPr>
            <w:tcW w:w="2046" w:type="dxa"/>
            <w:tcBorders>
              <w:top w:val="nil"/>
              <w:left w:val="single" w:sz="4" w:space="0" w:color="auto"/>
              <w:bottom w:val="nil"/>
              <w:right w:val="single" w:sz="4" w:space="0" w:color="auto"/>
            </w:tcBorders>
            <w:vAlign w:val="center"/>
          </w:tcPr>
          <w:p w14:paraId="207FE43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5627F7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C123F8" w14:textId="77777777" w:rsidR="0043634C" w:rsidRPr="001C7E11" w:rsidRDefault="0043634C" w:rsidP="007642C9">
            <w:pPr>
              <w:pStyle w:val="TAC"/>
              <w:rPr>
                <w:szCs w:val="18"/>
                <w:lang w:val="en-US" w:eastAsia="zh-CN"/>
              </w:rPr>
            </w:pPr>
            <w:r w:rsidRPr="001C7E11">
              <w:rPr>
                <w:rFonts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228DA0DC"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nil"/>
              <w:right w:val="single" w:sz="4" w:space="0" w:color="auto"/>
            </w:tcBorders>
            <w:vAlign w:val="center"/>
          </w:tcPr>
          <w:p w14:paraId="2E60E181" w14:textId="77777777" w:rsidR="0043634C" w:rsidRPr="001C7E11" w:rsidRDefault="0043634C" w:rsidP="007642C9">
            <w:pPr>
              <w:pStyle w:val="TAC"/>
              <w:rPr>
                <w:lang w:val="en-US" w:eastAsia="zh-CN"/>
              </w:rPr>
            </w:pPr>
          </w:p>
        </w:tc>
      </w:tr>
      <w:tr w:rsidR="0043634C" w:rsidRPr="001C7E11" w14:paraId="0EB59B1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83C93B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6FB506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894D3" w14:textId="77777777" w:rsidR="0043634C" w:rsidRPr="001C7E11" w:rsidRDefault="0043634C" w:rsidP="007642C9">
            <w:pPr>
              <w:pStyle w:val="TAC"/>
              <w:rPr>
                <w:szCs w:val="18"/>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8243D5" w14:textId="77777777" w:rsidR="0043634C" w:rsidRPr="001C7E11" w:rsidRDefault="0043634C" w:rsidP="007642C9">
            <w:pPr>
              <w:pStyle w:val="TAC"/>
              <w:rPr>
                <w:rFonts w:cs="Arial"/>
                <w:color w:val="000000"/>
                <w:szCs w:val="18"/>
                <w:lang w:val="en-US" w:eastAsia="zh-CN" w:bidi="ar"/>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17132C6" w14:textId="77777777" w:rsidR="0043634C" w:rsidRPr="001C7E11" w:rsidRDefault="0043634C" w:rsidP="007642C9">
            <w:pPr>
              <w:pStyle w:val="TAC"/>
              <w:rPr>
                <w:lang w:val="en-US" w:eastAsia="zh-CN"/>
              </w:rPr>
            </w:pPr>
          </w:p>
        </w:tc>
      </w:tr>
      <w:tr w:rsidR="0043634C" w:rsidRPr="001C7E11" w14:paraId="2CF1C71F" w14:textId="77777777" w:rsidTr="007642C9">
        <w:trPr>
          <w:trHeight w:val="29"/>
        </w:trPr>
        <w:tc>
          <w:tcPr>
            <w:tcW w:w="2046" w:type="dxa"/>
            <w:tcBorders>
              <w:top w:val="nil"/>
              <w:left w:val="single" w:sz="4" w:space="0" w:color="auto"/>
              <w:bottom w:val="nil"/>
              <w:right w:val="single" w:sz="4" w:space="0" w:color="auto"/>
            </w:tcBorders>
            <w:vAlign w:val="center"/>
          </w:tcPr>
          <w:p w14:paraId="680B8DEE" w14:textId="77777777" w:rsidR="0043634C" w:rsidRPr="001C7E11" w:rsidRDefault="0043634C" w:rsidP="007642C9">
            <w:pPr>
              <w:pStyle w:val="TAC"/>
              <w:rPr>
                <w:lang w:val="en-US" w:eastAsia="zh-CN"/>
              </w:rPr>
            </w:pPr>
            <w:r w:rsidRPr="001C7E11">
              <w:rPr>
                <w:lang w:val="en-US"/>
              </w:rPr>
              <w:t>CA_n3A-n8A-n79A</w:t>
            </w:r>
          </w:p>
        </w:tc>
        <w:tc>
          <w:tcPr>
            <w:tcW w:w="1718" w:type="dxa"/>
            <w:tcBorders>
              <w:top w:val="nil"/>
              <w:left w:val="single" w:sz="4" w:space="0" w:color="auto"/>
              <w:bottom w:val="nil"/>
              <w:right w:val="single" w:sz="4" w:space="0" w:color="auto"/>
            </w:tcBorders>
            <w:vAlign w:val="center"/>
          </w:tcPr>
          <w:p w14:paraId="1E50D5BB" w14:textId="77777777" w:rsidR="0043634C" w:rsidRPr="001C7E11" w:rsidRDefault="0043634C" w:rsidP="007642C9">
            <w:pPr>
              <w:pStyle w:val="TAC"/>
              <w:rPr>
                <w:lang w:val="en-US" w:eastAsia="zh-CN"/>
              </w:rPr>
            </w:pPr>
            <w:r w:rsidRPr="001C7E11">
              <w:rPr>
                <w:lang w:val="en-US" w:eastAsia="zh-CN"/>
              </w:rPr>
              <w:t>CA_n3A-n8A</w:t>
            </w:r>
          </w:p>
          <w:p w14:paraId="1E241A7D" w14:textId="77777777" w:rsidR="0043634C" w:rsidRPr="001C7E11" w:rsidRDefault="0043634C" w:rsidP="007642C9">
            <w:pPr>
              <w:pStyle w:val="TAC"/>
              <w:rPr>
                <w:lang w:val="en-US" w:eastAsia="zh-CN"/>
              </w:rPr>
            </w:pPr>
            <w:r w:rsidRPr="001C7E11">
              <w:rPr>
                <w:lang w:val="en-US" w:eastAsia="zh-CN"/>
              </w:rPr>
              <w:t>CA_n3A-n79A</w:t>
            </w:r>
          </w:p>
          <w:p w14:paraId="6A18DFAF" w14:textId="77777777" w:rsidR="0043634C" w:rsidRPr="001C7E11" w:rsidRDefault="0043634C" w:rsidP="007642C9">
            <w:pPr>
              <w:pStyle w:val="TAC"/>
              <w:rPr>
                <w:lang w:val="en-US" w:eastAsia="zh-CN"/>
              </w:rPr>
            </w:pPr>
            <w:r w:rsidRPr="001C7E11">
              <w:rPr>
                <w:lang w:val="en-US" w:eastAsia="zh-CN"/>
              </w:rPr>
              <w:t>CA_n8A-n79A</w:t>
            </w:r>
          </w:p>
        </w:tc>
        <w:tc>
          <w:tcPr>
            <w:tcW w:w="773" w:type="dxa"/>
            <w:tcBorders>
              <w:top w:val="single" w:sz="4" w:space="0" w:color="auto"/>
              <w:left w:val="single" w:sz="4" w:space="0" w:color="auto"/>
              <w:bottom w:val="single" w:sz="4" w:space="0" w:color="auto"/>
              <w:right w:val="single" w:sz="4" w:space="0" w:color="auto"/>
            </w:tcBorders>
            <w:vAlign w:val="center"/>
          </w:tcPr>
          <w:p w14:paraId="574A3834" w14:textId="77777777" w:rsidR="0043634C" w:rsidRPr="001C7E11" w:rsidRDefault="0043634C" w:rsidP="007642C9">
            <w:pPr>
              <w:pStyle w:val="TAC"/>
              <w:rPr>
                <w:lang w:val="en-US" w:eastAsia="zh-CN"/>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5B17DA" w14:textId="77777777" w:rsidR="0043634C" w:rsidRPr="001C7E11" w:rsidRDefault="0043634C" w:rsidP="007642C9">
            <w:pPr>
              <w:pStyle w:val="TAC"/>
              <w:rPr>
                <w:rFonts w:cs="Arial"/>
                <w:color w:val="000000"/>
                <w:lang w:val="en-US" w:eastAsia="zh-CN" w:bidi="ar"/>
              </w:rPr>
            </w:pPr>
            <w:r w:rsidRPr="001C7E11">
              <w:rPr>
                <w:rFonts w:cs="Arial"/>
                <w:color w:val="000000"/>
                <w:lang w:val="en-US" w:eastAsia="zh-CN" w:bidi="ar"/>
              </w:rPr>
              <w:t>5, 10, 15, 20, 25, 30</w:t>
            </w:r>
          </w:p>
        </w:tc>
        <w:tc>
          <w:tcPr>
            <w:tcW w:w="1498" w:type="dxa"/>
            <w:tcBorders>
              <w:top w:val="nil"/>
              <w:left w:val="single" w:sz="4" w:space="0" w:color="auto"/>
              <w:bottom w:val="nil"/>
              <w:right w:val="single" w:sz="4" w:space="0" w:color="auto"/>
            </w:tcBorders>
            <w:vAlign w:val="center"/>
          </w:tcPr>
          <w:p w14:paraId="22AEF4CB" w14:textId="77777777" w:rsidR="0043634C" w:rsidRPr="001C7E11" w:rsidRDefault="0043634C" w:rsidP="007642C9">
            <w:pPr>
              <w:pStyle w:val="TAC"/>
              <w:rPr>
                <w:lang w:val="en-US" w:eastAsia="zh-CN"/>
              </w:rPr>
            </w:pPr>
            <w:r w:rsidRPr="001C7E11">
              <w:rPr>
                <w:rFonts w:cs="Arial" w:hint="eastAsia"/>
                <w:color w:val="000000"/>
                <w:lang w:val="en-US" w:eastAsia="zh-CN" w:bidi="ar"/>
              </w:rPr>
              <w:t>0</w:t>
            </w:r>
          </w:p>
        </w:tc>
      </w:tr>
      <w:tr w:rsidR="0043634C" w:rsidRPr="001C7E11" w14:paraId="56E170D8" w14:textId="77777777" w:rsidTr="007642C9">
        <w:trPr>
          <w:trHeight w:val="29"/>
        </w:trPr>
        <w:tc>
          <w:tcPr>
            <w:tcW w:w="2046" w:type="dxa"/>
            <w:tcBorders>
              <w:top w:val="nil"/>
              <w:left w:val="single" w:sz="4" w:space="0" w:color="auto"/>
              <w:bottom w:val="nil"/>
              <w:right w:val="single" w:sz="4" w:space="0" w:color="auto"/>
            </w:tcBorders>
            <w:vAlign w:val="center"/>
          </w:tcPr>
          <w:p w14:paraId="5270ACA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79C6BF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5DE42" w14:textId="77777777" w:rsidR="0043634C" w:rsidRPr="001C7E11" w:rsidRDefault="0043634C" w:rsidP="007642C9">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B8C5E6C" w14:textId="77777777" w:rsidR="0043634C" w:rsidRPr="001C7E11" w:rsidRDefault="0043634C" w:rsidP="007642C9">
            <w:pPr>
              <w:pStyle w:val="TAC"/>
              <w:rPr>
                <w:rFonts w:cs="Arial"/>
                <w:color w:val="000000"/>
                <w:lang w:val="en-US" w:eastAsia="zh-CN" w:bidi="ar"/>
              </w:rPr>
            </w:pPr>
            <w:r w:rsidRPr="001C7E11">
              <w:rPr>
                <w:rFonts w:cs="Arial"/>
                <w:color w:val="000000"/>
                <w:lang w:val="en-US" w:eastAsia="zh-CN" w:bidi="ar"/>
              </w:rPr>
              <w:t>5, 10, 15, 20</w:t>
            </w:r>
          </w:p>
        </w:tc>
        <w:tc>
          <w:tcPr>
            <w:tcW w:w="1498" w:type="dxa"/>
            <w:tcBorders>
              <w:top w:val="nil"/>
              <w:left w:val="single" w:sz="4" w:space="0" w:color="auto"/>
              <w:bottom w:val="nil"/>
              <w:right w:val="single" w:sz="4" w:space="0" w:color="auto"/>
            </w:tcBorders>
            <w:vAlign w:val="center"/>
          </w:tcPr>
          <w:p w14:paraId="630F23E8" w14:textId="77777777" w:rsidR="0043634C" w:rsidRPr="001C7E11" w:rsidRDefault="0043634C" w:rsidP="007642C9">
            <w:pPr>
              <w:pStyle w:val="TAC"/>
              <w:rPr>
                <w:lang w:val="en-US" w:eastAsia="zh-CN"/>
              </w:rPr>
            </w:pPr>
          </w:p>
        </w:tc>
      </w:tr>
      <w:tr w:rsidR="0043634C" w:rsidRPr="001C7E11" w14:paraId="0E19214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1B2E81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77E50C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ED083A" w14:textId="77777777" w:rsidR="0043634C" w:rsidRPr="001C7E11" w:rsidRDefault="0043634C" w:rsidP="007642C9">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618C88" w14:textId="77777777" w:rsidR="0043634C" w:rsidRPr="001C7E11" w:rsidRDefault="0043634C" w:rsidP="007642C9">
            <w:pPr>
              <w:pStyle w:val="TAC"/>
              <w:rPr>
                <w:rFonts w:cs="Arial"/>
                <w:color w:val="000000"/>
                <w:lang w:val="en-US" w:eastAsia="zh-CN" w:bidi="ar"/>
              </w:rPr>
            </w:pPr>
            <w:r w:rsidRPr="001C7E11">
              <w:rPr>
                <w:rFonts w:cs="Arial"/>
                <w:color w:val="000000"/>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4593A2A" w14:textId="77777777" w:rsidR="0043634C" w:rsidRPr="001C7E11" w:rsidRDefault="0043634C" w:rsidP="007642C9">
            <w:pPr>
              <w:pStyle w:val="TAC"/>
              <w:rPr>
                <w:lang w:val="en-US" w:eastAsia="zh-CN"/>
              </w:rPr>
            </w:pPr>
          </w:p>
        </w:tc>
      </w:tr>
      <w:tr w:rsidR="0043634C" w:rsidRPr="001C7E11" w14:paraId="2047D1CB" w14:textId="77777777" w:rsidTr="007642C9">
        <w:trPr>
          <w:trHeight w:val="29"/>
        </w:trPr>
        <w:tc>
          <w:tcPr>
            <w:tcW w:w="2046" w:type="dxa"/>
            <w:tcBorders>
              <w:top w:val="nil"/>
              <w:left w:val="single" w:sz="4" w:space="0" w:color="auto"/>
              <w:bottom w:val="nil"/>
              <w:right w:val="single" w:sz="4" w:space="0" w:color="auto"/>
            </w:tcBorders>
          </w:tcPr>
          <w:p w14:paraId="751F1163" w14:textId="77777777" w:rsidR="0043634C" w:rsidRPr="001C7E11" w:rsidRDefault="0043634C" w:rsidP="007642C9">
            <w:pPr>
              <w:pStyle w:val="TAC"/>
              <w:rPr>
                <w:lang w:val="en-US"/>
              </w:rPr>
            </w:pPr>
            <w:r w:rsidRPr="001C7E11">
              <w:rPr>
                <w:szCs w:val="18"/>
              </w:rPr>
              <w:t>CA_n3</w:t>
            </w:r>
            <w:r w:rsidRPr="001C7E11">
              <w:rPr>
                <w:szCs w:val="18"/>
                <w:lang w:val="sv-SE"/>
              </w:rPr>
              <w:t>A-</w:t>
            </w:r>
            <w:r w:rsidRPr="001C7E11">
              <w:rPr>
                <w:szCs w:val="18"/>
              </w:rPr>
              <w:t>n18</w:t>
            </w:r>
            <w:r w:rsidRPr="001C7E11">
              <w:rPr>
                <w:szCs w:val="18"/>
                <w:lang w:val="sv-SE"/>
              </w:rPr>
              <w:t>A-n28A</w:t>
            </w:r>
          </w:p>
        </w:tc>
        <w:tc>
          <w:tcPr>
            <w:tcW w:w="1718" w:type="dxa"/>
            <w:tcBorders>
              <w:top w:val="nil"/>
              <w:left w:val="single" w:sz="4" w:space="0" w:color="auto"/>
              <w:bottom w:val="nil"/>
              <w:right w:val="single" w:sz="4" w:space="0" w:color="auto"/>
            </w:tcBorders>
          </w:tcPr>
          <w:p w14:paraId="43EAE652" w14:textId="77777777" w:rsidR="0043634C" w:rsidRPr="001C7E11" w:rsidRDefault="0043634C" w:rsidP="007642C9">
            <w:pPr>
              <w:pStyle w:val="TAC"/>
              <w:rPr>
                <w:lang w:val="en-US"/>
              </w:rPr>
            </w:pPr>
            <w:r w:rsidRPr="001C7E11">
              <w:rPr>
                <w:lang w:val="en-US"/>
              </w:rPr>
              <w:t>CA_n3A-n18A</w:t>
            </w:r>
          </w:p>
          <w:p w14:paraId="2592AC3C" w14:textId="77777777" w:rsidR="0043634C" w:rsidRPr="001C7E11" w:rsidRDefault="0043634C" w:rsidP="007642C9">
            <w:pPr>
              <w:pStyle w:val="TAC"/>
              <w:rPr>
                <w:lang w:val="en-US"/>
              </w:rPr>
            </w:pPr>
            <w:r w:rsidRPr="001C7E11">
              <w:rPr>
                <w:lang w:val="en-US"/>
              </w:rPr>
              <w:t>CA_n3A-n28A</w:t>
            </w:r>
          </w:p>
          <w:p w14:paraId="06E6487A" w14:textId="77777777" w:rsidR="0043634C" w:rsidRPr="001C7E11" w:rsidRDefault="0043634C" w:rsidP="007642C9">
            <w:pPr>
              <w:pStyle w:val="TAC"/>
              <w:rPr>
                <w:lang w:val="en-US"/>
              </w:rPr>
            </w:pPr>
            <w:r w:rsidRPr="001C7E11">
              <w:rPr>
                <w:lang w:val="en-US"/>
              </w:rPr>
              <w:t>CA_n18A-n28A</w:t>
            </w:r>
          </w:p>
        </w:tc>
        <w:tc>
          <w:tcPr>
            <w:tcW w:w="773" w:type="dxa"/>
            <w:tcBorders>
              <w:top w:val="single" w:sz="4" w:space="0" w:color="auto"/>
              <w:left w:val="single" w:sz="4" w:space="0" w:color="auto"/>
              <w:bottom w:val="single" w:sz="4" w:space="0" w:color="auto"/>
              <w:right w:val="single" w:sz="4" w:space="0" w:color="auto"/>
            </w:tcBorders>
          </w:tcPr>
          <w:p w14:paraId="4B771928" w14:textId="77777777" w:rsidR="0043634C" w:rsidRPr="001C7E11" w:rsidRDefault="0043634C" w:rsidP="007642C9">
            <w:pPr>
              <w:pStyle w:val="TAC"/>
              <w:rPr>
                <w:lang w:val="en-US"/>
              </w:rPr>
            </w:pPr>
            <w:r w:rsidRPr="001C7E11">
              <w:rPr>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0CED2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11F28793" w14:textId="77777777" w:rsidR="0043634C" w:rsidRPr="001C7E11" w:rsidRDefault="0043634C" w:rsidP="007642C9">
            <w:pPr>
              <w:pStyle w:val="TAC"/>
              <w:rPr>
                <w:lang w:val="en-US" w:eastAsia="zh-CN"/>
              </w:rPr>
            </w:pPr>
            <w:r w:rsidRPr="001C7E11">
              <w:rPr>
                <w:lang w:val="en-US" w:eastAsia="zh-CN"/>
              </w:rPr>
              <w:t>0</w:t>
            </w:r>
          </w:p>
        </w:tc>
      </w:tr>
      <w:tr w:rsidR="0043634C" w:rsidRPr="001C7E11" w14:paraId="2F6483C7" w14:textId="77777777" w:rsidTr="007642C9">
        <w:trPr>
          <w:trHeight w:val="29"/>
        </w:trPr>
        <w:tc>
          <w:tcPr>
            <w:tcW w:w="2046" w:type="dxa"/>
            <w:tcBorders>
              <w:top w:val="nil"/>
              <w:left w:val="single" w:sz="4" w:space="0" w:color="auto"/>
              <w:bottom w:val="nil"/>
              <w:right w:val="single" w:sz="4" w:space="0" w:color="auto"/>
            </w:tcBorders>
          </w:tcPr>
          <w:p w14:paraId="7E4825D8"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tcPr>
          <w:p w14:paraId="30E0CC27"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tcPr>
          <w:p w14:paraId="3B04B13C" w14:textId="77777777" w:rsidR="0043634C" w:rsidRPr="001C7E11" w:rsidRDefault="0043634C" w:rsidP="007642C9">
            <w:pPr>
              <w:pStyle w:val="TAC"/>
              <w:rPr>
                <w:lang w:val="en-US"/>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E10260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0C90F06F" w14:textId="77777777" w:rsidR="0043634C" w:rsidRPr="001C7E11" w:rsidRDefault="0043634C" w:rsidP="007642C9">
            <w:pPr>
              <w:pStyle w:val="TAC"/>
              <w:rPr>
                <w:lang w:val="en-US" w:eastAsia="zh-CN"/>
              </w:rPr>
            </w:pPr>
          </w:p>
        </w:tc>
      </w:tr>
      <w:tr w:rsidR="0043634C" w:rsidRPr="001C7E11" w14:paraId="4BF1CEFC" w14:textId="77777777" w:rsidTr="007642C9">
        <w:trPr>
          <w:trHeight w:val="29"/>
        </w:trPr>
        <w:tc>
          <w:tcPr>
            <w:tcW w:w="2046" w:type="dxa"/>
            <w:tcBorders>
              <w:top w:val="nil"/>
              <w:left w:val="single" w:sz="4" w:space="0" w:color="auto"/>
              <w:bottom w:val="single" w:sz="4" w:space="0" w:color="auto"/>
              <w:right w:val="single" w:sz="4" w:space="0" w:color="auto"/>
            </w:tcBorders>
          </w:tcPr>
          <w:p w14:paraId="3E203EA3"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tcPr>
          <w:p w14:paraId="760FC8C8"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tcPr>
          <w:p w14:paraId="56968B21" w14:textId="77777777" w:rsidR="0043634C" w:rsidRPr="001C7E11" w:rsidRDefault="0043634C" w:rsidP="007642C9">
            <w:pPr>
              <w:pStyle w:val="TAC"/>
              <w:rPr>
                <w:lang w:val="en-US"/>
              </w:rPr>
            </w:pPr>
            <w:r w:rsidRPr="001C7E11">
              <w:rPr>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8644F2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vMerge/>
            <w:tcBorders>
              <w:left w:val="single" w:sz="4" w:space="0" w:color="auto"/>
              <w:bottom w:val="single" w:sz="4" w:space="0" w:color="auto"/>
              <w:right w:val="single" w:sz="4" w:space="0" w:color="auto"/>
            </w:tcBorders>
            <w:vAlign w:val="center"/>
          </w:tcPr>
          <w:p w14:paraId="6B3E312F" w14:textId="77777777" w:rsidR="0043634C" w:rsidRPr="001C7E11" w:rsidRDefault="0043634C" w:rsidP="007642C9">
            <w:pPr>
              <w:pStyle w:val="TAC"/>
              <w:rPr>
                <w:lang w:val="en-US" w:eastAsia="zh-CN"/>
              </w:rPr>
            </w:pPr>
          </w:p>
        </w:tc>
      </w:tr>
      <w:tr w:rsidR="0043634C" w:rsidRPr="001C7E11" w14:paraId="075F0F13" w14:textId="77777777" w:rsidTr="007642C9">
        <w:trPr>
          <w:trHeight w:val="29"/>
        </w:trPr>
        <w:tc>
          <w:tcPr>
            <w:tcW w:w="2046" w:type="dxa"/>
            <w:tcBorders>
              <w:top w:val="nil"/>
              <w:left w:val="single" w:sz="4" w:space="0" w:color="auto"/>
              <w:bottom w:val="nil"/>
              <w:right w:val="single" w:sz="4" w:space="0" w:color="auto"/>
            </w:tcBorders>
            <w:vAlign w:val="center"/>
          </w:tcPr>
          <w:p w14:paraId="169E7D94" w14:textId="77777777" w:rsidR="0043634C" w:rsidRPr="001C7E11" w:rsidRDefault="0043634C" w:rsidP="007642C9">
            <w:pPr>
              <w:pStyle w:val="TAC"/>
              <w:rPr>
                <w:lang w:val="en-US"/>
              </w:rPr>
            </w:pPr>
            <w:r w:rsidRPr="001C7E11">
              <w:rPr>
                <w:rFonts w:eastAsia="MS Mincho"/>
                <w:lang w:val="en-US" w:eastAsia="zh-CN"/>
              </w:rPr>
              <w:t>CA</w:t>
            </w:r>
            <w:r w:rsidRPr="001C7E11">
              <w:rPr>
                <w:rFonts w:eastAsia="MS Mincho"/>
                <w:lang w:val="en-US"/>
              </w:rPr>
              <w:t>_</w:t>
            </w:r>
            <w:r w:rsidRPr="001C7E11">
              <w:rPr>
                <w:lang w:val="en-US" w:eastAsia="zh-CN"/>
              </w:rPr>
              <w:t>n3</w:t>
            </w:r>
            <w:r w:rsidRPr="001C7E11">
              <w:rPr>
                <w:rFonts w:eastAsia="MS Mincho"/>
                <w:lang w:val="en-US" w:eastAsia="ja-JP"/>
              </w:rPr>
              <w:t>A-</w:t>
            </w:r>
            <w:r w:rsidRPr="001C7E11">
              <w:rPr>
                <w:lang w:val="en-US" w:eastAsia="zh-CN"/>
              </w:rPr>
              <w:t>n18</w:t>
            </w:r>
            <w:r w:rsidRPr="001C7E11">
              <w:rPr>
                <w:rFonts w:eastAsia="MS Mincho"/>
                <w:lang w:val="en-US" w:eastAsia="ja-JP"/>
              </w:rPr>
              <w:t>A</w:t>
            </w:r>
            <w:r w:rsidRPr="001C7E11">
              <w:rPr>
                <w:lang w:val="en-US" w:eastAsia="zh-CN"/>
              </w:rPr>
              <w:t>-n41A</w:t>
            </w:r>
          </w:p>
        </w:tc>
        <w:tc>
          <w:tcPr>
            <w:tcW w:w="1718" w:type="dxa"/>
            <w:tcBorders>
              <w:top w:val="nil"/>
              <w:left w:val="single" w:sz="4" w:space="0" w:color="auto"/>
              <w:bottom w:val="nil"/>
              <w:right w:val="single" w:sz="4" w:space="0" w:color="auto"/>
            </w:tcBorders>
            <w:vAlign w:val="center"/>
          </w:tcPr>
          <w:p w14:paraId="59445D0C" w14:textId="77777777" w:rsidR="0043634C" w:rsidRPr="001C7E11" w:rsidRDefault="0043634C" w:rsidP="007642C9">
            <w:pPr>
              <w:pStyle w:val="TAC"/>
              <w:rPr>
                <w:lang w:val="en-US"/>
              </w:rPr>
            </w:pPr>
            <w:r w:rsidRPr="001C7E11">
              <w:rPr>
                <w:lang w:val="en-US"/>
              </w:rPr>
              <w:t>CA_n3A-n41A</w:t>
            </w:r>
          </w:p>
          <w:p w14:paraId="2EB27DBC" w14:textId="77777777" w:rsidR="0043634C" w:rsidRPr="001C7E11" w:rsidRDefault="0043634C" w:rsidP="007642C9">
            <w:pPr>
              <w:pStyle w:val="TAC"/>
              <w:rPr>
                <w:lang w:val="en-US"/>
              </w:rPr>
            </w:pPr>
            <w:r w:rsidRPr="001C7E11">
              <w:rPr>
                <w:lang w:val="en-US"/>
              </w:rPr>
              <w:t>CA_n3A-n18A</w:t>
            </w:r>
          </w:p>
          <w:p w14:paraId="108E701D" w14:textId="77777777" w:rsidR="0043634C" w:rsidRPr="001C7E11" w:rsidRDefault="0043634C" w:rsidP="007642C9">
            <w:pPr>
              <w:pStyle w:val="TAC"/>
              <w:rPr>
                <w:lang w:val="en-US"/>
              </w:rPr>
            </w:pPr>
            <w:r w:rsidRPr="001C7E11">
              <w:rPr>
                <w:lang w:val="en-US"/>
              </w:rPr>
              <w:t>CA_n18A-n41A</w:t>
            </w:r>
          </w:p>
        </w:tc>
        <w:tc>
          <w:tcPr>
            <w:tcW w:w="773" w:type="dxa"/>
            <w:tcBorders>
              <w:top w:val="single" w:sz="4" w:space="0" w:color="auto"/>
              <w:left w:val="single" w:sz="4" w:space="0" w:color="auto"/>
              <w:bottom w:val="single" w:sz="4" w:space="0" w:color="auto"/>
              <w:right w:val="single" w:sz="4" w:space="0" w:color="auto"/>
            </w:tcBorders>
            <w:vAlign w:val="center"/>
          </w:tcPr>
          <w:p w14:paraId="436FC1B5" w14:textId="77777777" w:rsidR="0043634C" w:rsidRPr="001C7E11" w:rsidRDefault="0043634C" w:rsidP="007642C9">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16706E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5881D1EB" w14:textId="77777777" w:rsidR="0043634C" w:rsidRPr="001C7E11" w:rsidRDefault="0043634C" w:rsidP="007642C9">
            <w:pPr>
              <w:pStyle w:val="TAC"/>
              <w:rPr>
                <w:lang w:val="en-US" w:eastAsia="zh-CN"/>
              </w:rPr>
            </w:pPr>
            <w:r w:rsidRPr="001C7E11">
              <w:rPr>
                <w:lang w:val="en-US" w:eastAsia="zh-CN"/>
              </w:rPr>
              <w:t>0</w:t>
            </w:r>
          </w:p>
        </w:tc>
      </w:tr>
      <w:tr w:rsidR="0043634C" w:rsidRPr="001C7E11" w14:paraId="59F09E45" w14:textId="77777777" w:rsidTr="007642C9">
        <w:trPr>
          <w:trHeight w:val="29"/>
        </w:trPr>
        <w:tc>
          <w:tcPr>
            <w:tcW w:w="2046" w:type="dxa"/>
            <w:tcBorders>
              <w:top w:val="nil"/>
              <w:left w:val="single" w:sz="4" w:space="0" w:color="auto"/>
              <w:bottom w:val="nil"/>
              <w:right w:val="single" w:sz="4" w:space="0" w:color="auto"/>
            </w:tcBorders>
            <w:vAlign w:val="center"/>
          </w:tcPr>
          <w:p w14:paraId="64D1F230"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654514AB"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636E047" w14:textId="77777777" w:rsidR="0043634C" w:rsidRPr="001C7E11" w:rsidRDefault="0043634C" w:rsidP="007642C9">
            <w:pPr>
              <w:pStyle w:val="TAC"/>
              <w:rPr>
                <w:lang w:val="en-US"/>
              </w:rPr>
            </w:pPr>
            <w:r w:rsidRPr="001C7E11">
              <w:rPr>
                <w:lang w:val="en-US"/>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2246DCC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1391C2F3" w14:textId="77777777" w:rsidR="0043634C" w:rsidRPr="001C7E11" w:rsidRDefault="0043634C" w:rsidP="007642C9">
            <w:pPr>
              <w:pStyle w:val="TAC"/>
              <w:rPr>
                <w:lang w:val="en-US" w:eastAsia="zh-CN"/>
              </w:rPr>
            </w:pPr>
          </w:p>
        </w:tc>
      </w:tr>
      <w:tr w:rsidR="0043634C" w:rsidRPr="001C7E11" w14:paraId="66F0F78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EF4AD88"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0BB22CE6"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713C03" w14:textId="77777777" w:rsidR="0043634C" w:rsidRPr="001C7E11" w:rsidRDefault="0043634C" w:rsidP="007642C9">
            <w:pPr>
              <w:pStyle w:val="TAC"/>
              <w:rPr>
                <w:lang w:val="en-US"/>
              </w:rPr>
            </w:pPr>
            <w:r w:rsidRPr="001C7E11">
              <w:rPr>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C180B5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vMerge/>
            <w:tcBorders>
              <w:left w:val="single" w:sz="4" w:space="0" w:color="auto"/>
              <w:bottom w:val="single" w:sz="4" w:space="0" w:color="auto"/>
              <w:right w:val="single" w:sz="4" w:space="0" w:color="auto"/>
            </w:tcBorders>
            <w:vAlign w:val="center"/>
          </w:tcPr>
          <w:p w14:paraId="1178EB8B" w14:textId="77777777" w:rsidR="0043634C" w:rsidRPr="001C7E11" w:rsidRDefault="0043634C" w:rsidP="007642C9">
            <w:pPr>
              <w:pStyle w:val="TAC"/>
              <w:rPr>
                <w:lang w:val="en-US" w:eastAsia="zh-CN"/>
              </w:rPr>
            </w:pPr>
          </w:p>
        </w:tc>
      </w:tr>
      <w:tr w:rsidR="0043634C" w:rsidRPr="001C7E11" w14:paraId="08157954" w14:textId="77777777" w:rsidTr="007642C9">
        <w:trPr>
          <w:trHeight w:val="29"/>
        </w:trPr>
        <w:tc>
          <w:tcPr>
            <w:tcW w:w="2046" w:type="dxa"/>
            <w:tcBorders>
              <w:top w:val="nil"/>
              <w:left w:val="single" w:sz="4" w:space="0" w:color="auto"/>
              <w:bottom w:val="nil"/>
              <w:right w:val="single" w:sz="4" w:space="0" w:color="auto"/>
            </w:tcBorders>
          </w:tcPr>
          <w:p w14:paraId="4554F38C" w14:textId="60AAD2AF" w:rsidR="0043634C" w:rsidRPr="001C7E11" w:rsidRDefault="007E0782" w:rsidP="007642C9">
            <w:pPr>
              <w:pStyle w:val="TAC"/>
              <w:rPr>
                <w:lang w:val="en-US"/>
              </w:rPr>
            </w:pPr>
            <w:ins w:id="83" w:author="ZTE-Ma Zhifeng" w:date="2024-10-07T14:04:00Z">
              <w:r>
                <w:rPr>
                  <w:szCs w:val="18"/>
                </w:rPr>
                <w:fldChar w:fldCharType="begin"/>
              </w:r>
              <w:r>
                <w:rPr>
                  <w:szCs w:val="18"/>
                </w:rPr>
                <w:instrText xml:space="preserve"> HYPERLINK  \l "_NOTEs_for_Table" </w:instrText>
              </w:r>
              <w:r>
                <w:rPr>
                  <w:szCs w:val="18"/>
                </w:rPr>
                <w:fldChar w:fldCharType="separate"/>
              </w:r>
              <w:r w:rsidR="0043634C" w:rsidRPr="007E0782">
                <w:rPr>
                  <w:rStyle w:val="ad"/>
                  <w:szCs w:val="18"/>
                </w:rPr>
                <w:t>CA_n3</w:t>
              </w:r>
              <w:r w:rsidR="0043634C" w:rsidRPr="007E0782">
                <w:rPr>
                  <w:rStyle w:val="ad"/>
                  <w:szCs w:val="18"/>
                  <w:lang w:val="sv-SE"/>
                </w:rPr>
                <w:t>A-</w:t>
              </w:r>
              <w:r w:rsidR="0043634C" w:rsidRPr="007E0782">
                <w:rPr>
                  <w:rStyle w:val="ad"/>
                  <w:szCs w:val="18"/>
                </w:rPr>
                <w:t>n18</w:t>
              </w:r>
              <w:r w:rsidR="0043634C" w:rsidRPr="007E0782">
                <w:rPr>
                  <w:rStyle w:val="ad"/>
                  <w:szCs w:val="18"/>
                  <w:lang w:val="sv-SE"/>
                </w:rPr>
                <w:t>A-n77A</w:t>
              </w:r>
              <w:r>
                <w:rPr>
                  <w:szCs w:val="18"/>
                </w:rPr>
                <w:fldChar w:fldCharType="end"/>
              </w:r>
            </w:ins>
          </w:p>
        </w:tc>
        <w:tc>
          <w:tcPr>
            <w:tcW w:w="1718" w:type="dxa"/>
            <w:tcBorders>
              <w:top w:val="nil"/>
              <w:left w:val="single" w:sz="4" w:space="0" w:color="auto"/>
              <w:bottom w:val="nil"/>
              <w:right w:val="single" w:sz="4" w:space="0" w:color="auto"/>
            </w:tcBorders>
          </w:tcPr>
          <w:p w14:paraId="67102536" w14:textId="77777777" w:rsidR="0043634C" w:rsidRPr="001C7E11" w:rsidRDefault="0043634C" w:rsidP="007642C9">
            <w:pPr>
              <w:pStyle w:val="TAC"/>
              <w:rPr>
                <w:vertAlign w:val="superscript"/>
                <w:lang w:val="en-US" w:eastAsia="zh-CN"/>
              </w:rPr>
            </w:pPr>
            <w:r w:rsidRPr="001C7E11">
              <w:rPr>
                <w:lang w:val="en-US" w:eastAsia="zh-CN"/>
              </w:rPr>
              <w:t>n77</w:t>
            </w:r>
            <w:r w:rsidRPr="001C7E11">
              <w:rPr>
                <w:vertAlign w:val="superscript"/>
                <w:lang w:val="en-US" w:eastAsia="zh-CN"/>
              </w:rPr>
              <w:t>7</w:t>
            </w:r>
          </w:p>
          <w:p w14:paraId="71708346" w14:textId="77777777" w:rsidR="0043634C" w:rsidRPr="001C7E11" w:rsidRDefault="0043634C" w:rsidP="007642C9">
            <w:pPr>
              <w:pStyle w:val="TAC"/>
              <w:rPr>
                <w:lang w:val="en-US" w:eastAsia="zh-CN"/>
              </w:rPr>
            </w:pPr>
            <w:r w:rsidRPr="001C7E11">
              <w:rPr>
                <w:lang w:val="en-US" w:eastAsia="zh-CN"/>
              </w:rPr>
              <w:t>CA_n3A-n18A</w:t>
            </w:r>
          </w:p>
          <w:p w14:paraId="0468FB89" w14:textId="77777777" w:rsidR="0043634C" w:rsidRPr="001C7E11" w:rsidRDefault="0043634C" w:rsidP="007642C9">
            <w:pPr>
              <w:pStyle w:val="TAC"/>
              <w:rPr>
                <w:lang w:val="en-US" w:eastAsia="zh-CN"/>
              </w:rPr>
            </w:pPr>
            <w:r w:rsidRPr="001C7E11">
              <w:rPr>
                <w:lang w:val="en-US" w:eastAsia="zh-CN"/>
              </w:rPr>
              <w:t>CA_n3A-n77A</w:t>
            </w:r>
            <w:r w:rsidRPr="001C7E11">
              <w:rPr>
                <w:vertAlign w:val="superscript"/>
                <w:lang w:val="en-US" w:eastAsia="zh-CN"/>
              </w:rPr>
              <w:t>7</w:t>
            </w:r>
          </w:p>
          <w:p w14:paraId="4A8667D9" w14:textId="77777777" w:rsidR="0043634C" w:rsidRPr="001C7E11" w:rsidRDefault="0043634C" w:rsidP="007642C9">
            <w:pPr>
              <w:pStyle w:val="TAC"/>
              <w:rPr>
                <w:lang w:val="en-US"/>
              </w:rPr>
            </w:pPr>
            <w:r w:rsidRPr="001C7E11">
              <w:rPr>
                <w:lang w:val="en-US" w:eastAsia="zh-CN"/>
              </w:rPr>
              <w:t>CA_n18A-n77A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14AC8B3" w14:textId="77777777" w:rsidR="0043634C" w:rsidRPr="001C7E11" w:rsidRDefault="0043634C" w:rsidP="007642C9">
            <w:pPr>
              <w:pStyle w:val="TAC"/>
              <w:rPr>
                <w:lang w:val="en-US"/>
              </w:rPr>
            </w:pPr>
            <w:r w:rsidRPr="001C7E11">
              <w:rPr>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023ED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vMerge w:val="restart"/>
            <w:tcBorders>
              <w:top w:val="nil"/>
              <w:left w:val="single" w:sz="4" w:space="0" w:color="auto"/>
              <w:right w:val="single" w:sz="4" w:space="0" w:color="auto"/>
            </w:tcBorders>
            <w:vAlign w:val="center"/>
          </w:tcPr>
          <w:p w14:paraId="6A318057" w14:textId="77777777" w:rsidR="0043634C" w:rsidRPr="001C7E11" w:rsidRDefault="0043634C" w:rsidP="007642C9">
            <w:pPr>
              <w:pStyle w:val="TAC"/>
              <w:rPr>
                <w:lang w:val="en-US" w:eastAsia="zh-CN"/>
              </w:rPr>
            </w:pPr>
            <w:r w:rsidRPr="001C7E11">
              <w:rPr>
                <w:lang w:val="en-US" w:eastAsia="zh-CN"/>
              </w:rPr>
              <w:t>0</w:t>
            </w:r>
          </w:p>
        </w:tc>
      </w:tr>
      <w:tr w:rsidR="0043634C" w:rsidRPr="001C7E11" w14:paraId="3C9B8B7B" w14:textId="77777777" w:rsidTr="007642C9">
        <w:trPr>
          <w:trHeight w:val="29"/>
        </w:trPr>
        <w:tc>
          <w:tcPr>
            <w:tcW w:w="2046" w:type="dxa"/>
            <w:tcBorders>
              <w:top w:val="nil"/>
              <w:left w:val="single" w:sz="4" w:space="0" w:color="auto"/>
              <w:bottom w:val="nil"/>
              <w:right w:val="single" w:sz="4" w:space="0" w:color="auto"/>
            </w:tcBorders>
          </w:tcPr>
          <w:p w14:paraId="3ADC3853"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tcPr>
          <w:p w14:paraId="2D69937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tcPr>
          <w:p w14:paraId="464AB809" w14:textId="77777777" w:rsidR="0043634C" w:rsidRPr="001C7E11" w:rsidRDefault="0043634C" w:rsidP="007642C9">
            <w:pPr>
              <w:pStyle w:val="TAC"/>
              <w:rPr>
                <w:lang w:val="en-US"/>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3B83048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vMerge/>
            <w:tcBorders>
              <w:left w:val="single" w:sz="4" w:space="0" w:color="auto"/>
              <w:right w:val="single" w:sz="4" w:space="0" w:color="auto"/>
            </w:tcBorders>
            <w:vAlign w:val="center"/>
          </w:tcPr>
          <w:p w14:paraId="2C510E3A" w14:textId="77777777" w:rsidR="0043634C" w:rsidRPr="001C7E11" w:rsidRDefault="0043634C" w:rsidP="007642C9">
            <w:pPr>
              <w:pStyle w:val="TAC"/>
              <w:rPr>
                <w:lang w:val="en-US" w:eastAsia="zh-CN"/>
              </w:rPr>
            </w:pPr>
          </w:p>
        </w:tc>
      </w:tr>
      <w:tr w:rsidR="0043634C" w:rsidRPr="001C7E11" w14:paraId="4DA442B2" w14:textId="77777777" w:rsidTr="007642C9">
        <w:trPr>
          <w:trHeight w:val="29"/>
        </w:trPr>
        <w:tc>
          <w:tcPr>
            <w:tcW w:w="2046" w:type="dxa"/>
            <w:tcBorders>
              <w:top w:val="nil"/>
              <w:left w:val="single" w:sz="4" w:space="0" w:color="auto"/>
              <w:bottom w:val="single" w:sz="4" w:space="0" w:color="auto"/>
              <w:right w:val="single" w:sz="4" w:space="0" w:color="auto"/>
            </w:tcBorders>
          </w:tcPr>
          <w:p w14:paraId="3642C14E"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tcPr>
          <w:p w14:paraId="39FE9C16"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tcPr>
          <w:p w14:paraId="77B6CE28" w14:textId="77777777" w:rsidR="0043634C" w:rsidRPr="001C7E11" w:rsidRDefault="0043634C" w:rsidP="007642C9">
            <w:pPr>
              <w:pStyle w:val="TAC"/>
              <w:rPr>
                <w:lang w:val="en-US"/>
              </w:rPr>
            </w:pPr>
            <w:r w:rsidRPr="001C7E11">
              <w:rPr>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B0FD06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vMerge/>
            <w:tcBorders>
              <w:left w:val="single" w:sz="4" w:space="0" w:color="auto"/>
              <w:bottom w:val="single" w:sz="4" w:space="0" w:color="auto"/>
              <w:right w:val="single" w:sz="4" w:space="0" w:color="auto"/>
            </w:tcBorders>
            <w:vAlign w:val="center"/>
          </w:tcPr>
          <w:p w14:paraId="68BA498B" w14:textId="77777777" w:rsidR="0043634C" w:rsidRPr="001C7E11" w:rsidRDefault="0043634C" w:rsidP="007642C9">
            <w:pPr>
              <w:pStyle w:val="TAC"/>
              <w:rPr>
                <w:lang w:val="en-US" w:eastAsia="zh-CN"/>
              </w:rPr>
            </w:pPr>
          </w:p>
        </w:tc>
      </w:tr>
      <w:tr w:rsidR="0043634C" w:rsidRPr="001C7E11" w14:paraId="27FE1313" w14:textId="77777777" w:rsidTr="007642C9">
        <w:trPr>
          <w:trHeight w:val="29"/>
        </w:trPr>
        <w:tc>
          <w:tcPr>
            <w:tcW w:w="2046" w:type="dxa"/>
            <w:tcBorders>
              <w:top w:val="single" w:sz="4" w:space="0" w:color="auto"/>
              <w:left w:val="single" w:sz="4" w:space="0" w:color="auto"/>
              <w:bottom w:val="nil"/>
              <w:right w:val="single" w:sz="4" w:space="0" w:color="auto"/>
            </w:tcBorders>
          </w:tcPr>
          <w:p w14:paraId="319F8167" w14:textId="5AA7DF52" w:rsidR="0043634C" w:rsidRPr="001C7E11" w:rsidRDefault="007E0782" w:rsidP="007642C9">
            <w:pPr>
              <w:pStyle w:val="TAC"/>
              <w:rPr>
                <w:lang w:val="en-US"/>
              </w:rPr>
            </w:pPr>
            <w:ins w:id="84" w:author="ZTE-Ma Zhifeng" w:date="2024-10-07T14:04:00Z">
              <w:r>
                <w:rPr>
                  <w:lang w:val="en-US"/>
                </w:rPr>
                <w:fldChar w:fldCharType="begin"/>
              </w:r>
              <w:r>
                <w:rPr>
                  <w:lang w:val="en-US"/>
                </w:rPr>
                <w:instrText xml:space="preserve"> HYPERLINK  \l "_NOTEs_for_Table" </w:instrText>
              </w:r>
              <w:r>
                <w:rPr>
                  <w:lang w:val="en-US"/>
                </w:rPr>
                <w:fldChar w:fldCharType="separate"/>
              </w:r>
              <w:r w:rsidR="0043634C" w:rsidRPr="007E0782">
                <w:rPr>
                  <w:rStyle w:val="ad"/>
                  <w:lang w:val="en-US"/>
                </w:rPr>
                <w:t>CA_n3A-n18A-n77(2A)</w:t>
              </w:r>
              <w:r>
                <w:rPr>
                  <w:lang w:val="en-US"/>
                </w:rPr>
                <w:fldChar w:fldCharType="end"/>
              </w:r>
            </w:ins>
          </w:p>
        </w:tc>
        <w:tc>
          <w:tcPr>
            <w:tcW w:w="1718" w:type="dxa"/>
            <w:tcBorders>
              <w:top w:val="single" w:sz="4" w:space="0" w:color="auto"/>
              <w:left w:val="single" w:sz="4" w:space="0" w:color="auto"/>
              <w:bottom w:val="nil"/>
              <w:right w:val="single" w:sz="4" w:space="0" w:color="auto"/>
            </w:tcBorders>
          </w:tcPr>
          <w:p w14:paraId="4F3424FC" w14:textId="77777777" w:rsidR="0043634C" w:rsidRPr="001C7E11" w:rsidRDefault="0043634C" w:rsidP="007642C9">
            <w:pPr>
              <w:pStyle w:val="TAC"/>
              <w:rPr>
                <w:vertAlign w:val="superscript"/>
                <w:lang w:val="en-US" w:eastAsia="zh-CN"/>
              </w:rPr>
            </w:pPr>
            <w:r w:rsidRPr="001C7E11">
              <w:rPr>
                <w:lang w:val="en-US" w:eastAsia="zh-CN"/>
              </w:rPr>
              <w:t>n77</w:t>
            </w:r>
            <w:r w:rsidRPr="001C7E11">
              <w:rPr>
                <w:vertAlign w:val="superscript"/>
                <w:lang w:val="en-US" w:eastAsia="zh-CN"/>
              </w:rPr>
              <w:t>7</w:t>
            </w:r>
          </w:p>
          <w:p w14:paraId="1E7BA5D9" w14:textId="77777777" w:rsidR="0043634C" w:rsidRPr="001C7E11" w:rsidRDefault="0043634C" w:rsidP="007642C9">
            <w:pPr>
              <w:pStyle w:val="TAC"/>
              <w:rPr>
                <w:lang w:val="en-US" w:eastAsia="zh-CN"/>
              </w:rPr>
            </w:pPr>
            <w:r w:rsidRPr="001C7E11">
              <w:rPr>
                <w:lang w:val="en-US" w:eastAsia="zh-CN"/>
              </w:rPr>
              <w:t>CA_n3A-n18A</w:t>
            </w:r>
          </w:p>
          <w:p w14:paraId="0896488E" w14:textId="77777777" w:rsidR="0043634C" w:rsidRPr="001C7E11" w:rsidRDefault="0043634C" w:rsidP="007642C9">
            <w:pPr>
              <w:pStyle w:val="TAC"/>
              <w:rPr>
                <w:lang w:val="en-US" w:eastAsia="zh-CN"/>
              </w:rPr>
            </w:pPr>
            <w:r w:rsidRPr="001C7E11">
              <w:rPr>
                <w:lang w:val="en-US" w:eastAsia="zh-CN"/>
              </w:rPr>
              <w:t>CA_n3A-n77A</w:t>
            </w:r>
            <w:r w:rsidRPr="001C7E11">
              <w:rPr>
                <w:vertAlign w:val="superscript"/>
                <w:lang w:val="en-US" w:eastAsia="zh-CN"/>
              </w:rPr>
              <w:t>7</w:t>
            </w:r>
          </w:p>
          <w:p w14:paraId="086A3772" w14:textId="77777777" w:rsidR="0043634C" w:rsidRPr="001C7E11" w:rsidRDefault="0043634C" w:rsidP="007642C9">
            <w:pPr>
              <w:pStyle w:val="TAC"/>
              <w:rPr>
                <w:lang w:val="en-US"/>
              </w:rPr>
            </w:pPr>
            <w:r w:rsidRPr="001C7E11">
              <w:rPr>
                <w:lang w:val="en-US" w:eastAsia="zh-CN"/>
              </w:rPr>
              <w:t>CA_n18A-n77A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6DDDCB4E" w14:textId="77777777" w:rsidR="0043634C" w:rsidRPr="001C7E11" w:rsidRDefault="0043634C" w:rsidP="007642C9">
            <w:pPr>
              <w:pStyle w:val="TAC"/>
              <w:rPr>
                <w:szCs w:val="18"/>
              </w:rPr>
            </w:pPr>
            <w:r w:rsidRPr="001C7E11">
              <w:rPr>
                <w:szCs w:val="18"/>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0CD66B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left w:val="single" w:sz="4" w:space="0" w:color="auto"/>
              <w:bottom w:val="nil"/>
              <w:right w:val="single" w:sz="4" w:space="0" w:color="auto"/>
            </w:tcBorders>
            <w:vAlign w:val="center"/>
          </w:tcPr>
          <w:p w14:paraId="12E9A225"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3DA6DB26" w14:textId="77777777" w:rsidTr="007642C9">
        <w:trPr>
          <w:trHeight w:val="29"/>
        </w:trPr>
        <w:tc>
          <w:tcPr>
            <w:tcW w:w="2046" w:type="dxa"/>
            <w:tcBorders>
              <w:top w:val="nil"/>
              <w:left w:val="single" w:sz="4" w:space="0" w:color="auto"/>
              <w:bottom w:val="nil"/>
              <w:right w:val="single" w:sz="4" w:space="0" w:color="auto"/>
            </w:tcBorders>
          </w:tcPr>
          <w:p w14:paraId="592E8B21"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tcPr>
          <w:p w14:paraId="699C58E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tcPr>
          <w:p w14:paraId="2E0BE060" w14:textId="77777777" w:rsidR="0043634C" w:rsidRPr="001C7E11" w:rsidRDefault="0043634C" w:rsidP="007642C9">
            <w:pPr>
              <w:pStyle w:val="TAC"/>
              <w:rPr>
                <w:szCs w:val="18"/>
              </w:rPr>
            </w:pPr>
            <w:r w:rsidRPr="001C7E11">
              <w:rPr>
                <w:szCs w:val="18"/>
              </w:rPr>
              <w:t>n18</w:t>
            </w:r>
          </w:p>
        </w:tc>
        <w:tc>
          <w:tcPr>
            <w:tcW w:w="3128" w:type="dxa"/>
            <w:tcBorders>
              <w:top w:val="single" w:sz="4" w:space="0" w:color="auto"/>
              <w:left w:val="single" w:sz="4" w:space="0" w:color="auto"/>
              <w:bottom w:val="single" w:sz="4" w:space="0" w:color="auto"/>
              <w:right w:val="single" w:sz="4" w:space="0" w:color="auto"/>
            </w:tcBorders>
            <w:vAlign w:val="center"/>
          </w:tcPr>
          <w:p w14:paraId="18AB94C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097737DD" w14:textId="77777777" w:rsidR="0043634C" w:rsidRPr="001C7E11" w:rsidRDefault="0043634C" w:rsidP="007642C9">
            <w:pPr>
              <w:pStyle w:val="TAC"/>
              <w:rPr>
                <w:lang w:val="en-US" w:eastAsia="zh-CN"/>
              </w:rPr>
            </w:pPr>
          </w:p>
        </w:tc>
      </w:tr>
      <w:tr w:rsidR="0043634C" w:rsidRPr="001C7E11" w14:paraId="4C5A94F2" w14:textId="77777777" w:rsidTr="007642C9">
        <w:trPr>
          <w:trHeight w:val="29"/>
        </w:trPr>
        <w:tc>
          <w:tcPr>
            <w:tcW w:w="2046" w:type="dxa"/>
            <w:tcBorders>
              <w:top w:val="nil"/>
              <w:left w:val="single" w:sz="4" w:space="0" w:color="auto"/>
              <w:bottom w:val="single" w:sz="4" w:space="0" w:color="auto"/>
              <w:right w:val="single" w:sz="4" w:space="0" w:color="auto"/>
            </w:tcBorders>
          </w:tcPr>
          <w:p w14:paraId="45320DAE"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tcPr>
          <w:p w14:paraId="2C43B3FD"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tcPr>
          <w:p w14:paraId="3C5CBA57" w14:textId="77777777" w:rsidR="0043634C" w:rsidRPr="001C7E11" w:rsidRDefault="0043634C" w:rsidP="007642C9">
            <w:pPr>
              <w:pStyle w:val="TAC"/>
              <w:rPr>
                <w:szCs w:val="18"/>
              </w:rPr>
            </w:pPr>
            <w:r w:rsidRPr="001C7E11">
              <w:rPr>
                <w:szCs w:val="18"/>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C6575B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6B62E791" w14:textId="77777777" w:rsidR="0043634C" w:rsidRPr="001C7E11" w:rsidRDefault="0043634C" w:rsidP="007642C9">
            <w:pPr>
              <w:pStyle w:val="TAC"/>
              <w:rPr>
                <w:lang w:val="en-US" w:eastAsia="zh-CN"/>
              </w:rPr>
            </w:pPr>
          </w:p>
        </w:tc>
      </w:tr>
      <w:tr w:rsidR="0043634C" w:rsidRPr="001C7E11" w14:paraId="64E30362" w14:textId="77777777" w:rsidTr="007642C9">
        <w:trPr>
          <w:trHeight w:val="29"/>
        </w:trPr>
        <w:tc>
          <w:tcPr>
            <w:tcW w:w="2046" w:type="dxa"/>
            <w:tcBorders>
              <w:top w:val="nil"/>
              <w:left w:val="single" w:sz="4" w:space="0" w:color="auto"/>
              <w:bottom w:val="nil"/>
              <w:right w:val="single" w:sz="4" w:space="0" w:color="auto"/>
            </w:tcBorders>
          </w:tcPr>
          <w:p w14:paraId="4A10D7B6" w14:textId="77777777" w:rsidR="0043634C" w:rsidRPr="001C7E11" w:rsidRDefault="0043634C" w:rsidP="007642C9">
            <w:pPr>
              <w:pStyle w:val="TAC"/>
              <w:rPr>
                <w:rFonts w:eastAsia="MS Mincho"/>
                <w:lang w:val="en-US" w:eastAsia="zh-CN"/>
              </w:rPr>
            </w:pPr>
            <w:r w:rsidRPr="001C7E11">
              <w:rPr>
                <w:lang w:val="en-US" w:eastAsia="zh-CN"/>
              </w:rPr>
              <w:t>CA_n3A-n20A-n67A</w:t>
            </w:r>
          </w:p>
        </w:tc>
        <w:tc>
          <w:tcPr>
            <w:tcW w:w="1718" w:type="dxa"/>
            <w:tcBorders>
              <w:top w:val="nil"/>
              <w:left w:val="single" w:sz="4" w:space="0" w:color="auto"/>
              <w:bottom w:val="nil"/>
              <w:right w:val="single" w:sz="4" w:space="0" w:color="auto"/>
            </w:tcBorders>
          </w:tcPr>
          <w:p w14:paraId="03304C1E" w14:textId="77777777" w:rsidR="0043634C" w:rsidRPr="001C7E11" w:rsidRDefault="0043634C" w:rsidP="007642C9">
            <w:pPr>
              <w:pStyle w:val="TAC"/>
              <w:rPr>
                <w:rFonts w:eastAsia="MS Mincho"/>
                <w:lang w:val="en-US" w:eastAsia="zh-CN"/>
              </w:rPr>
            </w:pPr>
            <w:r w:rsidRPr="001C7E11">
              <w:rPr>
                <w:lang w:val="en-US" w:eastAsia="zh-CN"/>
              </w:rPr>
              <w:t>CA_n3A-n20A</w:t>
            </w:r>
          </w:p>
        </w:tc>
        <w:tc>
          <w:tcPr>
            <w:tcW w:w="773" w:type="dxa"/>
            <w:tcBorders>
              <w:top w:val="single" w:sz="4" w:space="0" w:color="auto"/>
              <w:left w:val="single" w:sz="4" w:space="0" w:color="auto"/>
              <w:bottom w:val="single" w:sz="4" w:space="0" w:color="auto"/>
              <w:right w:val="single" w:sz="4" w:space="0" w:color="auto"/>
            </w:tcBorders>
          </w:tcPr>
          <w:p w14:paraId="6EE4DD0F" w14:textId="77777777" w:rsidR="0043634C" w:rsidRPr="001C7E11" w:rsidRDefault="0043634C" w:rsidP="007642C9">
            <w:pPr>
              <w:pStyle w:val="TAC"/>
              <w:rPr>
                <w:rFonts w:eastAsia="MS Mincho"/>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D017133" w14:textId="77777777" w:rsidR="0043634C" w:rsidRPr="001C7E11" w:rsidRDefault="0043634C" w:rsidP="007642C9">
            <w:pPr>
              <w:pStyle w:val="TAC"/>
              <w:rPr>
                <w:rFonts w:ascii="Calibri" w:eastAsia="MS Mincho"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B609FE6" w14:textId="77777777" w:rsidR="0043634C" w:rsidRPr="001C7E11" w:rsidRDefault="0043634C" w:rsidP="007642C9">
            <w:pPr>
              <w:pStyle w:val="TAC"/>
              <w:rPr>
                <w:rFonts w:eastAsia="MS Mincho"/>
                <w:lang w:val="en-US" w:eastAsia="zh-CN"/>
              </w:rPr>
            </w:pPr>
            <w:r w:rsidRPr="001C7E11">
              <w:rPr>
                <w:rFonts w:eastAsia="MS Mincho"/>
                <w:lang w:val="en-US" w:eastAsia="zh-CN"/>
              </w:rPr>
              <w:t>0</w:t>
            </w:r>
          </w:p>
        </w:tc>
      </w:tr>
      <w:tr w:rsidR="0043634C" w:rsidRPr="001C7E11" w14:paraId="7E3D5373" w14:textId="77777777" w:rsidTr="007642C9">
        <w:trPr>
          <w:trHeight w:val="29"/>
        </w:trPr>
        <w:tc>
          <w:tcPr>
            <w:tcW w:w="0" w:type="auto"/>
            <w:tcBorders>
              <w:top w:val="nil"/>
              <w:left w:val="single" w:sz="4" w:space="0" w:color="auto"/>
              <w:bottom w:val="nil"/>
              <w:right w:val="single" w:sz="4" w:space="0" w:color="auto"/>
            </w:tcBorders>
          </w:tcPr>
          <w:p w14:paraId="7405B5B8"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1A193BFF"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51F6BB2" w14:textId="77777777" w:rsidR="0043634C" w:rsidRPr="001C7E11" w:rsidRDefault="0043634C" w:rsidP="007642C9">
            <w:pPr>
              <w:pStyle w:val="TAC"/>
              <w:rPr>
                <w:rFonts w:eastAsia="MS Mincho"/>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1735F23" w14:textId="77777777" w:rsidR="0043634C" w:rsidRPr="001C7E11" w:rsidRDefault="0043634C" w:rsidP="007642C9">
            <w:pPr>
              <w:pStyle w:val="TAC"/>
              <w:rPr>
                <w:rFonts w:ascii="Calibri" w:eastAsia="MS Mincho" w:hAnsi="Calibri"/>
                <w:sz w:val="21"/>
                <w:lang w:val="en-US" w:eastAsia="zh-CN"/>
              </w:rPr>
            </w:pPr>
            <w:r w:rsidRPr="001C7E11">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2158287" w14:textId="77777777" w:rsidR="0043634C" w:rsidRPr="001C7E11" w:rsidRDefault="0043634C" w:rsidP="007642C9">
            <w:pPr>
              <w:pStyle w:val="TAC"/>
              <w:rPr>
                <w:rFonts w:eastAsia="MS Mincho"/>
                <w:lang w:val="en-US" w:eastAsia="zh-CN"/>
              </w:rPr>
            </w:pPr>
          </w:p>
        </w:tc>
      </w:tr>
      <w:tr w:rsidR="0043634C" w:rsidRPr="001C7E11" w14:paraId="3DE3FD1B" w14:textId="77777777" w:rsidTr="007642C9">
        <w:trPr>
          <w:trHeight w:val="29"/>
        </w:trPr>
        <w:tc>
          <w:tcPr>
            <w:tcW w:w="0" w:type="auto"/>
            <w:tcBorders>
              <w:top w:val="nil"/>
              <w:left w:val="single" w:sz="4" w:space="0" w:color="auto"/>
              <w:bottom w:val="nil"/>
              <w:right w:val="single" w:sz="4" w:space="0" w:color="auto"/>
            </w:tcBorders>
          </w:tcPr>
          <w:p w14:paraId="11B75DE3"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429991BA"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8785242" w14:textId="77777777" w:rsidR="0043634C" w:rsidRPr="001C7E11" w:rsidRDefault="0043634C" w:rsidP="007642C9">
            <w:pPr>
              <w:pStyle w:val="TAC"/>
              <w:rPr>
                <w:rFonts w:eastAsia="MS Mincho"/>
                <w:lang w:val="en-US" w:eastAsia="zh-CN"/>
              </w:rPr>
            </w:pPr>
            <w:r w:rsidRPr="001C7E11">
              <w:rPr>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5AF85E9B" w14:textId="77777777" w:rsidR="0043634C" w:rsidRPr="001C7E11" w:rsidRDefault="0043634C" w:rsidP="007642C9">
            <w:pPr>
              <w:pStyle w:val="TAC"/>
              <w:rPr>
                <w:rFonts w:ascii="Calibri" w:eastAsia="MS Mincho" w:hAnsi="Calibri"/>
                <w:sz w:val="21"/>
                <w:lang w:val="en-US" w:eastAsia="zh-CN"/>
              </w:rPr>
            </w:pPr>
            <w:r w:rsidRPr="001C7E11">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55235BB" w14:textId="77777777" w:rsidR="0043634C" w:rsidRPr="001C7E11" w:rsidRDefault="0043634C" w:rsidP="007642C9">
            <w:pPr>
              <w:pStyle w:val="TAC"/>
              <w:rPr>
                <w:rFonts w:eastAsia="MS Mincho"/>
                <w:lang w:val="en-US" w:eastAsia="zh-CN"/>
              </w:rPr>
            </w:pPr>
          </w:p>
        </w:tc>
      </w:tr>
      <w:tr w:rsidR="0043634C" w:rsidRPr="001C7E11" w14:paraId="09502244" w14:textId="77777777" w:rsidTr="007642C9">
        <w:trPr>
          <w:trHeight w:val="29"/>
        </w:trPr>
        <w:tc>
          <w:tcPr>
            <w:tcW w:w="0" w:type="auto"/>
            <w:tcBorders>
              <w:top w:val="nil"/>
              <w:left w:val="single" w:sz="4" w:space="0" w:color="auto"/>
              <w:bottom w:val="nil"/>
              <w:right w:val="single" w:sz="4" w:space="0" w:color="auto"/>
            </w:tcBorders>
          </w:tcPr>
          <w:p w14:paraId="6E71DB28"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0F19262"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E896F06"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975269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E55B6BD" w14:textId="77777777" w:rsidR="0043634C" w:rsidRPr="001C7E11" w:rsidRDefault="0043634C" w:rsidP="007642C9">
            <w:pPr>
              <w:pStyle w:val="TAC"/>
              <w:rPr>
                <w:rFonts w:eastAsia="MS Mincho"/>
                <w:lang w:val="en-US" w:eastAsia="zh-CN"/>
              </w:rPr>
            </w:pPr>
            <w:r w:rsidRPr="001C7E11">
              <w:rPr>
                <w:lang w:val="en-US" w:eastAsia="zh-CN"/>
              </w:rPr>
              <w:t>4 and 5</w:t>
            </w:r>
          </w:p>
        </w:tc>
      </w:tr>
      <w:tr w:rsidR="0043634C" w:rsidRPr="001C7E11" w14:paraId="572B3BCD" w14:textId="77777777" w:rsidTr="007642C9">
        <w:trPr>
          <w:trHeight w:val="29"/>
        </w:trPr>
        <w:tc>
          <w:tcPr>
            <w:tcW w:w="0" w:type="auto"/>
            <w:tcBorders>
              <w:top w:val="nil"/>
              <w:left w:val="single" w:sz="4" w:space="0" w:color="auto"/>
              <w:bottom w:val="nil"/>
              <w:right w:val="single" w:sz="4" w:space="0" w:color="auto"/>
            </w:tcBorders>
          </w:tcPr>
          <w:p w14:paraId="623F479E"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30AB6C17"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B5E7337" w14:textId="77777777" w:rsidR="0043634C" w:rsidRPr="001C7E11" w:rsidRDefault="0043634C" w:rsidP="007642C9">
            <w:pPr>
              <w:pStyle w:val="TAC"/>
              <w:rPr>
                <w:lang w:val="en-US" w:eastAsia="zh-CN"/>
              </w:rPr>
            </w:pPr>
            <w:r w:rsidRPr="001C7E11">
              <w:rPr>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3176DC0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w:t>
            </w:r>
            <w:r w:rsidRPr="001C7E11">
              <w:rPr>
                <w:lang w:eastAsia="zh-CN"/>
              </w:rPr>
              <w:t>20</w:t>
            </w:r>
            <w:r w:rsidRPr="001C7E11">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37E494BF" w14:textId="77777777" w:rsidR="0043634C" w:rsidRPr="001C7E11" w:rsidRDefault="0043634C" w:rsidP="007642C9">
            <w:pPr>
              <w:pStyle w:val="TAC"/>
              <w:rPr>
                <w:rFonts w:eastAsia="MS Mincho"/>
                <w:lang w:val="en-US" w:eastAsia="zh-CN"/>
              </w:rPr>
            </w:pPr>
          </w:p>
        </w:tc>
      </w:tr>
      <w:tr w:rsidR="0043634C" w:rsidRPr="001C7E11" w14:paraId="3562DFFA" w14:textId="77777777" w:rsidTr="007642C9">
        <w:trPr>
          <w:trHeight w:val="29"/>
        </w:trPr>
        <w:tc>
          <w:tcPr>
            <w:tcW w:w="0" w:type="auto"/>
            <w:tcBorders>
              <w:top w:val="nil"/>
              <w:left w:val="single" w:sz="4" w:space="0" w:color="auto"/>
              <w:bottom w:val="single" w:sz="4" w:space="0" w:color="auto"/>
              <w:right w:val="single" w:sz="4" w:space="0" w:color="auto"/>
            </w:tcBorders>
          </w:tcPr>
          <w:p w14:paraId="30A20E33"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5407957D"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1FEC9E1" w14:textId="77777777" w:rsidR="0043634C" w:rsidRPr="001C7E11" w:rsidRDefault="0043634C" w:rsidP="007642C9">
            <w:pPr>
              <w:pStyle w:val="TAC"/>
              <w:rPr>
                <w:lang w:val="en-US" w:eastAsia="zh-CN"/>
              </w:rPr>
            </w:pPr>
            <w:r w:rsidRPr="001C7E11">
              <w:rPr>
                <w:lang w:val="en-US"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6693A50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rPr>
              <w:t>n</w:t>
            </w:r>
            <w:r w:rsidRPr="001C7E11">
              <w:rPr>
                <w:lang w:eastAsia="zh-CN"/>
              </w:rPr>
              <w:t>67</w:t>
            </w:r>
            <w:r w:rsidRPr="001C7E11">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92F447A" w14:textId="77777777" w:rsidR="0043634C" w:rsidRPr="001C7E11" w:rsidRDefault="0043634C" w:rsidP="007642C9">
            <w:pPr>
              <w:pStyle w:val="TAC"/>
              <w:rPr>
                <w:rFonts w:eastAsia="MS Mincho"/>
                <w:lang w:val="en-US" w:eastAsia="zh-CN"/>
              </w:rPr>
            </w:pPr>
          </w:p>
        </w:tc>
      </w:tr>
      <w:tr w:rsidR="0043634C" w:rsidRPr="001C7E11" w14:paraId="3B85E0F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D3743A0" w14:textId="77777777" w:rsidR="0043634C" w:rsidRPr="001C7E11" w:rsidRDefault="0043634C" w:rsidP="007642C9">
            <w:pPr>
              <w:pStyle w:val="TAC"/>
              <w:rPr>
                <w:rFonts w:eastAsia="MS Mincho"/>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20</w:t>
            </w:r>
            <w:r w:rsidRPr="001C7E11">
              <w:rPr>
                <w:lang w:val="sv-SE"/>
              </w:rPr>
              <w:t>A</w:t>
            </w:r>
            <w:r w:rsidRPr="001C7E11">
              <w:rPr>
                <w:rFonts w:hint="eastAsia"/>
                <w:lang w:eastAsia="zh-CN"/>
              </w:rPr>
              <w:t>-n</w:t>
            </w:r>
            <w:r w:rsidRPr="001C7E11">
              <w:rPr>
                <w:lang w:eastAsia="zh-CN"/>
              </w:rPr>
              <w:t>28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3C2A27BE" w14:textId="77777777" w:rsidR="0043634C" w:rsidRPr="001C7E11" w:rsidRDefault="0043634C" w:rsidP="007642C9">
            <w:pPr>
              <w:pStyle w:val="TAC"/>
              <w:rPr>
                <w:lang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w:t>
            </w:r>
            <w:r w:rsidRPr="001C7E11">
              <w:rPr>
                <w:lang w:eastAsia="zh-CN"/>
              </w:rPr>
              <w:t>20</w:t>
            </w:r>
            <w:r w:rsidRPr="001C7E11">
              <w:rPr>
                <w:lang w:val="en-US"/>
              </w:rPr>
              <w:t>A</w:t>
            </w:r>
          </w:p>
          <w:p w14:paraId="38437CF7" w14:textId="77777777" w:rsidR="0043634C" w:rsidRPr="001C7E11" w:rsidRDefault="0043634C" w:rsidP="007642C9">
            <w:pPr>
              <w:pStyle w:val="TAC"/>
              <w:rPr>
                <w:lang w:eastAsia="zh-CN"/>
              </w:rPr>
            </w:pPr>
            <w:r w:rsidRPr="001C7E11">
              <w:rPr>
                <w:lang w:eastAsia="zh-CN"/>
              </w:rPr>
              <w:t>CA_n3A-n28A</w:t>
            </w:r>
          </w:p>
          <w:p w14:paraId="101DDA83" w14:textId="77777777" w:rsidR="0043634C" w:rsidRPr="001C7E11" w:rsidRDefault="0043634C" w:rsidP="007642C9">
            <w:pPr>
              <w:pStyle w:val="TAC"/>
              <w:rPr>
                <w:lang w:eastAsia="zh-CN"/>
              </w:rPr>
            </w:pPr>
            <w:r w:rsidRPr="001C7E11">
              <w:rPr>
                <w:lang w:eastAsia="zh-CN"/>
              </w:rPr>
              <w:t>CA_n20A-n28A</w:t>
            </w:r>
          </w:p>
          <w:p w14:paraId="645491B4"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66967C" w14:textId="77777777" w:rsidR="0043634C" w:rsidRPr="001C7E11" w:rsidRDefault="0043634C" w:rsidP="007642C9">
            <w:pPr>
              <w:pStyle w:val="TAC"/>
              <w:rPr>
                <w:rFonts w:eastAsia="MS Mincho"/>
                <w:lang w:val="en-US"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49A7E2B2"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0, 15, 20, 25, 30, 40</w:t>
            </w:r>
          </w:p>
        </w:tc>
        <w:tc>
          <w:tcPr>
            <w:tcW w:w="1498" w:type="dxa"/>
            <w:tcBorders>
              <w:top w:val="single" w:sz="4" w:space="0" w:color="auto"/>
              <w:left w:val="single" w:sz="4" w:space="0" w:color="auto"/>
              <w:bottom w:val="nil"/>
              <w:right w:val="single" w:sz="4" w:space="0" w:color="auto"/>
            </w:tcBorders>
            <w:vAlign w:val="center"/>
          </w:tcPr>
          <w:p w14:paraId="48B0A3BA" w14:textId="77777777" w:rsidR="0043634C" w:rsidRPr="001C7E11" w:rsidRDefault="0043634C" w:rsidP="007642C9">
            <w:pPr>
              <w:pStyle w:val="TAC"/>
              <w:rPr>
                <w:rFonts w:eastAsia="MS Mincho"/>
                <w:lang w:val="en-US" w:eastAsia="zh-CN"/>
              </w:rPr>
            </w:pPr>
            <w:r w:rsidRPr="001C7E11">
              <w:rPr>
                <w:rFonts w:hint="eastAsia"/>
                <w:lang w:eastAsia="zh-CN"/>
              </w:rPr>
              <w:t>0</w:t>
            </w:r>
          </w:p>
        </w:tc>
      </w:tr>
      <w:tr w:rsidR="0043634C" w:rsidRPr="001C7E11" w14:paraId="571732AE" w14:textId="77777777" w:rsidTr="007642C9">
        <w:trPr>
          <w:trHeight w:val="29"/>
        </w:trPr>
        <w:tc>
          <w:tcPr>
            <w:tcW w:w="2046" w:type="dxa"/>
            <w:tcBorders>
              <w:top w:val="nil"/>
              <w:left w:val="single" w:sz="4" w:space="0" w:color="auto"/>
              <w:bottom w:val="nil"/>
              <w:right w:val="single" w:sz="4" w:space="0" w:color="auto"/>
            </w:tcBorders>
            <w:vAlign w:val="center"/>
          </w:tcPr>
          <w:p w14:paraId="1A149876"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3299ED7"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BF6BE2" w14:textId="77777777" w:rsidR="0043634C" w:rsidRPr="001C7E11" w:rsidRDefault="0043634C" w:rsidP="007642C9">
            <w:pPr>
              <w:pStyle w:val="TAC"/>
              <w:rPr>
                <w:rFonts w:eastAsia="MS Mincho"/>
                <w:lang w:val="en-US" w:eastAsia="zh-CN"/>
              </w:rPr>
            </w:pPr>
            <w:r w:rsidRPr="001C7E11">
              <w:rPr>
                <w:rFonts w:hint="eastAsia"/>
                <w:lang w:eastAsia="zh-CN"/>
              </w:rPr>
              <w:t>n</w:t>
            </w:r>
            <w:r w:rsidRPr="001C7E11">
              <w:rPr>
                <w:lang w:eastAsia="zh-CN"/>
              </w:rPr>
              <w:t>20</w:t>
            </w:r>
          </w:p>
        </w:tc>
        <w:tc>
          <w:tcPr>
            <w:tcW w:w="3128" w:type="dxa"/>
            <w:tcBorders>
              <w:top w:val="single" w:sz="4" w:space="0" w:color="auto"/>
              <w:left w:val="single" w:sz="4" w:space="0" w:color="auto"/>
              <w:bottom w:val="single" w:sz="4" w:space="0" w:color="auto"/>
              <w:right w:val="single" w:sz="4" w:space="0" w:color="auto"/>
            </w:tcBorders>
            <w:vAlign w:val="center"/>
          </w:tcPr>
          <w:p w14:paraId="609A8568"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w:t>
            </w:r>
          </w:p>
        </w:tc>
        <w:tc>
          <w:tcPr>
            <w:tcW w:w="1498" w:type="dxa"/>
            <w:tcBorders>
              <w:top w:val="nil"/>
              <w:left w:val="single" w:sz="4" w:space="0" w:color="auto"/>
              <w:bottom w:val="nil"/>
              <w:right w:val="single" w:sz="4" w:space="0" w:color="auto"/>
            </w:tcBorders>
            <w:vAlign w:val="center"/>
          </w:tcPr>
          <w:p w14:paraId="22FCCB7D" w14:textId="77777777" w:rsidR="0043634C" w:rsidRPr="001C7E11" w:rsidRDefault="0043634C" w:rsidP="007642C9">
            <w:pPr>
              <w:pStyle w:val="TAC"/>
              <w:rPr>
                <w:rFonts w:eastAsia="MS Mincho"/>
                <w:lang w:val="en-US" w:eastAsia="zh-CN"/>
              </w:rPr>
            </w:pPr>
          </w:p>
        </w:tc>
      </w:tr>
      <w:tr w:rsidR="0043634C" w:rsidRPr="001C7E11" w14:paraId="0280DD2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00026DC"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10DFA41C"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A78602" w14:textId="77777777" w:rsidR="0043634C" w:rsidRPr="001C7E11" w:rsidRDefault="0043634C" w:rsidP="007642C9">
            <w:pPr>
              <w:pStyle w:val="TAC"/>
              <w:rPr>
                <w:rFonts w:eastAsia="MS Mincho"/>
                <w:lang w:val="en-US" w:eastAsia="zh-CN"/>
              </w:rPr>
            </w:pPr>
            <w:r w:rsidRPr="001C7E11">
              <w:rPr>
                <w:rFonts w:hint="eastAsia"/>
                <w:lang w:eastAsia="zh-CN"/>
              </w:rPr>
              <w:t>n</w:t>
            </w:r>
            <w:r w:rsidRPr="001C7E11">
              <w:rPr>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2BCCF1A4"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0, 15, 20, 30</w:t>
            </w:r>
          </w:p>
        </w:tc>
        <w:tc>
          <w:tcPr>
            <w:tcW w:w="1498" w:type="dxa"/>
            <w:tcBorders>
              <w:top w:val="nil"/>
              <w:left w:val="single" w:sz="4" w:space="0" w:color="auto"/>
              <w:bottom w:val="single" w:sz="4" w:space="0" w:color="auto"/>
              <w:right w:val="single" w:sz="4" w:space="0" w:color="auto"/>
            </w:tcBorders>
            <w:vAlign w:val="center"/>
          </w:tcPr>
          <w:p w14:paraId="705EDE3E" w14:textId="77777777" w:rsidR="0043634C" w:rsidRPr="001C7E11" w:rsidRDefault="0043634C" w:rsidP="007642C9">
            <w:pPr>
              <w:pStyle w:val="TAC"/>
              <w:rPr>
                <w:rFonts w:eastAsia="MS Mincho"/>
                <w:lang w:val="en-US" w:eastAsia="zh-CN"/>
              </w:rPr>
            </w:pPr>
          </w:p>
        </w:tc>
      </w:tr>
      <w:tr w:rsidR="0043634C" w:rsidRPr="001C7E11" w14:paraId="7FCC7628" w14:textId="77777777" w:rsidTr="007642C9">
        <w:trPr>
          <w:trHeight w:val="29"/>
        </w:trPr>
        <w:tc>
          <w:tcPr>
            <w:tcW w:w="2046" w:type="dxa"/>
            <w:tcBorders>
              <w:top w:val="nil"/>
              <w:left w:val="single" w:sz="4" w:space="0" w:color="auto"/>
              <w:bottom w:val="nil"/>
              <w:right w:val="single" w:sz="4" w:space="0" w:color="auto"/>
            </w:tcBorders>
            <w:vAlign w:val="center"/>
          </w:tcPr>
          <w:p w14:paraId="24B1A326" w14:textId="77777777" w:rsidR="0043634C" w:rsidRPr="001C7E11" w:rsidRDefault="0043634C" w:rsidP="007642C9">
            <w:pPr>
              <w:pStyle w:val="TAC"/>
              <w:rPr>
                <w:rFonts w:eastAsia="MS Mincho"/>
                <w:lang w:val="en-US" w:eastAsia="zh-CN"/>
              </w:rPr>
            </w:pPr>
            <w:r w:rsidRPr="001C7E11">
              <w:rPr>
                <w:rFonts w:eastAsia="MS Mincho"/>
                <w:lang w:val="en-US" w:eastAsia="zh-CN"/>
              </w:rPr>
              <w:t>CA_n3A-n20A-n78A</w:t>
            </w:r>
          </w:p>
        </w:tc>
        <w:tc>
          <w:tcPr>
            <w:tcW w:w="1718" w:type="dxa"/>
            <w:tcBorders>
              <w:top w:val="nil"/>
              <w:left w:val="single" w:sz="4" w:space="0" w:color="auto"/>
              <w:bottom w:val="nil"/>
              <w:right w:val="single" w:sz="4" w:space="0" w:color="auto"/>
            </w:tcBorders>
            <w:vAlign w:val="center"/>
          </w:tcPr>
          <w:p w14:paraId="4DCCAB31" w14:textId="77777777" w:rsidR="0043634C" w:rsidRPr="001C7E11" w:rsidRDefault="0043634C" w:rsidP="007642C9">
            <w:pPr>
              <w:pStyle w:val="TAC"/>
              <w:rPr>
                <w:rFonts w:eastAsia="MS Mincho"/>
                <w:lang w:val="en-US" w:eastAsia="zh-CN"/>
              </w:rPr>
            </w:pPr>
            <w:r w:rsidRPr="001C7E11">
              <w:rPr>
                <w:color w:val="000000"/>
                <w:lang w:eastAsia="zh-CN"/>
              </w:rPr>
              <w:t>CA_n3A-n20A</w:t>
            </w:r>
            <w:r w:rsidRPr="001C7E11">
              <w:rPr>
                <w:color w:val="000000"/>
                <w:lang w:eastAsia="zh-CN"/>
              </w:rPr>
              <w:br/>
              <w:t>CA_n3A-n78A</w:t>
            </w:r>
            <w:r w:rsidRPr="001C7E11">
              <w:rPr>
                <w:color w:val="000000"/>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3FD06518" w14:textId="77777777" w:rsidR="0043634C" w:rsidRPr="001C7E11" w:rsidRDefault="0043634C" w:rsidP="007642C9">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C331F2" w14:textId="77777777" w:rsidR="0043634C" w:rsidRPr="001C7E11" w:rsidRDefault="0043634C" w:rsidP="007642C9">
            <w:pPr>
              <w:pStyle w:val="TAC"/>
              <w:rPr>
                <w:rFonts w:ascii="Calibri" w:eastAsia="MS Mincho"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5FDDCB" w14:textId="77777777" w:rsidR="0043634C" w:rsidRPr="001C7E11" w:rsidRDefault="0043634C" w:rsidP="007642C9">
            <w:pPr>
              <w:pStyle w:val="TAC"/>
              <w:rPr>
                <w:rFonts w:eastAsia="MS Mincho"/>
                <w:lang w:val="en-US" w:eastAsia="zh-CN"/>
              </w:rPr>
            </w:pPr>
            <w:r w:rsidRPr="001C7E11">
              <w:rPr>
                <w:rFonts w:eastAsia="MS Mincho"/>
                <w:lang w:val="en-US" w:eastAsia="zh-CN"/>
              </w:rPr>
              <w:t>0</w:t>
            </w:r>
          </w:p>
        </w:tc>
      </w:tr>
      <w:tr w:rsidR="0043634C" w:rsidRPr="001C7E11" w14:paraId="3A2B026A" w14:textId="77777777" w:rsidTr="007642C9">
        <w:trPr>
          <w:trHeight w:val="29"/>
        </w:trPr>
        <w:tc>
          <w:tcPr>
            <w:tcW w:w="0" w:type="auto"/>
            <w:tcBorders>
              <w:top w:val="nil"/>
              <w:left w:val="single" w:sz="4" w:space="0" w:color="auto"/>
              <w:bottom w:val="nil"/>
              <w:right w:val="single" w:sz="4" w:space="0" w:color="auto"/>
            </w:tcBorders>
            <w:vAlign w:val="center"/>
          </w:tcPr>
          <w:p w14:paraId="61DDCC53"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4F4664B"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05126D" w14:textId="77777777" w:rsidR="0043634C" w:rsidRPr="001C7E11" w:rsidRDefault="0043634C" w:rsidP="007642C9">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00A0CEDF" w14:textId="77777777" w:rsidR="0043634C" w:rsidRPr="001C7E11" w:rsidRDefault="0043634C" w:rsidP="007642C9">
            <w:pPr>
              <w:pStyle w:val="TAC"/>
              <w:rPr>
                <w:rFonts w:ascii="Calibri" w:eastAsia="MS Mincho" w:hAnsi="Calibri"/>
                <w:sz w:val="21"/>
                <w:lang w:val="en-US" w:eastAsia="zh-CN"/>
              </w:rPr>
            </w:pPr>
            <w:r w:rsidRPr="001C7E11">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42CEA73" w14:textId="77777777" w:rsidR="0043634C" w:rsidRPr="001C7E11" w:rsidRDefault="0043634C" w:rsidP="007642C9">
            <w:pPr>
              <w:pStyle w:val="TAC"/>
              <w:rPr>
                <w:rFonts w:eastAsia="MS Mincho"/>
                <w:lang w:val="en-US" w:eastAsia="zh-CN"/>
              </w:rPr>
            </w:pPr>
          </w:p>
        </w:tc>
      </w:tr>
      <w:tr w:rsidR="0043634C" w:rsidRPr="001C7E11" w14:paraId="66FFD4C9" w14:textId="77777777" w:rsidTr="007642C9">
        <w:trPr>
          <w:trHeight w:val="29"/>
        </w:trPr>
        <w:tc>
          <w:tcPr>
            <w:tcW w:w="0" w:type="auto"/>
            <w:tcBorders>
              <w:top w:val="nil"/>
              <w:left w:val="single" w:sz="4" w:space="0" w:color="auto"/>
              <w:bottom w:val="nil"/>
              <w:right w:val="single" w:sz="4" w:space="0" w:color="auto"/>
            </w:tcBorders>
            <w:vAlign w:val="center"/>
          </w:tcPr>
          <w:p w14:paraId="1F086A2C"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0DDEB0F"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8F6674" w14:textId="77777777" w:rsidR="0043634C" w:rsidRPr="001C7E11" w:rsidRDefault="0043634C" w:rsidP="007642C9">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5A5F56" w14:textId="77777777" w:rsidR="0043634C" w:rsidRPr="001C7E11" w:rsidRDefault="0043634C" w:rsidP="007642C9">
            <w:pPr>
              <w:pStyle w:val="TAC"/>
              <w:rPr>
                <w:rFonts w:ascii="Calibri" w:eastAsia="MS Mincho" w:hAnsi="Calibri"/>
                <w:sz w:val="21"/>
                <w:lang w:val="en-US" w:eastAsia="zh-CN"/>
              </w:rPr>
            </w:pPr>
            <w:r w:rsidRPr="001C7E11">
              <w:rPr>
                <w:rFonts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A082F00" w14:textId="77777777" w:rsidR="0043634C" w:rsidRPr="001C7E11" w:rsidRDefault="0043634C" w:rsidP="007642C9">
            <w:pPr>
              <w:pStyle w:val="TAC"/>
              <w:rPr>
                <w:rFonts w:eastAsia="MS Mincho"/>
                <w:lang w:val="en-US" w:eastAsia="zh-CN"/>
              </w:rPr>
            </w:pPr>
          </w:p>
        </w:tc>
      </w:tr>
      <w:tr w:rsidR="0043634C" w:rsidRPr="001C7E11" w14:paraId="35F3A767" w14:textId="77777777" w:rsidTr="007642C9">
        <w:trPr>
          <w:trHeight w:val="29"/>
        </w:trPr>
        <w:tc>
          <w:tcPr>
            <w:tcW w:w="0" w:type="auto"/>
            <w:tcBorders>
              <w:top w:val="nil"/>
              <w:left w:val="single" w:sz="4" w:space="0" w:color="auto"/>
              <w:bottom w:val="nil"/>
              <w:right w:val="single" w:sz="4" w:space="0" w:color="auto"/>
            </w:tcBorders>
            <w:vAlign w:val="center"/>
          </w:tcPr>
          <w:p w14:paraId="7F930F4A"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7BE75C8"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B942B5" w14:textId="77777777" w:rsidR="0043634C" w:rsidRPr="001C7E11" w:rsidRDefault="0043634C" w:rsidP="007642C9">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E411DC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320373A" w14:textId="77777777" w:rsidR="0043634C" w:rsidRPr="001C7E11" w:rsidRDefault="0043634C" w:rsidP="007642C9">
            <w:pPr>
              <w:pStyle w:val="TAC"/>
              <w:rPr>
                <w:rFonts w:eastAsia="MS Mincho"/>
                <w:lang w:val="en-US" w:eastAsia="zh-CN"/>
              </w:rPr>
            </w:pPr>
            <w:r w:rsidRPr="001C7E11">
              <w:rPr>
                <w:rFonts w:eastAsia="MS Mincho"/>
                <w:lang w:val="en-US" w:eastAsia="zh-CN"/>
              </w:rPr>
              <w:t>4 and 5</w:t>
            </w:r>
          </w:p>
        </w:tc>
      </w:tr>
      <w:tr w:rsidR="0043634C" w:rsidRPr="001C7E11" w14:paraId="73C3E0BE" w14:textId="77777777" w:rsidTr="007642C9">
        <w:trPr>
          <w:trHeight w:val="29"/>
        </w:trPr>
        <w:tc>
          <w:tcPr>
            <w:tcW w:w="0" w:type="auto"/>
            <w:tcBorders>
              <w:top w:val="nil"/>
              <w:left w:val="single" w:sz="4" w:space="0" w:color="auto"/>
              <w:bottom w:val="nil"/>
              <w:right w:val="single" w:sz="4" w:space="0" w:color="auto"/>
            </w:tcBorders>
            <w:vAlign w:val="center"/>
          </w:tcPr>
          <w:p w14:paraId="5F69F3A8"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EB55AAE"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64BF92" w14:textId="77777777" w:rsidR="0043634C" w:rsidRPr="001C7E11" w:rsidRDefault="0043634C" w:rsidP="007642C9">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A160F5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4B576B80" w14:textId="77777777" w:rsidR="0043634C" w:rsidRPr="001C7E11" w:rsidRDefault="0043634C" w:rsidP="007642C9">
            <w:pPr>
              <w:pStyle w:val="TAC"/>
              <w:rPr>
                <w:rFonts w:eastAsia="MS Mincho"/>
                <w:lang w:val="en-US" w:eastAsia="zh-CN"/>
              </w:rPr>
            </w:pPr>
          </w:p>
        </w:tc>
      </w:tr>
      <w:tr w:rsidR="0043634C" w:rsidRPr="001C7E11" w14:paraId="683DF0E3" w14:textId="77777777" w:rsidTr="007642C9">
        <w:trPr>
          <w:trHeight w:val="29"/>
        </w:trPr>
        <w:tc>
          <w:tcPr>
            <w:tcW w:w="0" w:type="auto"/>
            <w:tcBorders>
              <w:top w:val="nil"/>
              <w:left w:val="single" w:sz="4" w:space="0" w:color="auto"/>
              <w:bottom w:val="single" w:sz="4" w:space="0" w:color="auto"/>
              <w:right w:val="single" w:sz="4" w:space="0" w:color="auto"/>
            </w:tcBorders>
            <w:vAlign w:val="center"/>
          </w:tcPr>
          <w:p w14:paraId="3C91D1A9"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12504F4"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3BE633" w14:textId="77777777" w:rsidR="0043634C" w:rsidRPr="001C7E11" w:rsidRDefault="0043634C" w:rsidP="007642C9">
            <w:pPr>
              <w:pStyle w:val="TAC"/>
              <w:rPr>
                <w:rFonts w:eastAsia="MS Mincho"/>
                <w:lang w:val="en-US" w:eastAsia="zh-CN"/>
              </w:rPr>
            </w:pPr>
            <w:r w:rsidRPr="001C7E11">
              <w:rPr>
                <w:rFonts w:eastAsia="MS Mincho"/>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8FAF90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5F30A52F" w14:textId="77777777" w:rsidR="0043634C" w:rsidRPr="001C7E11" w:rsidRDefault="0043634C" w:rsidP="007642C9">
            <w:pPr>
              <w:pStyle w:val="TAC"/>
              <w:rPr>
                <w:rFonts w:eastAsia="MS Mincho"/>
                <w:lang w:val="en-US" w:eastAsia="zh-CN"/>
              </w:rPr>
            </w:pPr>
          </w:p>
        </w:tc>
      </w:tr>
      <w:tr w:rsidR="0043634C" w:rsidRPr="001C7E11" w14:paraId="79111BEA" w14:textId="77777777" w:rsidTr="007642C9">
        <w:trPr>
          <w:trHeight w:val="29"/>
        </w:trPr>
        <w:tc>
          <w:tcPr>
            <w:tcW w:w="0" w:type="auto"/>
            <w:tcBorders>
              <w:top w:val="single" w:sz="4" w:space="0" w:color="auto"/>
              <w:left w:val="single" w:sz="4" w:space="0" w:color="auto"/>
              <w:bottom w:val="nil"/>
              <w:right w:val="single" w:sz="4" w:space="0" w:color="auto"/>
            </w:tcBorders>
            <w:vAlign w:val="center"/>
          </w:tcPr>
          <w:p w14:paraId="2B4F1520" w14:textId="77777777" w:rsidR="0043634C" w:rsidRPr="001C7E11" w:rsidRDefault="0043634C" w:rsidP="007642C9">
            <w:pPr>
              <w:pStyle w:val="TAC"/>
              <w:rPr>
                <w:rFonts w:eastAsia="MS Mincho"/>
                <w:lang w:val="en-US" w:eastAsia="zh-CN"/>
              </w:rPr>
            </w:pPr>
            <w:r w:rsidRPr="001C7E11">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3EA2C3E" w14:textId="77777777" w:rsidR="0043634C" w:rsidRPr="001C7E11" w:rsidRDefault="0043634C" w:rsidP="007642C9">
            <w:pPr>
              <w:pStyle w:val="TAC"/>
              <w:rPr>
                <w:color w:val="000000"/>
                <w:lang w:eastAsia="zh-CN"/>
              </w:rPr>
            </w:pPr>
            <w:r w:rsidRPr="001C7E11">
              <w:rPr>
                <w:color w:val="000000"/>
                <w:lang w:eastAsia="zh-CN"/>
              </w:rPr>
              <w:t>CA_n3A-n20A</w:t>
            </w:r>
            <w:r w:rsidRPr="001C7E11">
              <w:rPr>
                <w:color w:val="000000"/>
                <w:lang w:eastAsia="zh-CN"/>
              </w:rPr>
              <w:br/>
              <w:t>CA_n3A-n78A</w:t>
            </w:r>
            <w:r w:rsidRPr="001C7E11">
              <w:rPr>
                <w:color w:val="000000"/>
                <w:lang w:eastAsia="zh-CN"/>
              </w:rPr>
              <w:br/>
              <w:t>CA_n20A-n78A</w:t>
            </w:r>
          </w:p>
          <w:p w14:paraId="19B0022B" w14:textId="77777777" w:rsidR="0043634C" w:rsidRPr="001C7E11" w:rsidRDefault="0043634C" w:rsidP="007642C9">
            <w:pPr>
              <w:pStyle w:val="TAC"/>
              <w:rPr>
                <w:rFonts w:eastAsia="MS Mincho"/>
                <w:lang w:val="en-US" w:eastAsia="zh-CN"/>
              </w:rPr>
            </w:pPr>
            <w:r w:rsidRPr="001C7E11">
              <w:rPr>
                <w:color w:val="000000"/>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04FF594" w14:textId="77777777" w:rsidR="0043634C" w:rsidRPr="001C7E11" w:rsidRDefault="0043634C" w:rsidP="007642C9">
            <w:pPr>
              <w:pStyle w:val="TAC"/>
              <w:rPr>
                <w:rFonts w:eastAsia="MS Mincho"/>
                <w:lang w:val="en-US" w:eastAsia="zh-CN"/>
              </w:rPr>
            </w:pPr>
            <w:r w:rsidRPr="001C7E11">
              <w:rPr>
                <w:rFonts w:eastAsia="MS Mincho"/>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68CECF4"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476B43B4" w14:textId="77777777" w:rsidR="0043634C" w:rsidRPr="001C7E11" w:rsidRDefault="0043634C" w:rsidP="007642C9">
            <w:pPr>
              <w:pStyle w:val="TAC"/>
              <w:rPr>
                <w:rFonts w:eastAsia="MS Mincho"/>
                <w:lang w:val="en-US" w:eastAsia="zh-CN"/>
              </w:rPr>
            </w:pPr>
            <w:r w:rsidRPr="001C7E11">
              <w:rPr>
                <w:lang w:eastAsia="zh-CN"/>
              </w:rPr>
              <w:t>4 and 5</w:t>
            </w:r>
          </w:p>
        </w:tc>
      </w:tr>
      <w:tr w:rsidR="0043634C" w:rsidRPr="001C7E11" w14:paraId="742965A7" w14:textId="77777777" w:rsidTr="007642C9">
        <w:trPr>
          <w:trHeight w:val="29"/>
        </w:trPr>
        <w:tc>
          <w:tcPr>
            <w:tcW w:w="0" w:type="auto"/>
            <w:tcBorders>
              <w:top w:val="nil"/>
              <w:left w:val="single" w:sz="4" w:space="0" w:color="auto"/>
              <w:bottom w:val="nil"/>
              <w:right w:val="single" w:sz="4" w:space="0" w:color="auto"/>
            </w:tcBorders>
            <w:vAlign w:val="center"/>
          </w:tcPr>
          <w:p w14:paraId="2068E3CF"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2F84327"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352FE5" w14:textId="77777777" w:rsidR="0043634C" w:rsidRPr="001C7E11" w:rsidRDefault="0043634C" w:rsidP="007642C9">
            <w:pPr>
              <w:pStyle w:val="TAC"/>
              <w:rPr>
                <w:rFonts w:eastAsia="MS Mincho"/>
                <w:lang w:val="en-US" w:eastAsia="zh-CN"/>
              </w:rPr>
            </w:pPr>
            <w:r w:rsidRPr="001C7E11">
              <w:rPr>
                <w:rFonts w:eastAsia="MS Mincho"/>
                <w:lang w:val="en-US"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87B406E" w14:textId="77777777" w:rsidR="0043634C" w:rsidRPr="001C7E11" w:rsidRDefault="0043634C" w:rsidP="007642C9">
            <w:pPr>
              <w:pStyle w:val="TAC"/>
              <w:rPr>
                <w:rFonts w:cs="Arial"/>
                <w:color w:val="000000"/>
                <w:szCs w:val="18"/>
                <w:lang w:val="en-US" w:eastAsia="zh-CN" w:bidi="ar"/>
              </w:rPr>
            </w:pPr>
            <w:r w:rsidRPr="001C7E11">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3B638671" w14:textId="77777777" w:rsidR="0043634C" w:rsidRPr="001C7E11" w:rsidRDefault="0043634C" w:rsidP="007642C9">
            <w:pPr>
              <w:pStyle w:val="TAC"/>
              <w:rPr>
                <w:rFonts w:eastAsia="MS Mincho"/>
                <w:lang w:val="en-US" w:eastAsia="zh-CN"/>
              </w:rPr>
            </w:pPr>
          </w:p>
        </w:tc>
      </w:tr>
      <w:tr w:rsidR="0043634C" w:rsidRPr="001C7E11" w14:paraId="17949131" w14:textId="77777777" w:rsidTr="007642C9">
        <w:trPr>
          <w:trHeight w:val="29"/>
        </w:trPr>
        <w:tc>
          <w:tcPr>
            <w:tcW w:w="0" w:type="auto"/>
            <w:tcBorders>
              <w:top w:val="nil"/>
              <w:left w:val="single" w:sz="4" w:space="0" w:color="auto"/>
              <w:bottom w:val="single" w:sz="4" w:space="0" w:color="auto"/>
              <w:right w:val="single" w:sz="4" w:space="0" w:color="auto"/>
            </w:tcBorders>
            <w:vAlign w:val="center"/>
          </w:tcPr>
          <w:p w14:paraId="732DB83E"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3C02170A"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3A9F7E" w14:textId="77777777" w:rsidR="0043634C" w:rsidRPr="001C7E11" w:rsidRDefault="0043634C" w:rsidP="007642C9">
            <w:pPr>
              <w:pStyle w:val="TAC"/>
              <w:rPr>
                <w:rFonts w:eastAsia="MS Mincho"/>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057BD7" w14:textId="77777777" w:rsidR="0043634C" w:rsidRPr="001C7E11" w:rsidRDefault="0043634C" w:rsidP="007642C9">
            <w:pPr>
              <w:pStyle w:val="TAC"/>
              <w:rPr>
                <w:lang w:val="en-US" w:eastAsia="zh-CN" w:bidi="ar"/>
              </w:rPr>
            </w:pPr>
            <w:r w:rsidRPr="001C7E11">
              <w:rPr>
                <w:rFonts w:hint="eastAsia"/>
                <w:lang w:val="en-US" w:eastAsia="zh-CN" w:bidi="ar"/>
              </w:rPr>
              <w:t>C</w:t>
            </w:r>
            <w:r w:rsidRPr="001C7E11">
              <w:rPr>
                <w:lang w:val="en-US" w:eastAsia="zh-CN" w:bidi="ar"/>
              </w:rPr>
              <w:t>A_n78(2A)_BCS4 and 5</w:t>
            </w:r>
          </w:p>
        </w:tc>
        <w:tc>
          <w:tcPr>
            <w:tcW w:w="0" w:type="auto"/>
            <w:tcBorders>
              <w:top w:val="nil"/>
              <w:left w:val="single" w:sz="4" w:space="0" w:color="auto"/>
              <w:bottom w:val="nil"/>
              <w:right w:val="single" w:sz="4" w:space="0" w:color="auto"/>
            </w:tcBorders>
            <w:vAlign w:val="center"/>
          </w:tcPr>
          <w:p w14:paraId="706CC37D" w14:textId="77777777" w:rsidR="0043634C" w:rsidRPr="001C7E11" w:rsidRDefault="0043634C" w:rsidP="007642C9">
            <w:pPr>
              <w:pStyle w:val="TAC"/>
              <w:rPr>
                <w:rFonts w:eastAsia="MS Mincho"/>
                <w:lang w:val="en-US" w:eastAsia="zh-CN"/>
              </w:rPr>
            </w:pPr>
          </w:p>
        </w:tc>
      </w:tr>
      <w:tr w:rsidR="0043634C" w:rsidRPr="001C7E11" w14:paraId="4AE522BF" w14:textId="77777777" w:rsidTr="007642C9">
        <w:trPr>
          <w:trHeight w:val="29"/>
        </w:trPr>
        <w:tc>
          <w:tcPr>
            <w:tcW w:w="0" w:type="auto"/>
            <w:tcBorders>
              <w:top w:val="single" w:sz="4" w:space="0" w:color="auto"/>
              <w:left w:val="single" w:sz="4" w:space="0" w:color="auto"/>
              <w:bottom w:val="nil"/>
              <w:right w:val="single" w:sz="4" w:space="0" w:color="auto"/>
            </w:tcBorders>
            <w:vAlign w:val="center"/>
          </w:tcPr>
          <w:p w14:paraId="3992C52A" w14:textId="77777777" w:rsidR="0043634C" w:rsidRPr="001C7E11" w:rsidRDefault="0043634C" w:rsidP="007642C9">
            <w:pPr>
              <w:pStyle w:val="TAC"/>
              <w:rPr>
                <w:rFonts w:eastAsia="MS Mincho"/>
                <w:lang w:val="en-US" w:eastAsia="zh-CN"/>
              </w:rPr>
            </w:pPr>
            <w:r w:rsidRPr="001C7E11">
              <w:t>CA_n3A-n26A-n78A</w:t>
            </w:r>
          </w:p>
        </w:tc>
        <w:tc>
          <w:tcPr>
            <w:tcW w:w="0" w:type="auto"/>
            <w:tcBorders>
              <w:top w:val="single" w:sz="4" w:space="0" w:color="auto"/>
              <w:left w:val="single" w:sz="4" w:space="0" w:color="auto"/>
              <w:bottom w:val="nil"/>
              <w:right w:val="single" w:sz="4" w:space="0" w:color="auto"/>
            </w:tcBorders>
            <w:vAlign w:val="center"/>
          </w:tcPr>
          <w:p w14:paraId="4EA2B738" w14:textId="77777777" w:rsidR="0043634C" w:rsidRPr="001C7E11" w:rsidRDefault="0043634C" w:rsidP="007642C9">
            <w:pPr>
              <w:pStyle w:val="TAC"/>
              <w:rPr>
                <w:szCs w:val="18"/>
                <w:lang w:val="en-US" w:eastAsia="zh-CN"/>
              </w:rPr>
            </w:pPr>
            <w:r w:rsidRPr="001C7E11">
              <w:rPr>
                <w:szCs w:val="18"/>
                <w:lang w:val="en-US" w:eastAsia="zh-CN"/>
              </w:rPr>
              <w:t>CA_n3A-n26A</w:t>
            </w:r>
          </w:p>
          <w:p w14:paraId="535BCCD0" w14:textId="77777777" w:rsidR="0043634C" w:rsidRPr="001C7E11" w:rsidRDefault="0043634C" w:rsidP="007642C9">
            <w:pPr>
              <w:pStyle w:val="TAC"/>
              <w:rPr>
                <w:szCs w:val="18"/>
                <w:lang w:val="en-US" w:eastAsia="zh-CN"/>
              </w:rPr>
            </w:pPr>
            <w:r w:rsidRPr="001C7E11">
              <w:rPr>
                <w:szCs w:val="18"/>
                <w:lang w:val="en-US" w:eastAsia="zh-CN"/>
              </w:rPr>
              <w:t>CA_n3A-n78A</w:t>
            </w:r>
          </w:p>
          <w:p w14:paraId="03CD2FDE" w14:textId="77777777" w:rsidR="0043634C" w:rsidRPr="001C7E11" w:rsidRDefault="0043634C" w:rsidP="007642C9">
            <w:pPr>
              <w:pStyle w:val="TAC"/>
              <w:rPr>
                <w:rFonts w:eastAsia="MS Mincho"/>
                <w:lang w:val="en-US" w:eastAsia="zh-CN"/>
              </w:rPr>
            </w:pPr>
            <w:r w:rsidRPr="001C7E11">
              <w:rPr>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1B20521" w14:textId="77777777" w:rsidR="0043634C" w:rsidRPr="001C7E11" w:rsidRDefault="0043634C" w:rsidP="007642C9">
            <w:pPr>
              <w:pStyle w:val="TAC"/>
              <w:rPr>
                <w:rFonts w:eastAsia="MS Mincho"/>
                <w:lang w:val="en-US" w:eastAsia="zh-CN"/>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7BA6A4"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03B4D1E6" w14:textId="77777777" w:rsidR="0043634C" w:rsidRPr="001C7E11" w:rsidRDefault="0043634C" w:rsidP="007642C9">
            <w:pPr>
              <w:pStyle w:val="TAC"/>
              <w:rPr>
                <w:rFonts w:eastAsia="MS Mincho"/>
                <w:lang w:val="en-US" w:eastAsia="zh-CN"/>
              </w:rPr>
            </w:pPr>
            <w:r w:rsidRPr="001C7E11">
              <w:rPr>
                <w:rFonts w:hint="eastAsia"/>
                <w:szCs w:val="18"/>
                <w:lang w:val="en-US" w:eastAsia="zh-CN"/>
              </w:rPr>
              <w:t>0</w:t>
            </w:r>
          </w:p>
        </w:tc>
      </w:tr>
      <w:tr w:rsidR="0043634C" w:rsidRPr="001C7E11" w14:paraId="2ABEA128" w14:textId="77777777" w:rsidTr="007642C9">
        <w:trPr>
          <w:trHeight w:val="29"/>
        </w:trPr>
        <w:tc>
          <w:tcPr>
            <w:tcW w:w="0" w:type="auto"/>
            <w:tcBorders>
              <w:top w:val="nil"/>
              <w:left w:val="single" w:sz="4" w:space="0" w:color="auto"/>
              <w:bottom w:val="nil"/>
              <w:right w:val="single" w:sz="4" w:space="0" w:color="auto"/>
            </w:tcBorders>
            <w:vAlign w:val="center"/>
          </w:tcPr>
          <w:p w14:paraId="5372CA15"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5BF7984"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A5C0C0" w14:textId="77777777" w:rsidR="0043634C" w:rsidRPr="001C7E11" w:rsidRDefault="0043634C" w:rsidP="007642C9">
            <w:pPr>
              <w:pStyle w:val="TAC"/>
              <w:rPr>
                <w:rFonts w:eastAsia="MS Mincho"/>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AE07311"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FAB53E7" w14:textId="77777777" w:rsidR="0043634C" w:rsidRPr="001C7E11" w:rsidRDefault="0043634C" w:rsidP="007642C9">
            <w:pPr>
              <w:pStyle w:val="TAC"/>
              <w:rPr>
                <w:rFonts w:eastAsia="MS Mincho"/>
                <w:lang w:val="en-US" w:eastAsia="zh-CN"/>
              </w:rPr>
            </w:pPr>
          </w:p>
        </w:tc>
      </w:tr>
      <w:tr w:rsidR="0043634C" w:rsidRPr="001C7E11" w14:paraId="321C7E6A" w14:textId="77777777" w:rsidTr="007642C9">
        <w:trPr>
          <w:trHeight w:val="29"/>
        </w:trPr>
        <w:tc>
          <w:tcPr>
            <w:tcW w:w="0" w:type="auto"/>
            <w:tcBorders>
              <w:top w:val="nil"/>
              <w:left w:val="single" w:sz="4" w:space="0" w:color="auto"/>
              <w:bottom w:val="single" w:sz="4" w:space="0" w:color="auto"/>
              <w:right w:val="single" w:sz="4" w:space="0" w:color="auto"/>
            </w:tcBorders>
            <w:vAlign w:val="center"/>
          </w:tcPr>
          <w:p w14:paraId="6E394602"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263FA9B3"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5DEBF3" w14:textId="77777777" w:rsidR="0043634C" w:rsidRPr="001C7E11" w:rsidRDefault="0043634C" w:rsidP="007642C9">
            <w:pPr>
              <w:pStyle w:val="TAC"/>
              <w:rPr>
                <w:rFonts w:eastAsia="MS Mincho"/>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531C4C2"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1562D82" w14:textId="77777777" w:rsidR="0043634C" w:rsidRPr="001C7E11" w:rsidRDefault="0043634C" w:rsidP="007642C9">
            <w:pPr>
              <w:pStyle w:val="TAC"/>
              <w:rPr>
                <w:rFonts w:eastAsia="MS Mincho"/>
                <w:lang w:val="en-US" w:eastAsia="zh-CN"/>
              </w:rPr>
            </w:pPr>
          </w:p>
        </w:tc>
      </w:tr>
      <w:tr w:rsidR="0043634C" w:rsidRPr="001C7E11" w14:paraId="0D9D817B" w14:textId="77777777" w:rsidTr="007642C9">
        <w:trPr>
          <w:trHeight w:val="29"/>
        </w:trPr>
        <w:tc>
          <w:tcPr>
            <w:tcW w:w="2046" w:type="dxa"/>
            <w:tcBorders>
              <w:top w:val="single" w:sz="4" w:space="0" w:color="auto"/>
              <w:left w:val="single" w:sz="4" w:space="0" w:color="auto"/>
              <w:bottom w:val="nil"/>
              <w:right w:val="single" w:sz="4" w:space="0" w:color="auto"/>
            </w:tcBorders>
          </w:tcPr>
          <w:p w14:paraId="0A2A661A" w14:textId="77777777" w:rsidR="0043634C" w:rsidRPr="001C7E11" w:rsidRDefault="0043634C" w:rsidP="007642C9">
            <w:pPr>
              <w:pStyle w:val="TAC"/>
              <w:rPr>
                <w:lang w:eastAsia="zh-CN"/>
              </w:rPr>
            </w:pPr>
            <w:r w:rsidRPr="001C7E11">
              <w:t>CA_n3A-n26A-n78(2A)</w:t>
            </w:r>
          </w:p>
        </w:tc>
        <w:tc>
          <w:tcPr>
            <w:tcW w:w="1718" w:type="dxa"/>
            <w:tcBorders>
              <w:top w:val="single" w:sz="4" w:space="0" w:color="auto"/>
              <w:left w:val="single" w:sz="4" w:space="0" w:color="auto"/>
              <w:bottom w:val="nil"/>
              <w:right w:val="single" w:sz="4" w:space="0" w:color="auto"/>
            </w:tcBorders>
            <w:vAlign w:val="center"/>
          </w:tcPr>
          <w:p w14:paraId="179BB2C3" w14:textId="77777777" w:rsidR="0043634C" w:rsidRPr="001C7E11" w:rsidRDefault="0043634C" w:rsidP="007642C9">
            <w:pPr>
              <w:pStyle w:val="TAC"/>
              <w:rPr>
                <w:szCs w:val="18"/>
                <w:lang w:val="en-US" w:eastAsia="zh-CN"/>
              </w:rPr>
            </w:pPr>
            <w:r w:rsidRPr="001C7E11">
              <w:rPr>
                <w:szCs w:val="18"/>
                <w:lang w:val="en-US" w:eastAsia="zh-CN"/>
              </w:rPr>
              <w:t>CA_n3A-n26A</w:t>
            </w:r>
          </w:p>
          <w:p w14:paraId="4B25A8F9" w14:textId="77777777" w:rsidR="0043634C" w:rsidRPr="001C7E11" w:rsidRDefault="0043634C" w:rsidP="007642C9">
            <w:pPr>
              <w:pStyle w:val="TAC"/>
              <w:rPr>
                <w:szCs w:val="18"/>
                <w:lang w:val="en-US" w:eastAsia="zh-CN"/>
              </w:rPr>
            </w:pPr>
            <w:r w:rsidRPr="001C7E11">
              <w:rPr>
                <w:szCs w:val="18"/>
                <w:lang w:val="en-US" w:eastAsia="zh-CN"/>
              </w:rPr>
              <w:t>CA_n3A-n78A</w:t>
            </w:r>
          </w:p>
          <w:p w14:paraId="7ED032E4" w14:textId="77777777" w:rsidR="0043634C" w:rsidRPr="001C7E11" w:rsidRDefault="0043634C" w:rsidP="007642C9">
            <w:pPr>
              <w:pStyle w:val="TAC"/>
              <w:rPr>
                <w:lang w:eastAsia="zh-CN"/>
              </w:rPr>
            </w:pPr>
            <w:r w:rsidRPr="001C7E11">
              <w:rPr>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143D5E40" w14:textId="77777777" w:rsidR="0043634C" w:rsidRPr="001C7E11" w:rsidRDefault="0043634C" w:rsidP="007642C9">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15575D3" w14:textId="77777777" w:rsidR="0043634C" w:rsidRPr="001C7E11" w:rsidRDefault="0043634C" w:rsidP="007642C9">
            <w:pPr>
              <w:pStyle w:val="TAC"/>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1695D873" w14:textId="77777777" w:rsidR="0043634C" w:rsidRPr="001C7E11" w:rsidRDefault="0043634C" w:rsidP="007642C9">
            <w:pPr>
              <w:pStyle w:val="TAC"/>
              <w:rPr>
                <w:lang w:eastAsia="zh-CN"/>
              </w:rPr>
            </w:pPr>
            <w:r w:rsidRPr="001C7E11">
              <w:rPr>
                <w:rFonts w:eastAsia="MS Mincho"/>
                <w:lang w:val="en-US" w:eastAsia="zh-CN"/>
              </w:rPr>
              <w:t>0</w:t>
            </w:r>
          </w:p>
        </w:tc>
      </w:tr>
      <w:tr w:rsidR="0043634C" w:rsidRPr="001C7E11" w14:paraId="1E86F3DC" w14:textId="77777777" w:rsidTr="007642C9">
        <w:trPr>
          <w:trHeight w:val="29"/>
        </w:trPr>
        <w:tc>
          <w:tcPr>
            <w:tcW w:w="2046" w:type="dxa"/>
            <w:tcBorders>
              <w:top w:val="nil"/>
              <w:left w:val="single" w:sz="4" w:space="0" w:color="auto"/>
              <w:bottom w:val="nil"/>
              <w:right w:val="single" w:sz="4" w:space="0" w:color="auto"/>
            </w:tcBorders>
          </w:tcPr>
          <w:p w14:paraId="6E7D0D05"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4E6961A4"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BD3AEEA" w14:textId="77777777" w:rsidR="0043634C" w:rsidRPr="001C7E11" w:rsidRDefault="0043634C" w:rsidP="007642C9">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2EA14C9" w14:textId="77777777" w:rsidR="0043634C" w:rsidRPr="001C7E11" w:rsidRDefault="0043634C" w:rsidP="007642C9">
            <w:pPr>
              <w:pStyle w:val="TAC"/>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92C2B54" w14:textId="77777777" w:rsidR="0043634C" w:rsidRPr="001C7E11" w:rsidRDefault="0043634C" w:rsidP="007642C9">
            <w:pPr>
              <w:pStyle w:val="TAC"/>
              <w:rPr>
                <w:lang w:eastAsia="zh-CN"/>
              </w:rPr>
            </w:pPr>
          </w:p>
        </w:tc>
      </w:tr>
      <w:tr w:rsidR="0043634C" w:rsidRPr="001C7E11" w14:paraId="6F04FF72" w14:textId="77777777" w:rsidTr="007642C9">
        <w:trPr>
          <w:trHeight w:val="29"/>
        </w:trPr>
        <w:tc>
          <w:tcPr>
            <w:tcW w:w="2046" w:type="dxa"/>
            <w:tcBorders>
              <w:top w:val="nil"/>
              <w:left w:val="single" w:sz="4" w:space="0" w:color="auto"/>
              <w:bottom w:val="single" w:sz="4" w:space="0" w:color="auto"/>
              <w:right w:val="single" w:sz="4" w:space="0" w:color="auto"/>
            </w:tcBorders>
          </w:tcPr>
          <w:p w14:paraId="3A45F732"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2928FC74"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69A5F7" w14:textId="77777777" w:rsidR="0043634C" w:rsidRPr="001C7E11" w:rsidRDefault="0043634C" w:rsidP="007642C9">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410B493" w14:textId="77777777" w:rsidR="0043634C" w:rsidRPr="001C7E11" w:rsidRDefault="0043634C" w:rsidP="007642C9">
            <w:pPr>
              <w:pStyle w:val="TAC"/>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FEC1597" w14:textId="77777777" w:rsidR="0043634C" w:rsidRPr="001C7E11" w:rsidRDefault="0043634C" w:rsidP="007642C9">
            <w:pPr>
              <w:pStyle w:val="TAC"/>
              <w:rPr>
                <w:lang w:eastAsia="zh-CN"/>
              </w:rPr>
            </w:pPr>
          </w:p>
        </w:tc>
      </w:tr>
      <w:tr w:rsidR="0043634C" w:rsidRPr="001C7E11" w14:paraId="072CB8B1" w14:textId="77777777" w:rsidTr="007642C9">
        <w:trPr>
          <w:trHeight w:val="29"/>
        </w:trPr>
        <w:tc>
          <w:tcPr>
            <w:tcW w:w="2046" w:type="dxa"/>
            <w:tcBorders>
              <w:top w:val="single" w:sz="4" w:space="0" w:color="auto"/>
              <w:left w:val="single" w:sz="4" w:space="0" w:color="auto"/>
              <w:bottom w:val="nil"/>
              <w:right w:val="single" w:sz="4" w:space="0" w:color="auto"/>
            </w:tcBorders>
          </w:tcPr>
          <w:p w14:paraId="2DC89E18" w14:textId="77777777" w:rsidR="0043634C" w:rsidRPr="001C7E11" w:rsidRDefault="0043634C" w:rsidP="007642C9">
            <w:pPr>
              <w:pStyle w:val="TAC"/>
              <w:rPr>
                <w:lang w:eastAsia="zh-CN"/>
              </w:rPr>
            </w:pPr>
            <w:r w:rsidRPr="001C7E11">
              <w:t>CA_n3A-n26A-n78C</w:t>
            </w:r>
          </w:p>
        </w:tc>
        <w:tc>
          <w:tcPr>
            <w:tcW w:w="1718" w:type="dxa"/>
            <w:tcBorders>
              <w:top w:val="single" w:sz="4" w:space="0" w:color="auto"/>
              <w:left w:val="single" w:sz="4" w:space="0" w:color="auto"/>
              <w:bottom w:val="nil"/>
              <w:right w:val="single" w:sz="4" w:space="0" w:color="auto"/>
            </w:tcBorders>
            <w:vAlign w:val="center"/>
          </w:tcPr>
          <w:p w14:paraId="0465C4EE" w14:textId="77777777" w:rsidR="0043634C" w:rsidRPr="001C7E11" w:rsidRDefault="0043634C" w:rsidP="007642C9">
            <w:pPr>
              <w:pStyle w:val="TAC"/>
              <w:rPr>
                <w:szCs w:val="18"/>
                <w:lang w:val="en-US" w:eastAsia="zh-CN"/>
              </w:rPr>
            </w:pPr>
            <w:r w:rsidRPr="001C7E11">
              <w:rPr>
                <w:szCs w:val="18"/>
                <w:lang w:val="en-US" w:eastAsia="zh-CN"/>
              </w:rPr>
              <w:t>CA_n3A-n26A</w:t>
            </w:r>
          </w:p>
          <w:p w14:paraId="4F409981" w14:textId="77777777" w:rsidR="0043634C" w:rsidRPr="001C7E11" w:rsidRDefault="0043634C" w:rsidP="007642C9">
            <w:pPr>
              <w:pStyle w:val="TAC"/>
              <w:rPr>
                <w:szCs w:val="18"/>
                <w:lang w:val="en-US" w:eastAsia="zh-CN"/>
              </w:rPr>
            </w:pPr>
            <w:r w:rsidRPr="001C7E11">
              <w:rPr>
                <w:szCs w:val="18"/>
                <w:lang w:val="en-US" w:eastAsia="zh-CN"/>
              </w:rPr>
              <w:t>CA_n3A-n78A</w:t>
            </w:r>
          </w:p>
          <w:p w14:paraId="7C4DC8CB" w14:textId="77777777" w:rsidR="0043634C" w:rsidRPr="001C7E11" w:rsidRDefault="0043634C" w:rsidP="007642C9">
            <w:pPr>
              <w:pStyle w:val="TAC"/>
              <w:rPr>
                <w:szCs w:val="18"/>
                <w:lang w:val="en-US" w:eastAsia="zh-CN"/>
              </w:rPr>
            </w:pPr>
            <w:r w:rsidRPr="001C7E11">
              <w:rPr>
                <w:szCs w:val="18"/>
                <w:lang w:val="en-US" w:eastAsia="zh-CN"/>
              </w:rPr>
              <w:t>CA_n26A-n78A</w:t>
            </w:r>
          </w:p>
          <w:p w14:paraId="4F1D1945" w14:textId="77777777" w:rsidR="0043634C" w:rsidRPr="001C7E11" w:rsidRDefault="0043634C" w:rsidP="007642C9">
            <w:pPr>
              <w:pStyle w:val="TAC"/>
              <w:rPr>
                <w:lang w:eastAsia="zh-CN"/>
              </w:rPr>
            </w:pPr>
            <w:r w:rsidRPr="001C7E11">
              <w:rPr>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2A5F39EB" w14:textId="77777777" w:rsidR="0043634C" w:rsidRPr="001C7E11" w:rsidRDefault="0043634C" w:rsidP="007642C9">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3DBBA6"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35548986" w14:textId="77777777" w:rsidR="0043634C" w:rsidRPr="001C7E11" w:rsidRDefault="0043634C" w:rsidP="007642C9">
            <w:pPr>
              <w:pStyle w:val="TAC"/>
              <w:rPr>
                <w:lang w:eastAsia="zh-CN"/>
              </w:rPr>
            </w:pPr>
            <w:r w:rsidRPr="001C7E11">
              <w:rPr>
                <w:rFonts w:eastAsia="MS Mincho"/>
                <w:lang w:val="en-US" w:eastAsia="zh-CN"/>
              </w:rPr>
              <w:t>0</w:t>
            </w:r>
          </w:p>
        </w:tc>
      </w:tr>
      <w:tr w:rsidR="0043634C" w:rsidRPr="001C7E11" w14:paraId="1DBD6AF8" w14:textId="77777777" w:rsidTr="007642C9">
        <w:trPr>
          <w:trHeight w:val="29"/>
        </w:trPr>
        <w:tc>
          <w:tcPr>
            <w:tcW w:w="2046" w:type="dxa"/>
            <w:tcBorders>
              <w:top w:val="nil"/>
              <w:left w:val="single" w:sz="4" w:space="0" w:color="auto"/>
              <w:bottom w:val="nil"/>
              <w:right w:val="single" w:sz="4" w:space="0" w:color="auto"/>
            </w:tcBorders>
          </w:tcPr>
          <w:p w14:paraId="59B61E10"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3AAC3BC2"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7D432F"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C876DB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289DBAE" w14:textId="77777777" w:rsidR="0043634C" w:rsidRPr="001C7E11" w:rsidRDefault="0043634C" w:rsidP="007642C9">
            <w:pPr>
              <w:pStyle w:val="TAC"/>
              <w:rPr>
                <w:lang w:eastAsia="zh-CN"/>
              </w:rPr>
            </w:pPr>
          </w:p>
        </w:tc>
      </w:tr>
      <w:tr w:rsidR="0043634C" w:rsidRPr="001C7E11" w14:paraId="38649273" w14:textId="77777777" w:rsidTr="007642C9">
        <w:trPr>
          <w:trHeight w:val="29"/>
        </w:trPr>
        <w:tc>
          <w:tcPr>
            <w:tcW w:w="2046" w:type="dxa"/>
            <w:tcBorders>
              <w:top w:val="nil"/>
              <w:left w:val="single" w:sz="4" w:space="0" w:color="auto"/>
              <w:bottom w:val="single" w:sz="4" w:space="0" w:color="auto"/>
              <w:right w:val="single" w:sz="4" w:space="0" w:color="auto"/>
            </w:tcBorders>
          </w:tcPr>
          <w:p w14:paraId="06BD6DE2"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2C2D3D03"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8A619F"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DD0002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FA3C25F" w14:textId="77777777" w:rsidR="0043634C" w:rsidRPr="001C7E11" w:rsidRDefault="0043634C" w:rsidP="007642C9">
            <w:pPr>
              <w:pStyle w:val="TAC"/>
              <w:rPr>
                <w:lang w:eastAsia="zh-CN"/>
              </w:rPr>
            </w:pPr>
          </w:p>
        </w:tc>
      </w:tr>
      <w:tr w:rsidR="0043634C" w:rsidRPr="001C7E11" w14:paraId="18C79A5E" w14:textId="77777777" w:rsidTr="007642C9">
        <w:trPr>
          <w:trHeight w:val="29"/>
        </w:trPr>
        <w:tc>
          <w:tcPr>
            <w:tcW w:w="2046" w:type="dxa"/>
            <w:tcBorders>
              <w:top w:val="single" w:sz="4" w:space="0" w:color="auto"/>
              <w:left w:val="single" w:sz="4" w:space="0" w:color="auto"/>
              <w:bottom w:val="nil"/>
              <w:right w:val="single" w:sz="4" w:space="0" w:color="auto"/>
            </w:tcBorders>
          </w:tcPr>
          <w:p w14:paraId="05531AC0" w14:textId="77777777" w:rsidR="0043634C" w:rsidRPr="001C7E11" w:rsidRDefault="0043634C" w:rsidP="007642C9">
            <w:pPr>
              <w:pStyle w:val="TAC"/>
              <w:rPr>
                <w:lang w:eastAsia="zh-CN"/>
              </w:rPr>
            </w:pPr>
            <w:r w:rsidRPr="001C7E11">
              <w:t>CA_n3A-n26(2A)-n78A</w:t>
            </w:r>
          </w:p>
        </w:tc>
        <w:tc>
          <w:tcPr>
            <w:tcW w:w="1718" w:type="dxa"/>
            <w:tcBorders>
              <w:top w:val="single" w:sz="4" w:space="0" w:color="auto"/>
              <w:left w:val="single" w:sz="4" w:space="0" w:color="auto"/>
              <w:bottom w:val="nil"/>
              <w:right w:val="single" w:sz="4" w:space="0" w:color="auto"/>
            </w:tcBorders>
            <w:vAlign w:val="center"/>
          </w:tcPr>
          <w:p w14:paraId="6035EA7A" w14:textId="77777777" w:rsidR="0043634C" w:rsidRPr="001C7E11" w:rsidRDefault="0043634C" w:rsidP="007642C9">
            <w:pPr>
              <w:pStyle w:val="TAC"/>
              <w:rPr>
                <w:szCs w:val="18"/>
                <w:lang w:val="en-US" w:eastAsia="zh-CN"/>
              </w:rPr>
            </w:pPr>
            <w:r w:rsidRPr="001C7E11">
              <w:rPr>
                <w:szCs w:val="18"/>
                <w:lang w:val="en-US" w:eastAsia="zh-CN"/>
              </w:rPr>
              <w:t>CA_n3A-n26A</w:t>
            </w:r>
          </w:p>
          <w:p w14:paraId="0F71230A" w14:textId="77777777" w:rsidR="0043634C" w:rsidRPr="001C7E11" w:rsidRDefault="0043634C" w:rsidP="007642C9">
            <w:pPr>
              <w:pStyle w:val="TAC"/>
              <w:rPr>
                <w:szCs w:val="18"/>
                <w:lang w:val="en-US" w:eastAsia="zh-CN"/>
              </w:rPr>
            </w:pPr>
            <w:r w:rsidRPr="001C7E11">
              <w:rPr>
                <w:szCs w:val="18"/>
                <w:lang w:val="en-US" w:eastAsia="zh-CN"/>
              </w:rPr>
              <w:t>CA_n3A-n78A</w:t>
            </w:r>
          </w:p>
          <w:p w14:paraId="0259EC83" w14:textId="77777777" w:rsidR="0043634C" w:rsidRPr="001C7E11" w:rsidRDefault="0043634C" w:rsidP="007642C9">
            <w:pPr>
              <w:pStyle w:val="TAC"/>
              <w:rPr>
                <w:szCs w:val="18"/>
                <w:lang w:val="en-US" w:eastAsia="zh-CN"/>
              </w:rPr>
            </w:pPr>
            <w:r w:rsidRPr="001C7E11">
              <w:rPr>
                <w:szCs w:val="18"/>
                <w:lang w:val="en-US" w:eastAsia="zh-CN"/>
              </w:rPr>
              <w:t>CA_n26A-n78A</w:t>
            </w:r>
          </w:p>
          <w:p w14:paraId="4ED301B4" w14:textId="77777777" w:rsidR="0043634C" w:rsidRPr="001C7E11" w:rsidRDefault="0043634C" w:rsidP="007642C9">
            <w:pPr>
              <w:pStyle w:val="TAC"/>
              <w:rPr>
                <w:lang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FF5455D" w14:textId="77777777" w:rsidR="0043634C" w:rsidRPr="001C7E11" w:rsidRDefault="0043634C" w:rsidP="007642C9">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F72CBA3" w14:textId="77777777" w:rsidR="0043634C" w:rsidRPr="001C7E11" w:rsidRDefault="0043634C" w:rsidP="007642C9">
            <w:pPr>
              <w:pStyle w:val="TAC"/>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01FB17AB" w14:textId="77777777" w:rsidR="0043634C" w:rsidRPr="001C7E11" w:rsidRDefault="0043634C" w:rsidP="007642C9">
            <w:pPr>
              <w:pStyle w:val="TAC"/>
              <w:rPr>
                <w:lang w:eastAsia="zh-CN"/>
              </w:rPr>
            </w:pPr>
            <w:r w:rsidRPr="001C7E11">
              <w:rPr>
                <w:rFonts w:eastAsia="MS Mincho"/>
                <w:lang w:val="en-US" w:eastAsia="zh-CN"/>
              </w:rPr>
              <w:t>0</w:t>
            </w:r>
          </w:p>
        </w:tc>
      </w:tr>
      <w:tr w:rsidR="0043634C" w:rsidRPr="001C7E11" w14:paraId="19AC01D8" w14:textId="77777777" w:rsidTr="007642C9">
        <w:trPr>
          <w:trHeight w:val="29"/>
        </w:trPr>
        <w:tc>
          <w:tcPr>
            <w:tcW w:w="2046" w:type="dxa"/>
            <w:tcBorders>
              <w:top w:val="nil"/>
              <w:left w:val="single" w:sz="4" w:space="0" w:color="auto"/>
              <w:bottom w:val="nil"/>
              <w:right w:val="single" w:sz="4" w:space="0" w:color="auto"/>
            </w:tcBorders>
          </w:tcPr>
          <w:p w14:paraId="3C79D82D"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29670087"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8C0E23" w14:textId="77777777" w:rsidR="0043634C" w:rsidRPr="001C7E11" w:rsidRDefault="0043634C" w:rsidP="007642C9">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B073F69" w14:textId="77777777" w:rsidR="0043634C" w:rsidRPr="001C7E11" w:rsidRDefault="0043634C" w:rsidP="007642C9">
            <w:pPr>
              <w:pStyle w:val="TAC"/>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018922A" w14:textId="77777777" w:rsidR="0043634C" w:rsidRPr="001C7E11" w:rsidRDefault="0043634C" w:rsidP="007642C9">
            <w:pPr>
              <w:pStyle w:val="TAC"/>
              <w:rPr>
                <w:lang w:eastAsia="zh-CN"/>
              </w:rPr>
            </w:pPr>
          </w:p>
        </w:tc>
      </w:tr>
      <w:tr w:rsidR="0043634C" w:rsidRPr="001C7E11" w14:paraId="163BE49A" w14:textId="77777777" w:rsidTr="007642C9">
        <w:trPr>
          <w:trHeight w:val="29"/>
        </w:trPr>
        <w:tc>
          <w:tcPr>
            <w:tcW w:w="2046" w:type="dxa"/>
            <w:tcBorders>
              <w:top w:val="nil"/>
              <w:left w:val="single" w:sz="4" w:space="0" w:color="auto"/>
              <w:bottom w:val="single" w:sz="4" w:space="0" w:color="auto"/>
              <w:right w:val="single" w:sz="4" w:space="0" w:color="auto"/>
            </w:tcBorders>
          </w:tcPr>
          <w:p w14:paraId="76CF71DD"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0F50268C"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E374B2" w14:textId="77777777" w:rsidR="0043634C" w:rsidRPr="001C7E11" w:rsidRDefault="0043634C" w:rsidP="007642C9">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1008E1C" w14:textId="77777777" w:rsidR="0043634C" w:rsidRPr="001C7E11" w:rsidRDefault="0043634C" w:rsidP="007642C9">
            <w:pPr>
              <w:pStyle w:val="TAC"/>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D58798E" w14:textId="77777777" w:rsidR="0043634C" w:rsidRPr="001C7E11" w:rsidRDefault="0043634C" w:rsidP="007642C9">
            <w:pPr>
              <w:pStyle w:val="TAC"/>
              <w:rPr>
                <w:lang w:eastAsia="zh-CN"/>
              </w:rPr>
            </w:pPr>
          </w:p>
        </w:tc>
      </w:tr>
      <w:tr w:rsidR="0043634C" w:rsidRPr="001C7E11" w14:paraId="36A2361C" w14:textId="77777777" w:rsidTr="007642C9">
        <w:trPr>
          <w:trHeight w:val="29"/>
        </w:trPr>
        <w:tc>
          <w:tcPr>
            <w:tcW w:w="2046" w:type="dxa"/>
            <w:tcBorders>
              <w:top w:val="single" w:sz="4" w:space="0" w:color="auto"/>
              <w:left w:val="single" w:sz="4" w:space="0" w:color="auto"/>
              <w:bottom w:val="nil"/>
              <w:right w:val="single" w:sz="4" w:space="0" w:color="auto"/>
            </w:tcBorders>
          </w:tcPr>
          <w:p w14:paraId="12BDA6C7" w14:textId="77777777" w:rsidR="0043634C" w:rsidRPr="001C7E11" w:rsidRDefault="0043634C" w:rsidP="007642C9">
            <w:pPr>
              <w:pStyle w:val="TAC"/>
              <w:rPr>
                <w:lang w:eastAsia="zh-CN"/>
              </w:rPr>
            </w:pPr>
            <w:r w:rsidRPr="001C7E11">
              <w:t>CA_n3A-n26(2A)-n78(2A)</w:t>
            </w:r>
          </w:p>
        </w:tc>
        <w:tc>
          <w:tcPr>
            <w:tcW w:w="1718" w:type="dxa"/>
            <w:tcBorders>
              <w:top w:val="single" w:sz="4" w:space="0" w:color="auto"/>
              <w:left w:val="single" w:sz="4" w:space="0" w:color="auto"/>
              <w:bottom w:val="nil"/>
              <w:right w:val="single" w:sz="4" w:space="0" w:color="auto"/>
            </w:tcBorders>
            <w:vAlign w:val="center"/>
          </w:tcPr>
          <w:p w14:paraId="10B3CC51" w14:textId="77777777" w:rsidR="0043634C" w:rsidRPr="001C7E11" w:rsidRDefault="0043634C" w:rsidP="007642C9">
            <w:pPr>
              <w:pStyle w:val="TAC"/>
              <w:rPr>
                <w:szCs w:val="18"/>
                <w:lang w:val="en-US" w:eastAsia="zh-CN"/>
              </w:rPr>
            </w:pPr>
            <w:r w:rsidRPr="001C7E11">
              <w:rPr>
                <w:szCs w:val="18"/>
                <w:lang w:val="en-US" w:eastAsia="zh-CN"/>
              </w:rPr>
              <w:t>CA_n3A-n26A</w:t>
            </w:r>
          </w:p>
          <w:p w14:paraId="5CB1FB1B" w14:textId="77777777" w:rsidR="0043634C" w:rsidRPr="001C7E11" w:rsidRDefault="0043634C" w:rsidP="007642C9">
            <w:pPr>
              <w:pStyle w:val="TAC"/>
              <w:rPr>
                <w:szCs w:val="18"/>
                <w:lang w:val="en-US" w:eastAsia="zh-CN"/>
              </w:rPr>
            </w:pPr>
            <w:r w:rsidRPr="001C7E11">
              <w:rPr>
                <w:szCs w:val="18"/>
                <w:lang w:val="en-US" w:eastAsia="zh-CN"/>
              </w:rPr>
              <w:t>CA_n3A-n78A</w:t>
            </w:r>
          </w:p>
          <w:p w14:paraId="32FB1B6E" w14:textId="77777777" w:rsidR="0043634C" w:rsidRPr="001C7E11" w:rsidRDefault="0043634C" w:rsidP="007642C9">
            <w:pPr>
              <w:pStyle w:val="TAC"/>
              <w:rPr>
                <w:szCs w:val="18"/>
                <w:lang w:val="en-US" w:eastAsia="zh-CN"/>
              </w:rPr>
            </w:pPr>
            <w:r w:rsidRPr="001C7E11">
              <w:rPr>
                <w:szCs w:val="18"/>
                <w:lang w:val="en-US" w:eastAsia="zh-CN"/>
              </w:rPr>
              <w:t>CA_n26A-n78A</w:t>
            </w:r>
          </w:p>
          <w:p w14:paraId="66581A3C" w14:textId="77777777" w:rsidR="0043634C" w:rsidRPr="001C7E11" w:rsidRDefault="0043634C" w:rsidP="007642C9">
            <w:pPr>
              <w:pStyle w:val="TAC"/>
              <w:rPr>
                <w:lang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CF35061" w14:textId="77777777" w:rsidR="0043634C" w:rsidRPr="001C7E11" w:rsidRDefault="0043634C" w:rsidP="007642C9">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D5F783E" w14:textId="77777777" w:rsidR="0043634C" w:rsidRPr="001C7E11" w:rsidRDefault="0043634C" w:rsidP="007642C9">
            <w:pPr>
              <w:pStyle w:val="TAC"/>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5294EF03" w14:textId="77777777" w:rsidR="0043634C" w:rsidRPr="001C7E11" w:rsidRDefault="0043634C" w:rsidP="007642C9">
            <w:pPr>
              <w:pStyle w:val="TAC"/>
              <w:rPr>
                <w:lang w:eastAsia="zh-CN"/>
              </w:rPr>
            </w:pPr>
            <w:r w:rsidRPr="001C7E11">
              <w:rPr>
                <w:rFonts w:eastAsia="MS Mincho"/>
                <w:lang w:val="en-US" w:eastAsia="zh-CN"/>
              </w:rPr>
              <w:t>0</w:t>
            </w:r>
          </w:p>
        </w:tc>
      </w:tr>
      <w:tr w:rsidR="0043634C" w:rsidRPr="001C7E11" w14:paraId="4A3DB435" w14:textId="77777777" w:rsidTr="007642C9">
        <w:trPr>
          <w:trHeight w:val="29"/>
        </w:trPr>
        <w:tc>
          <w:tcPr>
            <w:tcW w:w="2046" w:type="dxa"/>
            <w:tcBorders>
              <w:top w:val="nil"/>
              <w:left w:val="single" w:sz="4" w:space="0" w:color="auto"/>
              <w:bottom w:val="nil"/>
              <w:right w:val="single" w:sz="4" w:space="0" w:color="auto"/>
            </w:tcBorders>
          </w:tcPr>
          <w:p w14:paraId="080298DB"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66AEC460"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08744" w14:textId="77777777" w:rsidR="0043634C" w:rsidRPr="001C7E11" w:rsidRDefault="0043634C" w:rsidP="007642C9">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4422739" w14:textId="77777777" w:rsidR="0043634C" w:rsidRPr="001C7E11" w:rsidRDefault="0043634C" w:rsidP="007642C9">
            <w:pPr>
              <w:pStyle w:val="TAC"/>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8E7A8A5" w14:textId="77777777" w:rsidR="0043634C" w:rsidRPr="001C7E11" w:rsidRDefault="0043634C" w:rsidP="007642C9">
            <w:pPr>
              <w:pStyle w:val="TAC"/>
              <w:rPr>
                <w:lang w:eastAsia="zh-CN"/>
              </w:rPr>
            </w:pPr>
          </w:p>
        </w:tc>
      </w:tr>
      <w:tr w:rsidR="0043634C" w:rsidRPr="001C7E11" w14:paraId="05BE7122" w14:textId="77777777" w:rsidTr="007642C9">
        <w:trPr>
          <w:trHeight w:val="29"/>
        </w:trPr>
        <w:tc>
          <w:tcPr>
            <w:tcW w:w="2046" w:type="dxa"/>
            <w:tcBorders>
              <w:top w:val="nil"/>
              <w:left w:val="single" w:sz="4" w:space="0" w:color="auto"/>
              <w:bottom w:val="single" w:sz="4" w:space="0" w:color="auto"/>
              <w:right w:val="single" w:sz="4" w:space="0" w:color="auto"/>
            </w:tcBorders>
          </w:tcPr>
          <w:p w14:paraId="3C372F2B"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2C195D43"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1BA89B" w14:textId="77777777" w:rsidR="0043634C" w:rsidRPr="001C7E11" w:rsidRDefault="0043634C" w:rsidP="007642C9">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4203746" w14:textId="77777777" w:rsidR="0043634C" w:rsidRPr="001C7E11" w:rsidRDefault="0043634C" w:rsidP="007642C9">
            <w:pPr>
              <w:pStyle w:val="TAC"/>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2F540A9" w14:textId="77777777" w:rsidR="0043634C" w:rsidRPr="001C7E11" w:rsidRDefault="0043634C" w:rsidP="007642C9">
            <w:pPr>
              <w:pStyle w:val="TAC"/>
              <w:rPr>
                <w:lang w:eastAsia="zh-CN"/>
              </w:rPr>
            </w:pPr>
          </w:p>
        </w:tc>
      </w:tr>
      <w:tr w:rsidR="0043634C" w:rsidRPr="001C7E11" w14:paraId="3FACAA3F" w14:textId="77777777" w:rsidTr="007642C9">
        <w:trPr>
          <w:trHeight w:val="29"/>
        </w:trPr>
        <w:tc>
          <w:tcPr>
            <w:tcW w:w="2046" w:type="dxa"/>
            <w:tcBorders>
              <w:top w:val="single" w:sz="4" w:space="0" w:color="auto"/>
              <w:left w:val="single" w:sz="4" w:space="0" w:color="auto"/>
              <w:bottom w:val="nil"/>
              <w:right w:val="single" w:sz="4" w:space="0" w:color="auto"/>
            </w:tcBorders>
          </w:tcPr>
          <w:p w14:paraId="7606E1BE" w14:textId="77777777" w:rsidR="0043634C" w:rsidRPr="001C7E11" w:rsidRDefault="0043634C" w:rsidP="007642C9">
            <w:pPr>
              <w:pStyle w:val="TAC"/>
              <w:rPr>
                <w:lang w:eastAsia="zh-CN"/>
              </w:rPr>
            </w:pPr>
            <w:r w:rsidRPr="001C7E11">
              <w:t>CA_n3A-n26(2A)-n78C</w:t>
            </w:r>
          </w:p>
        </w:tc>
        <w:tc>
          <w:tcPr>
            <w:tcW w:w="1718" w:type="dxa"/>
            <w:tcBorders>
              <w:top w:val="single" w:sz="4" w:space="0" w:color="auto"/>
              <w:left w:val="single" w:sz="4" w:space="0" w:color="auto"/>
              <w:bottom w:val="nil"/>
              <w:right w:val="single" w:sz="4" w:space="0" w:color="auto"/>
            </w:tcBorders>
            <w:vAlign w:val="center"/>
          </w:tcPr>
          <w:p w14:paraId="010F1F4D" w14:textId="77777777" w:rsidR="0043634C" w:rsidRPr="001C7E11" w:rsidRDefault="0043634C" w:rsidP="007642C9">
            <w:pPr>
              <w:pStyle w:val="TAC"/>
              <w:rPr>
                <w:szCs w:val="18"/>
                <w:lang w:val="en-US" w:eastAsia="zh-CN"/>
              </w:rPr>
            </w:pPr>
            <w:r w:rsidRPr="001C7E11">
              <w:rPr>
                <w:szCs w:val="18"/>
                <w:lang w:val="en-US" w:eastAsia="zh-CN"/>
              </w:rPr>
              <w:t>CA_n3A-n26A</w:t>
            </w:r>
          </w:p>
          <w:p w14:paraId="3C308864" w14:textId="77777777" w:rsidR="0043634C" w:rsidRPr="001C7E11" w:rsidRDefault="0043634C" w:rsidP="007642C9">
            <w:pPr>
              <w:pStyle w:val="TAC"/>
              <w:rPr>
                <w:szCs w:val="18"/>
                <w:lang w:val="en-US" w:eastAsia="zh-CN"/>
              </w:rPr>
            </w:pPr>
            <w:r w:rsidRPr="001C7E11">
              <w:rPr>
                <w:szCs w:val="18"/>
                <w:lang w:val="en-US" w:eastAsia="zh-CN"/>
              </w:rPr>
              <w:t>CA_n3A-n78A</w:t>
            </w:r>
          </w:p>
          <w:p w14:paraId="2CED3FBE" w14:textId="77777777" w:rsidR="0043634C" w:rsidRPr="001C7E11" w:rsidRDefault="0043634C" w:rsidP="007642C9">
            <w:pPr>
              <w:pStyle w:val="TAC"/>
              <w:rPr>
                <w:szCs w:val="18"/>
                <w:lang w:val="en-US" w:eastAsia="zh-CN"/>
              </w:rPr>
            </w:pPr>
            <w:r w:rsidRPr="001C7E11">
              <w:rPr>
                <w:szCs w:val="18"/>
                <w:lang w:val="en-US" w:eastAsia="zh-CN"/>
              </w:rPr>
              <w:t>CA_n26A-n78A</w:t>
            </w:r>
          </w:p>
          <w:p w14:paraId="24B3320B" w14:textId="77777777" w:rsidR="0043634C" w:rsidRPr="001C7E11" w:rsidRDefault="0043634C" w:rsidP="007642C9">
            <w:pPr>
              <w:pStyle w:val="TAC"/>
              <w:rPr>
                <w:szCs w:val="18"/>
                <w:lang w:val="en-US" w:eastAsia="zh-CN"/>
              </w:rPr>
            </w:pPr>
            <w:r w:rsidRPr="001C7E11">
              <w:rPr>
                <w:szCs w:val="18"/>
                <w:lang w:val="en-US" w:eastAsia="zh-CN"/>
              </w:rPr>
              <w:t>CA_n26(2A)</w:t>
            </w:r>
          </w:p>
          <w:p w14:paraId="0993978E" w14:textId="77777777" w:rsidR="0043634C" w:rsidRPr="001C7E11" w:rsidRDefault="0043634C" w:rsidP="007642C9">
            <w:pPr>
              <w:pStyle w:val="TAC"/>
              <w:rPr>
                <w:lang w:eastAsia="zh-CN"/>
              </w:rPr>
            </w:pPr>
            <w:r w:rsidRPr="001C7E11">
              <w:rPr>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E29E7F7" w14:textId="77777777" w:rsidR="0043634C" w:rsidRPr="001C7E11" w:rsidRDefault="0043634C" w:rsidP="007642C9">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8B4F694"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w:t>
            </w:r>
            <w:r w:rsidRPr="001C7E11">
              <w:rPr>
                <w:rFonts w:cs="Arial"/>
                <w:szCs w:val="18"/>
                <w:lang w:val="en-US" w:eastAsia="zh-CN" w:bidi="ar"/>
              </w:rPr>
              <w:t xml:space="preserve"> 35,</w:t>
            </w:r>
            <w:r w:rsidRPr="001C7E11">
              <w:rPr>
                <w:rFonts w:cs="Arial" w:hint="eastAsia"/>
                <w:szCs w:val="18"/>
                <w:lang w:val="en-US" w:eastAsia="zh-CN" w:bidi="ar"/>
              </w:rPr>
              <w:t xml:space="preserve"> 40</w:t>
            </w:r>
            <w:r w:rsidRPr="001C7E11">
              <w:rPr>
                <w:rFonts w:cs="Arial"/>
                <w:szCs w:val="18"/>
                <w:lang w:val="en-US" w:eastAsia="zh-CN" w:bidi="ar"/>
              </w:rPr>
              <w:t>, 45, 50</w:t>
            </w:r>
          </w:p>
        </w:tc>
        <w:tc>
          <w:tcPr>
            <w:tcW w:w="1498" w:type="dxa"/>
            <w:tcBorders>
              <w:top w:val="single" w:sz="4" w:space="0" w:color="auto"/>
              <w:left w:val="single" w:sz="4" w:space="0" w:color="auto"/>
              <w:bottom w:val="nil"/>
              <w:right w:val="single" w:sz="4" w:space="0" w:color="auto"/>
            </w:tcBorders>
            <w:vAlign w:val="center"/>
          </w:tcPr>
          <w:p w14:paraId="41644B61" w14:textId="77777777" w:rsidR="0043634C" w:rsidRPr="001C7E11" w:rsidRDefault="0043634C" w:rsidP="007642C9">
            <w:pPr>
              <w:pStyle w:val="TAC"/>
              <w:rPr>
                <w:lang w:eastAsia="zh-CN"/>
              </w:rPr>
            </w:pPr>
            <w:r w:rsidRPr="001C7E11">
              <w:rPr>
                <w:rFonts w:eastAsia="MS Mincho"/>
                <w:lang w:val="en-US" w:eastAsia="zh-CN"/>
              </w:rPr>
              <w:t>0</w:t>
            </w:r>
          </w:p>
        </w:tc>
      </w:tr>
      <w:tr w:rsidR="0043634C" w:rsidRPr="001C7E11" w14:paraId="3398ED09" w14:textId="77777777" w:rsidTr="007642C9">
        <w:trPr>
          <w:trHeight w:val="29"/>
        </w:trPr>
        <w:tc>
          <w:tcPr>
            <w:tcW w:w="2046" w:type="dxa"/>
            <w:tcBorders>
              <w:top w:val="nil"/>
              <w:left w:val="single" w:sz="4" w:space="0" w:color="auto"/>
              <w:bottom w:val="nil"/>
              <w:right w:val="single" w:sz="4" w:space="0" w:color="auto"/>
            </w:tcBorders>
          </w:tcPr>
          <w:p w14:paraId="5E0BFCD7"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0CEFA8AA"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1262C17"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076604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8572E53" w14:textId="77777777" w:rsidR="0043634C" w:rsidRPr="001C7E11" w:rsidRDefault="0043634C" w:rsidP="007642C9">
            <w:pPr>
              <w:pStyle w:val="TAC"/>
              <w:rPr>
                <w:lang w:eastAsia="zh-CN"/>
              </w:rPr>
            </w:pPr>
          </w:p>
        </w:tc>
      </w:tr>
      <w:tr w:rsidR="0043634C" w:rsidRPr="001C7E11" w14:paraId="493680F9" w14:textId="77777777" w:rsidTr="007642C9">
        <w:trPr>
          <w:trHeight w:val="29"/>
        </w:trPr>
        <w:tc>
          <w:tcPr>
            <w:tcW w:w="2046" w:type="dxa"/>
            <w:tcBorders>
              <w:top w:val="nil"/>
              <w:left w:val="single" w:sz="4" w:space="0" w:color="auto"/>
              <w:bottom w:val="single" w:sz="4" w:space="0" w:color="auto"/>
              <w:right w:val="single" w:sz="4" w:space="0" w:color="auto"/>
            </w:tcBorders>
          </w:tcPr>
          <w:p w14:paraId="0CCA45AB"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46DF6AF7"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176844"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107A6B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6D935BD2" w14:textId="77777777" w:rsidR="0043634C" w:rsidRPr="001C7E11" w:rsidRDefault="0043634C" w:rsidP="007642C9">
            <w:pPr>
              <w:pStyle w:val="TAC"/>
              <w:rPr>
                <w:lang w:eastAsia="zh-CN"/>
              </w:rPr>
            </w:pPr>
          </w:p>
        </w:tc>
      </w:tr>
      <w:tr w:rsidR="0043634C" w:rsidRPr="001C7E11" w14:paraId="10E43242" w14:textId="77777777" w:rsidTr="007642C9">
        <w:trPr>
          <w:trHeight w:val="29"/>
        </w:trPr>
        <w:tc>
          <w:tcPr>
            <w:tcW w:w="2046" w:type="dxa"/>
            <w:tcBorders>
              <w:top w:val="single" w:sz="4" w:space="0" w:color="auto"/>
              <w:left w:val="single" w:sz="4" w:space="0" w:color="auto"/>
              <w:bottom w:val="nil"/>
              <w:right w:val="single" w:sz="4" w:space="0" w:color="auto"/>
            </w:tcBorders>
          </w:tcPr>
          <w:p w14:paraId="4AFEA9B2" w14:textId="77777777" w:rsidR="0043634C" w:rsidRPr="001C7E11" w:rsidRDefault="0043634C" w:rsidP="007642C9">
            <w:pPr>
              <w:pStyle w:val="TAC"/>
              <w:rPr>
                <w:lang w:eastAsia="zh-CN"/>
              </w:rPr>
            </w:pPr>
            <w:r w:rsidRPr="001C7E11">
              <w:t>CA_n3B-n26A-n78A</w:t>
            </w:r>
          </w:p>
        </w:tc>
        <w:tc>
          <w:tcPr>
            <w:tcW w:w="1718" w:type="dxa"/>
            <w:tcBorders>
              <w:top w:val="single" w:sz="4" w:space="0" w:color="auto"/>
              <w:left w:val="single" w:sz="4" w:space="0" w:color="auto"/>
              <w:bottom w:val="nil"/>
              <w:right w:val="single" w:sz="4" w:space="0" w:color="auto"/>
            </w:tcBorders>
            <w:vAlign w:val="center"/>
          </w:tcPr>
          <w:p w14:paraId="26C0F851" w14:textId="77777777" w:rsidR="0043634C" w:rsidRPr="001C7E11" w:rsidRDefault="0043634C" w:rsidP="007642C9">
            <w:pPr>
              <w:pStyle w:val="TAC"/>
              <w:rPr>
                <w:szCs w:val="18"/>
                <w:lang w:val="en-US" w:eastAsia="zh-CN"/>
              </w:rPr>
            </w:pPr>
            <w:r w:rsidRPr="001C7E11">
              <w:rPr>
                <w:szCs w:val="18"/>
                <w:lang w:val="en-US" w:eastAsia="zh-CN"/>
              </w:rPr>
              <w:t>CA_n3A-n26A</w:t>
            </w:r>
          </w:p>
          <w:p w14:paraId="54030F6B" w14:textId="77777777" w:rsidR="0043634C" w:rsidRPr="001C7E11" w:rsidRDefault="0043634C" w:rsidP="007642C9">
            <w:pPr>
              <w:pStyle w:val="TAC"/>
              <w:rPr>
                <w:szCs w:val="18"/>
                <w:lang w:val="en-US" w:eastAsia="zh-CN"/>
              </w:rPr>
            </w:pPr>
            <w:r w:rsidRPr="001C7E11">
              <w:rPr>
                <w:szCs w:val="18"/>
                <w:lang w:val="en-US" w:eastAsia="zh-CN"/>
              </w:rPr>
              <w:t>CA_n3A-n78A</w:t>
            </w:r>
          </w:p>
          <w:p w14:paraId="14736D77" w14:textId="77777777" w:rsidR="0043634C" w:rsidRPr="001C7E11" w:rsidRDefault="0043634C" w:rsidP="007642C9">
            <w:pPr>
              <w:pStyle w:val="TAC"/>
              <w:rPr>
                <w:lang w:eastAsia="zh-CN"/>
              </w:rPr>
            </w:pPr>
            <w:r w:rsidRPr="001C7E11">
              <w:rPr>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B3B2FCB" w14:textId="77777777" w:rsidR="0043634C" w:rsidRPr="001C7E11" w:rsidRDefault="0043634C" w:rsidP="007642C9">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8A5561D" w14:textId="77777777" w:rsidR="0043634C" w:rsidRPr="001C7E11" w:rsidRDefault="0043634C" w:rsidP="007642C9">
            <w:pPr>
              <w:pStyle w:val="TAC"/>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9E5686F" w14:textId="77777777" w:rsidR="0043634C" w:rsidRPr="001C7E11" w:rsidRDefault="0043634C" w:rsidP="007642C9">
            <w:pPr>
              <w:pStyle w:val="TAC"/>
              <w:rPr>
                <w:lang w:eastAsia="zh-CN"/>
              </w:rPr>
            </w:pPr>
            <w:r w:rsidRPr="001C7E11">
              <w:rPr>
                <w:rFonts w:eastAsia="MS Mincho"/>
                <w:lang w:val="en-US" w:eastAsia="zh-CN"/>
              </w:rPr>
              <w:t>0</w:t>
            </w:r>
          </w:p>
        </w:tc>
      </w:tr>
      <w:tr w:rsidR="0043634C" w:rsidRPr="001C7E11" w14:paraId="42F26B6F" w14:textId="77777777" w:rsidTr="007642C9">
        <w:trPr>
          <w:trHeight w:val="29"/>
        </w:trPr>
        <w:tc>
          <w:tcPr>
            <w:tcW w:w="2046" w:type="dxa"/>
            <w:tcBorders>
              <w:top w:val="nil"/>
              <w:left w:val="single" w:sz="4" w:space="0" w:color="auto"/>
              <w:bottom w:val="nil"/>
              <w:right w:val="single" w:sz="4" w:space="0" w:color="auto"/>
            </w:tcBorders>
          </w:tcPr>
          <w:p w14:paraId="1D68CFD7"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58FA37FB"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427FF6" w14:textId="77777777" w:rsidR="0043634C" w:rsidRPr="001C7E11" w:rsidRDefault="0043634C" w:rsidP="007642C9">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1C33C9CD" w14:textId="77777777" w:rsidR="0043634C" w:rsidRPr="001C7E11" w:rsidRDefault="0043634C" w:rsidP="007642C9">
            <w:pPr>
              <w:pStyle w:val="TAC"/>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9D17140" w14:textId="77777777" w:rsidR="0043634C" w:rsidRPr="001C7E11" w:rsidRDefault="0043634C" w:rsidP="007642C9">
            <w:pPr>
              <w:pStyle w:val="TAC"/>
              <w:rPr>
                <w:lang w:eastAsia="zh-CN"/>
              </w:rPr>
            </w:pPr>
          </w:p>
        </w:tc>
      </w:tr>
      <w:tr w:rsidR="0043634C" w:rsidRPr="001C7E11" w14:paraId="5AB82208" w14:textId="77777777" w:rsidTr="007642C9">
        <w:trPr>
          <w:trHeight w:val="29"/>
        </w:trPr>
        <w:tc>
          <w:tcPr>
            <w:tcW w:w="2046" w:type="dxa"/>
            <w:tcBorders>
              <w:top w:val="nil"/>
              <w:left w:val="single" w:sz="4" w:space="0" w:color="auto"/>
              <w:bottom w:val="single" w:sz="4" w:space="0" w:color="auto"/>
              <w:right w:val="single" w:sz="4" w:space="0" w:color="auto"/>
            </w:tcBorders>
          </w:tcPr>
          <w:p w14:paraId="69104A3A"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30FC8929"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26A78F" w14:textId="77777777" w:rsidR="0043634C" w:rsidRPr="001C7E11" w:rsidRDefault="0043634C" w:rsidP="007642C9">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CF70598" w14:textId="77777777" w:rsidR="0043634C" w:rsidRPr="001C7E11" w:rsidRDefault="0043634C" w:rsidP="007642C9">
            <w:pPr>
              <w:pStyle w:val="TAC"/>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B9E8099" w14:textId="77777777" w:rsidR="0043634C" w:rsidRPr="001C7E11" w:rsidRDefault="0043634C" w:rsidP="007642C9">
            <w:pPr>
              <w:pStyle w:val="TAC"/>
              <w:rPr>
                <w:lang w:eastAsia="zh-CN"/>
              </w:rPr>
            </w:pPr>
          </w:p>
        </w:tc>
      </w:tr>
      <w:tr w:rsidR="0043634C" w:rsidRPr="001C7E11" w14:paraId="63AAE23A" w14:textId="77777777" w:rsidTr="007642C9">
        <w:trPr>
          <w:trHeight w:val="29"/>
        </w:trPr>
        <w:tc>
          <w:tcPr>
            <w:tcW w:w="2046" w:type="dxa"/>
            <w:tcBorders>
              <w:top w:val="single" w:sz="4" w:space="0" w:color="auto"/>
              <w:left w:val="single" w:sz="4" w:space="0" w:color="auto"/>
              <w:bottom w:val="nil"/>
              <w:right w:val="single" w:sz="4" w:space="0" w:color="auto"/>
            </w:tcBorders>
          </w:tcPr>
          <w:p w14:paraId="64FE6C70" w14:textId="77777777" w:rsidR="0043634C" w:rsidRPr="001C7E11" w:rsidRDefault="0043634C" w:rsidP="007642C9">
            <w:pPr>
              <w:pStyle w:val="TAC"/>
              <w:rPr>
                <w:lang w:eastAsia="zh-CN"/>
              </w:rPr>
            </w:pPr>
            <w:r w:rsidRPr="001C7E11">
              <w:t>CA_n3B-n26A-n78(2A)</w:t>
            </w:r>
          </w:p>
        </w:tc>
        <w:tc>
          <w:tcPr>
            <w:tcW w:w="1718" w:type="dxa"/>
            <w:tcBorders>
              <w:top w:val="single" w:sz="4" w:space="0" w:color="auto"/>
              <w:left w:val="single" w:sz="4" w:space="0" w:color="auto"/>
              <w:bottom w:val="nil"/>
              <w:right w:val="single" w:sz="4" w:space="0" w:color="auto"/>
            </w:tcBorders>
            <w:vAlign w:val="center"/>
          </w:tcPr>
          <w:p w14:paraId="0F92F53C" w14:textId="77777777" w:rsidR="0043634C" w:rsidRPr="001C7E11" w:rsidRDefault="0043634C" w:rsidP="007642C9">
            <w:pPr>
              <w:pStyle w:val="TAC"/>
              <w:rPr>
                <w:szCs w:val="18"/>
                <w:lang w:val="en-US" w:eastAsia="zh-CN"/>
              </w:rPr>
            </w:pPr>
            <w:r w:rsidRPr="001C7E11">
              <w:rPr>
                <w:szCs w:val="18"/>
                <w:lang w:val="en-US" w:eastAsia="zh-CN"/>
              </w:rPr>
              <w:t>CA_n3A-n26A</w:t>
            </w:r>
          </w:p>
          <w:p w14:paraId="13D6AB88" w14:textId="77777777" w:rsidR="0043634C" w:rsidRPr="001C7E11" w:rsidRDefault="0043634C" w:rsidP="007642C9">
            <w:pPr>
              <w:pStyle w:val="TAC"/>
              <w:rPr>
                <w:szCs w:val="18"/>
                <w:lang w:val="en-US" w:eastAsia="zh-CN"/>
              </w:rPr>
            </w:pPr>
            <w:r w:rsidRPr="001C7E11">
              <w:rPr>
                <w:szCs w:val="18"/>
                <w:lang w:val="en-US" w:eastAsia="zh-CN"/>
              </w:rPr>
              <w:t>CA_n3A-n78A</w:t>
            </w:r>
          </w:p>
          <w:p w14:paraId="2D7F44BE" w14:textId="77777777" w:rsidR="0043634C" w:rsidRPr="001C7E11" w:rsidRDefault="0043634C" w:rsidP="007642C9">
            <w:pPr>
              <w:pStyle w:val="TAC"/>
              <w:rPr>
                <w:lang w:eastAsia="zh-CN"/>
              </w:rPr>
            </w:pPr>
            <w:r w:rsidRPr="001C7E11">
              <w:rPr>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067CF9AE" w14:textId="77777777" w:rsidR="0043634C" w:rsidRPr="001C7E11" w:rsidRDefault="0043634C" w:rsidP="007642C9">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38334B9" w14:textId="77777777" w:rsidR="0043634C" w:rsidRPr="001C7E11" w:rsidRDefault="0043634C" w:rsidP="007642C9">
            <w:pPr>
              <w:pStyle w:val="TAC"/>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5B8A4CA3" w14:textId="77777777" w:rsidR="0043634C" w:rsidRPr="001C7E11" w:rsidRDefault="0043634C" w:rsidP="007642C9">
            <w:pPr>
              <w:pStyle w:val="TAC"/>
              <w:rPr>
                <w:lang w:eastAsia="zh-CN"/>
              </w:rPr>
            </w:pPr>
            <w:r w:rsidRPr="001C7E11">
              <w:rPr>
                <w:rFonts w:eastAsia="MS Mincho"/>
                <w:lang w:val="en-US" w:eastAsia="zh-CN"/>
              </w:rPr>
              <w:t>0</w:t>
            </w:r>
          </w:p>
        </w:tc>
      </w:tr>
      <w:tr w:rsidR="0043634C" w:rsidRPr="001C7E11" w14:paraId="146052EB" w14:textId="77777777" w:rsidTr="007642C9">
        <w:trPr>
          <w:trHeight w:val="29"/>
        </w:trPr>
        <w:tc>
          <w:tcPr>
            <w:tcW w:w="2046" w:type="dxa"/>
            <w:tcBorders>
              <w:top w:val="nil"/>
              <w:left w:val="single" w:sz="4" w:space="0" w:color="auto"/>
              <w:bottom w:val="nil"/>
              <w:right w:val="single" w:sz="4" w:space="0" w:color="auto"/>
            </w:tcBorders>
          </w:tcPr>
          <w:p w14:paraId="2DB5C32F"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310D9C12"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2928A4" w14:textId="77777777" w:rsidR="0043634C" w:rsidRPr="001C7E11" w:rsidRDefault="0043634C" w:rsidP="007642C9">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30090E12" w14:textId="77777777" w:rsidR="0043634C" w:rsidRPr="001C7E11" w:rsidRDefault="0043634C" w:rsidP="007642C9">
            <w:pPr>
              <w:pStyle w:val="TAC"/>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66D90FE" w14:textId="77777777" w:rsidR="0043634C" w:rsidRPr="001C7E11" w:rsidRDefault="0043634C" w:rsidP="007642C9">
            <w:pPr>
              <w:pStyle w:val="TAC"/>
              <w:rPr>
                <w:lang w:eastAsia="zh-CN"/>
              </w:rPr>
            </w:pPr>
          </w:p>
        </w:tc>
      </w:tr>
      <w:tr w:rsidR="0043634C" w:rsidRPr="001C7E11" w14:paraId="495B77F2" w14:textId="77777777" w:rsidTr="007642C9">
        <w:trPr>
          <w:trHeight w:val="29"/>
        </w:trPr>
        <w:tc>
          <w:tcPr>
            <w:tcW w:w="2046" w:type="dxa"/>
            <w:tcBorders>
              <w:top w:val="nil"/>
              <w:left w:val="single" w:sz="4" w:space="0" w:color="auto"/>
              <w:bottom w:val="single" w:sz="4" w:space="0" w:color="auto"/>
              <w:right w:val="single" w:sz="4" w:space="0" w:color="auto"/>
            </w:tcBorders>
          </w:tcPr>
          <w:p w14:paraId="4E59B166"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61F78073"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07B948" w14:textId="77777777" w:rsidR="0043634C" w:rsidRPr="001C7E11" w:rsidRDefault="0043634C" w:rsidP="007642C9">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65BE284" w14:textId="77777777" w:rsidR="0043634C" w:rsidRPr="001C7E11" w:rsidRDefault="0043634C" w:rsidP="007642C9">
            <w:pPr>
              <w:pStyle w:val="TAC"/>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E0D9008" w14:textId="77777777" w:rsidR="0043634C" w:rsidRPr="001C7E11" w:rsidRDefault="0043634C" w:rsidP="007642C9">
            <w:pPr>
              <w:pStyle w:val="TAC"/>
              <w:rPr>
                <w:lang w:eastAsia="zh-CN"/>
              </w:rPr>
            </w:pPr>
          </w:p>
        </w:tc>
      </w:tr>
      <w:tr w:rsidR="0043634C" w:rsidRPr="001C7E11" w14:paraId="29EED675" w14:textId="77777777" w:rsidTr="007642C9">
        <w:trPr>
          <w:trHeight w:val="29"/>
        </w:trPr>
        <w:tc>
          <w:tcPr>
            <w:tcW w:w="2046" w:type="dxa"/>
            <w:tcBorders>
              <w:top w:val="single" w:sz="4" w:space="0" w:color="auto"/>
              <w:left w:val="single" w:sz="4" w:space="0" w:color="auto"/>
              <w:bottom w:val="nil"/>
              <w:right w:val="single" w:sz="4" w:space="0" w:color="auto"/>
            </w:tcBorders>
          </w:tcPr>
          <w:p w14:paraId="55154E1D" w14:textId="77777777" w:rsidR="0043634C" w:rsidRPr="001C7E11" w:rsidRDefault="0043634C" w:rsidP="007642C9">
            <w:pPr>
              <w:pStyle w:val="TAC"/>
              <w:rPr>
                <w:lang w:eastAsia="zh-CN"/>
              </w:rPr>
            </w:pPr>
            <w:r w:rsidRPr="001C7E11">
              <w:t>CA_n3B-n26A-n78C</w:t>
            </w:r>
          </w:p>
        </w:tc>
        <w:tc>
          <w:tcPr>
            <w:tcW w:w="1718" w:type="dxa"/>
            <w:tcBorders>
              <w:top w:val="single" w:sz="4" w:space="0" w:color="auto"/>
              <w:left w:val="single" w:sz="4" w:space="0" w:color="auto"/>
              <w:bottom w:val="nil"/>
              <w:right w:val="single" w:sz="4" w:space="0" w:color="auto"/>
            </w:tcBorders>
            <w:vAlign w:val="center"/>
          </w:tcPr>
          <w:p w14:paraId="2D628827" w14:textId="77777777" w:rsidR="0043634C" w:rsidRPr="001C7E11" w:rsidRDefault="0043634C" w:rsidP="007642C9">
            <w:pPr>
              <w:pStyle w:val="TAC"/>
              <w:rPr>
                <w:szCs w:val="18"/>
                <w:lang w:val="en-US" w:eastAsia="zh-CN"/>
              </w:rPr>
            </w:pPr>
            <w:r w:rsidRPr="001C7E11">
              <w:rPr>
                <w:szCs w:val="18"/>
                <w:lang w:val="en-US" w:eastAsia="zh-CN"/>
              </w:rPr>
              <w:t>CA_n3A-n26A</w:t>
            </w:r>
          </w:p>
          <w:p w14:paraId="380DFCF0" w14:textId="77777777" w:rsidR="0043634C" w:rsidRPr="001C7E11" w:rsidRDefault="0043634C" w:rsidP="007642C9">
            <w:pPr>
              <w:pStyle w:val="TAC"/>
              <w:rPr>
                <w:szCs w:val="18"/>
                <w:lang w:val="en-US" w:eastAsia="zh-CN"/>
              </w:rPr>
            </w:pPr>
            <w:r w:rsidRPr="001C7E11">
              <w:rPr>
                <w:szCs w:val="18"/>
                <w:lang w:val="en-US" w:eastAsia="zh-CN"/>
              </w:rPr>
              <w:t>CA_n3A-n78A</w:t>
            </w:r>
          </w:p>
          <w:p w14:paraId="0BAD4295" w14:textId="77777777" w:rsidR="0043634C" w:rsidRPr="001C7E11" w:rsidRDefault="0043634C" w:rsidP="007642C9">
            <w:pPr>
              <w:pStyle w:val="TAC"/>
              <w:rPr>
                <w:szCs w:val="18"/>
                <w:lang w:val="en-US" w:eastAsia="zh-CN"/>
              </w:rPr>
            </w:pPr>
            <w:r w:rsidRPr="001C7E11">
              <w:rPr>
                <w:szCs w:val="18"/>
                <w:lang w:val="en-US" w:eastAsia="zh-CN"/>
              </w:rPr>
              <w:t>CA_n26A-n78A</w:t>
            </w:r>
          </w:p>
          <w:p w14:paraId="10DFF4DF" w14:textId="77777777" w:rsidR="0043634C" w:rsidRPr="001C7E11" w:rsidRDefault="0043634C" w:rsidP="007642C9">
            <w:pPr>
              <w:pStyle w:val="TAC"/>
              <w:rPr>
                <w:lang w:eastAsia="zh-CN"/>
              </w:rPr>
            </w:pPr>
            <w:r w:rsidRPr="001C7E11">
              <w:rPr>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7AC1BEF6" w14:textId="77777777" w:rsidR="0043634C" w:rsidRPr="001C7E11" w:rsidRDefault="0043634C" w:rsidP="007642C9">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5C7ED2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11E2193C" w14:textId="77777777" w:rsidR="0043634C" w:rsidRPr="001C7E11" w:rsidRDefault="0043634C" w:rsidP="007642C9">
            <w:pPr>
              <w:pStyle w:val="TAC"/>
              <w:rPr>
                <w:lang w:eastAsia="zh-CN"/>
              </w:rPr>
            </w:pPr>
            <w:r w:rsidRPr="001C7E11">
              <w:rPr>
                <w:rFonts w:eastAsia="MS Mincho"/>
                <w:lang w:val="en-US" w:eastAsia="zh-CN"/>
              </w:rPr>
              <w:t>0</w:t>
            </w:r>
          </w:p>
        </w:tc>
      </w:tr>
      <w:tr w:rsidR="0043634C" w:rsidRPr="001C7E11" w14:paraId="691D6671" w14:textId="77777777" w:rsidTr="007642C9">
        <w:trPr>
          <w:trHeight w:val="29"/>
        </w:trPr>
        <w:tc>
          <w:tcPr>
            <w:tcW w:w="2046" w:type="dxa"/>
            <w:tcBorders>
              <w:top w:val="nil"/>
              <w:left w:val="single" w:sz="4" w:space="0" w:color="auto"/>
              <w:bottom w:val="nil"/>
              <w:right w:val="single" w:sz="4" w:space="0" w:color="auto"/>
            </w:tcBorders>
          </w:tcPr>
          <w:p w14:paraId="4AA6212B"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62534037"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D376C4"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1800F8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8E15F9A" w14:textId="77777777" w:rsidR="0043634C" w:rsidRPr="001C7E11" w:rsidRDefault="0043634C" w:rsidP="007642C9">
            <w:pPr>
              <w:pStyle w:val="TAC"/>
              <w:rPr>
                <w:lang w:eastAsia="zh-CN"/>
              </w:rPr>
            </w:pPr>
          </w:p>
        </w:tc>
      </w:tr>
      <w:tr w:rsidR="0043634C" w:rsidRPr="001C7E11" w14:paraId="2C947904" w14:textId="77777777" w:rsidTr="007642C9">
        <w:trPr>
          <w:trHeight w:val="29"/>
        </w:trPr>
        <w:tc>
          <w:tcPr>
            <w:tcW w:w="2046" w:type="dxa"/>
            <w:tcBorders>
              <w:top w:val="nil"/>
              <w:left w:val="single" w:sz="4" w:space="0" w:color="auto"/>
              <w:bottom w:val="single" w:sz="4" w:space="0" w:color="auto"/>
              <w:right w:val="single" w:sz="4" w:space="0" w:color="auto"/>
            </w:tcBorders>
          </w:tcPr>
          <w:p w14:paraId="27EFFE0B"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3CF1A6E4"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9C49D4"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FC90B0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EB9E50A" w14:textId="77777777" w:rsidR="0043634C" w:rsidRPr="001C7E11" w:rsidRDefault="0043634C" w:rsidP="007642C9">
            <w:pPr>
              <w:pStyle w:val="TAC"/>
              <w:rPr>
                <w:lang w:eastAsia="zh-CN"/>
              </w:rPr>
            </w:pPr>
          </w:p>
        </w:tc>
      </w:tr>
      <w:tr w:rsidR="0043634C" w:rsidRPr="001C7E11" w14:paraId="40C3AEFD" w14:textId="77777777" w:rsidTr="007642C9">
        <w:trPr>
          <w:trHeight w:val="29"/>
        </w:trPr>
        <w:tc>
          <w:tcPr>
            <w:tcW w:w="2046" w:type="dxa"/>
            <w:tcBorders>
              <w:top w:val="single" w:sz="4" w:space="0" w:color="auto"/>
              <w:left w:val="single" w:sz="4" w:space="0" w:color="auto"/>
              <w:bottom w:val="nil"/>
              <w:right w:val="single" w:sz="4" w:space="0" w:color="auto"/>
            </w:tcBorders>
          </w:tcPr>
          <w:p w14:paraId="56F353C3" w14:textId="77777777" w:rsidR="0043634C" w:rsidRPr="001C7E11" w:rsidRDefault="0043634C" w:rsidP="007642C9">
            <w:pPr>
              <w:pStyle w:val="TAC"/>
              <w:rPr>
                <w:lang w:eastAsia="zh-CN"/>
              </w:rPr>
            </w:pPr>
            <w:r w:rsidRPr="001C7E11">
              <w:t>CA_n3B-n26(2A)-n78A</w:t>
            </w:r>
          </w:p>
        </w:tc>
        <w:tc>
          <w:tcPr>
            <w:tcW w:w="1718" w:type="dxa"/>
            <w:tcBorders>
              <w:top w:val="single" w:sz="4" w:space="0" w:color="auto"/>
              <w:left w:val="single" w:sz="4" w:space="0" w:color="auto"/>
              <w:bottom w:val="nil"/>
              <w:right w:val="single" w:sz="4" w:space="0" w:color="auto"/>
            </w:tcBorders>
            <w:vAlign w:val="center"/>
          </w:tcPr>
          <w:p w14:paraId="4FE13A5A" w14:textId="77777777" w:rsidR="0043634C" w:rsidRPr="001C7E11" w:rsidRDefault="0043634C" w:rsidP="007642C9">
            <w:pPr>
              <w:pStyle w:val="TAC"/>
              <w:rPr>
                <w:szCs w:val="18"/>
                <w:lang w:val="en-US" w:eastAsia="zh-CN"/>
              </w:rPr>
            </w:pPr>
            <w:r w:rsidRPr="001C7E11">
              <w:rPr>
                <w:szCs w:val="18"/>
                <w:lang w:val="en-US" w:eastAsia="zh-CN"/>
              </w:rPr>
              <w:t>CA_n3A-n26A</w:t>
            </w:r>
          </w:p>
          <w:p w14:paraId="0E8878B9" w14:textId="77777777" w:rsidR="0043634C" w:rsidRPr="001C7E11" w:rsidRDefault="0043634C" w:rsidP="007642C9">
            <w:pPr>
              <w:pStyle w:val="TAC"/>
              <w:rPr>
                <w:szCs w:val="18"/>
                <w:lang w:val="en-US" w:eastAsia="zh-CN"/>
              </w:rPr>
            </w:pPr>
            <w:r w:rsidRPr="001C7E11">
              <w:rPr>
                <w:szCs w:val="18"/>
                <w:lang w:val="en-US" w:eastAsia="zh-CN"/>
              </w:rPr>
              <w:t>CA_n3A-n78A</w:t>
            </w:r>
          </w:p>
          <w:p w14:paraId="248C0582" w14:textId="77777777" w:rsidR="0043634C" w:rsidRPr="001C7E11" w:rsidRDefault="0043634C" w:rsidP="007642C9">
            <w:pPr>
              <w:pStyle w:val="TAC"/>
              <w:rPr>
                <w:szCs w:val="18"/>
                <w:lang w:val="en-US" w:eastAsia="zh-CN"/>
              </w:rPr>
            </w:pPr>
            <w:r w:rsidRPr="001C7E11">
              <w:rPr>
                <w:szCs w:val="18"/>
                <w:lang w:val="en-US" w:eastAsia="zh-CN"/>
              </w:rPr>
              <w:t>CA_n26A-n78A</w:t>
            </w:r>
          </w:p>
          <w:p w14:paraId="2ABC1DD3" w14:textId="77777777" w:rsidR="0043634C" w:rsidRPr="001C7E11" w:rsidRDefault="0043634C" w:rsidP="007642C9">
            <w:pPr>
              <w:pStyle w:val="TAC"/>
              <w:rPr>
                <w:lang w:eastAsia="zh-CN"/>
              </w:rPr>
            </w:pPr>
            <w:r w:rsidRPr="001C7E11">
              <w:rPr>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0DD0FA14" w14:textId="77777777" w:rsidR="0043634C" w:rsidRPr="001C7E11" w:rsidRDefault="0043634C" w:rsidP="007642C9">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5167D40" w14:textId="77777777" w:rsidR="0043634C" w:rsidRPr="001C7E11" w:rsidRDefault="0043634C" w:rsidP="007642C9">
            <w:pPr>
              <w:pStyle w:val="TAC"/>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6ACFCBA0" w14:textId="77777777" w:rsidR="0043634C" w:rsidRPr="001C7E11" w:rsidRDefault="0043634C" w:rsidP="007642C9">
            <w:pPr>
              <w:pStyle w:val="TAC"/>
              <w:rPr>
                <w:lang w:eastAsia="zh-CN"/>
              </w:rPr>
            </w:pPr>
            <w:r w:rsidRPr="001C7E11">
              <w:rPr>
                <w:rFonts w:eastAsia="MS Mincho"/>
                <w:lang w:val="en-US" w:eastAsia="zh-CN"/>
              </w:rPr>
              <w:t>0</w:t>
            </w:r>
          </w:p>
        </w:tc>
      </w:tr>
      <w:tr w:rsidR="0043634C" w:rsidRPr="001C7E11" w14:paraId="2D5F0F0B" w14:textId="77777777" w:rsidTr="007642C9">
        <w:trPr>
          <w:trHeight w:val="29"/>
        </w:trPr>
        <w:tc>
          <w:tcPr>
            <w:tcW w:w="2046" w:type="dxa"/>
            <w:tcBorders>
              <w:top w:val="nil"/>
              <w:left w:val="single" w:sz="4" w:space="0" w:color="auto"/>
              <w:bottom w:val="nil"/>
              <w:right w:val="single" w:sz="4" w:space="0" w:color="auto"/>
            </w:tcBorders>
            <w:vAlign w:val="center"/>
          </w:tcPr>
          <w:p w14:paraId="2E1CEF1C"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270DDECA"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28A826" w14:textId="77777777" w:rsidR="0043634C" w:rsidRPr="001C7E11" w:rsidRDefault="0043634C" w:rsidP="007642C9">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4C79F8E" w14:textId="77777777" w:rsidR="0043634C" w:rsidRPr="001C7E11" w:rsidRDefault="0043634C" w:rsidP="007642C9">
            <w:pPr>
              <w:pStyle w:val="TAC"/>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5940FE0D" w14:textId="77777777" w:rsidR="0043634C" w:rsidRPr="001C7E11" w:rsidRDefault="0043634C" w:rsidP="007642C9">
            <w:pPr>
              <w:pStyle w:val="TAC"/>
              <w:rPr>
                <w:lang w:eastAsia="zh-CN"/>
              </w:rPr>
            </w:pPr>
          </w:p>
        </w:tc>
      </w:tr>
      <w:tr w:rsidR="0043634C" w:rsidRPr="001C7E11" w14:paraId="2531910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2D0D610"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10B0FF14"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365EE1" w14:textId="77777777" w:rsidR="0043634C" w:rsidRPr="001C7E11" w:rsidRDefault="0043634C" w:rsidP="007642C9">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E2DBEB" w14:textId="77777777" w:rsidR="0043634C" w:rsidRPr="001C7E11" w:rsidRDefault="0043634C" w:rsidP="007642C9">
            <w:pPr>
              <w:pStyle w:val="TAC"/>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1B9BB8" w14:textId="77777777" w:rsidR="0043634C" w:rsidRPr="001C7E11" w:rsidRDefault="0043634C" w:rsidP="007642C9">
            <w:pPr>
              <w:pStyle w:val="TAC"/>
              <w:rPr>
                <w:lang w:eastAsia="zh-CN"/>
              </w:rPr>
            </w:pPr>
          </w:p>
        </w:tc>
      </w:tr>
      <w:tr w:rsidR="0043634C" w:rsidRPr="001C7E11" w14:paraId="06A0659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99663D4" w14:textId="77777777" w:rsidR="0043634C" w:rsidRPr="001C7E11" w:rsidRDefault="0043634C" w:rsidP="007642C9">
            <w:pPr>
              <w:pStyle w:val="TAC"/>
              <w:rPr>
                <w:lang w:eastAsia="zh-CN"/>
              </w:rPr>
            </w:pPr>
            <w:r w:rsidRPr="001C7E11">
              <w:t>CA_n3B-n26(2A)-n78(2A)</w:t>
            </w:r>
          </w:p>
        </w:tc>
        <w:tc>
          <w:tcPr>
            <w:tcW w:w="1718" w:type="dxa"/>
            <w:tcBorders>
              <w:top w:val="single" w:sz="4" w:space="0" w:color="auto"/>
              <w:left w:val="single" w:sz="4" w:space="0" w:color="auto"/>
              <w:bottom w:val="nil"/>
              <w:right w:val="single" w:sz="4" w:space="0" w:color="auto"/>
            </w:tcBorders>
            <w:vAlign w:val="center"/>
          </w:tcPr>
          <w:p w14:paraId="1980C07E" w14:textId="77777777" w:rsidR="0043634C" w:rsidRPr="001C7E11" w:rsidRDefault="0043634C" w:rsidP="007642C9">
            <w:pPr>
              <w:pStyle w:val="TAC"/>
              <w:rPr>
                <w:szCs w:val="18"/>
                <w:lang w:val="en-US" w:eastAsia="zh-CN"/>
              </w:rPr>
            </w:pPr>
            <w:r w:rsidRPr="001C7E11">
              <w:rPr>
                <w:szCs w:val="18"/>
                <w:lang w:val="en-US" w:eastAsia="zh-CN"/>
              </w:rPr>
              <w:t>CA_n3A-n26A</w:t>
            </w:r>
          </w:p>
          <w:p w14:paraId="7B655AA4" w14:textId="77777777" w:rsidR="0043634C" w:rsidRPr="001C7E11" w:rsidRDefault="0043634C" w:rsidP="007642C9">
            <w:pPr>
              <w:pStyle w:val="TAC"/>
              <w:rPr>
                <w:szCs w:val="18"/>
                <w:lang w:val="en-US" w:eastAsia="zh-CN"/>
              </w:rPr>
            </w:pPr>
            <w:r w:rsidRPr="001C7E11">
              <w:rPr>
                <w:szCs w:val="18"/>
                <w:lang w:val="en-US" w:eastAsia="zh-CN"/>
              </w:rPr>
              <w:t>CA_n3A-n78A</w:t>
            </w:r>
          </w:p>
          <w:p w14:paraId="7A53409B" w14:textId="77777777" w:rsidR="0043634C" w:rsidRPr="001C7E11" w:rsidRDefault="0043634C" w:rsidP="007642C9">
            <w:pPr>
              <w:pStyle w:val="TAC"/>
              <w:rPr>
                <w:szCs w:val="18"/>
                <w:lang w:val="en-US" w:eastAsia="zh-CN"/>
              </w:rPr>
            </w:pPr>
            <w:r w:rsidRPr="001C7E11">
              <w:rPr>
                <w:szCs w:val="18"/>
                <w:lang w:val="en-US" w:eastAsia="zh-CN"/>
              </w:rPr>
              <w:t>CA_n26A-n78A</w:t>
            </w:r>
          </w:p>
          <w:p w14:paraId="66E28466" w14:textId="77777777" w:rsidR="0043634C" w:rsidRPr="001C7E11" w:rsidRDefault="0043634C" w:rsidP="007642C9">
            <w:pPr>
              <w:pStyle w:val="TAC"/>
              <w:rPr>
                <w:lang w:eastAsia="zh-CN"/>
              </w:rPr>
            </w:pPr>
            <w:r w:rsidRPr="001C7E11">
              <w:rPr>
                <w:lang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1AFE3445" w14:textId="77777777" w:rsidR="0043634C" w:rsidRPr="001C7E11" w:rsidRDefault="0043634C" w:rsidP="007642C9">
            <w:pPr>
              <w:pStyle w:val="TAC"/>
              <w:rPr>
                <w:lang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527EE2B" w14:textId="77777777" w:rsidR="0043634C" w:rsidRPr="001C7E11" w:rsidRDefault="0043634C" w:rsidP="007642C9">
            <w:pPr>
              <w:pStyle w:val="TAC"/>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7E8BCD1" w14:textId="77777777" w:rsidR="0043634C" w:rsidRPr="001C7E11" w:rsidRDefault="0043634C" w:rsidP="007642C9">
            <w:pPr>
              <w:pStyle w:val="TAC"/>
              <w:rPr>
                <w:lang w:eastAsia="zh-CN"/>
              </w:rPr>
            </w:pPr>
            <w:r w:rsidRPr="001C7E11">
              <w:rPr>
                <w:rFonts w:eastAsia="MS Mincho"/>
                <w:lang w:val="en-US" w:eastAsia="zh-CN"/>
              </w:rPr>
              <w:t>0</w:t>
            </w:r>
          </w:p>
        </w:tc>
      </w:tr>
      <w:tr w:rsidR="0043634C" w:rsidRPr="001C7E11" w14:paraId="46EF94DA" w14:textId="77777777" w:rsidTr="007642C9">
        <w:trPr>
          <w:trHeight w:val="29"/>
        </w:trPr>
        <w:tc>
          <w:tcPr>
            <w:tcW w:w="2046" w:type="dxa"/>
            <w:tcBorders>
              <w:top w:val="nil"/>
              <w:left w:val="single" w:sz="4" w:space="0" w:color="auto"/>
              <w:bottom w:val="nil"/>
              <w:right w:val="single" w:sz="4" w:space="0" w:color="auto"/>
            </w:tcBorders>
            <w:vAlign w:val="center"/>
          </w:tcPr>
          <w:p w14:paraId="5264EB4D"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04A3C656"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FC9129" w14:textId="77777777" w:rsidR="0043634C" w:rsidRPr="001C7E11" w:rsidRDefault="0043634C" w:rsidP="007642C9">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959830D" w14:textId="77777777" w:rsidR="0043634C" w:rsidRPr="001C7E11" w:rsidRDefault="0043634C" w:rsidP="007642C9">
            <w:pPr>
              <w:pStyle w:val="TAC"/>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4A054331" w14:textId="77777777" w:rsidR="0043634C" w:rsidRPr="001C7E11" w:rsidRDefault="0043634C" w:rsidP="007642C9">
            <w:pPr>
              <w:pStyle w:val="TAC"/>
              <w:rPr>
                <w:lang w:eastAsia="zh-CN"/>
              </w:rPr>
            </w:pPr>
          </w:p>
        </w:tc>
      </w:tr>
      <w:tr w:rsidR="0043634C" w:rsidRPr="001C7E11" w14:paraId="43A6F97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02E582B"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3CF955D1"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45E17DB" w14:textId="77777777" w:rsidR="0043634C" w:rsidRPr="001C7E11" w:rsidRDefault="0043634C" w:rsidP="007642C9">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C5F9BC" w14:textId="77777777" w:rsidR="0043634C" w:rsidRPr="001C7E11" w:rsidRDefault="0043634C" w:rsidP="007642C9">
            <w:pPr>
              <w:pStyle w:val="TAC"/>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0E0A7E96" w14:textId="77777777" w:rsidR="0043634C" w:rsidRPr="001C7E11" w:rsidRDefault="0043634C" w:rsidP="007642C9">
            <w:pPr>
              <w:pStyle w:val="TAC"/>
              <w:rPr>
                <w:lang w:eastAsia="zh-CN"/>
              </w:rPr>
            </w:pPr>
          </w:p>
        </w:tc>
      </w:tr>
      <w:tr w:rsidR="0043634C" w:rsidRPr="001C7E11" w14:paraId="6AFBE8B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7BC1952" w14:textId="77777777" w:rsidR="0043634C" w:rsidRPr="001C7E11" w:rsidRDefault="0043634C" w:rsidP="007642C9">
            <w:pPr>
              <w:pStyle w:val="TAC"/>
              <w:rPr>
                <w:lang w:eastAsia="zh-CN"/>
              </w:rPr>
            </w:pPr>
            <w:r w:rsidRPr="001C7E11">
              <w:t>CA_n3B-n26(2A)-n78C</w:t>
            </w:r>
          </w:p>
        </w:tc>
        <w:tc>
          <w:tcPr>
            <w:tcW w:w="1718" w:type="dxa"/>
            <w:tcBorders>
              <w:top w:val="single" w:sz="4" w:space="0" w:color="auto"/>
              <w:left w:val="single" w:sz="4" w:space="0" w:color="auto"/>
              <w:bottom w:val="nil"/>
              <w:right w:val="single" w:sz="4" w:space="0" w:color="auto"/>
            </w:tcBorders>
            <w:vAlign w:val="center"/>
          </w:tcPr>
          <w:p w14:paraId="0624649D" w14:textId="77777777" w:rsidR="0043634C" w:rsidRPr="001C7E11" w:rsidRDefault="0043634C" w:rsidP="007642C9">
            <w:pPr>
              <w:pStyle w:val="TAC"/>
              <w:rPr>
                <w:szCs w:val="18"/>
                <w:lang w:val="en-US" w:eastAsia="zh-CN"/>
              </w:rPr>
            </w:pPr>
            <w:r w:rsidRPr="001C7E11">
              <w:rPr>
                <w:szCs w:val="18"/>
                <w:lang w:val="en-US" w:eastAsia="zh-CN"/>
              </w:rPr>
              <w:t>CA_n3A-n26A</w:t>
            </w:r>
          </w:p>
          <w:p w14:paraId="3D349E65" w14:textId="77777777" w:rsidR="0043634C" w:rsidRPr="001C7E11" w:rsidRDefault="0043634C" w:rsidP="007642C9">
            <w:pPr>
              <w:pStyle w:val="TAC"/>
              <w:rPr>
                <w:szCs w:val="18"/>
                <w:lang w:val="en-US" w:eastAsia="zh-CN"/>
              </w:rPr>
            </w:pPr>
            <w:r w:rsidRPr="001C7E11">
              <w:rPr>
                <w:szCs w:val="18"/>
                <w:lang w:val="en-US" w:eastAsia="zh-CN"/>
              </w:rPr>
              <w:t>CA_n3A-n78A</w:t>
            </w:r>
          </w:p>
          <w:p w14:paraId="26AD6DD9" w14:textId="77777777" w:rsidR="0043634C" w:rsidRPr="001C7E11" w:rsidRDefault="0043634C" w:rsidP="007642C9">
            <w:pPr>
              <w:pStyle w:val="TAC"/>
              <w:rPr>
                <w:szCs w:val="18"/>
                <w:lang w:val="en-US" w:eastAsia="zh-CN"/>
              </w:rPr>
            </w:pPr>
            <w:r w:rsidRPr="001C7E11">
              <w:rPr>
                <w:szCs w:val="18"/>
                <w:lang w:val="en-US" w:eastAsia="zh-CN"/>
              </w:rPr>
              <w:t>CA_n26A-n78A</w:t>
            </w:r>
          </w:p>
          <w:p w14:paraId="665BD98C" w14:textId="77777777" w:rsidR="0043634C" w:rsidRPr="001C7E11" w:rsidRDefault="0043634C" w:rsidP="007642C9">
            <w:pPr>
              <w:pStyle w:val="TAC"/>
              <w:rPr>
                <w:szCs w:val="18"/>
                <w:lang w:val="en-US" w:eastAsia="zh-CN"/>
              </w:rPr>
            </w:pPr>
            <w:r w:rsidRPr="001C7E11">
              <w:rPr>
                <w:szCs w:val="18"/>
                <w:lang w:val="en-US" w:eastAsia="zh-CN"/>
              </w:rPr>
              <w:t>CA_n26(2A)</w:t>
            </w:r>
          </w:p>
          <w:p w14:paraId="6CB5C725" w14:textId="77777777" w:rsidR="0043634C" w:rsidRPr="001C7E11" w:rsidRDefault="0043634C" w:rsidP="007642C9">
            <w:pPr>
              <w:pStyle w:val="TAC"/>
              <w:rPr>
                <w:lang w:eastAsia="zh-CN"/>
              </w:rPr>
            </w:pPr>
            <w:r w:rsidRPr="001C7E11">
              <w:rPr>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14A5B6E1" w14:textId="77777777" w:rsidR="0043634C" w:rsidRPr="001C7E11" w:rsidRDefault="0043634C" w:rsidP="007642C9">
            <w:pPr>
              <w:pStyle w:val="TAC"/>
              <w:rPr>
                <w:rFonts w:eastAsia="等线"/>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465808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350063A8" w14:textId="77777777" w:rsidR="0043634C" w:rsidRPr="001C7E11" w:rsidRDefault="0043634C" w:rsidP="007642C9">
            <w:pPr>
              <w:pStyle w:val="TAC"/>
              <w:rPr>
                <w:lang w:eastAsia="zh-CN"/>
              </w:rPr>
            </w:pPr>
            <w:r w:rsidRPr="001C7E11">
              <w:rPr>
                <w:rFonts w:eastAsia="MS Mincho"/>
                <w:lang w:val="en-US" w:eastAsia="zh-CN"/>
              </w:rPr>
              <w:t>0</w:t>
            </w:r>
          </w:p>
        </w:tc>
      </w:tr>
      <w:tr w:rsidR="0043634C" w:rsidRPr="001C7E11" w14:paraId="60B35777" w14:textId="77777777" w:rsidTr="007642C9">
        <w:trPr>
          <w:trHeight w:val="29"/>
        </w:trPr>
        <w:tc>
          <w:tcPr>
            <w:tcW w:w="2046" w:type="dxa"/>
            <w:tcBorders>
              <w:top w:val="nil"/>
              <w:left w:val="single" w:sz="4" w:space="0" w:color="auto"/>
              <w:bottom w:val="nil"/>
              <w:right w:val="single" w:sz="4" w:space="0" w:color="auto"/>
            </w:tcBorders>
            <w:vAlign w:val="center"/>
          </w:tcPr>
          <w:p w14:paraId="5D1C8A27"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2AECDECC"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2C0FC6"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1660CB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63020CD6" w14:textId="77777777" w:rsidR="0043634C" w:rsidRPr="001C7E11" w:rsidRDefault="0043634C" w:rsidP="007642C9">
            <w:pPr>
              <w:pStyle w:val="TAC"/>
              <w:rPr>
                <w:lang w:eastAsia="zh-CN"/>
              </w:rPr>
            </w:pPr>
          </w:p>
        </w:tc>
      </w:tr>
      <w:tr w:rsidR="0043634C" w:rsidRPr="001C7E11" w14:paraId="2116420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B2F5562"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41EB72AF"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9B7480"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D10C9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7CDC0E1C" w14:textId="77777777" w:rsidR="0043634C" w:rsidRPr="001C7E11" w:rsidRDefault="0043634C" w:rsidP="007642C9">
            <w:pPr>
              <w:pStyle w:val="TAC"/>
              <w:rPr>
                <w:lang w:eastAsia="zh-CN"/>
              </w:rPr>
            </w:pPr>
          </w:p>
        </w:tc>
      </w:tr>
      <w:tr w:rsidR="0043634C" w:rsidRPr="001C7E11" w14:paraId="552F72B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DEF07B0" w14:textId="77777777" w:rsidR="0043634C" w:rsidRPr="001C7E11" w:rsidRDefault="0043634C" w:rsidP="007642C9">
            <w:pPr>
              <w:pStyle w:val="TAC"/>
              <w:rPr>
                <w:lang w:val="en-US"/>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28</w:t>
            </w:r>
            <w:r w:rsidRPr="001C7E11">
              <w:rPr>
                <w:lang w:val="sv-SE"/>
              </w:rPr>
              <w:t>A</w:t>
            </w:r>
            <w:r w:rsidRPr="001C7E11">
              <w:rPr>
                <w:rFonts w:hint="eastAsia"/>
                <w:lang w:eastAsia="zh-CN"/>
              </w:rPr>
              <w:t>-n</w:t>
            </w:r>
            <w:r w:rsidRPr="001C7E11">
              <w:rPr>
                <w:lang w:eastAsia="zh-CN"/>
              </w:rPr>
              <w:t>38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0606D74A" w14:textId="77777777" w:rsidR="0043634C" w:rsidRPr="001C7E11" w:rsidRDefault="0043634C" w:rsidP="007642C9">
            <w:pPr>
              <w:pStyle w:val="TAC"/>
              <w:rPr>
                <w:lang w:val="en-US"/>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7DD82C" w14:textId="77777777" w:rsidR="0043634C" w:rsidRPr="001C7E11" w:rsidRDefault="0043634C" w:rsidP="007642C9">
            <w:pPr>
              <w:pStyle w:val="TAC"/>
              <w:rPr>
                <w:lang w:val="en-US"/>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9DAE2DB"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0, 15, 20, 30, 40, 50</w:t>
            </w:r>
          </w:p>
        </w:tc>
        <w:tc>
          <w:tcPr>
            <w:tcW w:w="1498" w:type="dxa"/>
            <w:tcBorders>
              <w:left w:val="single" w:sz="4" w:space="0" w:color="auto"/>
              <w:bottom w:val="nil"/>
              <w:right w:val="single" w:sz="4" w:space="0" w:color="auto"/>
            </w:tcBorders>
            <w:vAlign w:val="center"/>
          </w:tcPr>
          <w:p w14:paraId="4D3DC15A"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739D5EEC" w14:textId="77777777" w:rsidTr="007642C9">
        <w:trPr>
          <w:trHeight w:val="29"/>
        </w:trPr>
        <w:tc>
          <w:tcPr>
            <w:tcW w:w="2046" w:type="dxa"/>
            <w:tcBorders>
              <w:top w:val="nil"/>
              <w:left w:val="single" w:sz="4" w:space="0" w:color="auto"/>
              <w:bottom w:val="nil"/>
              <w:right w:val="single" w:sz="4" w:space="0" w:color="auto"/>
            </w:tcBorders>
            <w:vAlign w:val="center"/>
          </w:tcPr>
          <w:p w14:paraId="185081DE"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6392DBA4"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01130C" w14:textId="77777777" w:rsidR="0043634C" w:rsidRPr="001C7E11" w:rsidRDefault="0043634C" w:rsidP="007642C9">
            <w:pPr>
              <w:pStyle w:val="TAC"/>
              <w:rPr>
                <w:lang w:val="en-US"/>
              </w:rPr>
            </w:pPr>
            <w:r w:rsidRPr="001C7E11">
              <w:rPr>
                <w:rFonts w:hint="eastAsia"/>
                <w:lang w:eastAsia="zh-CN"/>
              </w:rPr>
              <w:t>n</w:t>
            </w:r>
            <w:r w:rsidRPr="001C7E11">
              <w:rPr>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08447F7E"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w:t>
            </w:r>
          </w:p>
        </w:tc>
        <w:tc>
          <w:tcPr>
            <w:tcW w:w="1498" w:type="dxa"/>
            <w:tcBorders>
              <w:top w:val="nil"/>
              <w:left w:val="single" w:sz="4" w:space="0" w:color="auto"/>
              <w:bottom w:val="nil"/>
              <w:right w:val="single" w:sz="4" w:space="0" w:color="auto"/>
            </w:tcBorders>
            <w:vAlign w:val="center"/>
          </w:tcPr>
          <w:p w14:paraId="46DBA6DE" w14:textId="77777777" w:rsidR="0043634C" w:rsidRPr="001C7E11" w:rsidRDefault="0043634C" w:rsidP="007642C9">
            <w:pPr>
              <w:pStyle w:val="TAC"/>
              <w:rPr>
                <w:lang w:val="en-US" w:eastAsia="zh-CN"/>
              </w:rPr>
            </w:pPr>
          </w:p>
        </w:tc>
      </w:tr>
      <w:tr w:rsidR="0043634C" w:rsidRPr="001C7E11" w14:paraId="5B8A7C1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74F807D"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400125E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172D4A" w14:textId="77777777" w:rsidR="0043634C" w:rsidRPr="001C7E11" w:rsidRDefault="0043634C" w:rsidP="007642C9">
            <w:pPr>
              <w:pStyle w:val="TAC"/>
              <w:rPr>
                <w:lang w:val="en-US"/>
              </w:rPr>
            </w:pPr>
            <w:r w:rsidRPr="001C7E11">
              <w:rPr>
                <w:rFonts w:hint="eastAsia"/>
                <w:lang w:eastAsia="zh-CN"/>
              </w:rPr>
              <w:t>n</w:t>
            </w:r>
            <w:r w:rsidRPr="001C7E11">
              <w:rPr>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1F312FB9"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0, 15, 20, 30, 40</w:t>
            </w:r>
          </w:p>
        </w:tc>
        <w:tc>
          <w:tcPr>
            <w:tcW w:w="1498" w:type="dxa"/>
            <w:tcBorders>
              <w:top w:val="nil"/>
              <w:left w:val="single" w:sz="4" w:space="0" w:color="auto"/>
              <w:bottom w:val="single" w:sz="4" w:space="0" w:color="auto"/>
              <w:right w:val="single" w:sz="4" w:space="0" w:color="auto"/>
            </w:tcBorders>
            <w:vAlign w:val="center"/>
          </w:tcPr>
          <w:p w14:paraId="3D009CC1" w14:textId="77777777" w:rsidR="0043634C" w:rsidRPr="001C7E11" w:rsidRDefault="0043634C" w:rsidP="007642C9">
            <w:pPr>
              <w:pStyle w:val="TAC"/>
              <w:rPr>
                <w:lang w:val="en-US" w:eastAsia="zh-CN"/>
              </w:rPr>
            </w:pPr>
          </w:p>
        </w:tc>
      </w:tr>
      <w:tr w:rsidR="0043634C" w:rsidRPr="001C7E11" w14:paraId="53137D95" w14:textId="77777777" w:rsidTr="007642C9">
        <w:trPr>
          <w:trHeight w:val="29"/>
        </w:trPr>
        <w:tc>
          <w:tcPr>
            <w:tcW w:w="0" w:type="auto"/>
            <w:tcBorders>
              <w:top w:val="single" w:sz="4" w:space="0" w:color="auto"/>
              <w:left w:val="single" w:sz="4" w:space="0" w:color="auto"/>
              <w:bottom w:val="nil"/>
              <w:right w:val="single" w:sz="4" w:space="0" w:color="auto"/>
            </w:tcBorders>
            <w:vAlign w:val="center"/>
          </w:tcPr>
          <w:p w14:paraId="6AC67DDA" w14:textId="77777777" w:rsidR="0043634C" w:rsidRPr="001C7E11" w:rsidRDefault="0043634C" w:rsidP="007642C9">
            <w:pPr>
              <w:pStyle w:val="TAC"/>
              <w:rPr>
                <w:rFonts w:eastAsia="MS Mincho"/>
                <w:lang w:val="en-US" w:eastAsia="zh-CN"/>
              </w:rPr>
            </w:pPr>
            <w:r w:rsidRPr="001C7E11">
              <w:rPr>
                <w:rFonts w:eastAsia="等线" w:hint="eastAsia"/>
                <w:szCs w:val="18"/>
                <w:lang w:eastAsia="zh-CN"/>
              </w:rPr>
              <w:t>CA</w:t>
            </w:r>
            <w:r w:rsidRPr="001C7E11">
              <w:rPr>
                <w:rFonts w:eastAsia="等线"/>
                <w:szCs w:val="18"/>
              </w:rPr>
              <w:t>_</w:t>
            </w:r>
            <w:r w:rsidRPr="001C7E11">
              <w:rPr>
                <w:rFonts w:eastAsia="等线" w:hint="eastAsia"/>
                <w:szCs w:val="18"/>
                <w:lang w:val="en-US" w:eastAsia="zh-CN"/>
              </w:rPr>
              <w:t>n</w:t>
            </w:r>
            <w:r w:rsidRPr="001C7E11">
              <w:rPr>
                <w:rFonts w:eastAsia="等线"/>
                <w:szCs w:val="18"/>
                <w:lang w:val="en-US" w:eastAsia="zh-CN"/>
              </w:rPr>
              <w:t>3</w:t>
            </w:r>
            <w:r w:rsidRPr="001C7E11">
              <w:rPr>
                <w:rFonts w:eastAsia="等线"/>
                <w:szCs w:val="18"/>
                <w:lang w:val="sv-SE" w:eastAsia="ja-JP"/>
              </w:rPr>
              <w:t>A-</w:t>
            </w:r>
            <w:r w:rsidRPr="001C7E11">
              <w:rPr>
                <w:rFonts w:eastAsia="等线" w:hint="eastAsia"/>
                <w:szCs w:val="18"/>
                <w:lang w:val="en-US" w:eastAsia="zh-CN"/>
              </w:rPr>
              <w:t>n</w:t>
            </w:r>
            <w:r w:rsidRPr="001C7E11">
              <w:rPr>
                <w:rFonts w:eastAsia="等线"/>
                <w:szCs w:val="18"/>
                <w:lang w:val="en-US" w:eastAsia="zh-CN"/>
              </w:rPr>
              <w:t>28</w:t>
            </w:r>
            <w:r w:rsidRPr="001C7E11">
              <w:rPr>
                <w:rFonts w:eastAsia="等线"/>
                <w:szCs w:val="18"/>
                <w:lang w:val="sv-SE" w:eastAsia="ja-JP"/>
              </w:rPr>
              <w:t>A</w:t>
            </w:r>
            <w:r w:rsidRPr="001C7E11">
              <w:rPr>
                <w:rFonts w:hint="eastAsia"/>
                <w:szCs w:val="18"/>
                <w:lang w:val="en-US" w:eastAsia="zh-CN"/>
              </w:rPr>
              <w:t>-n</w:t>
            </w:r>
            <w:r w:rsidRPr="001C7E11">
              <w:rPr>
                <w:szCs w:val="18"/>
                <w:lang w:val="en-US" w:eastAsia="zh-CN"/>
              </w:rPr>
              <w:t>40</w:t>
            </w:r>
            <w:r w:rsidRPr="001C7E11">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5BD700B1" w14:textId="77777777" w:rsidR="0043634C" w:rsidRPr="001C7E11" w:rsidRDefault="0043634C" w:rsidP="007642C9">
            <w:pPr>
              <w:pStyle w:val="TAC"/>
              <w:rPr>
                <w:szCs w:val="18"/>
                <w:lang w:val="en-US" w:eastAsia="zh-CN"/>
              </w:rPr>
            </w:pPr>
            <w:r w:rsidRPr="001C7E11">
              <w:rPr>
                <w:szCs w:val="18"/>
                <w:lang w:val="en-US" w:eastAsia="zh-CN"/>
              </w:rPr>
              <w:t>CA_n3A-n28A</w:t>
            </w:r>
          </w:p>
          <w:p w14:paraId="624260BD" w14:textId="77777777" w:rsidR="0043634C" w:rsidRPr="001C7E11" w:rsidRDefault="0043634C" w:rsidP="007642C9">
            <w:pPr>
              <w:pStyle w:val="TAC"/>
              <w:rPr>
                <w:szCs w:val="18"/>
                <w:lang w:val="en-US" w:eastAsia="zh-CN"/>
              </w:rPr>
            </w:pPr>
            <w:r w:rsidRPr="001C7E11">
              <w:rPr>
                <w:szCs w:val="18"/>
                <w:lang w:val="en-US" w:eastAsia="zh-CN"/>
              </w:rPr>
              <w:t>CA_n3A-n40A</w:t>
            </w:r>
          </w:p>
          <w:p w14:paraId="278615B8" w14:textId="77777777" w:rsidR="0043634C" w:rsidRPr="001C7E11" w:rsidRDefault="0043634C" w:rsidP="007642C9">
            <w:pPr>
              <w:pStyle w:val="TAC"/>
              <w:rPr>
                <w:rFonts w:eastAsia="MS Mincho"/>
                <w:lang w:val="en-US" w:eastAsia="zh-CN"/>
              </w:rPr>
            </w:pPr>
            <w:r w:rsidRPr="001C7E11">
              <w:rPr>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5DFBEC43" w14:textId="77777777" w:rsidR="0043634C" w:rsidRPr="001C7E11" w:rsidRDefault="0043634C" w:rsidP="007642C9">
            <w:pPr>
              <w:pStyle w:val="TAC"/>
              <w:rPr>
                <w:rFonts w:eastAsia="MS Mincho"/>
                <w:lang w:val="en-US" w:eastAsia="zh-CN"/>
              </w:rPr>
            </w:pPr>
            <w:r w:rsidRPr="001C7E11">
              <w:rPr>
                <w:rFonts w:eastAsia="等线" w:hint="eastAsia"/>
                <w:szCs w:val="18"/>
                <w:lang w:val="en-US" w:eastAsia="zh-CN"/>
              </w:rPr>
              <w:t>n</w:t>
            </w:r>
            <w:r w:rsidRPr="001C7E11">
              <w:rPr>
                <w:rFonts w:eastAsia="等线"/>
                <w:szCs w:val="18"/>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24A3BDED"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8BA030B" w14:textId="77777777" w:rsidR="0043634C" w:rsidRPr="001C7E11" w:rsidRDefault="0043634C" w:rsidP="007642C9">
            <w:pPr>
              <w:pStyle w:val="TAC"/>
              <w:rPr>
                <w:rFonts w:eastAsia="MS Mincho"/>
                <w:lang w:val="en-US" w:eastAsia="zh-CN"/>
              </w:rPr>
            </w:pPr>
            <w:r w:rsidRPr="001C7E11">
              <w:rPr>
                <w:rFonts w:eastAsia="等线" w:hint="eastAsia"/>
                <w:szCs w:val="18"/>
                <w:lang w:val="en-US" w:eastAsia="zh-CN"/>
              </w:rPr>
              <w:t>0</w:t>
            </w:r>
          </w:p>
        </w:tc>
      </w:tr>
      <w:tr w:rsidR="0043634C" w:rsidRPr="001C7E11" w14:paraId="1227AF2C" w14:textId="77777777" w:rsidTr="007642C9">
        <w:trPr>
          <w:trHeight w:val="29"/>
        </w:trPr>
        <w:tc>
          <w:tcPr>
            <w:tcW w:w="0" w:type="auto"/>
            <w:tcBorders>
              <w:top w:val="nil"/>
              <w:left w:val="single" w:sz="4" w:space="0" w:color="auto"/>
              <w:bottom w:val="nil"/>
              <w:right w:val="single" w:sz="4" w:space="0" w:color="auto"/>
            </w:tcBorders>
            <w:vAlign w:val="center"/>
          </w:tcPr>
          <w:p w14:paraId="2DC5AD00"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38A93BF"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52C973" w14:textId="77777777" w:rsidR="0043634C" w:rsidRPr="001C7E11" w:rsidRDefault="0043634C" w:rsidP="007642C9">
            <w:pPr>
              <w:pStyle w:val="TAC"/>
              <w:rPr>
                <w:rFonts w:eastAsia="MS Mincho"/>
                <w:lang w:val="en-US" w:eastAsia="zh-CN"/>
              </w:rPr>
            </w:pPr>
            <w:r w:rsidRPr="001C7E11">
              <w:rPr>
                <w:rFonts w:eastAsia="等线" w:hint="eastAsia"/>
                <w:szCs w:val="18"/>
                <w:lang w:val="en-US" w:eastAsia="zh-CN"/>
              </w:rPr>
              <w:t>n</w:t>
            </w:r>
            <w:r w:rsidRPr="001C7E11">
              <w:rPr>
                <w:rFonts w:eastAsia="等线"/>
                <w:szCs w:val="18"/>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71070A0E"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3619ADA7" w14:textId="77777777" w:rsidR="0043634C" w:rsidRPr="001C7E11" w:rsidRDefault="0043634C" w:rsidP="007642C9">
            <w:pPr>
              <w:pStyle w:val="TAC"/>
              <w:rPr>
                <w:rFonts w:eastAsia="MS Mincho"/>
                <w:lang w:val="en-US" w:eastAsia="zh-CN"/>
              </w:rPr>
            </w:pPr>
          </w:p>
        </w:tc>
      </w:tr>
      <w:tr w:rsidR="0043634C" w:rsidRPr="001C7E11" w14:paraId="3457E45B" w14:textId="77777777" w:rsidTr="007642C9">
        <w:trPr>
          <w:trHeight w:val="29"/>
        </w:trPr>
        <w:tc>
          <w:tcPr>
            <w:tcW w:w="0" w:type="auto"/>
            <w:tcBorders>
              <w:top w:val="nil"/>
              <w:left w:val="single" w:sz="4" w:space="0" w:color="auto"/>
              <w:bottom w:val="nil"/>
              <w:right w:val="single" w:sz="4" w:space="0" w:color="auto"/>
            </w:tcBorders>
            <w:vAlign w:val="center"/>
          </w:tcPr>
          <w:p w14:paraId="1777D3C0" w14:textId="77777777" w:rsidR="0043634C" w:rsidRPr="001C7E11" w:rsidRDefault="0043634C" w:rsidP="007642C9">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B031908"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E42F28" w14:textId="77777777" w:rsidR="0043634C" w:rsidRPr="001C7E11" w:rsidRDefault="0043634C" w:rsidP="007642C9">
            <w:pPr>
              <w:pStyle w:val="TAC"/>
              <w:rPr>
                <w:rFonts w:eastAsia="MS Mincho"/>
                <w:lang w:val="en-US" w:eastAsia="zh-CN"/>
              </w:rPr>
            </w:pPr>
            <w:r w:rsidRPr="001C7E11">
              <w:rPr>
                <w:rFonts w:eastAsia="等线" w:hint="eastAsia"/>
                <w:szCs w:val="18"/>
                <w:lang w:val="en-US" w:eastAsia="zh-CN"/>
              </w:rPr>
              <w:t>n</w:t>
            </w:r>
            <w:r w:rsidRPr="001C7E11">
              <w:rPr>
                <w:rFonts w:eastAsia="等线"/>
                <w:szCs w:val="18"/>
                <w:lang w:val="en-US" w:eastAsia="zh-CN"/>
              </w:rPr>
              <w:t>40</w:t>
            </w:r>
          </w:p>
        </w:tc>
        <w:tc>
          <w:tcPr>
            <w:tcW w:w="3128" w:type="dxa"/>
            <w:tcBorders>
              <w:top w:val="single" w:sz="4" w:space="0" w:color="auto"/>
              <w:left w:val="single" w:sz="4" w:space="0" w:color="auto"/>
              <w:bottom w:val="single" w:sz="4" w:space="0" w:color="auto"/>
              <w:right w:val="single" w:sz="4" w:space="0" w:color="auto"/>
            </w:tcBorders>
            <w:vAlign w:val="center"/>
          </w:tcPr>
          <w:p w14:paraId="7CF1F70E"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699FD915" w14:textId="77777777" w:rsidR="0043634C" w:rsidRPr="001C7E11" w:rsidRDefault="0043634C" w:rsidP="007642C9">
            <w:pPr>
              <w:pStyle w:val="TAC"/>
              <w:rPr>
                <w:rFonts w:eastAsia="MS Mincho"/>
                <w:lang w:val="en-US" w:eastAsia="zh-CN"/>
              </w:rPr>
            </w:pPr>
          </w:p>
        </w:tc>
      </w:tr>
      <w:tr w:rsidR="0043634C" w:rsidRPr="001C7E11" w14:paraId="14924895" w14:textId="77777777" w:rsidTr="007642C9">
        <w:trPr>
          <w:trHeight w:val="29"/>
        </w:trPr>
        <w:tc>
          <w:tcPr>
            <w:tcW w:w="2046" w:type="dxa"/>
            <w:tcBorders>
              <w:top w:val="nil"/>
              <w:left w:val="single" w:sz="4" w:space="0" w:color="auto"/>
              <w:bottom w:val="nil"/>
              <w:right w:val="single" w:sz="4" w:space="0" w:color="auto"/>
            </w:tcBorders>
            <w:vAlign w:val="center"/>
          </w:tcPr>
          <w:p w14:paraId="2AE035DA" w14:textId="77777777" w:rsidR="0043634C" w:rsidRPr="001C7E11" w:rsidRDefault="0043634C" w:rsidP="007642C9">
            <w:pPr>
              <w:pStyle w:val="TAC"/>
              <w:rPr>
                <w:rFonts w:cs="Arial"/>
                <w:lang w:val="en-US"/>
              </w:rPr>
            </w:pPr>
          </w:p>
        </w:tc>
        <w:tc>
          <w:tcPr>
            <w:tcW w:w="1718" w:type="dxa"/>
            <w:tcBorders>
              <w:top w:val="nil"/>
              <w:left w:val="single" w:sz="4" w:space="0" w:color="auto"/>
              <w:bottom w:val="nil"/>
              <w:right w:val="single" w:sz="4" w:space="0" w:color="auto"/>
            </w:tcBorders>
            <w:vAlign w:val="center"/>
          </w:tcPr>
          <w:p w14:paraId="767EA7E9" w14:textId="77777777" w:rsidR="0043634C" w:rsidRPr="001C7E11" w:rsidRDefault="0043634C" w:rsidP="007642C9">
            <w:pPr>
              <w:pStyle w:val="TAC"/>
              <w:rPr>
                <w:rFonts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3FC8CED" w14:textId="77777777" w:rsidR="0043634C" w:rsidRPr="001C7E11" w:rsidRDefault="0043634C" w:rsidP="007642C9">
            <w:pPr>
              <w:pStyle w:val="TAC"/>
              <w:rPr>
                <w:rFonts w:cs="Arial"/>
                <w:lang w:val="en-US"/>
              </w:rPr>
            </w:pPr>
            <w:r w:rsidRPr="001C7E11">
              <w:rPr>
                <w:rFonts w:cs="Arial"/>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AB766E5"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28F33057" w14:textId="77777777" w:rsidR="0043634C" w:rsidRPr="001C7E11" w:rsidRDefault="0043634C" w:rsidP="007642C9">
            <w:pPr>
              <w:pStyle w:val="TAC"/>
              <w:rPr>
                <w:lang w:val="en-US"/>
              </w:rPr>
            </w:pPr>
            <w:r w:rsidRPr="001C7E11">
              <w:rPr>
                <w:rFonts w:eastAsia="等线"/>
                <w:szCs w:val="18"/>
                <w:lang w:val="en-US" w:eastAsia="zh-CN"/>
              </w:rPr>
              <w:t>1</w:t>
            </w:r>
          </w:p>
        </w:tc>
      </w:tr>
      <w:tr w:rsidR="0043634C" w:rsidRPr="001C7E11" w14:paraId="0D62F7FC" w14:textId="77777777" w:rsidTr="007642C9">
        <w:trPr>
          <w:trHeight w:val="29"/>
        </w:trPr>
        <w:tc>
          <w:tcPr>
            <w:tcW w:w="2046" w:type="dxa"/>
            <w:tcBorders>
              <w:top w:val="nil"/>
              <w:left w:val="single" w:sz="4" w:space="0" w:color="auto"/>
              <w:bottom w:val="nil"/>
              <w:right w:val="single" w:sz="4" w:space="0" w:color="auto"/>
            </w:tcBorders>
            <w:vAlign w:val="center"/>
          </w:tcPr>
          <w:p w14:paraId="4AF740D6" w14:textId="77777777" w:rsidR="0043634C" w:rsidRPr="001C7E11" w:rsidRDefault="0043634C" w:rsidP="007642C9">
            <w:pPr>
              <w:pStyle w:val="TAC"/>
              <w:rPr>
                <w:rFonts w:cs="Arial"/>
                <w:lang w:val="en-US"/>
              </w:rPr>
            </w:pPr>
          </w:p>
        </w:tc>
        <w:tc>
          <w:tcPr>
            <w:tcW w:w="1718" w:type="dxa"/>
            <w:tcBorders>
              <w:top w:val="nil"/>
              <w:left w:val="single" w:sz="4" w:space="0" w:color="auto"/>
              <w:bottom w:val="nil"/>
              <w:right w:val="single" w:sz="4" w:space="0" w:color="auto"/>
            </w:tcBorders>
            <w:vAlign w:val="center"/>
          </w:tcPr>
          <w:p w14:paraId="0A7F413D" w14:textId="77777777" w:rsidR="0043634C" w:rsidRPr="001C7E11" w:rsidRDefault="0043634C" w:rsidP="007642C9">
            <w:pPr>
              <w:pStyle w:val="TAC"/>
              <w:rPr>
                <w:rFonts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EF67F6D" w14:textId="77777777" w:rsidR="0043634C" w:rsidRPr="001C7E11" w:rsidRDefault="0043634C" w:rsidP="007642C9">
            <w:pPr>
              <w:pStyle w:val="TAC"/>
              <w:rPr>
                <w:rFonts w:cs="Arial"/>
                <w:lang w:val="en-US"/>
              </w:rPr>
            </w:pPr>
            <w:r w:rsidRPr="001C7E11">
              <w:rPr>
                <w:rFonts w:cs="Arial"/>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1835043"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5AB081D" w14:textId="77777777" w:rsidR="0043634C" w:rsidRPr="001C7E11" w:rsidRDefault="0043634C" w:rsidP="007642C9">
            <w:pPr>
              <w:pStyle w:val="TAC"/>
              <w:rPr>
                <w:lang w:val="en-US"/>
              </w:rPr>
            </w:pPr>
          </w:p>
        </w:tc>
      </w:tr>
      <w:tr w:rsidR="0043634C" w:rsidRPr="001C7E11" w14:paraId="059A14B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8D041E9" w14:textId="77777777" w:rsidR="0043634C" w:rsidRPr="001C7E11" w:rsidRDefault="0043634C" w:rsidP="007642C9">
            <w:pPr>
              <w:pStyle w:val="TAC"/>
              <w:rPr>
                <w:rFonts w:cs="Arial"/>
                <w:lang w:val="en-US"/>
              </w:rPr>
            </w:pPr>
          </w:p>
        </w:tc>
        <w:tc>
          <w:tcPr>
            <w:tcW w:w="1718" w:type="dxa"/>
            <w:tcBorders>
              <w:top w:val="nil"/>
              <w:left w:val="single" w:sz="4" w:space="0" w:color="auto"/>
              <w:bottom w:val="single" w:sz="4" w:space="0" w:color="auto"/>
              <w:right w:val="single" w:sz="4" w:space="0" w:color="auto"/>
            </w:tcBorders>
            <w:vAlign w:val="center"/>
          </w:tcPr>
          <w:p w14:paraId="587D466F" w14:textId="77777777" w:rsidR="0043634C" w:rsidRPr="001C7E11" w:rsidRDefault="0043634C" w:rsidP="007642C9">
            <w:pPr>
              <w:pStyle w:val="TAC"/>
              <w:rPr>
                <w:rFonts w:cs="Arial"/>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903F267" w14:textId="77777777" w:rsidR="0043634C" w:rsidRPr="001C7E11" w:rsidRDefault="0043634C" w:rsidP="007642C9">
            <w:pPr>
              <w:pStyle w:val="TAC"/>
              <w:rPr>
                <w:rFonts w:cs="Arial"/>
                <w:lang w:val="en-US"/>
              </w:rPr>
            </w:pPr>
            <w:r w:rsidRPr="001C7E11">
              <w:rPr>
                <w:rFonts w:cs="Arial"/>
                <w:szCs w:val="18"/>
                <w:lang w:val="en-US" w:eastAsia="zh-CN" w:bidi="ar"/>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77750B5"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75FE9D4" w14:textId="77777777" w:rsidR="0043634C" w:rsidRPr="001C7E11" w:rsidRDefault="0043634C" w:rsidP="007642C9">
            <w:pPr>
              <w:pStyle w:val="TAC"/>
              <w:rPr>
                <w:lang w:val="en-US"/>
              </w:rPr>
            </w:pPr>
          </w:p>
        </w:tc>
      </w:tr>
      <w:tr w:rsidR="0043634C" w:rsidRPr="001C7E11" w14:paraId="4BF953E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319EB95" w14:textId="7C407376" w:rsidR="0043634C" w:rsidRPr="001C7E11" w:rsidRDefault="007E0782" w:rsidP="007642C9">
            <w:pPr>
              <w:pStyle w:val="TAC"/>
              <w:rPr>
                <w:lang w:val="en-US"/>
              </w:rPr>
            </w:pPr>
            <w:ins w:id="85" w:author="ZTE-Ma Zhifeng" w:date="2024-10-07T14:05:00Z">
              <w:r>
                <w:rPr>
                  <w:rFonts w:cs="Arial"/>
                  <w:lang w:val="en-US"/>
                </w:rPr>
                <w:fldChar w:fldCharType="begin"/>
              </w:r>
              <w:r>
                <w:rPr>
                  <w:rFonts w:cs="Arial"/>
                  <w:lang w:val="en-US"/>
                </w:rPr>
                <w:instrText xml:space="preserve"> HYPERLINK  \l "_NOTEs_for_Table" </w:instrText>
              </w:r>
              <w:r>
                <w:rPr>
                  <w:rFonts w:cs="Arial"/>
                  <w:lang w:val="en-US"/>
                </w:rPr>
                <w:fldChar w:fldCharType="separate"/>
              </w:r>
              <w:r w:rsidR="0043634C" w:rsidRPr="007E0782">
                <w:rPr>
                  <w:rStyle w:val="ad"/>
                  <w:rFonts w:cs="Arial"/>
                  <w:lang w:val="en-US"/>
                </w:rPr>
                <w:t>CA_n3A-n28A-n41A</w:t>
              </w:r>
              <w:r>
                <w:rPr>
                  <w:rFonts w:cs="Arial"/>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146F5599" w14:textId="77777777" w:rsidR="0043634C" w:rsidRPr="001C7E11" w:rsidRDefault="0043634C" w:rsidP="007642C9">
            <w:pPr>
              <w:pStyle w:val="TAC"/>
              <w:rPr>
                <w:rFonts w:cs="Arial"/>
                <w:lang w:val="en-US"/>
              </w:rPr>
            </w:pPr>
            <w:r w:rsidRPr="001C7E11">
              <w:rPr>
                <w:rFonts w:cs="Arial"/>
                <w:lang w:val="en-US"/>
              </w:rPr>
              <w:t>n41</w:t>
            </w:r>
            <w:r w:rsidRPr="001C7E11">
              <w:rPr>
                <w:rFonts w:cs="Arial"/>
                <w:vertAlign w:val="superscript"/>
                <w:lang w:val="en-US"/>
              </w:rPr>
              <w:t>7</w:t>
            </w:r>
            <w:r w:rsidRPr="001C7E11">
              <w:rPr>
                <w:rFonts w:cs="Arial" w:hint="eastAsia"/>
                <w:vertAlign w:val="superscript"/>
                <w:lang w:val="en-US" w:eastAsia="zh-CN"/>
              </w:rPr>
              <w:t>,</w:t>
            </w:r>
            <w:r w:rsidRPr="001C7E11">
              <w:rPr>
                <w:rFonts w:cs="Arial"/>
                <w:vertAlign w:val="superscript"/>
                <w:lang w:val="en-US" w:eastAsia="zh-CN"/>
              </w:rPr>
              <w:t>9</w:t>
            </w:r>
          </w:p>
          <w:p w14:paraId="0E339758" w14:textId="77777777" w:rsidR="0043634C" w:rsidRPr="001C7E11" w:rsidRDefault="0043634C" w:rsidP="007642C9">
            <w:pPr>
              <w:pStyle w:val="TAC"/>
              <w:rPr>
                <w:rFonts w:cs="Arial"/>
                <w:lang w:val="en-US"/>
              </w:rPr>
            </w:pPr>
            <w:r w:rsidRPr="001C7E11">
              <w:rPr>
                <w:rFonts w:cs="Arial"/>
                <w:lang w:val="en-US"/>
              </w:rPr>
              <w:t>CA_n3A-n28A</w:t>
            </w:r>
          </w:p>
          <w:p w14:paraId="6C41BD65" w14:textId="77777777" w:rsidR="0043634C" w:rsidRPr="001C7E11" w:rsidRDefault="0043634C" w:rsidP="007642C9">
            <w:pPr>
              <w:pStyle w:val="TAC"/>
              <w:rPr>
                <w:lang w:val="en-US"/>
              </w:rPr>
            </w:pPr>
            <w:r w:rsidRPr="001C7E11">
              <w:rPr>
                <w:lang w:val="en-US"/>
              </w:rPr>
              <w:t>CA_n3A-n41A</w:t>
            </w:r>
            <w:r w:rsidRPr="001C7E11">
              <w:rPr>
                <w:vertAlign w:val="superscript"/>
                <w:lang w:val="en-US"/>
              </w:rPr>
              <w:t>7</w:t>
            </w:r>
          </w:p>
          <w:p w14:paraId="310BAEE6" w14:textId="77777777" w:rsidR="0043634C" w:rsidRPr="001C7E11" w:rsidRDefault="0043634C" w:rsidP="007642C9">
            <w:pPr>
              <w:pStyle w:val="TAC"/>
              <w:rPr>
                <w:lang w:val="en-US"/>
              </w:rPr>
            </w:pPr>
            <w:r w:rsidRPr="001C7E11">
              <w:rPr>
                <w:lang w:val="en-US"/>
              </w:rPr>
              <w:t>CA_n28A-n41A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284173EA" w14:textId="77777777" w:rsidR="0043634C" w:rsidRPr="001C7E11" w:rsidRDefault="0043634C" w:rsidP="007642C9">
            <w:pPr>
              <w:pStyle w:val="TAC"/>
              <w:rPr>
                <w:lang w:val="en-US"/>
              </w:rPr>
            </w:pPr>
            <w:r w:rsidRPr="001C7E11">
              <w:rPr>
                <w:rFonts w:cs="Arial"/>
                <w:lang w:val="en-US"/>
              </w:rPr>
              <w:t>n</w:t>
            </w:r>
            <w:r w:rsidRPr="001C7E11">
              <w:rPr>
                <w:rFonts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7208A0FC" w14:textId="77777777" w:rsidR="0043634C" w:rsidRPr="001C7E11" w:rsidRDefault="0043634C" w:rsidP="007642C9">
            <w:pPr>
              <w:pStyle w:val="TAC"/>
              <w:rPr>
                <w:rFonts w:ascii="Calibri" w:hAnsi="Calibri" w:cs="Arial"/>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014E09A" w14:textId="77777777" w:rsidR="0043634C" w:rsidRPr="001C7E11" w:rsidRDefault="0043634C" w:rsidP="007642C9">
            <w:pPr>
              <w:pStyle w:val="TAC"/>
              <w:rPr>
                <w:lang w:val="en-US" w:eastAsia="zh-CN"/>
              </w:rPr>
            </w:pPr>
            <w:r w:rsidRPr="001C7E11">
              <w:rPr>
                <w:lang w:val="en-US"/>
              </w:rPr>
              <w:t>0</w:t>
            </w:r>
          </w:p>
        </w:tc>
      </w:tr>
      <w:tr w:rsidR="0043634C" w:rsidRPr="001C7E11" w14:paraId="28717D8B" w14:textId="77777777" w:rsidTr="007642C9">
        <w:trPr>
          <w:trHeight w:val="29"/>
        </w:trPr>
        <w:tc>
          <w:tcPr>
            <w:tcW w:w="2046" w:type="dxa"/>
            <w:tcBorders>
              <w:top w:val="nil"/>
              <w:left w:val="single" w:sz="4" w:space="0" w:color="auto"/>
              <w:bottom w:val="nil"/>
              <w:right w:val="single" w:sz="4" w:space="0" w:color="auto"/>
            </w:tcBorders>
            <w:vAlign w:val="center"/>
          </w:tcPr>
          <w:p w14:paraId="37159F16"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5384EFB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DED7927" w14:textId="77777777" w:rsidR="0043634C" w:rsidRPr="001C7E11" w:rsidRDefault="0043634C" w:rsidP="007642C9">
            <w:pPr>
              <w:pStyle w:val="TAC"/>
              <w:rPr>
                <w:lang w:val="en-US"/>
              </w:rPr>
            </w:pPr>
            <w:r w:rsidRPr="001C7E11">
              <w:rPr>
                <w:rFonts w:cs="Arial"/>
                <w:lang w:val="en-US"/>
              </w:rPr>
              <w:t>n</w:t>
            </w:r>
            <w:r w:rsidRPr="001C7E11">
              <w:rPr>
                <w:rFonts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0A4DAB0F" w14:textId="77777777" w:rsidR="0043634C" w:rsidRPr="001C7E11" w:rsidRDefault="0043634C" w:rsidP="007642C9">
            <w:pPr>
              <w:pStyle w:val="TAC"/>
              <w:rPr>
                <w:rFonts w:ascii="Calibri" w:hAnsi="Calibri" w:cs="Arial"/>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60A8026A" w14:textId="77777777" w:rsidR="0043634C" w:rsidRPr="001C7E11" w:rsidRDefault="0043634C" w:rsidP="007642C9">
            <w:pPr>
              <w:pStyle w:val="TAC"/>
              <w:rPr>
                <w:lang w:val="en-US" w:eastAsia="zh-CN"/>
              </w:rPr>
            </w:pPr>
          </w:p>
        </w:tc>
      </w:tr>
      <w:tr w:rsidR="0043634C" w:rsidRPr="001C7E11" w14:paraId="5F14F5C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4E9F997"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3F18E34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8D326CE" w14:textId="77777777" w:rsidR="0043634C" w:rsidRPr="001C7E11" w:rsidRDefault="0043634C" w:rsidP="007642C9">
            <w:pPr>
              <w:pStyle w:val="TAC"/>
              <w:rPr>
                <w:lang w:val="en-US"/>
              </w:rPr>
            </w:pPr>
            <w:r w:rsidRPr="001C7E11">
              <w:rPr>
                <w:rFonts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7847FC9" w14:textId="77777777" w:rsidR="0043634C" w:rsidRPr="001C7E11" w:rsidRDefault="0043634C" w:rsidP="007642C9">
            <w:pPr>
              <w:pStyle w:val="TAC"/>
              <w:rPr>
                <w:rFonts w:ascii="Calibri" w:hAnsi="Calibri" w:cs="Arial"/>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single" w:sz="4" w:space="0" w:color="auto"/>
              <w:right w:val="single" w:sz="4" w:space="0" w:color="auto"/>
            </w:tcBorders>
            <w:vAlign w:val="center"/>
          </w:tcPr>
          <w:p w14:paraId="5126F86B" w14:textId="77777777" w:rsidR="0043634C" w:rsidRPr="001C7E11" w:rsidRDefault="0043634C" w:rsidP="007642C9">
            <w:pPr>
              <w:pStyle w:val="TAC"/>
              <w:rPr>
                <w:lang w:val="en-US" w:eastAsia="zh-CN"/>
              </w:rPr>
            </w:pPr>
          </w:p>
        </w:tc>
      </w:tr>
      <w:tr w:rsidR="0043634C" w:rsidRPr="001C7E11" w14:paraId="5918C23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2253253" w14:textId="77777777" w:rsidR="0043634C" w:rsidRPr="001C7E11" w:rsidRDefault="0043634C" w:rsidP="007642C9">
            <w:pPr>
              <w:pStyle w:val="TAC"/>
              <w:rPr>
                <w:lang w:val="en-US"/>
              </w:rPr>
            </w:pPr>
            <w:r w:rsidRPr="001C7E11">
              <w:rPr>
                <w:rFonts w:cs="Arial"/>
                <w:lang w:val="en-US"/>
              </w:rPr>
              <w:t>CA_n3A-n28A-n41B</w:t>
            </w:r>
          </w:p>
        </w:tc>
        <w:tc>
          <w:tcPr>
            <w:tcW w:w="1718" w:type="dxa"/>
            <w:tcBorders>
              <w:top w:val="single" w:sz="4" w:space="0" w:color="auto"/>
              <w:left w:val="single" w:sz="4" w:space="0" w:color="auto"/>
              <w:bottom w:val="nil"/>
              <w:right w:val="single" w:sz="4" w:space="0" w:color="auto"/>
            </w:tcBorders>
            <w:vAlign w:val="center"/>
          </w:tcPr>
          <w:p w14:paraId="280876FE" w14:textId="77777777" w:rsidR="0043634C" w:rsidRPr="001C7E11" w:rsidRDefault="0043634C" w:rsidP="007642C9">
            <w:pPr>
              <w:pStyle w:val="TAC"/>
              <w:rPr>
                <w:rFonts w:cs="Arial"/>
                <w:lang w:val="en-US"/>
              </w:rPr>
            </w:pPr>
            <w:r w:rsidRPr="001C7E11">
              <w:rPr>
                <w:rFonts w:cs="Arial"/>
                <w:lang w:val="en-US"/>
              </w:rPr>
              <w:t>CA_n3A-n28A</w:t>
            </w:r>
          </w:p>
          <w:p w14:paraId="67C9A3C5" w14:textId="77777777" w:rsidR="0043634C" w:rsidRPr="001C7E11" w:rsidRDefault="0043634C" w:rsidP="007642C9">
            <w:pPr>
              <w:pStyle w:val="TAC"/>
              <w:rPr>
                <w:rFonts w:eastAsia="MS Mincho"/>
                <w:lang w:val="en-US" w:eastAsia="ja-JP"/>
              </w:rPr>
            </w:pPr>
            <w:r w:rsidRPr="001C7E11">
              <w:rPr>
                <w:rFonts w:eastAsia="MS Mincho" w:hint="eastAsia"/>
                <w:lang w:val="en-US" w:eastAsia="ja-JP"/>
              </w:rPr>
              <w:t>CA_n</w:t>
            </w:r>
            <w:r w:rsidRPr="001C7E11">
              <w:rPr>
                <w:rFonts w:eastAsia="MS Mincho"/>
                <w:lang w:val="en-US" w:eastAsia="ja-JP"/>
              </w:rPr>
              <w:t>3A-n41</w:t>
            </w:r>
            <w:r w:rsidRPr="001C7E11">
              <w:rPr>
                <w:rFonts w:eastAsia="MS Mincho" w:hint="eastAsia"/>
                <w:lang w:val="en-US" w:eastAsia="ja-JP"/>
              </w:rPr>
              <w:t>A</w:t>
            </w:r>
          </w:p>
          <w:p w14:paraId="3D9CB0EE" w14:textId="77777777" w:rsidR="0043634C" w:rsidRPr="001C7E11" w:rsidRDefault="0043634C" w:rsidP="007642C9">
            <w:pPr>
              <w:pStyle w:val="TAC"/>
              <w:rPr>
                <w:lang w:val="en-US"/>
              </w:rPr>
            </w:pPr>
            <w:r w:rsidRPr="001C7E11">
              <w:rPr>
                <w:rFonts w:eastAsia="MS Mincho" w:hint="eastAsia"/>
                <w:lang w:val="en-US" w:eastAsia="ja-JP"/>
              </w:rPr>
              <w:t>CA_n28A-n41A</w:t>
            </w:r>
          </w:p>
        </w:tc>
        <w:tc>
          <w:tcPr>
            <w:tcW w:w="773" w:type="dxa"/>
            <w:tcBorders>
              <w:top w:val="single" w:sz="4" w:space="0" w:color="auto"/>
              <w:left w:val="single" w:sz="4" w:space="0" w:color="auto"/>
              <w:bottom w:val="single" w:sz="4" w:space="0" w:color="auto"/>
              <w:right w:val="single" w:sz="4" w:space="0" w:color="auto"/>
            </w:tcBorders>
            <w:vAlign w:val="center"/>
          </w:tcPr>
          <w:p w14:paraId="3F3C77AC" w14:textId="77777777" w:rsidR="0043634C" w:rsidRPr="001C7E11" w:rsidRDefault="0043634C" w:rsidP="007642C9">
            <w:pPr>
              <w:pStyle w:val="TAC"/>
              <w:rPr>
                <w:rFonts w:cs="Arial"/>
                <w:lang w:val="en-US"/>
              </w:rPr>
            </w:pPr>
            <w:r w:rsidRPr="001C7E11">
              <w:rPr>
                <w:rFonts w:cs="Arial"/>
                <w:lang w:val="en-US"/>
              </w:rPr>
              <w:t>n</w:t>
            </w:r>
            <w:r w:rsidRPr="001C7E11">
              <w:rPr>
                <w:rFonts w:cs="Arial"/>
                <w:lang w:val="en-US"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0DC7D9D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6FC5369"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1F62C7AB" w14:textId="77777777" w:rsidTr="007642C9">
        <w:trPr>
          <w:trHeight w:val="29"/>
        </w:trPr>
        <w:tc>
          <w:tcPr>
            <w:tcW w:w="2046" w:type="dxa"/>
            <w:tcBorders>
              <w:top w:val="nil"/>
              <w:left w:val="single" w:sz="4" w:space="0" w:color="auto"/>
              <w:bottom w:val="nil"/>
              <w:right w:val="single" w:sz="4" w:space="0" w:color="auto"/>
            </w:tcBorders>
            <w:vAlign w:val="center"/>
          </w:tcPr>
          <w:p w14:paraId="25E0182B"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210BEF1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1DFBAB7" w14:textId="77777777" w:rsidR="0043634C" w:rsidRPr="001C7E11" w:rsidRDefault="0043634C" w:rsidP="007642C9">
            <w:pPr>
              <w:pStyle w:val="TAC"/>
              <w:rPr>
                <w:rFonts w:cs="Arial"/>
                <w:lang w:val="en-US"/>
              </w:rPr>
            </w:pPr>
            <w:r w:rsidRPr="001C7E11">
              <w:rPr>
                <w:rFonts w:cs="Arial"/>
                <w:lang w:val="en-US"/>
              </w:rPr>
              <w:t>n</w:t>
            </w:r>
            <w:r w:rsidRPr="001C7E11">
              <w:rPr>
                <w:rFonts w:cs="Arial"/>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5F0AE04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F4A45C1" w14:textId="77777777" w:rsidR="0043634C" w:rsidRPr="001C7E11" w:rsidRDefault="0043634C" w:rsidP="007642C9">
            <w:pPr>
              <w:pStyle w:val="TAC"/>
              <w:rPr>
                <w:lang w:val="en-US" w:eastAsia="zh-CN"/>
              </w:rPr>
            </w:pPr>
          </w:p>
        </w:tc>
      </w:tr>
      <w:tr w:rsidR="0043634C" w:rsidRPr="001C7E11" w14:paraId="135B26B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B92BAB2"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371114C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5562501" w14:textId="77777777" w:rsidR="0043634C" w:rsidRPr="001C7E11" w:rsidRDefault="0043634C" w:rsidP="007642C9">
            <w:pPr>
              <w:pStyle w:val="TAC"/>
              <w:rPr>
                <w:rFonts w:cs="Arial"/>
                <w:lang w:val="en-US"/>
              </w:rPr>
            </w:pPr>
            <w:r w:rsidRPr="001C7E11">
              <w:rPr>
                <w:rFonts w:cs="Arial"/>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4D6589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CA_n41B_BCS0</w:t>
            </w:r>
          </w:p>
        </w:tc>
        <w:tc>
          <w:tcPr>
            <w:tcW w:w="1498" w:type="dxa"/>
            <w:tcBorders>
              <w:top w:val="nil"/>
              <w:left w:val="single" w:sz="4" w:space="0" w:color="auto"/>
              <w:bottom w:val="single" w:sz="4" w:space="0" w:color="auto"/>
              <w:right w:val="single" w:sz="4" w:space="0" w:color="auto"/>
            </w:tcBorders>
            <w:vAlign w:val="center"/>
          </w:tcPr>
          <w:p w14:paraId="5E12D3FB" w14:textId="77777777" w:rsidR="0043634C" w:rsidRPr="001C7E11" w:rsidRDefault="0043634C" w:rsidP="007642C9">
            <w:pPr>
              <w:pStyle w:val="TAC"/>
              <w:rPr>
                <w:lang w:val="en-US" w:eastAsia="zh-CN"/>
              </w:rPr>
            </w:pPr>
          </w:p>
        </w:tc>
      </w:tr>
      <w:tr w:rsidR="0043634C" w:rsidRPr="001C7E11" w14:paraId="17FDC65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AE90EDA" w14:textId="31FC8AE2" w:rsidR="0043634C" w:rsidRPr="001C7E11" w:rsidRDefault="007E0782" w:rsidP="007642C9">
            <w:pPr>
              <w:pStyle w:val="TAC"/>
              <w:rPr>
                <w:lang w:val="en-US" w:eastAsia="zh-CN"/>
              </w:rPr>
            </w:pPr>
            <w:ins w:id="86" w:author="ZTE-Ma Zhifeng" w:date="2024-10-07T14:0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CA_n3A-n28A-n77A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9EB88E7" w14:textId="77777777" w:rsidR="0043634C" w:rsidRPr="001C7E11" w:rsidRDefault="0043634C" w:rsidP="007642C9">
            <w:pPr>
              <w:pStyle w:val="TAC"/>
              <w:rPr>
                <w:lang w:val="en-US" w:eastAsia="zh-CN"/>
              </w:rPr>
            </w:pPr>
            <w:r w:rsidRPr="001C7E11">
              <w:rPr>
                <w:rFonts w:hint="eastAsia"/>
                <w:lang w:val="en-US" w:eastAsia="zh-CN"/>
              </w:rPr>
              <w:t>n</w:t>
            </w:r>
            <w:r w:rsidRPr="001C7E11">
              <w:rPr>
                <w:lang w:val="en-US" w:eastAsia="zh-CN"/>
              </w:rPr>
              <w:t>77</w:t>
            </w:r>
            <w:r w:rsidRPr="001C7E11">
              <w:rPr>
                <w:vertAlign w:val="superscript"/>
                <w:lang w:val="en-US" w:eastAsia="zh-CN"/>
              </w:rPr>
              <w:t>7,9</w:t>
            </w:r>
          </w:p>
          <w:p w14:paraId="6BEFD93C" w14:textId="77777777" w:rsidR="0043634C" w:rsidRPr="001C7E11" w:rsidRDefault="0043634C" w:rsidP="007642C9">
            <w:pPr>
              <w:pStyle w:val="TAC"/>
              <w:rPr>
                <w:lang w:val="en-US" w:eastAsia="zh-CN"/>
              </w:rPr>
            </w:pPr>
            <w:r w:rsidRPr="001C7E11">
              <w:rPr>
                <w:lang w:val="en-US" w:eastAsia="zh-CN"/>
              </w:rPr>
              <w:t>CA_n3A-n28A</w:t>
            </w:r>
          </w:p>
          <w:p w14:paraId="6B6DD266" w14:textId="77777777" w:rsidR="0043634C" w:rsidRPr="001C7E11" w:rsidRDefault="0043634C" w:rsidP="007642C9">
            <w:pPr>
              <w:pStyle w:val="TAC"/>
              <w:rPr>
                <w:lang w:val="en-US" w:eastAsia="zh-CN"/>
              </w:rPr>
            </w:pPr>
            <w:r w:rsidRPr="001C7E11">
              <w:rPr>
                <w:lang w:val="en-US" w:eastAsia="zh-CN"/>
              </w:rPr>
              <w:t>CA_n3A-n77A</w:t>
            </w:r>
            <w:r w:rsidRPr="001C7E11">
              <w:rPr>
                <w:vertAlign w:val="superscript"/>
                <w:lang w:val="en-US" w:eastAsia="zh-CN"/>
              </w:rPr>
              <w:t>7</w:t>
            </w:r>
          </w:p>
          <w:p w14:paraId="6F2D79C7" w14:textId="77777777" w:rsidR="0043634C" w:rsidRPr="001C7E11" w:rsidRDefault="0043634C" w:rsidP="007642C9">
            <w:pPr>
              <w:pStyle w:val="TAC"/>
              <w:rPr>
                <w:lang w:val="en-US" w:eastAsia="zh-CN"/>
              </w:rPr>
            </w:pPr>
            <w:r w:rsidRPr="001C7E11">
              <w:rPr>
                <w:lang w:val="en-US" w:eastAsia="zh-CN"/>
              </w:rPr>
              <w:t>CA_n28A-n77A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EA5C8B2"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1122D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217170B6" w14:textId="77777777" w:rsidR="0043634C" w:rsidRPr="001C7E11" w:rsidRDefault="0043634C" w:rsidP="007642C9">
            <w:pPr>
              <w:pStyle w:val="TAC"/>
              <w:rPr>
                <w:szCs w:val="18"/>
                <w:lang w:val="en-US" w:eastAsia="zh-CN"/>
              </w:rPr>
            </w:pPr>
            <w:r w:rsidRPr="001C7E11">
              <w:rPr>
                <w:szCs w:val="18"/>
                <w:lang w:val="en-US" w:eastAsia="zh-CN"/>
              </w:rPr>
              <w:t>0</w:t>
            </w:r>
          </w:p>
        </w:tc>
      </w:tr>
      <w:tr w:rsidR="0043634C" w:rsidRPr="001C7E11" w14:paraId="7BC8A3AD" w14:textId="77777777" w:rsidTr="007642C9">
        <w:trPr>
          <w:trHeight w:val="29"/>
        </w:trPr>
        <w:tc>
          <w:tcPr>
            <w:tcW w:w="2046" w:type="dxa"/>
            <w:tcBorders>
              <w:top w:val="nil"/>
              <w:left w:val="single" w:sz="4" w:space="0" w:color="auto"/>
              <w:bottom w:val="nil"/>
              <w:right w:val="single" w:sz="4" w:space="0" w:color="auto"/>
            </w:tcBorders>
            <w:vAlign w:val="center"/>
          </w:tcPr>
          <w:p w14:paraId="7DAFCC3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C3AC33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609981"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5EDD95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0B85CB0" w14:textId="77777777" w:rsidR="0043634C" w:rsidRPr="001C7E11" w:rsidRDefault="0043634C" w:rsidP="007642C9">
            <w:pPr>
              <w:pStyle w:val="TAC"/>
              <w:rPr>
                <w:szCs w:val="18"/>
                <w:lang w:val="en-US"/>
              </w:rPr>
            </w:pPr>
          </w:p>
        </w:tc>
      </w:tr>
      <w:tr w:rsidR="0043634C" w:rsidRPr="001C7E11" w14:paraId="147C9318" w14:textId="77777777" w:rsidTr="007642C9">
        <w:trPr>
          <w:trHeight w:val="29"/>
        </w:trPr>
        <w:tc>
          <w:tcPr>
            <w:tcW w:w="2046" w:type="dxa"/>
            <w:tcBorders>
              <w:top w:val="nil"/>
              <w:left w:val="single" w:sz="4" w:space="0" w:color="auto"/>
              <w:bottom w:val="nil"/>
              <w:right w:val="single" w:sz="4" w:space="0" w:color="auto"/>
            </w:tcBorders>
            <w:vAlign w:val="center"/>
          </w:tcPr>
          <w:p w14:paraId="5B3C189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B880C5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4DEA8E"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12BFC9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F86E143" w14:textId="77777777" w:rsidR="0043634C" w:rsidRPr="001C7E11" w:rsidRDefault="0043634C" w:rsidP="007642C9">
            <w:pPr>
              <w:pStyle w:val="TAC"/>
              <w:rPr>
                <w:szCs w:val="18"/>
                <w:lang w:val="en-US"/>
              </w:rPr>
            </w:pPr>
          </w:p>
        </w:tc>
      </w:tr>
      <w:tr w:rsidR="0043634C" w:rsidRPr="001C7E11" w14:paraId="709D08B2" w14:textId="77777777" w:rsidTr="007642C9">
        <w:trPr>
          <w:trHeight w:val="29"/>
        </w:trPr>
        <w:tc>
          <w:tcPr>
            <w:tcW w:w="2046" w:type="dxa"/>
            <w:tcBorders>
              <w:top w:val="nil"/>
              <w:left w:val="single" w:sz="4" w:space="0" w:color="auto"/>
              <w:bottom w:val="nil"/>
              <w:right w:val="single" w:sz="4" w:space="0" w:color="auto"/>
            </w:tcBorders>
            <w:vAlign w:val="center"/>
          </w:tcPr>
          <w:p w14:paraId="0A23CBB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A4A4C8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676B61" w14:textId="77777777" w:rsidR="0043634C" w:rsidRPr="001C7E11" w:rsidRDefault="0043634C" w:rsidP="007642C9">
            <w:pPr>
              <w:pStyle w:val="TAC"/>
              <w:rPr>
                <w:lang w:val="en-US" w:eastAsia="zh-CN"/>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D8F3DE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B45D22D" w14:textId="77777777" w:rsidR="0043634C" w:rsidRPr="001C7E11" w:rsidRDefault="0043634C" w:rsidP="007642C9">
            <w:pPr>
              <w:pStyle w:val="TAC"/>
              <w:rPr>
                <w:szCs w:val="18"/>
                <w:lang w:val="en-US"/>
              </w:rPr>
            </w:pPr>
            <w:r w:rsidRPr="001C7E11">
              <w:rPr>
                <w:szCs w:val="18"/>
                <w:lang w:val="en-US"/>
              </w:rPr>
              <w:t>1</w:t>
            </w:r>
          </w:p>
        </w:tc>
      </w:tr>
      <w:tr w:rsidR="0043634C" w:rsidRPr="001C7E11" w14:paraId="548D0899" w14:textId="77777777" w:rsidTr="007642C9">
        <w:trPr>
          <w:trHeight w:val="29"/>
        </w:trPr>
        <w:tc>
          <w:tcPr>
            <w:tcW w:w="2046" w:type="dxa"/>
            <w:tcBorders>
              <w:top w:val="nil"/>
              <w:left w:val="single" w:sz="4" w:space="0" w:color="auto"/>
              <w:bottom w:val="nil"/>
              <w:right w:val="single" w:sz="4" w:space="0" w:color="auto"/>
            </w:tcBorders>
            <w:vAlign w:val="center"/>
          </w:tcPr>
          <w:p w14:paraId="53639AB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F33104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057885" w14:textId="77777777" w:rsidR="0043634C" w:rsidRPr="001C7E11" w:rsidRDefault="0043634C" w:rsidP="007642C9">
            <w:pPr>
              <w:pStyle w:val="TAC"/>
              <w:rPr>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DED6DA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289418ED" w14:textId="77777777" w:rsidR="0043634C" w:rsidRPr="001C7E11" w:rsidRDefault="0043634C" w:rsidP="007642C9">
            <w:pPr>
              <w:pStyle w:val="TAC"/>
              <w:rPr>
                <w:szCs w:val="18"/>
                <w:lang w:val="en-US"/>
              </w:rPr>
            </w:pPr>
          </w:p>
        </w:tc>
      </w:tr>
      <w:tr w:rsidR="0043634C" w:rsidRPr="001C7E11" w14:paraId="20AF9131" w14:textId="77777777" w:rsidTr="007642C9">
        <w:trPr>
          <w:trHeight w:val="29"/>
        </w:trPr>
        <w:tc>
          <w:tcPr>
            <w:tcW w:w="2046" w:type="dxa"/>
            <w:tcBorders>
              <w:top w:val="nil"/>
              <w:left w:val="single" w:sz="4" w:space="0" w:color="auto"/>
              <w:bottom w:val="nil"/>
              <w:right w:val="single" w:sz="4" w:space="0" w:color="auto"/>
            </w:tcBorders>
            <w:vAlign w:val="center"/>
          </w:tcPr>
          <w:p w14:paraId="418FC0E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2E755C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D26532"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8107F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421AFED9" w14:textId="77777777" w:rsidR="0043634C" w:rsidRPr="001C7E11" w:rsidRDefault="0043634C" w:rsidP="007642C9">
            <w:pPr>
              <w:pStyle w:val="TAC"/>
              <w:rPr>
                <w:szCs w:val="18"/>
                <w:lang w:val="en-US"/>
              </w:rPr>
            </w:pPr>
          </w:p>
        </w:tc>
      </w:tr>
      <w:tr w:rsidR="0043634C" w:rsidRPr="001C7E11" w14:paraId="2F0EB4E3" w14:textId="77777777" w:rsidTr="007642C9">
        <w:trPr>
          <w:trHeight w:val="29"/>
        </w:trPr>
        <w:tc>
          <w:tcPr>
            <w:tcW w:w="2046" w:type="dxa"/>
            <w:tcBorders>
              <w:top w:val="nil"/>
              <w:left w:val="single" w:sz="4" w:space="0" w:color="auto"/>
              <w:bottom w:val="nil"/>
              <w:right w:val="single" w:sz="4" w:space="0" w:color="auto"/>
            </w:tcBorders>
            <w:vAlign w:val="center"/>
          </w:tcPr>
          <w:p w14:paraId="0A61CDC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5204859" w14:textId="77777777" w:rsidR="0043634C" w:rsidRPr="001C7E11" w:rsidRDefault="0043634C" w:rsidP="007642C9">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845E3E" w14:textId="77777777" w:rsidR="0043634C" w:rsidRPr="001C7E11" w:rsidRDefault="0043634C" w:rsidP="007642C9">
            <w:pPr>
              <w:pStyle w:val="TAC"/>
              <w:rPr>
                <w:lang w:val="en-US" w:eastAsia="zh-CN"/>
              </w:rPr>
            </w:pPr>
            <w:r w:rsidRPr="001C7E11">
              <w:rPr>
                <w:rFonts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B20372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5, 10, 15, 20, 25, 30, 35,40</w:t>
            </w:r>
          </w:p>
        </w:tc>
        <w:tc>
          <w:tcPr>
            <w:tcW w:w="1498" w:type="dxa"/>
            <w:tcBorders>
              <w:top w:val="single" w:sz="4" w:space="0" w:color="auto"/>
              <w:left w:val="single" w:sz="4" w:space="0" w:color="auto"/>
              <w:bottom w:val="nil"/>
              <w:right w:val="single" w:sz="4" w:space="0" w:color="auto"/>
            </w:tcBorders>
            <w:vAlign w:val="center"/>
          </w:tcPr>
          <w:p w14:paraId="2DF1C491" w14:textId="77777777" w:rsidR="0043634C" w:rsidRPr="001C7E11" w:rsidRDefault="0043634C" w:rsidP="007642C9">
            <w:pPr>
              <w:pStyle w:val="TAC"/>
              <w:rPr>
                <w:lang w:val="en-US" w:eastAsia="zh-CN"/>
              </w:rPr>
            </w:pPr>
            <w:r w:rsidRPr="001C7E11">
              <w:rPr>
                <w:szCs w:val="18"/>
                <w:lang w:val="en-US" w:eastAsia="zh-CN"/>
              </w:rPr>
              <w:t>2</w:t>
            </w:r>
          </w:p>
        </w:tc>
      </w:tr>
      <w:tr w:rsidR="0043634C" w:rsidRPr="001C7E11" w14:paraId="2C8734AC" w14:textId="77777777" w:rsidTr="007642C9">
        <w:trPr>
          <w:trHeight w:val="29"/>
        </w:trPr>
        <w:tc>
          <w:tcPr>
            <w:tcW w:w="2046" w:type="dxa"/>
            <w:tcBorders>
              <w:top w:val="nil"/>
              <w:left w:val="single" w:sz="4" w:space="0" w:color="auto"/>
              <w:bottom w:val="nil"/>
              <w:right w:val="single" w:sz="4" w:space="0" w:color="auto"/>
            </w:tcBorders>
            <w:vAlign w:val="center"/>
          </w:tcPr>
          <w:p w14:paraId="623E238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4E5112A" w14:textId="77777777" w:rsidR="0043634C" w:rsidRPr="001C7E11" w:rsidRDefault="0043634C" w:rsidP="007642C9">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D0310D" w14:textId="77777777" w:rsidR="0043634C" w:rsidRPr="001C7E11" w:rsidRDefault="0043634C" w:rsidP="007642C9">
            <w:pPr>
              <w:pStyle w:val="TAC"/>
              <w:rPr>
                <w:lang w:val="en-US" w:eastAsia="zh-CN"/>
              </w:rPr>
            </w:pPr>
            <w:r w:rsidRPr="001C7E11">
              <w:rPr>
                <w:rFonts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7F6B3C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7E5C0DB8" w14:textId="77777777" w:rsidR="0043634C" w:rsidRPr="001C7E11" w:rsidRDefault="0043634C" w:rsidP="007642C9">
            <w:pPr>
              <w:pStyle w:val="TAC"/>
              <w:rPr>
                <w:lang w:val="en-US" w:eastAsia="zh-CN"/>
              </w:rPr>
            </w:pPr>
          </w:p>
        </w:tc>
      </w:tr>
      <w:tr w:rsidR="0043634C" w:rsidRPr="001C7E11" w14:paraId="4C2B4822" w14:textId="77777777" w:rsidTr="007642C9">
        <w:trPr>
          <w:trHeight w:val="29"/>
        </w:trPr>
        <w:tc>
          <w:tcPr>
            <w:tcW w:w="2046" w:type="dxa"/>
            <w:tcBorders>
              <w:top w:val="nil"/>
              <w:left w:val="single" w:sz="4" w:space="0" w:color="auto"/>
              <w:bottom w:val="nil"/>
              <w:right w:val="single" w:sz="4" w:space="0" w:color="auto"/>
            </w:tcBorders>
            <w:vAlign w:val="center"/>
          </w:tcPr>
          <w:p w14:paraId="59FC627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259F048" w14:textId="77777777" w:rsidR="0043634C" w:rsidRPr="001C7E11" w:rsidRDefault="0043634C" w:rsidP="007642C9">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63C277" w14:textId="77777777" w:rsidR="0043634C" w:rsidRPr="001C7E11" w:rsidRDefault="0043634C" w:rsidP="007642C9">
            <w:pPr>
              <w:pStyle w:val="TAC"/>
              <w:rPr>
                <w:lang w:val="en-US" w:eastAsia="zh-CN"/>
              </w:rPr>
            </w:pPr>
            <w:r w:rsidRPr="001C7E11">
              <w:rPr>
                <w:rFonts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1280D9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89D78AC" w14:textId="77777777" w:rsidR="0043634C" w:rsidRPr="001C7E11" w:rsidRDefault="0043634C" w:rsidP="007642C9">
            <w:pPr>
              <w:pStyle w:val="TAC"/>
              <w:rPr>
                <w:lang w:val="en-US" w:eastAsia="zh-CN"/>
              </w:rPr>
            </w:pPr>
          </w:p>
        </w:tc>
      </w:tr>
      <w:tr w:rsidR="0043634C" w:rsidRPr="001C7E11" w14:paraId="208C9889" w14:textId="77777777" w:rsidTr="007642C9">
        <w:trPr>
          <w:trHeight w:val="29"/>
        </w:trPr>
        <w:tc>
          <w:tcPr>
            <w:tcW w:w="2046" w:type="dxa"/>
            <w:tcBorders>
              <w:top w:val="nil"/>
              <w:left w:val="single" w:sz="4" w:space="0" w:color="auto"/>
              <w:bottom w:val="nil"/>
              <w:right w:val="single" w:sz="4" w:space="0" w:color="auto"/>
            </w:tcBorders>
            <w:vAlign w:val="center"/>
          </w:tcPr>
          <w:p w14:paraId="337B2A1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70A000F" w14:textId="77777777" w:rsidR="0043634C" w:rsidRPr="001C7E11" w:rsidRDefault="0043634C" w:rsidP="007642C9">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B0FB2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1A0718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2330C1EE" w14:textId="77777777" w:rsidR="0043634C" w:rsidRPr="001C7E11" w:rsidRDefault="0043634C" w:rsidP="007642C9">
            <w:pPr>
              <w:pStyle w:val="TAC"/>
              <w:rPr>
                <w:lang w:val="en-US" w:eastAsia="zh-CN"/>
              </w:rPr>
            </w:pPr>
            <w:r w:rsidRPr="001C7E11">
              <w:rPr>
                <w:rFonts w:eastAsia="MS Mincho"/>
                <w:lang w:val="en-US" w:eastAsia="zh-CN"/>
              </w:rPr>
              <w:t>4 and 5</w:t>
            </w:r>
          </w:p>
        </w:tc>
      </w:tr>
      <w:tr w:rsidR="0043634C" w:rsidRPr="001C7E11" w14:paraId="052286B3" w14:textId="77777777" w:rsidTr="007642C9">
        <w:trPr>
          <w:trHeight w:val="29"/>
        </w:trPr>
        <w:tc>
          <w:tcPr>
            <w:tcW w:w="2046" w:type="dxa"/>
            <w:tcBorders>
              <w:top w:val="nil"/>
              <w:left w:val="single" w:sz="4" w:space="0" w:color="auto"/>
              <w:bottom w:val="nil"/>
              <w:right w:val="single" w:sz="4" w:space="0" w:color="auto"/>
            </w:tcBorders>
            <w:vAlign w:val="center"/>
          </w:tcPr>
          <w:p w14:paraId="4CC487C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A99A620" w14:textId="77777777" w:rsidR="0043634C" w:rsidRPr="001C7E11" w:rsidRDefault="0043634C" w:rsidP="007642C9">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86E26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8A78B6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5E9B413C" w14:textId="77777777" w:rsidR="0043634C" w:rsidRPr="001C7E11" w:rsidRDefault="0043634C" w:rsidP="007642C9">
            <w:pPr>
              <w:pStyle w:val="TAC"/>
              <w:rPr>
                <w:lang w:val="en-US" w:eastAsia="zh-CN"/>
              </w:rPr>
            </w:pPr>
          </w:p>
        </w:tc>
      </w:tr>
      <w:tr w:rsidR="0043634C" w:rsidRPr="001C7E11" w14:paraId="062CC16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89623B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2E52781" w14:textId="77777777" w:rsidR="0043634C" w:rsidRPr="001C7E11" w:rsidRDefault="0043634C" w:rsidP="007642C9">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295BA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9ADDCB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n77 channel bandwidths in Table 5.3.5-1 </w:t>
            </w:r>
          </w:p>
        </w:tc>
        <w:tc>
          <w:tcPr>
            <w:tcW w:w="1498" w:type="dxa"/>
            <w:tcBorders>
              <w:top w:val="nil"/>
              <w:left w:val="single" w:sz="4" w:space="0" w:color="auto"/>
              <w:bottom w:val="single" w:sz="4" w:space="0" w:color="auto"/>
              <w:right w:val="single" w:sz="4" w:space="0" w:color="auto"/>
            </w:tcBorders>
            <w:vAlign w:val="center"/>
          </w:tcPr>
          <w:p w14:paraId="3DF8A05C" w14:textId="77777777" w:rsidR="0043634C" w:rsidRPr="001C7E11" w:rsidRDefault="0043634C" w:rsidP="007642C9">
            <w:pPr>
              <w:pStyle w:val="TAC"/>
              <w:rPr>
                <w:lang w:val="en-US" w:eastAsia="zh-CN"/>
              </w:rPr>
            </w:pPr>
          </w:p>
        </w:tc>
      </w:tr>
      <w:tr w:rsidR="0043634C" w:rsidRPr="001C7E11" w14:paraId="5E31095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E03D63E" w14:textId="07D1AE58" w:rsidR="0043634C" w:rsidRPr="001C7E11" w:rsidRDefault="007E0782" w:rsidP="007642C9">
            <w:pPr>
              <w:pStyle w:val="TAC"/>
              <w:rPr>
                <w:lang w:val="en-US" w:eastAsia="zh-CN"/>
              </w:rPr>
            </w:pPr>
            <w:ins w:id="87" w:author="ZTE-Ma Zhifeng" w:date="2024-10-07T14:0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CA_n3A-n28A-n77(2A)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43EFC36" w14:textId="77777777" w:rsidR="0043634C" w:rsidRPr="00E61D25" w:rsidRDefault="0043634C" w:rsidP="007642C9">
            <w:pPr>
              <w:pStyle w:val="TAC"/>
              <w:rPr>
                <w:lang w:val="en-US" w:eastAsia="zh-CN"/>
              </w:rPr>
            </w:pPr>
            <w:r w:rsidRPr="00E61D25">
              <w:rPr>
                <w:rFonts w:hint="eastAsia"/>
                <w:lang w:val="en-US" w:eastAsia="zh-CN"/>
              </w:rPr>
              <w:t>n</w:t>
            </w:r>
            <w:r w:rsidRPr="00E61D25">
              <w:rPr>
                <w:lang w:val="en-US" w:eastAsia="zh-CN"/>
              </w:rPr>
              <w:t>77</w:t>
            </w:r>
            <w:r w:rsidRPr="00E61D25">
              <w:rPr>
                <w:vertAlign w:val="superscript"/>
                <w:lang w:val="en-US" w:eastAsia="zh-CN"/>
              </w:rPr>
              <w:t>7,9</w:t>
            </w:r>
          </w:p>
          <w:p w14:paraId="2F5E8ED7" w14:textId="77777777" w:rsidR="0043634C" w:rsidRPr="00E61D25" w:rsidRDefault="0043634C" w:rsidP="007642C9">
            <w:pPr>
              <w:pStyle w:val="TAC"/>
              <w:rPr>
                <w:lang w:val="en-US" w:eastAsia="zh-CN"/>
              </w:rPr>
            </w:pPr>
            <w:r w:rsidRPr="00E61D25">
              <w:rPr>
                <w:lang w:val="en-US" w:eastAsia="zh-CN"/>
              </w:rPr>
              <w:t>CA_n3A-n28A</w:t>
            </w:r>
          </w:p>
          <w:p w14:paraId="599AA53F" w14:textId="77777777" w:rsidR="0043634C" w:rsidRPr="00E61D25" w:rsidRDefault="0043634C" w:rsidP="007642C9">
            <w:pPr>
              <w:pStyle w:val="TAC"/>
              <w:rPr>
                <w:lang w:val="en-US" w:eastAsia="zh-CN"/>
              </w:rPr>
            </w:pPr>
            <w:r w:rsidRPr="00E61D25">
              <w:rPr>
                <w:lang w:val="en-US" w:eastAsia="zh-CN"/>
              </w:rPr>
              <w:t>CA_n3A-n77A</w:t>
            </w:r>
            <w:r w:rsidRPr="00E61D25">
              <w:rPr>
                <w:vertAlign w:val="superscript"/>
                <w:lang w:val="en-US" w:eastAsia="zh-CN"/>
              </w:rPr>
              <w:t>7</w:t>
            </w:r>
          </w:p>
          <w:p w14:paraId="1CC2453E" w14:textId="77777777" w:rsidR="0043634C" w:rsidRDefault="0043634C" w:rsidP="007642C9">
            <w:pPr>
              <w:pStyle w:val="TAC"/>
              <w:rPr>
                <w:vertAlign w:val="superscript"/>
                <w:lang w:val="en-US" w:eastAsia="zh-CN"/>
              </w:rPr>
            </w:pPr>
            <w:r w:rsidRPr="00E61D25">
              <w:rPr>
                <w:lang w:val="en-US" w:eastAsia="zh-CN"/>
              </w:rPr>
              <w:t>CA_n28A-n77A</w:t>
            </w:r>
            <w:r w:rsidRPr="00E61D25">
              <w:rPr>
                <w:vertAlign w:val="superscript"/>
                <w:lang w:val="en-US" w:eastAsia="zh-CN"/>
              </w:rPr>
              <w:t>7</w:t>
            </w:r>
          </w:p>
          <w:p w14:paraId="63E72FD1" w14:textId="77777777" w:rsidR="0043634C" w:rsidRPr="001C7E11" w:rsidRDefault="0043634C" w:rsidP="007642C9">
            <w:pPr>
              <w:pStyle w:val="TAC"/>
              <w:rPr>
                <w:lang w:val="en-US" w:eastAsia="zh-CN"/>
              </w:rPr>
            </w:pPr>
            <w:r w:rsidRPr="00E61D25">
              <w:rPr>
                <w:lang w:val="en-US" w:eastAsia="zh-CN"/>
              </w:rPr>
              <w:t>CA_n77(2A)</w:t>
            </w:r>
            <w:r w:rsidRPr="00E61D25">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37224C07"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CB7FF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EF9BF69" w14:textId="77777777" w:rsidR="0043634C" w:rsidRPr="001C7E11" w:rsidRDefault="0043634C" w:rsidP="007642C9">
            <w:pPr>
              <w:pStyle w:val="TAC"/>
              <w:rPr>
                <w:lang w:val="en-US" w:eastAsia="zh-CN"/>
              </w:rPr>
            </w:pPr>
            <w:r w:rsidRPr="001C7E11">
              <w:rPr>
                <w:lang w:val="en-US" w:eastAsia="zh-CN"/>
              </w:rPr>
              <w:t>0</w:t>
            </w:r>
          </w:p>
        </w:tc>
      </w:tr>
      <w:tr w:rsidR="0043634C" w:rsidRPr="001C7E11" w14:paraId="237FBA87" w14:textId="77777777" w:rsidTr="007642C9">
        <w:trPr>
          <w:trHeight w:val="29"/>
        </w:trPr>
        <w:tc>
          <w:tcPr>
            <w:tcW w:w="2046" w:type="dxa"/>
            <w:tcBorders>
              <w:top w:val="nil"/>
              <w:left w:val="single" w:sz="4" w:space="0" w:color="auto"/>
              <w:bottom w:val="nil"/>
              <w:right w:val="single" w:sz="4" w:space="0" w:color="auto"/>
            </w:tcBorders>
            <w:vAlign w:val="center"/>
          </w:tcPr>
          <w:p w14:paraId="1A3F510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A1442E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5744BA"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CF45EE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5E87FE7" w14:textId="77777777" w:rsidR="0043634C" w:rsidRPr="001C7E11" w:rsidRDefault="0043634C" w:rsidP="007642C9">
            <w:pPr>
              <w:pStyle w:val="TAC"/>
              <w:rPr>
                <w:lang w:val="en-US" w:eastAsia="zh-CN"/>
              </w:rPr>
            </w:pPr>
          </w:p>
        </w:tc>
      </w:tr>
      <w:tr w:rsidR="0043634C" w:rsidRPr="001C7E11" w14:paraId="2D7B56E3" w14:textId="77777777" w:rsidTr="007642C9">
        <w:trPr>
          <w:trHeight w:val="230"/>
        </w:trPr>
        <w:tc>
          <w:tcPr>
            <w:tcW w:w="2046" w:type="dxa"/>
            <w:tcBorders>
              <w:top w:val="nil"/>
              <w:left w:val="single" w:sz="4" w:space="0" w:color="auto"/>
              <w:bottom w:val="nil"/>
              <w:right w:val="single" w:sz="4" w:space="0" w:color="auto"/>
            </w:tcBorders>
            <w:vAlign w:val="center"/>
          </w:tcPr>
          <w:p w14:paraId="76239F5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FA3AAD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DDA770" w14:textId="77777777" w:rsidR="0043634C" w:rsidRPr="001C7E11" w:rsidRDefault="0043634C" w:rsidP="007642C9">
            <w:pPr>
              <w:pStyle w:val="TAC"/>
              <w:rPr>
                <w:lang w:val="en-US" w:eastAsia="zh-CN"/>
              </w:rPr>
            </w:pPr>
            <w:r w:rsidRPr="001C7E11">
              <w:rPr>
                <w:lang w:val="en-US" w:eastAsia="ja-JP"/>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66D4968" w14:textId="77777777" w:rsidR="0043634C" w:rsidRPr="001C7E11" w:rsidRDefault="0043634C" w:rsidP="007642C9">
            <w:pPr>
              <w:pStyle w:val="TAC"/>
              <w:rPr>
                <w:rFonts w:ascii="Calibri" w:hAnsi="Calibri"/>
                <w:sz w:val="21"/>
                <w:lang w:val="en-US" w:eastAsia="ja-JP"/>
              </w:rPr>
            </w:pPr>
            <w:r w:rsidRPr="001C7E11">
              <w:rPr>
                <w:rFonts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39A5ECD4" w14:textId="77777777" w:rsidR="0043634C" w:rsidRPr="001C7E11" w:rsidRDefault="0043634C" w:rsidP="007642C9">
            <w:pPr>
              <w:pStyle w:val="TAC"/>
              <w:rPr>
                <w:lang w:val="en-US" w:eastAsia="zh-CN"/>
              </w:rPr>
            </w:pPr>
          </w:p>
        </w:tc>
      </w:tr>
      <w:tr w:rsidR="0043634C" w:rsidRPr="001C7E11" w14:paraId="132C0F73" w14:textId="77777777" w:rsidTr="007642C9">
        <w:trPr>
          <w:trHeight w:val="29"/>
        </w:trPr>
        <w:tc>
          <w:tcPr>
            <w:tcW w:w="2046" w:type="dxa"/>
            <w:tcBorders>
              <w:top w:val="nil"/>
              <w:left w:val="single" w:sz="4" w:space="0" w:color="auto"/>
              <w:bottom w:val="nil"/>
              <w:right w:val="single" w:sz="4" w:space="0" w:color="auto"/>
            </w:tcBorders>
            <w:vAlign w:val="center"/>
          </w:tcPr>
          <w:p w14:paraId="6FC0FC1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993A59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457F22" w14:textId="77777777" w:rsidR="0043634C" w:rsidRPr="001C7E11" w:rsidRDefault="0043634C" w:rsidP="007642C9">
            <w:pPr>
              <w:pStyle w:val="TAC"/>
              <w:rPr>
                <w:lang w:val="en-US" w:eastAsia="zh-CN"/>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52B01E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6DF60BB5" w14:textId="77777777" w:rsidR="0043634C" w:rsidRPr="001C7E11" w:rsidRDefault="0043634C" w:rsidP="007642C9">
            <w:pPr>
              <w:pStyle w:val="TAC"/>
              <w:rPr>
                <w:lang w:val="en-US" w:eastAsia="zh-CN"/>
              </w:rPr>
            </w:pPr>
            <w:r w:rsidRPr="001C7E11">
              <w:rPr>
                <w:lang w:val="en-US" w:eastAsia="zh-CN"/>
              </w:rPr>
              <w:t>1</w:t>
            </w:r>
          </w:p>
        </w:tc>
      </w:tr>
      <w:tr w:rsidR="0043634C" w:rsidRPr="001C7E11" w14:paraId="2FCABE46" w14:textId="77777777" w:rsidTr="007642C9">
        <w:trPr>
          <w:trHeight w:val="29"/>
        </w:trPr>
        <w:tc>
          <w:tcPr>
            <w:tcW w:w="2046" w:type="dxa"/>
            <w:tcBorders>
              <w:top w:val="nil"/>
              <w:left w:val="single" w:sz="4" w:space="0" w:color="auto"/>
              <w:bottom w:val="nil"/>
              <w:right w:val="single" w:sz="4" w:space="0" w:color="auto"/>
            </w:tcBorders>
            <w:vAlign w:val="center"/>
          </w:tcPr>
          <w:p w14:paraId="1C59697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D2F1CD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73646B" w14:textId="77777777" w:rsidR="0043634C" w:rsidRPr="001C7E11" w:rsidRDefault="0043634C" w:rsidP="007642C9">
            <w:pPr>
              <w:pStyle w:val="TAC"/>
              <w:rPr>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CE0025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nil"/>
              <w:right w:val="single" w:sz="4" w:space="0" w:color="auto"/>
            </w:tcBorders>
            <w:vAlign w:val="center"/>
          </w:tcPr>
          <w:p w14:paraId="38C67030" w14:textId="77777777" w:rsidR="0043634C" w:rsidRPr="001C7E11" w:rsidRDefault="0043634C" w:rsidP="007642C9">
            <w:pPr>
              <w:pStyle w:val="TAC"/>
              <w:rPr>
                <w:lang w:val="en-US" w:eastAsia="zh-CN"/>
              </w:rPr>
            </w:pPr>
          </w:p>
        </w:tc>
      </w:tr>
      <w:tr w:rsidR="0043634C" w:rsidRPr="001C7E11" w14:paraId="29EA0882" w14:textId="77777777" w:rsidTr="007642C9">
        <w:trPr>
          <w:trHeight w:val="29"/>
        </w:trPr>
        <w:tc>
          <w:tcPr>
            <w:tcW w:w="2046" w:type="dxa"/>
            <w:tcBorders>
              <w:top w:val="nil"/>
              <w:left w:val="single" w:sz="4" w:space="0" w:color="auto"/>
              <w:bottom w:val="nil"/>
              <w:right w:val="single" w:sz="4" w:space="0" w:color="auto"/>
            </w:tcBorders>
            <w:vAlign w:val="center"/>
          </w:tcPr>
          <w:p w14:paraId="0FF25F4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03E8E3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E3E419"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B26B6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1ECFEDFF" w14:textId="77777777" w:rsidR="0043634C" w:rsidRPr="001C7E11" w:rsidRDefault="0043634C" w:rsidP="007642C9">
            <w:pPr>
              <w:pStyle w:val="TAC"/>
              <w:rPr>
                <w:lang w:val="en-US" w:eastAsia="zh-CN"/>
              </w:rPr>
            </w:pPr>
          </w:p>
        </w:tc>
      </w:tr>
      <w:tr w:rsidR="0043634C" w:rsidRPr="001C7E11" w14:paraId="3E1BF133" w14:textId="77777777" w:rsidTr="007642C9">
        <w:trPr>
          <w:trHeight w:val="29"/>
        </w:trPr>
        <w:tc>
          <w:tcPr>
            <w:tcW w:w="2046" w:type="dxa"/>
            <w:tcBorders>
              <w:top w:val="nil"/>
              <w:left w:val="single" w:sz="4" w:space="0" w:color="auto"/>
              <w:bottom w:val="nil"/>
              <w:right w:val="single" w:sz="4" w:space="0" w:color="auto"/>
            </w:tcBorders>
            <w:vAlign w:val="center"/>
          </w:tcPr>
          <w:p w14:paraId="125537E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A4E2FC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8B81C4" w14:textId="77777777" w:rsidR="0043634C" w:rsidRPr="001C7E11" w:rsidRDefault="0043634C" w:rsidP="007642C9">
            <w:pPr>
              <w:pStyle w:val="TAC"/>
              <w:rPr>
                <w:lang w:val="en-US"/>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6FE16F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5CC2F41D" w14:textId="77777777" w:rsidR="0043634C" w:rsidRPr="001C7E11" w:rsidRDefault="0043634C" w:rsidP="007642C9">
            <w:pPr>
              <w:pStyle w:val="TAC"/>
              <w:rPr>
                <w:lang w:val="en-US" w:eastAsia="zh-CN"/>
              </w:rPr>
            </w:pPr>
            <w:r w:rsidRPr="001C7E11">
              <w:rPr>
                <w:rFonts w:eastAsia="MS Mincho"/>
                <w:lang w:val="en-US" w:eastAsia="zh-CN"/>
              </w:rPr>
              <w:t>4 and 5</w:t>
            </w:r>
          </w:p>
        </w:tc>
      </w:tr>
      <w:tr w:rsidR="0043634C" w:rsidRPr="001C7E11" w14:paraId="599DAEEA" w14:textId="77777777" w:rsidTr="007642C9">
        <w:trPr>
          <w:trHeight w:val="29"/>
        </w:trPr>
        <w:tc>
          <w:tcPr>
            <w:tcW w:w="2046" w:type="dxa"/>
            <w:tcBorders>
              <w:top w:val="nil"/>
              <w:left w:val="single" w:sz="4" w:space="0" w:color="auto"/>
              <w:bottom w:val="nil"/>
              <w:right w:val="single" w:sz="4" w:space="0" w:color="auto"/>
            </w:tcBorders>
            <w:vAlign w:val="center"/>
          </w:tcPr>
          <w:p w14:paraId="5101043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F0CD31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0B9411" w14:textId="77777777" w:rsidR="0043634C" w:rsidRPr="001C7E11" w:rsidRDefault="0043634C" w:rsidP="007642C9">
            <w:pPr>
              <w:pStyle w:val="TAC"/>
              <w:rPr>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93C212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n28 channel bandwidths in Table 5.3.5-1 </w:t>
            </w:r>
          </w:p>
        </w:tc>
        <w:tc>
          <w:tcPr>
            <w:tcW w:w="1498" w:type="dxa"/>
            <w:tcBorders>
              <w:top w:val="nil"/>
              <w:left w:val="single" w:sz="4" w:space="0" w:color="auto"/>
              <w:bottom w:val="nil"/>
              <w:right w:val="single" w:sz="4" w:space="0" w:color="auto"/>
            </w:tcBorders>
            <w:vAlign w:val="center"/>
          </w:tcPr>
          <w:p w14:paraId="22D17C63" w14:textId="77777777" w:rsidR="0043634C" w:rsidRPr="001C7E11" w:rsidRDefault="0043634C" w:rsidP="007642C9">
            <w:pPr>
              <w:pStyle w:val="TAC"/>
              <w:rPr>
                <w:lang w:val="en-US" w:eastAsia="zh-CN"/>
              </w:rPr>
            </w:pPr>
          </w:p>
        </w:tc>
      </w:tr>
      <w:tr w:rsidR="0043634C" w:rsidRPr="001C7E11" w14:paraId="1CE6A4F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14C35C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3B6F26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7EF3C0"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D59D06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799D26CE" w14:textId="77777777" w:rsidR="0043634C" w:rsidRPr="001C7E11" w:rsidRDefault="0043634C" w:rsidP="007642C9">
            <w:pPr>
              <w:pStyle w:val="TAC"/>
              <w:rPr>
                <w:lang w:val="en-US" w:eastAsia="zh-CN"/>
              </w:rPr>
            </w:pPr>
          </w:p>
        </w:tc>
      </w:tr>
      <w:tr w:rsidR="0043634C" w:rsidRPr="001C7E11" w14:paraId="1F76C279" w14:textId="77777777" w:rsidTr="007642C9">
        <w:trPr>
          <w:trHeight w:val="29"/>
        </w:trPr>
        <w:tc>
          <w:tcPr>
            <w:tcW w:w="2046" w:type="dxa"/>
            <w:tcBorders>
              <w:top w:val="nil"/>
              <w:left w:val="single" w:sz="4" w:space="0" w:color="auto"/>
              <w:bottom w:val="nil"/>
              <w:right w:val="single" w:sz="4" w:space="0" w:color="auto"/>
            </w:tcBorders>
            <w:vAlign w:val="center"/>
          </w:tcPr>
          <w:p w14:paraId="5752B858" w14:textId="77777777" w:rsidR="0043634C" w:rsidRPr="001C7E11" w:rsidRDefault="0043634C" w:rsidP="007642C9">
            <w:pPr>
              <w:pStyle w:val="TAC"/>
              <w:rPr>
                <w:lang w:val="en-US" w:eastAsia="zh-CN"/>
              </w:rPr>
            </w:pPr>
            <w:r w:rsidRPr="001C7E11">
              <w:rPr>
                <w:lang w:val="en-US" w:eastAsia="zh-CN"/>
              </w:rPr>
              <w:t>CA_n3A-n28A-n77(3A)</w:t>
            </w:r>
          </w:p>
        </w:tc>
        <w:tc>
          <w:tcPr>
            <w:tcW w:w="1718" w:type="dxa"/>
            <w:tcBorders>
              <w:top w:val="nil"/>
              <w:left w:val="single" w:sz="4" w:space="0" w:color="auto"/>
              <w:bottom w:val="nil"/>
              <w:right w:val="single" w:sz="4" w:space="0" w:color="auto"/>
            </w:tcBorders>
            <w:vAlign w:val="center"/>
          </w:tcPr>
          <w:p w14:paraId="1B76FF68" w14:textId="77777777" w:rsidR="0043634C" w:rsidRPr="001C7E11" w:rsidRDefault="0043634C" w:rsidP="007642C9">
            <w:pPr>
              <w:pStyle w:val="TAC"/>
              <w:rPr>
                <w:rFonts w:eastAsia="等线"/>
                <w:lang w:eastAsia="zh-CN"/>
              </w:rPr>
            </w:pPr>
            <w:r w:rsidRPr="001C7E11">
              <w:rPr>
                <w:rFonts w:eastAsia="等线"/>
                <w:lang w:eastAsia="zh-CN"/>
              </w:rPr>
              <w:t>CA_n3A-n28A</w:t>
            </w:r>
          </w:p>
          <w:p w14:paraId="3F3100CA" w14:textId="77777777" w:rsidR="0043634C" w:rsidRPr="001C7E11" w:rsidRDefault="0043634C" w:rsidP="007642C9">
            <w:pPr>
              <w:pStyle w:val="TAC"/>
              <w:rPr>
                <w:rFonts w:eastAsia="等线"/>
                <w:lang w:eastAsia="zh-CN"/>
              </w:rPr>
            </w:pPr>
            <w:r w:rsidRPr="001C7E11">
              <w:rPr>
                <w:rFonts w:eastAsia="等线"/>
                <w:lang w:eastAsia="zh-CN"/>
              </w:rPr>
              <w:t>CA_n3A-n77A</w:t>
            </w:r>
          </w:p>
          <w:p w14:paraId="55F80E36" w14:textId="77777777" w:rsidR="0043634C" w:rsidRPr="001C7E11" w:rsidRDefault="0043634C" w:rsidP="007642C9">
            <w:pPr>
              <w:pStyle w:val="TAC"/>
              <w:rPr>
                <w:rFonts w:eastAsia="等线"/>
                <w:lang w:eastAsia="zh-CN"/>
              </w:rPr>
            </w:pPr>
            <w:r w:rsidRPr="001C7E11">
              <w:rPr>
                <w:rFonts w:eastAsia="等线"/>
                <w:lang w:eastAsia="zh-CN"/>
              </w:rPr>
              <w:t>CA_n28A-n77A</w:t>
            </w:r>
          </w:p>
        </w:tc>
        <w:tc>
          <w:tcPr>
            <w:tcW w:w="773" w:type="dxa"/>
            <w:tcBorders>
              <w:top w:val="single" w:sz="4" w:space="0" w:color="auto"/>
              <w:left w:val="single" w:sz="4" w:space="0" w:color="auto"/>
              <w:bottom w:val="single" w:sz="4" w:space="0" w:color="auto"/>
              <w:right w:val="single" w:sz="4" w:space="0" w:color="auto"/>
            </w:tcBorders>
            <w:vAlign w:val="center"/>
          </w:tcPr>
          <w:p w14:paraId="28461CBD"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4C9407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7BA41AF" w14:textId="77777777" w:rsidR="0043634C" w:rsidRPr="001C7E11" w:rsidRDefault="0043634C" w:rsidP="007642C9">
            <w:pPr>
              <w:pStyle w:val="TAC"/>
              <w:rPr>
                <w:lang w:val="en-US" w:eastAsia="zh-CN"/>
              </w:rPr>
            </w:pPr>
            <w:r w:rsidRPr="001C7E11">
              <w:rPr>
                <w:lang w:val="en-US" w:eastAsia="ja-JP"/>
              </w:rPr>
              <w:t>0</w:t>
            </w:r>
          </w:p>
        </w:tc>
      </w:tr>
      <w:tr w:rsidR="0043634C" w:rsidRPr="001C7E11" w14:paraId="2B5B47D3" w14:textId="77777777" w:rsidTr="007642C9">
        <w:trPr>
          <w:trHeight w:val="29"/>
        </w:trPr>
        <w:tc>
          <w:tcPr>
            <w:tcW w:w="2046" w:type="dxa"/>
            <w:tcBorders>
              <w:top w:val="nil"/>
              <w:left w:val="single" w:sz="4" w:space="0" w:color="auto"/>
              <w:bottom w:val="nil"/>
              <w:right w:val="single" w:sz="4" w:space="0" w:color="auto"/>
            </w:tcBorders>
            <w:vAlign w:val="center"/>
          </w:tcPr>
          <w:p w14:paraId="2A0F650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BA301C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86FE8A"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0DFBB2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21C1B98" w14:textId="77777777" w:rsidR="0043634C" w:rsidRPr="001C7E11" w:rsidRDefault="0043634C" w:rsidP="007642C9">
            <w:pPr>
              <w:pStyle w:val="TAC"/>
              <w:rPr>
                <w:lang w:val="en-US" w:eastAsia="zh-CN"/>
              </w:rPr>
            </w:pPr>
          </w:p>
        </w:tc>
      </w:tr>
      <w:tr w:rsidR="0043634C" w:rsidRPr="001C7E11" w14:paraId="57BC0CC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7DF321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890B88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03652F"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44DB5F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CA_n77(3A)_BCS0</w:t>
            </w:r>
          </w:p>
        </w:tc>
        <w:tc>
          <w:tcPr>
            <w:tcW w:w="1498" w:type="dxa"/>
            <w:tcBorders>
              <w:top w:val="nil"/>
              <w:left w:val="single" w:sz="4" w:space="0" w:color="auto"/>
              <w:bottom w:val="single" w:sz="4" w:space="0" w:color="auto"/>
              <w:right w:val="single" w:sz="4" w:space="0" w:color="auto"/>
            </w:tcBorders>
            <w:vAlign w:val="center"/>
          </w:tcPr>
          <w:p w14:paraId="044B4C55" w14:textId="77777777" w:rsidR="0043634C" w:rsidRPr="001C7E11" w:rsidRDefault="0043634C" w:rsidP="007642C9">
            <w:pPr>
              <w:pStyle w:val="TAC"/>
              <w:rPr>
                <w:lang w:val="en-US" w:eastAsia="zh-CN"/>
              </w:rPr>
            </w:pPr>
          </w:p>
        </w:tc>
      </w:tr>
      <w:tr w:rsidR="0043634C" w:rsidRPr="001C7E11" w14:paraId="6F21161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4440FF4" w14:textId="7F8EA07F" w:rsidR="0043634C" w:rsidRPr="001C7E11" w:rsidRDefault="007E0782" w:rsidP="007642C9">
            <w:pPr>
              <w:pStyle w:val="TAC"/>
              <w:rPr>
                <w:lang w:val="en-US"/>
              </w:rPr>
            </w:pPr>
            <w:ins w:id="88" w:author="ZTE-Ma Zhifeng" w:date="2024-10-07T14:0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w:t>
              </w:r>
              <w:r w:rsidR="0043634C" w:rsidRPr="007E0782">
                <w:rPr>
                  <w:rStyle w:val="ad"/>
                  <w:lang w:val="en-US"/>
                </w:rPr>
                <w:t>_</w:t>
              </w:r>
              <w:r w:rsidR="0043634C" w:rsidRPr="007E0782">
                <w:rPr>
                  <w:rStyle w:val="ad"/>
                  <w:lang w:val="en-US" w:eastAsia="zh-CN"/>
                </w:rPr>
                <w:t>n3</w:t>
              </w:r>
              <w:r w:rsidR="0043634C" w:rsidRPr="007E0782">
                <w:rPr>
                  <w:rStyle w:val="ad"/>
                  <w:lang w:val="sv-SE" w:eastAsia="ja-JP"/>
                </w:rPr>
                <w:t>A-</w:t>
              </w:r>
              <w:r w:rsidR="0043634C" w:rsidRPr="007E0782">
                <w:rPr>
                  <w:rStyle w:val="ad"/>
                  <w:lang w:val="en-US" w:eastAsia="zh-CN"/>
                </w:rPr>
                <w:t>n28</w:t>
              </w:r>
              <w:r w:rsidR="0043634C" w:rsidRPr="007E0782">
                <w:rPr>
                  <w:rStyle w:val="ad"/>
                  <w:lang w:val="sv-SE" w:eastAsia="ja-JP"/>
                </w:rPr>
                <w:t>A</w:t>
              </w:r>
              <w:r w:rsidR="0043634C" w:rsidRPr="007E0782">
                <w:rPr>
                  <w:rStyle w:val="ad"/>
                  <w:lang w:val="sv-SE" w:eastAsia="zh-CN"/>
                </w:rPr>
                <w:t>-n78A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224EAAB" w14:textId="77777777" w:rsidR="0043634C" w:rsidRDefault="0043634C" w:rsidP="007642C9">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7D4B7297" w14:textId="77777777" w:rsidR="0043634C" w:rsidRPr="001B2A76" w:rsidRDefault="0043634C" w:rsidP="007642C9">
            <w:pPr>
              <w:pStyle w:val="TAC"/>
              <w:rPr>
                <w:lang w:val="en-US" w:eastAsia="zh-CN"/>
              </w:rPr>
            </w:pPr>
            <w:r w:rsidRPr="001B2A76">
              <w:rPr>
                <w:lang w:val="en-US" w:eastAsia="zh-CN"/>
              </w:rPr>
              <w:t>n78</w:t>
            </w:r>
            <w:r w:rsidRPr="001B2A76">
              <w:rPr>
                <w:vertAlign w:val="superscript"/>
                <w:lang w:val="en-US" w:eastAsia="zh-CN"/>
              </w:rPr>
              <w:t>7,9</w:t>
            </w:r>
          </w:p>
          <w:p w14:paraId="52780E34" w14:textId="77777777" w:rsidR="0043634C" w:rsidRPr="00E61D25" w:rsidRDefault="0043634C" w:rsidP="007642C9">
            <w:pPr>
              <w:pStyle w:val="TAC"/>
              <w:rPr>
                <w:lang w:val="en-US" w:eastAsia="zh-CN"/>
              </w:rPr>
            </w:pPr>
            <w:r w:rsidRPr="00E61D25">
              <w:rPr>
                <w:lang w:val="en-US" w:eastAsia="zh-CN"/>
              </w:rPr>
              <w:t>CA_n3A-n28A</w:t>
            </w:r>
          </w:p>
          <w:p w14:paraId="62C5CAC3" w14:textId="77777777" w:rsidR="0043634C" w:rsidRPr="00E61D25" w:rsidRDefault="0043634C" w:rsidP="007642C9">
            <w:pPr>
              <w:pStyle w:val="TAC"/>
              <w:rPr>
                <w:lang w:val="en-US" w:eastAsia="zh-CN"/>
              </w:rPr>
            </w:pPr>
            <w:r w:rsidRPr="00E61D25">
              <w:rPr>
                <w:lang w:val="en-US" w:eastAsia="zh-CN"/>
              </w:rPr>
              <w:t>CA_n3A-n78A</w:t>
            </w:r>
            <w:r w:rsidRPr="001B2A76">
              <w:rPr>
                <w:rFonts w:asciiTheme="minorBidi" w:hAnsiTheme="minorBidi" w:cstheme="minorBidi"/>
                <w:szCs w:val="18"/>
                <w:vertAlign w:val="superscript"/>
                <w:lang w:val="en-US" w:eastAsia="zh-CN"/>
              </w:rPr>
              <w:t>7</w:t>
            </w:r>
          </w:p>
          <w:p w14:paraId="59008DEE" w14:textId="77777777" w:rsidR="0043634C" w:rsidRPr="001C7E11" w:rsidRDefault="0043634C" w:rsidP="007642C9">
            <w:pPr>
              <w:pStyle w:val="TAC"/>
              <w:rPr>
                <w:lang w:val="en-US"/>
              </w:rPr>
            </w:pPr>
            <w:r w:rsidRPr="00E61D25">
              <w:rPr>
                <w:lang w:val="en-US" w:eastAsia="zh-CN"/>
              </w:rPr>
              <w:t>CA_n28A-n78A</w:t>
            </w:r>
            <w:r w:rsidRPr="001B2A76">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551BD4E" w14:textId="77777777" w:rsidR="0043634C" w:rsidRPr="001C7E11" w:rsidRDefault="0043634C" w:rsidP="007642C9">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BD804A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9370755" w14:textId="77777777" w:rsidR="0043634C" w:rsidRPr="001C7E11" w:rsidRDefault="0043634C" w:rsidP="007642C9">
            <w:pPr>
              <w:pStyle w:val="TAC"/>
              <w:rPr>
                <w:lang w:val="en-US" w:eastAsia="zh-CN"/>
              </w:rPr>
            </w:pPr>
            <w:r w:rsidRPr="001C7E11">
              <w:rPr>
                <w:lang w:val="en-US" w:eastAsia="zh-CN"/>
              </w:rPr>
              <w:t>0</w:t>
            </w:r>
          </w:p>
        </w:tc>
      </w:tr>
      <w:tr w:rsidR="0043634C" w:rsidRPr="001C7E11" w14:paraId="171D52A5" w14:textId="77777777" w:rsidTr="007642C9">
        <w:trPr>
          <w:trHeight w:val="29"/>
        </w:trPr>
        <w:tc>
          <w:tcPr>
            <w:tcW w:w="2046" w:type="dxa"/>
            <w:tcBorders>
              <w:top w:val="nil"/>
              <w:left w:val="single" w:sz="4" w:space="0" w:color="auto"/>
              <w:bottom w:val="nil"/>
              <w:right w:val="single" w:sz="4" w:space="0" w:color="auto"/>
            </w:tcBorders>
            <w:vAlign w:val="center"/>
          </w:tcPr>
          <w:p w14:paraId="6359D58F"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0862C15E"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A0F4A3" w14:textId="77777777" w:rsidR="0043634C" w:rsidRPr="001C7E11" w:rsidRDefault="0043634C" w:rsidP="007642C9">
            <w:pPr>
              <w:pStyle w:val="TAC"/>
              <w:rPr>
                <w:lang w:val="en-US"/>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CD5E19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643D1A0D" w14:textId="77777777" w:rsidR="0043634C" w:rsidRPr="001C7E11" w:rsidRDefault="0043634C" w:rsidP="007642C9">
            <w:pPr>
              <w:pStyle w:val="TAC"/>
              <w:rPr>
                <w:lang w:val="en-US" w:eastAsia="zh-CN"/>
              </w:rPr>
            </w:pPr>
          </w:p>
        </w:tc>
      </w:tr>
      <w:tr w:rsidR="0043634C" w:rsidRPr="001C7E11" w14:paraId="4E7EC600" w14:textId="77777777" w:rsidTr="007642C9">
        <w:trPr>
          <w:trHeight w:val="29"/>
        </w:trPr>
        <w:tc>
          <w:tcPr>
            <w:tcW w:w="2046" w:type="dxa"/>
            <w:tcBorders>
              <w:top w:val="nil"/>
              <w:left w:val="single" w:sz="4" w:space="0" w:color="auto"/>
              <w:bottom w:val="nil"/>
              <w:right w:val="single" w:sz="4" w:space="0" w:color="auto"/>
            </w:tcBorders>
            <w:vAlign w:val="center"/>
          </w:tcPr>
          <w:p w14:paraId="5AF84953"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0221D6A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733EAC1" w14:textId="77777777" w:rsidR="0043634C" w:rsidRPr="001C7E11" w:rsidRDefault="0043634C" w:rsidP="007642C9">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C1C92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1E4EC240" w14:textId="77777777" w:rsidR="0043634C" w:rsidRPr="001C7E11" w:rsidRDefault="0043634C" w:rsidP="007642C9">
            <w:pPr>
              <w:pStyle w:val="TAC"/>
              <w:rPr>
                <w:lang w:val="en-US" w:eastAsia="zh-CN"/>
              </w:rPr>
            </w:pPr>
          </w:p>
        </w:tc>
      </w:tr>
      <w:tr w:rsidR="0043634C" w:rsidRPr="001C7E11" w14:paraId="75AC812E" w14:textId="77777777" w:rsidTr="007642C9">
        <w:trPr>
          <w:trHeight w:val="29"/>
        </w:trPr>
        <w:tc>
          <w:tcPr>
            <w:tcW w:w="2046" w:type="dxa"/>
            <w:tcBorders>
              <w:top w:val="nil"/>
              <w:left w:val="single" w:sz="4" w:space="0" w:color="auto"/>
              <w:bottom w:val="nil"/>
              <w:right w:val="single" w:sz="4" w:space="0" w:color="auto"/>
            </w:tcBorders>
            <w:vAlign w:val="center"/>
          </w:tcPr>
          <w:p w14:paraId="707EC30A"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4A0D5D0E"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B7B6D4"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BEDCD9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3CF3F28B" w14:textId="77777777" w:rsidR="0043634C" w:rsidRPr="001C7E11" w:rsidRDefault="0043634C" w:rsidP="007642C9">
            <w:pPr>
              <w:pStyle w:val="TAC"/>
              <w:rPr>
                <w:lang w:val="en-US" w:eastAsia="zh-CN"/>
              </w:rPr>
            </w:pPr>
            <w:r w:rsidRPr="001C7E11">
              <w:rPr>
                <w:lang w:val="en-US" w:eastAsia="zh-CN"/>
              </w:rPr>
              <w:t>1</w:t>
            </w:r>
          </w:p>
        </w:tc>
      </w:tr>
      <w:tr w:rsidR="0043634C" w:rsidRPr="001C7E11" w14:paraId="0C03007E" w14:textId="77777777" w:rsidTr="007642C9">
        <w:trPr>
          <w:trHeight w:val="29"/>
        </w:trPr>
        <w:tc>
          <w:tcPr>
            <w:tcW w:w="2046" w:type="dxa"/>
            <w:tcBorders>
              <w:top w:val="nil"/>
              <w:left w:val="single" w:sz="4" w:space="0" w:color="auto"/>
              <w:bottom w:val="nil"/>
              <w:right w:val="single" w:sz="4" w:space="0" w:color="auto"/>
            </w:tcBorders>
            <w:vAlign w:val="center"/>
          </w:tcPr>
          <w:p w14:paraId="75E4B4DF"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61FBD641"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5577693"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76C9BA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7C9C1C9F" w14:textId="77777777" w:rsidR="0043634C" w:rsidRPr="001C7E11" w:rsidRDefault="0043634C" w:rsidP="007642C9">
            <w:pPr>
              <w:pStyle w:val="TAC"/>
              <w:rPr>
                <w:lang w:val="en-US" w:eastAsia="zh-CN"/>
              </w:rPr>
            </w:pPr>
          </w:p>
        </w:tc>
      </w:tr>
      <w:tr w:rsidR="0043634C" w:rsidRPr="001C7E11" w14:paraId="05C77E57" w14:textId="77777777" w:rsidTr="007642C9">
        <w:trPr>
          <w:trHeight w:val="29"/>
        </w:trPr>
        <w:tc>
          <w:tcPr>
            <w:tcW w:w="2046" w:type="dxa"/>
            <w:tcBorders>
              <w:top w:val="nil"/>
              <w:left w:val="single" w:sz="4" w:space="0" w:color="auto"/>
              <w:bottom w:val="nil"/>
              <w:right w:val="single" w:sz="4" w:space="0" w:color="auto"/>
            </w:tcBorders>
            <w:vAlign w:val="center"/>
          </w:tcPr>
          <w:p w14:paraId="6A3697A5"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4B6485C8"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6D389F"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B222C5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90BD3C1" w14:textId="77777777" w:rsidR="0043634C" w:rsidRPr="001C7E11" w:rsidRDefault="0043634C" w:rsidP="007642C9">
            <w:pPr>
              <w:pStyle w:val="TAC"/>
              <w:rPr>
                <w:lang w:val="en-US" w:eastAsia="zh-CN"/>
              </w:rPr>
            </w:pPr>
          </w:p>
        </w:tc>
      </w:tr>
      <w:tr w:rsidR="0043634C" w:rsidRPr="001C7E11" w14:paraId="5A67EFC7" w14:textId="77777777" w:rsidTr="007642C9">
        <w:trPr>
          <w:trHeight w:val="29"/>
        </w:trPr>
        <w:tc>
          <w:tcPr>
            <w:tcW w:w="2046" w:type="dxa"/>
            <w:tcBorders>
              <w:top w:val="nil"/>
              <w:left w:val="single" w:sz="4" w:space="0" w:color="auto"/>
              <w:bottom w:val="nil"/>
              <w:right w:val="single" w:sz="4" w:space="0" w:color="auto"/>
            </w:tcBorders>
            <w:vAlign w:val="center"/>
          </w:tcPr>
          <w:p w14:paraId="5146804F"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18B53317"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A75AB68" w14:textId="77777777" w:rsidR="0043634C" w:rsidRPr="001C7E11" w:rsidRDefault="0043634C" w:rsidP="007642C9">
            <w:pPr>
              <w:pStyle w:val="TAC"/>
              <w:rPr>
                <w:lang w:val="en-US" w:eastAsia="zh-CN"/>
              </w:rPr>
            </w:pPr>
            <w:r w:rsidRPr="001C7E11">
              <w:rPr>
                <w:rFonts w:eastAsia="等线"/>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3D9B83" w14:textId="77777777" w:rsidR="0043634C" w:rsidRPr="001C7E11" w:rsidRDefault="0043634C" w:rsidP="007642C9">
            <w:pPr>
              <w:pStyle w:val="TAC"/>
              <w:rPr>
                <w:rFonts w:ascii="Calibri" w:eastAsia="等线"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983A544" w14:textId="77777777" w:rsidR="0043634C" w:rsidRPr="001C7E11" w:rsidRDefault="0043634C" w:rsidP="007642C9">
            <w:pPr>
              <w:pStyle w:val="TAC"/>
              <w:rPr>
                <w:lang w:val="en-US" w:eastAsia="zh-CN"/>
              </w:rPr>
            </w:pPr>
            <w:r w:rsidRPr="001C7E11">
              <w:rPr>
                <w:lang w:val="en-US" w:eastAsia="zh-CN"/>
              </w:rPr>
              <w:t>2</w:t>
            </w:r>
          </w:p>
        </w:tc>
      </w:tr>
      <w:tr w:rsidR="0043634C" w:rsidRPr="001C7E11" w14:paraId="73D8B0A4" w14:textId="77777777" w:rsidTr="007642C9">
        <w:trPr>
          <w:trHeight w:val="29"/>
        </w:trPr>
        <w:tc>
          <w:tcPr>
            <w:tcW w:w="2046" w:type="dxa"/>
            <w:tcBorders>
              <w:top w:val="nil"/>
              <w:left w:val="single" w:sz="4" w:space="0" w:color="auto"/>
              <w:bottom w:val="nil"/>
              <w:right w:val="single" w:sz="4" w:space="0" w:color="auto"/>
            </w:tcBorders>
            <w:vAlign w:val="center"/>
          </w:tcPr>
          <w:p w14:paraId="60668978"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58B4BB2D"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7D8D7B" w14:textId="77777777" w:rsidR="0043634C" w:rsidRPr="001C7E11" w:rsidRDefault="0043634C" w:rsidP="007642C9">
            <w:pPr>
              <w:pStyle w:val="TAC"/>
              <w:rPr>
                <w:lang w:val="en-US" w:eastAsia="zh-CN"/>
              </w:rPr>
            </w:pPr>
            <w:r w:rsidRPr="001C7E11">
              <w:rPr>
                <w:rFonts w:eastAsia="等线"/>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3A9833E" w14:textId="77777777" w:rsidR="0043634C" w:rsidRPr="001C7E11" w:rsidRDefault="0043634C" w:rsidP="007642C9">
            <w:pPr>
              <w:pStyle w:val="TAC"/>
              <w:rPr>
                <w:rFonts w:ascii="Calibri" w:eastAsia="等线"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491CE060" w14:textId="77777777" w:rsidR="0043634C" w:rsidRPr="001C7E11" w:rsidRDefault="0043634C" w:rsidP="007642C9">
            <w:pPr>
              <w:pStyle w:val="TAC"/>
              <w:rPr>
                <w:lang w:val="en-US" w:eastAsia="zh-CN"/>
              </w:rPr>
            </w:pPr>
          </w:p>
        </w:tc>
      </w:tr>
      <w:tr w:rsidR="0043634C" w:rsidRPr="001C7E11" w14:paraId="1DF48F1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AFD87C0"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4B4DBA7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F7991B" w14:textId="77777777" w:rsidR="0043634C" w:rsidRPr="001C7E11" w:rsidRDefault="0043634C" w:rsidP="007642C9">
            <w:pPr>
              <w:pStyle w:val="TAC"/>
              <w:rPr>
                <w:lang w:val="en-US" w:eastAsia="zh-CN"/>
              </w:rPr>
            </w:pPr>
            <w:r w:rsidRPr="001C7E11">
              <w:rPr>
                <w:rFonts w:eastAsia="等线"/>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B9A940" w14:textId="77777777" w:rsidR="0043634C" w:rsidRPr="001C7E11" w:rsidRDefault="0043634C" w:rsidP="007642C9">
            <w:pPr>
              <w:pStyle w:val="TAC"/>
              <w:rPr>
                <w:rFonts w:ascii="Calibri" w:eastAsia="等线"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659EF39C" w14:textId="77777777" w:rsidR="0043634C" w:rsidRPr="001C7E11" w:rsidRDefault="0043634C" w:rsidP="007642C9">
            <w:pPr>
              <w:pStyle w:val="TAC"/>
              <w:rPr>
                <w:lang w:val="en-US" w:eastAsia="zh-CN"/>
              </w:rPr>
            </w:pPr>
          </w:p>
        </w:tc>
      </w:tr>
      <w:tr w:rsidR="0043634C" w:rsidRPr="001C7E11" w14:paraId="33B2CB9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A2198DA"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sv-SE" w:eastAsia="ja-JP"/>
              </w:rPr>
              <w:t>A-</w:t>
            </w:r>
            <w:r w:rsidRPr="001C7E11">
              <w:rPr>
                <w:lang w:val="en-US" w:eastAsia="zh-CN"/>
              </w:rPr>
              <w:t>n28</w:t>
            </w:r>
            <w:r w:rsidRPr="001C7E11">
              <w:rPr>
                <w:lang w:val="sv-SE" w:eastAsia="ja-JP"/>
              </w:rPr>
              <w:t>A</w:t>
            </w:r>
            <w:r w:rsidRPr="001C7E11">
              <w:rPr>
                <w:lang w:val="sv-SE" w:eastAsia="zh-CN"/>
              </w:rPr>
              <w:t>-n78C</w:t>
            </w:r>
          </w:p>
        </w:tc>
        <w:tc>
          <w:tcPr>
            <w:tcW w:w="1718" w:type="dxa"/>
            <w:tcBorders>
              <w:top w:val="single" w:sz="4" w:space="0" w:color="auto"/>
              <w:left w:val="single" w:sz="4" w:space="0" w:color="auto"/>
              <w:bottom w:val="nil"/>
              <w:right w:val="single" w:sz="4" w:space="0" w:color="auto"/>
            </w:tcBorders>
            <w:vAlign w:val="center"/>
          </w:tcPr>
          <w:p w14:paraId="05F1D1F1" w14:textId="77777777" w:rsidR="0043634C" w:rsidRPr="001C7E11" w:rsidRDefault="0043634C" w:rsidP="007642C9">
            <w:pPr>
              <w:pStyle w:val="TAC"/>
              <w:rPr>
                <w:lang w:val="en-US" w:eastAsia="zh-CN"/>
              </w:rPr>
            </w:pPr>
            <w:r w:rsidRPr="001C7E11">
              <w:rPr>
                <w:lang w:val="en-US" w:eastAsia="zh-CN"/>
              </w:rPr>
              <w:t>CA_n78C</w:t>
            </w:r>
          </w:p>
          <w:p w14:paraId="290FCFDC" w14:textId="77777777" w:rsidR="0043634C" w:rsidRPr="001C7E11" w:rsidRDefault="0043634C" w:rsidP="007642C9">
            <w:pPr>
              <w:pStyle w:val="TAC"/>
              <w:rPr>
                <w:lang w:val="en-US" w:eastAsia="zh-CN"/>
              </w:rPr>
            </w:pPr>
            <w:r w:rsidRPr="001C7E11">
              <w:rPr>
                <w:lang w:val="en-US" w:eastAsia="zh-CN"/>
              </w:rPr>
              <w:t>CA_n3A-n28A</w:t>
            </w:r>
          </w:p>
          <w:p w14:paraId="5EA6056F" w14:textId="77777777" w:rsidR="0043634C" w:rsidRPr="001C7E11" w:rsidRDefault="0043634C" w:rsidP="007642C9">
            <w:pPr>
              <w:pStyle w:val="TAC"/>
              <w:rPr>
                <w:lang w:val="en-US" w:eastAsia="zh-CN"/>
              </w:rPr>
            </w:pPr>
            <w:r w:rsidRPr="001C7E11">
              <w:rPr>
                <w:lang w:val="en-US" w:eastAsia="zh-CN"/>
              </w:rPr>
              <w:t>CA_n3A-n78A</w:t>
            </w:r>
          </w:p>
          <w:p w14:paraId="222B5D5A" w14:textId="77777777" w:rsidR="0043634C" w:rsidRPr="001C7E11" w:rsidRDefault="0043634C" w:rsidP="007642C9">
            <w:pPr>
              <w:pStyle w:val="TAC"/>
              <w:rPr>
                <w:lang w:val="en-US" w:eastAsia="zh-CN"/>
              </w:rPr>
            </w:pPr>
            <w:r w:rsidRPr="001C7E11">
              <w:rPr>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74A8F9FE"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18B7D3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2F50394B" w14:textId="77777777" w:rsidR="0043634C" w:rsidRPr="001C7E11" w:rsidRDefault="0043634C" w:rsidP="007642C9">
            <w:pPr>
              <w:pStyle w:val="TAC"/>
              <w:rPr>
                <w:rFonts w:cs="Arial"/>
                <w:szCs w:val="18"/>
                <w:lang w:val="en-US" w:eastAsia="zh-CN"/>
              </w:rPr>
            </w:pPr>
            <w:r w:rsidRPr="001C7E11">
              <w:rPr>
                <w:rFonts w:hint="eastAsia"/>
                <w:lang w:val="en-US" w:eastAsia="zh-CN"/>
              </w:rPr>
              <w:t>0</w:t>
            </w:r>
          </w:p>
        </w:tc>
      </w:tr>
      <w:tr w:rsidR="0043634C" w:rsidRPr="001C7E11" w14:paraId="369035B8" w14:textId="77777777" w:rsidTr="007642C9">
        <w:trPr>
          <w:trHeight w:val="29"/>
        </w:trPr>
        <w:tc>
          <w:tcPr>
            <w:tcW w:w="2046" w:type="dxa"/>
            <w:tcBorders>
              <w:top w:val="nil"/>
              <w:left w:val="single" w:sz="4" w:space="0" w:color="auto"/>
              <w:bottom w:val="nil"/>
              <w:right w:val="single" w:sz="4" w:space="0" w:color="auto"/>
            </w:tcBorders>
            <w:vAlign w:val="center"/>
          </w:tcPr>
          <w:p w14:paraId="6D381A9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C6022E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2836C3"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4C9A2D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6780CCF" w14:textId="77777777" w:rsidR="0043634C" w:rsidRPr="001C7E11" w:rsidRDefault="0043634C" w:rsidP="007642C9">
            <w:pPr>
              <w:pStyle w:val="TAC"/>
              <w:rPr>
                <w:rFonts w:cs="Arial"/>
                <w:szCs w:val="18"/>
                <w:lang w:val="en-US" w:eastAsia="zh-CN"/>
              </w:rPr>
            </w:pPr>
          </w:p>
        </w:tc>
      </w:tr>
      <w:tr w:rsidR="0043634C" w:rsidRPr="001C7E11" w14:paraId="3151A14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569A97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197EB7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31F466"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79CCA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62AD66E7" w14:textId="77777777" w:rsidR="0043634C" w:rsidRPr="001C7E11" w:rsidRDefault="0043634C" w:rsidP="007642C9">
            <w:pPr>
              <w:pStyle w:val="TAC"/>
              <w:rPr>
                <w:rFonts w:cs="Arial"/>
                <w:szCs w:val="18"/>
                <w:lang w:val="en-US" w:eastAsia="zh-CN"/>
              </w:rPr>
            </w:pPr>
          </w:p>
        </w:tc>
      </w:tr>
      <w:tr w:rsidR="0043634C" w:rsidRPr="001C7E11" w14:paraId="4D2D558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3A425B0" w14:textId="4702E751" w:rsidR="0043634C" w:rsidRPr="001C7E11" w:rsidRDefault="007E0782" w:rsidP="007642C9">
            <w:pPr>
              <w:pStyle w:val="TAC"/>
              <w:rPr>
                <w:rFonts w:cs="Arial"/>
                <w:szCs w:val="18"/>
                <w:lang w:val="en-US" w:eastAsia="zh-CN"/>
              </w:rPr>
            </w:pPr>
            <w:ins w:id="89" w:author="ZTE-Ma Zhifeng" w:date="2024-10-07T14:0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w:t>
              </w:r>
              <w:r w:rsidR="0043634C" w:rsidRPr="007E0782">
                <w:rPr>
                  <w:rStyle w:val="ad"/>
                  <w:lang w:val="en-US"/>
                </w:rPr>
                <w:t>_</w:t>
              </w:r>
              <w:r w:rsidR="0043634C" w:rsidRPr="007E0782">
                <w:rPr>
                  <w:rStyle w:val="ad"/>
                  <w:lang w:val="en-US" w:eastAsia="zh-CN"/>
                </w:rPr>
                <w:t>n3</w:t>
              </w:r>
              <w:r w:rsidR="0043634C" w:rsidRPr="007E0782">
                <w:rPr>
                  <w:rStyle w:val="ad"/>
                  <w:lang w:val="sv-SE" w:eastAsia="ja-JP"/>
                </w:rPr>
                <w:t>A-</w:t>
              </w:r>
              <w:r w:rsidR="0043634C" w:rsidRPr="007E0782">
                <w:rPr>
                  <w:rStyle w:val="ad"/>
                  <w:lang w:val="en-US" w:eastAsia="zh-CN"/>
                </w:rPr>
                <w:t>n28</w:t>
              </w:r>
              <w:r w:rsidR="0043634C" w:rsidRPr="007E0782">
                <w:rPr>
                  <w:rStyle w:val="ad"/>
                  <w:lang w:val="sv-SE" w:eastAsia="ja-JP"/>
                </w:rPr>
                <w:t>A</w:t>
              </w:r>
              <w:r w:rsidR="0043634C" w:rsidRPr="007E0782">
                <w:rPr>
                  <w:rStyle w:val="ad"/>
                  <w:lang w:val="sv-SE" w:eastAsia="zh-CN"/>
                </w:rPr>
                <w:t>-n78(2A)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B469A11" w14:textId="77777777" w:rsidR="0043634C" w:rsidRDefault="0043634C" w:rsidP="007642C9">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0E9162CF" w14:textId="77777777" w:rsidR="0043634C" w:rsidRDefault="0043634C" w:rsidP="007642C9">
            <w:pPr>
              <w:pStyle w:val="TAC"/>
              <w:rPr>
                <w:lang w:val="en-US" w:eastAsia="zh-CN"/>
              </w:rPr>
            </w:pPr>
            <w:r>
              <w:rPr>
                <w:lang w:val="en-US" w:eastAsia="zh-CN"/>
              </w:rPr>
              <w:t>n78</w:t>
            </w:r>
            <w:r>
              <w:rPr>
                <w:vertAlign w:val="superscript"/>
                <w:lang w:val="en-US" w:eastAsia="zh-CN"/>
              </w:rPr>
              <w:t>7,9</w:t>
            </w:r>
          </w:p>
          <w:p w14:paraId="7A885093" w14:textId="77777777" w:rsidR="0043634C" w:rsidRPr="00E61D25" w:rsidRDefault="0043634C" w:rsidP="007642C9">
            <w:pPr>
              <w:pStyle w:val="TAC"/>
              <w:rPr>
                <w:lang w:val="en-US" w:eastAsia="zh-CN"/>
              </w:rPr>
            </w:pPr>
            <w:r w:rsidRPr="00E61D25">
              <w:rPr>
                <w:lang w:val="en-US" w:eastAsia="zh-CN"/>
              </w:rPr>
              <w:t>CA_n3A-n28A</w:t>
            </w:r>
          </w:p>
          <w:p w14:paraId="5A880C24" w14:textId="77777777" w:rsidR="0043634C" w:rsidRPr="00E61D25" w:rsidRDefault="0043634C" w:rsidP="007642C9">
            <w:pPr>
              <w:pStyle w:val="TAC"/>
              <w:rPr>
                <w:lang w:val="en-US" w:eastAsia="zh-CN"/>
              </w:rPr>
            </w:pPr>
            <w:r w:rsidRPr="00E61D25">
              <w:rPr>
                <w:lang w:val="en-US" w:eastAsia="zh-CN"/>
              </w:rPr>
              <w:t>CA_n3A-n78A</w:t>
            </w:r>
            <w:r w:rsidRPr="00BD00EB">
              <w:rPr>
                <w:vertAlign w:val="superscript"/>
              </w:rPr>
              <w:t>7</w:t>
            </w:r>
          </w:p>
          <w:p w14:paraId="30469AEB" w14:textId="77777777" w:rsidR="0043634C" w:rsidRPr="001C7E11" w:rsidRDefault="0043634C" w:rsidP="007642C9">
            <w:pPr>
              <w:pStyle w:val="TAC"/>
              <w:rPr>
                <w:rFonts w:cs="Arial"/>
                <w:szCs w:val="18"/>
                <w:lang w:val="en-US" w:eastAsia="zh-CN"/>
              </w:rPr>
            </w:pPr>
            <w:r w:rsidRPr="00E61D25">
              <w:rPr>
                <w:lang w:val="en-US" w:eastAsia="zh-CN"/>
              </w:rPr>
              <w:t>CA_n28A-n78A</w:t>
            </w:r>
            <w:r w:rsidRPr="00051CAC">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FB1FB0C" w14:textId="77777777" w:rsidR="0043634C" w:rsidRPr="001C7E11" w:rsidRDefault="0043634C" w:rsidP="007642C9">
            <w:pPr>
              <w:pStyle w:val="TAC"/>
              <w:rPr>
                <w:rFonts w:cs="Arial"/>
                <w:szCs w:val="18"/>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F8AE6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446DA31" w14:textId="77777777" w:rsidR="0043634C" w:rsidRPr="001C7E11" w:rsidRDefault="0043634C" w:rsidP="007642C9">
            <w:pPr>
              <w:pStyle w:val="TAC"/>
              <w:rPr>
                <w:rFonts w:cs="Arial"/>
                <w:szCs w:val="18"/>
                <w:lang w:val="en-US" w:eastAsia="zh-CN"/>
              </w:rPr>
            </w:pPr>
            <w:r w:rsidRPr="001C7E11">
              <w:rPr>
                <w:rFonts w:cs="Arial"/>
                <w:szCs w:val="18"/>
                <w:lang w:val="en-US" w:eastAsia="zh-CN"/>
              </w:rPr>
              <w:t>0</w:t>
            </w:r>
          </w:p>
        </w:tc>
      </w:tr>
      <w:tr w:rsidR="0043634C" w:rsidRPr="001C7E11" w14:paraId="28E72260" w14:textId="77777777" w:rsidTr="007642C9">
        <w:trPr>
          <w:trHeight w:val="29"/>
        </w:trPr>
        <w:tc>
          <w:tcPr>
            <w:tcW w:w="2046" w:type="dxa"/>
            <w:tcBorders>
              <w:top w:val="nil"/>
              <w:left w:val="single" w:sz="4" w:space="0" w:color="auto"/>
              <w:bottom w:val="nil"/>
              <w:right w:val="single" w:sz="4" w:space="0" w:color="auto"/>
            </w:tcBorders>
            <w:vAlign w:val="center"/>
          </w:tcPr>
          <w:p w14:paraId="5F37F490" w14:textId="77777777" w:rsidR="0043634C" w:rsidRPr="001C7E11" w:rsidRDefault="0043634C" w:rsidP="007642C9">
            <w:pPr>
              <w:pStyle w:val="TAC"/>
              <w:rPr>
                <w:rFonts w:cs="Arial"/>
                <w:szCs w:val="18"/>
                <w:lang w:val="en-US" w:eastAsia="zh-CN"/>
              </w:rPr>
            </w:pPr>
          </w:p>
        </w:tc>
        <w:tc>
          <w:tcPr>
            <w:tcW w:w="1718" w:type="dxa"/>
            <w:tcBorders>
              <w:top w:val="nil"/>
              <w:left w:val="single" w:sz="4" w:space="0" w:color="auto"/>
              <w:bottom w:val="nil"/>
              <w:right w:val="single" w:sz="4" w:space="0" w:color="auto"/>
            </w:tcBorders>
            <w:vAlign w:val="center"/>
          </w:tcPr>
          <w:p w14:paraId="00AE1933"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0967AF" w14:textId="77777777" w:rsidR="0043634C" w:rsidRPr="001C7E11" w:rsidRDefault="0043634C" w:rsidP="007642C9">
            <w:pPr>
              <w:pStyle w:val="TAC"/>
              <w:rPr>
                <w:rFonts w:cs="Arial"/>
                <w:szCs w:val="18"/>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DDB7A3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r w:rsidRPr="001C7E11">
              <w:rPr>
                <w:rFonts w:cs="Arial"/>
                <w:color w:val="000000"/>
                <w:szCs w:val="18"/>
                <w:vertAlign w:val="superscript"/>
                <w:lang w:val="en-US" w:eastAsia="zh-CN" w:bidi="ar"/>
              </w:rPr>
              <w:t>2</w:t>
            </w:r>
          </w:p>
        </w:tc>
        <w:tc>
          <w:tcPr>
            <w:tcW w:w="1498" w:type="dxa"/>
            <w:tcBorders>
              <w:top w:val="nil"/>
              <w:left w:val="single" w:sz="4" w:space="0" w:color="auto"/>
              <w:bottom w:val="nil"/>
              <w:right w:val="single" w:sz="4" w:space="0" w:color="auto"/>
            </w:tcBorders>
            <w:vAlign w:val="center"/>
          </w:tcPr>
          <w:p w14:paraId="57EC8CEC" w14:textId="77777777" w:rsidR="0043634C" w:rsidRPr="001C7E11" w:rsidRDefault="0043634C" w:rsidP="007642C9">
            <w:pPr>
              <w:pStyle w:val="TAC"/>
              <w:rPr>
                <w:rFonts w:cs="Arial"/>
                <w:szCs w:val="18"/>
                <w:lang w:val="en-US" w:eastAsia="zh-CN"/>
              </w:rPr>
            </w:pPr>
          </w:p>
        </w:tc>
      </w:tr>
      <w:tr w:rsidR="0043634C" w:rsidRPr="001C7E11" w14:paraId="525FC18F" w14:textId="77777777" w:rsidTr="007642C9">
        <w:trPr>
          <w:trHeight w:val="29"/>
        </w:trPr>
        <w:tc>
          <w:tcPr>
            <w:tcW w:w="2046" w:type="dxa"/>
            <w:tcBorders>
              <w:top w:val="nil"/>
              <w:left w:val="single" w:sz="4" w:space="0" w:color="auto"/>
              <w:bottom w:val="nil"/>
              <w:right w:val="single" w:sz="4" w:space="0" w:color="auto"/>
            </w:tcBorders>
            <w:vAlign w:val="center"/>
          </w:tcPr>
          <w:p w14:paraId="461E7692" w14:textId="77777777" w:rsidR="0043634C" w:rsidRPr="001C7E11" w:rsidRDefault="0043634C" w:rsidP="007642C9">
            <w:pPr>
              <w:pStyle w:val="TAC"/>
              <w:rPr>
                <w:rFonts w:cs="Arial"/>
                <w:szCs w:val="18"/>
                <w:lang w:val="en-US" w:eastAsia="zh-CN"/>
              </w:rPr>
            </w:pPr>
          </w:p>
        </w:tc>
        <w:tc>
          <w:tcPr>
            <w:tcW w:w="1718" w:type="dxa"/>
            <w:tcBorders>
              <w:top w:val="nil"/>
              <w:left w:val="single" w:sz="4" w:space="0" w:color="auto"/>
              <w:bottom w:val="nil"/>
              <w:right w:val="single" w:sz="4" w:space="0" w:color="auto"/>
            </w:tcBorders>
            <w:vAlign w:val="center"/>
          </w:tcPr>
          <w:p w14:paraId="19B793A3"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A78A77"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077BE3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CC811CC" w14:textId="77777777" w:rsidR="0043634C" w:rsidRPr="001C7E11" w:rsidRDefault="0043634C" w:rsidP="007642C9">
            <w:pPr>
              <w:pStyle w:val="TAC"/>
              <w:rPr>
                <w:rFonts w:cs="Arial"/>
                <w:szCs w:val="18"/>
                <w:lang w:val="en-US" w:eastAsia="zh-CN"/>
              </w:rPr>
            </w:pPr>
          </w:p>
        </w:tc>
      </w:tr>
      <w:tr w:rsidR="0043634C" w:rsidRPr="001C7E11" w14:paraId="4A4BC85C" w14:textId="77777777" w:rsidTr="007642C9">
        <w:trPr>
          <w:trHeight w:val="29"/>
        </w:trPr>
        <w:tc>
          <w:tcPr>
            <w:tcW w:w="2046" w:type="dxa"/>
            <w:tcBorders>
              <w:top w:val="nil"/>
              <w:left w:val="single" w:sz="4" w:space="0" w:color="auto"/>
              <w:bottom w:val="nil"/>
              <w:right w:val="single" w:sz="4" w:space="0" w:color="auto"/>
            </w:tcBorders>
            <w:vAlign w:val="center"/>
          </w:tcPr>
          <w:p w14:paraId="3E916DEE" w14:textId="77777777" w:rsidR="0043634C" w:rsidRPr="001C7E11" w:rsidRDefault="0043634C" w:rsidP="007642C9">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6C331B46" w14:textId="77777777" w:rsidR="0043634C" w:rsidRPr="001C7E11" w:rsidRDefault="0043634C" w:rsidP="007642C9">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AA4822" w14:textId="77777777" w:rsidR="0043634C" w:rsidRPr="001C7E11" w:rsidRDefault="0043634C" w:rsidP="007642C9">
            <w:pPr>
              <w:pStyle w:val="TAC"/>
              <w:rPr>
                <w:rFonts w:eastAsia="MS Mincho"/>
                <w:szCs w:val="18"/>
                <w:lang w:val="en-US" w:eastAsia="zh-CN"/>
              </w:rPr>
            </w:pPr>
            <w:r w:rsidRPr="001C7E11">
              <w:rPr>
                <w:rFonts w:eastAsia="等线"/>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29E3C5C" w14:textId="77777777" w:rsidR="0043634C" w:rsidRPr="001C7E11" w:rsidRDefault="0043634C" w:rsidP="007642C9">
            <w:pPr>
              <w:pStyle w:val="TAC"/>
              <w:rPr>
                <w:rFonts w:ascii="Calibri" w:eastAsia="等线"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B7E6093" w14:textId="77777777" w:rsidR="0043634C" w:rsidRPr="001C7E11" w:rsidRDefault="0043634C" w:rsidP="007642C9">
            <w:pPr>
              <w:pStyle w:val="TAC"/>
              <w:rPr>
                <w:rFonts w:eastAsia="MS Mincho"/>
                <w:szCs w:val="18"/>
                <w:lang w:val="en-US" w:eastAsia="zh-CN"/>
              </w:rPr>
            </w:pPr>
            <w:r w:rsidRPr="001C7E11">
              <w:rPr>
                <w:rFonts w:eastAsia="MS Mincho"/>
                <w:szCs w:val="18"/>
                <w:lang w:val="en-US" w:eastAsia="zh-CN"/>
              </w:rPr>
              <w:t>1</w:t>
            </w:r>
          </w:p>
        </w:tc>
      </w:tr>
      <w:tr w:rsidR="0043634C" w:rsidRPr="001C7E11" w14:paraId="742495F9" w14:textId="77777777" w:rsidTr="007642C9">
        <w:trPr>
          <w:trHeight w:val="29"/>
        </w:trPr>
        <w:tc>
          <w:tcPr>
            <w:tcW w:w="2046" w:type="dxa"/>
            <w:tcBorders>
              <w:top w:val="nil"/>
              <w:left w:val="single" w:sz="4" w:space="0" w:color="auto"/>
              <w:bottom w:val="nil"/>
              <w:right w:val="single" w:sz="4" w:space="0" w:color="auto"/>
            </w:tcBorders>
            <w:vAlign w:val="center"/>
          </w:tcPr>
          <w:p w14:paraId="58524CE8" w14:textId="77777777" w:rsidR="0043634C" w:rsidRPr="001C7E11" w:rsidRDefault="0043634C" w:rsidP="007642C9">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685D582A" w14:textId="77777777" w:rsidR="0043634C" w:rsidRPr="001C7E11" w:rsidRDefault="0043634C" w:rsidP="007642C9">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0C3512" w14:textId="77777777" w:rsidR="0043634C" w:rsidRPr="001C7E11" w:rsidRDefault="0043634C" w:rsidP="007642C9">
            <w:pPr>
              <w:pStyle w:val="TAC"/>
              <w:rPr>
                <w:rFonts w:eastAsia="MS Mincho"/>
                <w:szCs w:val="18"/>
                <w:lang w:val="en-US" w:eastAsia="zh-CN"/>
              </w:rPr>
            </w:pPr>
            <w:r w:rsidRPr="001C7E11">
              <w:rPr>
                <w:rFonts w:eastAsia="等线"/>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F5CF05E" w14:textId="77777777" w:rsidR="0043634C" w:rsidRPr="001C7E11" w:rsidRDefault="0043634C" w:rsidP="007642C9">
            <w:pPr>
              <w:pStyle w:val="TAC"/>
              <w:rPr>
                <w:rFonts w:ascii="Calibri" w:eastAsia="等线"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B7E3784" w14:textId="77777777" w:rsidR="0043634C" w:rsidRPr="001C7E11" w:rsidRDefault="0043634C" w:rsidP="007642C9">
            <w:pPr>
              <w:pStyle w:val="TAC"/>
              <w:rPr>
                <w:rFonts w:eastAsia="MS Mincho"/>
                <w:szCs w:val="18"/>
                <w:lang w:val="en-US" w:eastAsia="zh-CN"/>
              </w:rPr>
            </w:pPr>
          </w:p>
        </w:tc>
      </w:tr>
      <w:tr w:rsidR="0043634C" w:rsidRPr="001C7E11" w14:paraId="4282D162" w14:textId="77777777" w:rsidTr="007642C9">
        <w:trPr>
          <w:trHeight w:val="29"/>
        </w:trPr>
        <w:tc>
          <w:tcPr>
            <w:tcW w:w="2046" w:type="dxa"/>
            <w:tcBorders>
              <w:top w:val="nil"/>
              <w:left w:val="single" w:sz="4" w:space="0" w:color="auto"/>
              <w:bottom w:val="nil"/>
              <w:right w:val="single" w:sz="4" w:space="0" w:color="auto"/>
            </w:tcBorders>
            <w:vAlign w:val="center"/>
          </w:tcPr>
          <w:p w14:paraId="3A9A5530" w14:textId="77777777" w:rsidR="0043634C" w:rsidRPr="001C7E11" w:rsidRDefault="0043634C" w:rsidP="007642C9">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DC2E349" w14:textId="77777777" w:rsidR="0043634C" w:rsidRPr="001C7E11" w:rsidRDefault="0043634C" w:rsidP="007642C9">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9640FC" w14:textId="77777777" w:rsidR="0043634C" w:rsidRPr="001C7E11" w:rsidRDefault="0043634C" w:rsidP="007642C9">
            <w:pPr>
              <w:pStyle w:val="TAC"/>
              <w:rPr>
                <w:rFonts w:eastAsia="MS Mincho"/>
                <w:szCs w:val="18"/>
                <w:lang w:val="en-US" w:eastAsia="zh-CN"/>
              </w:rPr>
            </w:pPr>
            <w:r w:rsidRPr="001C7E11">
              <w:rPr>
                <w:rFonts w:eastAsia="等线"/>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47D8BD" w14:textId="77777777" w:rsidR="0043634C" w:rsidRPr="001C7E11" w:rsidRDefault="0043634C" w:rsidP="007642C9">
            <w:pPr>
              <w:pStyle w:val="TAC"/>
              <w:rPr>
                <w:rFonts w:ascii="Calibri" w:eastAsia="等线" w:hAnsi="Calibri"/>
                <w:sz w:val="21"/>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2A52B8A8" w14:textId="77777777" w:rsidR="0043634C" w:rsidRPr="001C7E11" w:rsidRDefault="0043634C" w:rsidP="007642C9">
            <w:pPr>
              <w:pStyle w:val="TAC"/>
              <w:rPr>
                <w:rFonts w:eastAsia="MS Mincho"/>
                <w:szCs w:val="18"/>
                <w:lang w:val="en-US" w:eastAsia="zh-CN"/>
              </w:rPr>
            </w:pPr>
          </w:p>
        </w:tc>
      </w:tr>
      <w:tr w:rsidR="0043634C" w:rsidRPr="001C7E11" w14:paraId="2A457979" w14:textId="77777777" w:rsidTr="007642C9">
        <w:trPr>
          <w:trHeight w:val="29"/>
        </w:trPr>
        <w:tc>
          <w:tcPr>
            <w:tcW w:w="2046" w:type="dxa"/>
            <w:tcBorders>
              <w:top w:val="nil"/>
              <w:left w:val="single" w:sz="4" w:space="0" w:color="auto"/>
              <w:bottom w:val="nil"/>
              <w:right w:val="single" w:sz="4" w:space="0" w:color="auto"/>
            </w:tcBorders>
            <w:vAlign w:val="center"/>
          </w:tcPr>
          <w:p w14:paraId="2FA779F7" w14:textId="77777777" w:rsidR="0043634C" w:rsidRPr="001C7E11" w:rsidRDefault="0043634C" w:rsidP="007642C9">
            <w:pPr>
              <w:pStyle w:val="TAC"/>
              <w:rPr>
                <w:rFonts w:eastAsia="MS Mincho"/>
                <w:szCs w:val="18"/>
                <w:lang w:val="en-US" w:eastAsia="zh-CN"/>
              </w:rPr>
            </w:pPr>
          </w:p>
        </w:tc>
        <w:tc>
          <w:tcPr>
            <w:tcW w:w="1718" w:type="dxa"/>
            <w:tcBorders>
              <w:top w:val="single" w:sz="4" w:space="0" w:color="auto"/>
              <w:left w:val="single" w:sz="4" w:space="0" w:color="auto"/>
              <w:bottom w:val="nil"/>
              <w:right w:val="single" w:sz="4" w:space="0" w:color="auto"/>
            </w:tcBorders>
            <w:vAlign w:val="center"/>
          </w:tcPr>
          <w:p w14:paraId="46FEB8A5" w14:textId="77777777" w:rsidR="0043634C" w:rsidRDefault="0043634C" w:rsidP="007642C9">
            <w:pPr>
              <w:pStyle w:val="TAC"/>
              <w:rPr>
                <w:rFonts w:cs="Arial"/>
                <w:szCs w:val="18"/>
                <w:vertAlign w:val="superscript"/>
                <w:lang w:val="es-US" w:eastAsia="zh-CN"/>
              </w:rPr>
            </w:pPr>
            <w:r>
              <w:rPr>
                <w:rFonts w:cs="Arial"/>
                <w:szCs w:val="18"/>
                <w:lang w:val="es-US" w:eastAsia="zh-CN"/>
              </w:rPr>
              <w:t>n3</w:t>
            </w:r>
            <w:r>
              <w:rPr>
                <w:rFonts w:cs="Arial"/>
                <w:szCs w:val="18"/>
                <w:vertAlign w:val="superscript"/>
                <w:lang w:val="es-US" w:eastAsia="zh-CN"/>
              </w:rPr>
              <w:t>7</w:t>
            </w:r>
          </w:p>
          <w:p w14:paraId="34FE6975" w14:textId="77777777" w:rsidR="0043634C" w:rsidRDefault="0043634C" w:rsidP="007642C9">
            <w:pPr>
              <w:pStyle w:val="TAC"/>
              <w:rPr>
                <w:lang w:val="en-US" w:eastAsia="zh-CN"/>
              </w:rPr>
            </w:pPr>
            <w:r>
              <w:rPr>
                <w:lang w:val="en-US" w:eastAsia="zh-CN"/>
              </w:rPr>
              <w:t>n78</w:t>
            </w:r>
            <w:r>
              <w:rPr>
                <w:vertAlign w:val="superscript"/>
                <w:lang w:val="en-US" w:eastAsia="zh-CN"/>
              </w:rPr>
              <w:t>7,9</w:t>
            </w:r>
          </w:p>
          <w:p w14:paraId="1F208D57" w14:textId="77777777" w:rsidR="0043634C" w:rsidRPr="00E61D25" w:rsidRDefault="0043634C" w:rsidP="007642C9">
            <w:pPr>
              <w:pStyle w:val="TAC"/>
              <w:rPr>
                <w:lang w:val="en-US" w:eastAsia="zh-CN"/>
              </w:rPr>
            </w:pPr>
            <w:r w:rsidRPr="00E61D25">
              <w:rPr>
                <w:lang w:val="en-US" w:eastAsia="zh-CN"/>
              </w:rPr>
              <w:t>CA_n78(2A)</w:t>
            </w:r>
            <w:r>
              <w:rPr>
                <w:rFonts w:asciiTheme="minorBidi" w:hAnsiTheme="minorBidi" w:cstheme="minorBidi"/>
                <w:szCs w:val="18"/>
                <w:vertAlign w:val="superscript"/>
                <w:lang w:val="en-US" w:eastAsia="zh-CN"/>
              </w:rPr>
              <w:t xml:space="preserve"> 7</w:t>
            </w:r>
          </w:p>
          <w:p w14:paraId="3EDB024B" w14:textId="77777777" w:rsidR="0043634C" w:rsidRPr="00E61D25" w:rsidRDefault="0043634C" w:rsidP="007642C9">
            <w:pPr>
              <w:pStyle w:val="TAC"/>
              <w:rPr>
                <w:lang w:val="en-US" w:eastAsia="zh-CN"/>
              </w:rPr>
            </w:pPr>
            <w:r w:rsidRPr="00E61D25">
              <w:rPr>
                <w:lang w:val="en-US" w:eastAsia="zh-CN"/>
              </w:rPr>
              <w:t>CA_n3A-n28A</w:t>
            </w:r>
          </w:p>
          <w:p w14:paraId="72F3E038" w14:textId="77777777" w:rsidR="0043634C" w:rsidRPr="00E61D25" w:rsidRDefault="0043634C" w:rsidP="007642C9">
            <w:pPr>
              <w:pStyle w:val="TAC"/>
              <w:rPr>
                <w:lang w:val="en-US" w:eastAsia="zh-CN"/>
              </w:rPr>
            </w:pPr>
            <w:r w:rsidRPr="00E61D25">
              <w:rPr>
                <w:lang w:val="en-US" w:eastAsia="zh-CN"/>
              </w:rPr>
              <w:t>CA_n3A-n78A</w:t>
            </w:r>
            <w:r>
              <w:rPr>
                <w:rFonts w:asciiTheme="minorBidi" w:hAnsiTheme="minorBidi" w:cstheme="minorBidi"/>
                <w:szCs w:val="18"/>
                <w:vertAlign w:val="superscript"/>
                <w:lang w:val="en-US" w:eastAsia="zh-CN"/>
              </w:rPr>
              <w:t>7</w:t>
            </w:r>
          </w:p>
          <w:p w14:paraId="10EDB08B" w14:textId="77777777" w:rsidR="0043634C" w:rsidRPr="001C7E11" w:rsidRDefault="0043634C" w:rsidP="007642C9">
            <w:pPr>
              <w:pStyle w:val="TAC"/>
              <w:rPr>
                <w:rFonts w:eastAsia="MS Mincho"/>
                <w:szCs w:val="18"/>
                <w:lang w:val="en-US" w:eastAsia="zh-CN"/>
              </w:rPr>
            </w:pPr>
            <w:r w:rsidRPr="00E61D25">
              <w:rPr>
                <w:lang w:val="en-US" w:eastAsia="zh-CN"/>
              </w:rPr>
              <w:t>CA_n28A-n78A</w:t>
            </w:r>
            <w:r>
              <w:rPr>
                <w:rFonts w:asciiTheme="minorBidi" w:hAnsiTheme="minorBidi" w:cstheme="minorBidi"/>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99A8311" w14:textId="77777777" w:rsidR="0043634C" w:rsidRPr="001C7E11" w:rsidRDefault="0043634C" w:rsidP="007642C9">
            <w:pPr>
              <w:pStyle w:val="TAC"/>
              <w:rPr>
                <w:rFonts w:eastAsia="等线"/>
                <w:lang w:val="en-US" w:eastAsia="zh-CN"/>
              </w:rPr>
            </w:pPr>
            <w:r w:rsidRPr="001C7E11">
              <w:rPr>
                <w:rFonts w:eastAsia="等线"/>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7A2C9FE" w14:textId="77777777" w:rsidR="0043634C" w:rsidRPr="001C7E11" w:rsidRDefault="0043634C" w:rsidP="007642C9">
            <w:pPr>
              <w:pStyle w:val="TAC"/>
              <w:rPr>
                <w:rFonts w:eastAsia="等线"/>
                <w:lang w:val="en-US" w:eastAsia="zh-CN"/>
              </w:rPr>
            </w:pPr>
            <w:r w:rsidRPr="001C7E11">
              <w:rPr>
                <w:rFonts w:eastAsia="等线"/>
                <w:lang w:val="en-US" w:eastAsia="zh-CN"/>
              </w:rPr>
              <w:t>5, 10, 15, 20, 25, 30, 40</w:t>
            </w:r>
          </w:p>
        </w:tc>
        <w:tc>
          <w:tcPr>
            <w:tcW w:w="1498" w:type="dxa"/>
            <w:tcBorders>
              <w:top w:val="single" w:sz="4" w:space="0" w:color="auto"/>
              <w:left w:val="single" w:sz="4" w:space="0" w:color="auto"/>
              <w:bottom w:val="nil"/>
              <w:right w:val="single" w:sz="4" w:space="0" w:color="auto"/>
            </w:tcBorders>
            <w:vAlign w:val="center"/>
          </w:tcPr>
          <w:p w14:paraId="0B2BCC33" w14:textId="77777777" w:rsidR="0043634C" w:rsidRPr="001C7E11" w:rsidRDefault="0043634C" w:rsidP="007642C9">
            <w:pPr>
              <w:pStyle w:val="TAC"/>
              <w:rPr>
                <w:rFonts w:eastAsia="MS Mincho"/>
                <w:szCs w:val="18"/>
                <w:lang w:val="en-US" w:eastAsia="zh-CN"/>
              </w:rPr>
            </w:pPr>
            <w:r w:rsidRPr="001C7E11">
              <w:rPr>
                <w:rFonts w:eastAsia="MS Mincho"/>
                <w:szCs w:val="18"/>
                <w:lang w:val="en-US" w:eastAsia="zh-CN"/>
              </w:rPr>
              <w:t>2</w:t>
            </w:r>
          </w:p>
        </w:tc>
      </w:tr>
      <w:tr w:rsidR="0043634C" w:rsidRPr="001C7E11" w14:paraId="644BF79E" w14:textId="77777777" w:rsidTr="007642C9">
        <w:trPr>
          <w:trHeight w:val="29"/>
        </w:trPr>
        <w:tc>
          <w:tcPr>
            <w:tcW w:w="2046" w:type="dxa"/>
            <w:tcBorders>
              <w:top w:val="nil"/>
              <w:left w:val="single" w:sz="4" w:space="0" w:color="auto"/>
              <w:bottom w:val="nil"/>
              <w:right w:val="single" w:sz="4" w:space="0" w:color="auto"/>
            </w:tcBorders>
            <w:vAlign w:val="center"/>
          </w:tcPr>
          <w:p w14:paraId="4651F298" w14:textId="77777777" w:rsidR="0043634C" w:rsidRPr="001C7E11" w:rsidRDefault="0043634C" w:rsidP="007642C9">
            <w:pPr>
              <w:pStyle w:val="TAC"/>
              <w:rPr>
                <w:rFonts w:eastAsia="MS Mincho"/>
                <w:szCs w:val="18"/>
                <w:lang w:val="en-US" w:eastAsia="zh-CN"/>
              </w:rPr>
            </w:pPr>
          </w:p>
        </w:tc>
        <w:tc>
          <w:tcPr>
            <w:tcW w:w="1718" w:type="dxa"/>
            <w:tcBorders>
              <w:top w:val="nil"/>
              <w:left w:val="single" w:sz="4" w:space="0" w:color="auto"/>
              <w:bottom w:val="nil"/>
              <w:right w:val="single" w:sz="4" w:space="0" w:color="auto"/>
            </w:tcBorders>
            <w:vAlign w:val="center"/>
          </w:tcPr>
          <w:p w14:paraId="50D490AD" w14:textId="77777777" w:rsidR="0043634C" w:rsidRPr="001C7E11" w:rsidRDefault="0043634C" w:rsidP="007642C9">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BF266D" w14:textId="77777777" w:rsidR="0043634C" w:rsidRPr="001C7E11" w:rsidRDefault="0043634C" w:rsidP="007642C9">
            <w:pPr>
              <w:pStyle w:val="TAC"/>
              <w:rPr>
                <w:rFonts w:eastAsia="等线"/>
                <w:lang w:val="en-US" w:eastAsia="zh-CN"/>
              </w:rPr>
            </w:pPr>
            <w:r w:rsidRPr="001C7E11">
              <w:rPr>
                <w:rFonts w:eastAsia="等线"/>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131D474" w14:textId="77777777" w:rsidR="0043634C" w:rsidRPr="001C7E11" w:rsidRDefault="0043634C" w:rsidP="007642C9">
            <w:pPr>
              <w:pStyle w:val="TAC"/>
              <w:rPr>
                <w:rFonts w:eastAsia="等线"/>
                <w:lang w:val="en-US" w:eastAsia="zh-CN"/>
              </w:rPr>
            </w:pPr>
            <w:r w:rsidRPr="001C7E11">
              <w:rPr>
                <w:rFonts w:eastAsia="等线"/>
                <w:lang w:val="en-US" w:eastAsia="zh-CN"/>
              </w:rPr>
              <w:t>5, 10, 15, 20</w:t>
            </w:r>
          </w:p>
        </w:tc>
        <w:tc>
          <w:tcPr>
            <w:tcW w:w="1498" w:type="dxa"/>
            <w:tcBorders>
              <w:top w:val="nil"/>
              <w:left w:val="single" w:sz="4" w:space="0" w:color="auto"/>
              <w:bottom w:val="nil"/>
              <w:right w:val="single" w:sz="4" w:space="0" w:color="auto"/>
            </w:tcBorders>
            <w:vAlign w:val="center"/>
          </w:tcPr>
          <w:p w14:paraId="3FB02A1A" w14:textId="77777777" w:rsidR="0043634C" w:rsidRPr="001C7E11" w:rsidRDefault="0043634C" w:rsidP="007642C9">
            <w:pPr>
              <w:pStyle w:val="TAC"/>
              <w:rPr>
                <w:rFonts w:eastAsia="MS Mincho"/>
                <w:szCs w:val="18"/>
                <w:lang w:val="en-US" w:eastAsia="zh-CN"/>
              </w:rPr>
            </w:pPr>
          </w:p>
        </w:tc>
      </w:tr>
      <w:tr w:rsidR="0043634C" w:rsidRPr="001C7E11" w14:paraId="09C8643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1674FE0" w14:textId="77777777" w:rsidR="0043634C" w:rsidRPr="001C7E11" w:rsidRDefault="0043634C" w:rsidP="007642C9">
            <w:pPr>
              <w:pStyle w:val="TAC"/>
              <w:rPr>
                <w:rFonts w:eastAsia="MS Mincho"/>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0370184C" w14:textId="77777777" w:rsidR="0043634C" w:rsidRPr="001C7E11" w:rsidRDefault="0043634C" w:rsidP="007642C9">
            <w:pPr>
              <w:pStyle w:val="TAC"/>
              <w:rPr>
                <w:rFonts w:eastAsia="MS Mincho"/>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60DFDE" w14:textId="77777777" w:rsidR="0043634C" w:rsidRPr="001C7E11" w:rsidRDefault="0043634C" w:rsidP="007642C9">
            <w:pPr>
              <w:pStyle w:val="TAC"/>
              <w:rPr>
                <w:rFonts w:eastAsia="等线"/>
                <w:lang w:val="en-US" w:eastAsia="zh-CN"/>
              </w:rPr>
            </w:pPr>
            <w:r w:rsidRPr="001C7E11">
              <w:rPr>
                <w:rFonts w:eastAsia="等线"/>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7933B1" w14:textId="77777777" w:rsidR="0043634C" w:rsidRPr="001C7E11" w:rsidRDefault="0043634C" w:rsidP="007642C9">
            <w:pPr>
              <w:pStyle w:val="TAC"/>
              <w:rPr>
                <w:rFonts w:eastAsia="等线"/>
                <w:lang w:val="en-US" w:eastAsia="zh-CN"/>
              </w:rPr>
            </w:pPr>
            <w:r w:rsidRPr="001C7E11">
              <w:rPr>
                <w:rFonts w:eastAsia="等线"/>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75C10ACD" w14:textId="77777777" w:rsidR="0043634C" w:rsidRPr="001C7E11" w:rsidRDefault="0043634C" w:rsidP="007642C9">
            <w:pPr>
              <w:pStyle w:val="TAC"/>
              <w:rPr>
                <w:rFonts w:eastAsia="MS Mincho"/>
                <w:szCs w:val="18"/>
                <w:lang w:val="en-US" w:eastAsia="zh-CN"/>
              </w:rPr>
            </w:pPr>
          </w:p>
        </w:tc>
      </w:tr>
      <w:tr w:rsidR="0043634C" w:rsidRPr="001C7E11" w14:paraId="352E874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7B8803E" w14:textId="77777777" w:rsidR="0043634C" w:rsidRPr="001C7E11" w:rsidRDefault="0043634C" w:rsidP="007642C9">
            <w:pPr>
              <w:pStyle w:val="TAC"/>
              <w:rPr>
                <w:rFonts w:eastAsia="MS Mincho"/>
                <w:lang w:val="en-US" w:eastAsia="zh-CN"/>
              </w:rPr>
            </w:pPr>
            <w:r w:rsidRPr="001C7E11">
              <w:rPr>
                <w:lang w:val="en-US" w:eastAsia="zh-CN"/>
              </w:rPr>
              <w:t>CA_n3B-n28A-n78A</w:t>
            </w:r>
          </w:p>
        </w:tc>
        <w:tc>
          <w:tcPr>
            <w:tcW w:w="1718" w:type="dxa"/>
            <w:tcBorders>
              <w:top w:val="single" w:sz="4" w:space="0" w:color="auto"/>
              <w:left w:val="single" w:sz="4" w:space="0" w:color="auto"/>
              <w:bottom w:val="nil"/>
              <w:right w:val="single" w:sz="4" w:space="0" w:color="auto"/>
            </w:tcBorders>
            <w:vAlign w:val="center"/>
          </w:tcPr>
          <w:p w14:paraId="2C1CBF90" w14:textId="77777777" w:rsidR="0043634C" w:rsidRPr="001C7E11" w:rsidRDefault="0043634C" w:rsidP="007642C9">
            <w:pPr>
              <w:pStyle w:val="TAC"/>
              <w:rPr>
                <w:lang w:val="en-US" w:eastAsia="zh-CN"/>
              </w:rPr>
            </w:pPr>
            <w:r w:rsidRPr="001C7E11">
              <w:rPr>
                <w:lang w:val="en-US" w:eastAsia="zh-CN"/>
              </w:rPr>
              <w:t>CA_n3A-n28A</w:t>
            </w:r>
          </w:p>
          <w:p w14:paraId="65EDC682" w14:textId="77777777" w:rsidR="0043634C" w:rsidRPr="001C7E11" w:rsidRDefault="0043634C" w:rsidP="007642C9">
            <w:pPr>
              <w:pStyle w:val="TAC"/>
              <w:rPr>
                <w:lang w:val="en-US" w:eastAsia="zh-CN"/>
              </w:rPr>
            </w:pPr>
            <w:r w:rsidRPr="001C7E11">
              <w:rPr>
                <w:lang w:val="en-US" w:eastAsia="zh-CN"/>
              </w:rPr>
              <w:t>CA_n3A-n78A</w:t>
            </w:r>
          </w:p>
          <w:p w14:paraId="6DE56934" w14:textId="77777777" w:rsidR="0043634C" w:rsidRPr="001C7E11" w:rsidRDefault="0043634C" w:rsidP="007642C9">
            <w:pPr>
              <w:pStyle w:val="TAC"/>
              <w:rPr>
                <w:lang w:val="sv-SE" w:eastAsia="zh-CN"/>
              </w:rPr>
            </w:pPr>
            <w:r w:rsidRPr="001C7E11">
              <w:rPr>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1501D306" w14:textId="77777777" w:rsidR="0043634C" w:rsidRPr="001C7E11" w:rsidRDefault="0043634C" w:rsidP="007642C9">
            <w:pPr>
              <w:pStyle w:val="TAC"/>
              <w:rPr>
                <w:rFonts w:eastAsia="等线"/>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094CA6" w14:textId="77777777" w:rsidR="0043634C" w:rsidRPr="001C7E11" w:rsidRDefault="0043634C" w:rsidP="007642C9">
            <w:pPr>
              <w:pStyle w:val="TAC"/>
              <w:rPr>
                <w:rFonts w:eastAsia="等线"/>
                <w:lang w:val="en-US" w:eastAsia="zh-CN"/>
              </w:rPr>
            </w:pPr>
            <w:r w:rsidRPr="001C7E11">
              <w:rPr>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39CE2A03" w14:textId="77777777" w:rsidR="0043634C" w:rsidRPr="001C7E11" w:rsidRDefault="0043634C" w:rsidP="007642C9">
            <w:pPr>
              <w:pStyle w:val="TAC"/>
              <w:rPr>
                <w:rFonts w:eastAsia="MS Mincho"/>
                <w:lang w:val="en-US" w:eastAsia="zh-CN"/>
              </w:rPr>
            </w:pPr>
            <w:r w:rsidRPr="001C7E11">
              <w:rPr>
                <w:rFonts w:hint="eastAsia"/>
                <w:lang w:val="en-US" w:eastAsia="zh-CN"/>
              </w:rPr>
              <w:t>0</w:t>
            </w:r>
          </w:p>
        </w:tc>
      </w:tr>
      <w:tr w:rsidR="0043634C" w:rsidRPr="001C7E11" w14:paraId="63840A02" w14:textId="77777777" w:rsidTr="007642C9">
        <w:trPr>
          <w:trHeight w:val="29"/>
        </w:trPr>
        <w:tc>
          <w:tcPr>
            <w:tcW w:w="2046" w:type="dxa"/>
            <w:tcBorders>
              <w:top w:val="nil"/>
              <w:left w:val="single" w:sz="4" w:space="0" w:color="auto"/>
              <w:bottom w:val="nil"/>
              <w:right w:val="single" w:sz="4" w:space="0" w:color="auto"/>
            </w:tcBorders>
            <w:vAlign w:val="center"/>
          </w:tcPr>
          <w:p w14:paraId="5508F653"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3DEC330"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F2FE01" w14:textId="77777777" w:rsidR="0043634C" w:rsidRPr="001C7E11" w:rsidRDefault="0043634C" w:rsidP="007642C9">
            <w:pPr>
              <w:pStyle w:val="TAC"/>
              <w:rPr>
                <w:rFonts w:eastAsia="等线"/>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C071F9D" w14:textId="77777777" w:rsidR="0043634C" w:rsidRPr="001C7E11" w:rsidRDefault="0043634C" w:rsidP="007642C9">
            <w:pPr>
              <w:pStyle w:val="TAC"/>
              <w:rPr>
                <w:rFonts w:eastAsia="等线"/>
                <w:lang w:val="en-US" w:eastAsia="zh-CN"/>
              </w:rPr>
            </w:pPr>
            <w:r w:rsidRPr="001C7E11">
              <w:rPr>
                <w:lang w:val="en-US" w:eastAsia="zh-CN"/>
              </w:rPr>
              <w:t>5, 10, 15, 20</w:t>
            </w:r>
          </w:p>
        </w:tc>
        <w:tc>
          <w:tcPr>
            <w:tcW w:w="1498" w:type="dxa"/>
            <w:tcBorders>
              <w:top w:val="nil"/>
              <w:left w:val="single" w:sz="4" w:space="0" w:color="auto"/>
              <w:bottom w:val="nil"/>
              <w:right w:val="single" w:sz="4" w:space="0" w:color="auto"/>
            </w:tcBorders>
            <w:vAlign w:val="center"/>
          </w:tcPr>
          <w:p w14:paraId="7854AD2A" w14:textId="77777777" w:rsidR="0043634C" w:rsidRPr="001C7E11" w:rsidRDefault="0043634C" w:rsidP="007642C9">
            <w:pPr>
              <w:pStyle w:val="TAC"/>
              <w:rPr>
                <w:rFonts w:eastAsia="MS Mincho"/>
                <w:lang w:val="en-US" w:eastAsia="zh-CN"/>
              </w:rPr>
            </w:pPr>
          </w:p>
        </w:tc>
      </w:tr>
      <w:tr w:rsidR="0043634C" w:rsidRPr="001C7E11" w14:paraId="021E70F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B80E257"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7A7807DB"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D25E1B" w14:textId="77777777" w:rsidR="0043634C" w:rsidRPr="001C7E11" w:rsidRDefault="0043634C" w:rsidP="007642C9">
            <w:pPr>
              <w:pStyle w:val="TAC"/>
              <w:rPr>
                <w:rFonts w:eastAsia="等线"/>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6713442" w14:textId="77777777" w:rsidR="0043634C" w:rsidRPr="001C7E11" w:rsidRDefault="0043634C" w:rsidP="007642C9">
            <w:pPr>
              <w:pStyle w:val="TAC"/>
              <w:rPr>
                <w:rFonts w:eastAsia="等线"/>
                <w:lang w:val="en-US" w:eastAsia="zh-CN"/>
              </w:rPr>
            </w:pPr>
            <w:r w:rsidRPr="001C7E11">
              <w:rPr>
                <w:lang w:val="en-US" w:eastAsia="zh-CN"/>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FEEAAE1" w14:textId="77777777" w:rsidR="0043634C" w:rsidRPr="001C7E11" w:rsidRDefault="0043634C" w:rsidP="007642C9">
            <w:pPr>
              <w:pStyle w:val="TAC"/>
              <w:rPr>
                <w:rFonts w:eastAsia="MS Mincho"/>
                <w:lang w:val="en-US" w:eastAsia="zh-CN"/>
              </w:rPr>
            </w:pPr>
          </w:p>
        </w:tc>
      </w:tr>
      <w:tr w:rsidR="0043634C" w:rsidRPr="001C7E11" w14:paraId="0DB9738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4DFF3D1" w14:textId="77777777" w:rsidR="0043634C" w:rsidRPr="001C7E11" w:rsidRDefault="0043634C" w:rsidP="007642C9">
            <w:pPr>
              <w:pStyle w:val="TAC"/>
              <w:rPr>
                <w:rFonts w:eastAsia="MS Mincho"/>
                <w:lang w:val="en-US" w:eastAsia="zh-CN"/>
              </w:rPr>
            </w:pPr>
            <w:r w:rsidRPr="001C7E11">
              <w:rPr>
                <w:lang w:val="en-US" w:eastAsia="zh-CN"/>
              </w:rPr>
              <w:t>CA_n3B-n28A-n78(2A)</w:t>
            </w:r>
          </w:p>
        </w:tc>
        <w:tc>
          <w:tcPr>
            <w:tcW w:w="1718" w:type="dxa"/>
            <w:tcBorders>
              <w:top w:val="single" w:sz="4" w:space="0" w:color="auto"/>
              <w:left w:val="single" w:sz="4" w:space="0" w:color="auto"/>
              <w:bottom w:val="nil"/>
              <w:right w:val="single" w:sz="4" w:space="0" w:color="auto"/>
            </w:tcBorders>
            <w:vAlign w:val="center"/>
          </w:tcPr>
          <w:p w14:paraId="7E997516" w14:textId="77777777" w:rsidR="0043634C" w:rsidRPr="001C7E11" w:rsidRDefault="0043634C" w:rsidP="007642C9">
            <w:pPr>
              <w:pStyle w:val="TAC"/>
              <w:rPr>
                <w:lang w:val="en-US" w:eastAsia="zh-CN"/>
              </w:rPr>
            </w:pPr>
            <w:r w:rsidRPr="001C7E11">
              <w:rPr>
                <w:lang w:val="en-US" w:eastAsia="zh-CN"/>
              </w:rPr>
              <w:t>CA_n78(2A)</w:t>
            </w:r>
          </w:p>
          <w:p w14:paraId="602DCDDE" w14:textId="77777777" w:rsidR="0043634C" w:rsidRPr="001C7E11" w:rsidRDefault="0043634C" w:rsidP="007642C9">
            <w:pPr>
              <w:pStyle w:val="TAC"/>
              <w:rPr>
                <w:lang w:val="en-US" w:eastAsia="zh-CN"/>
              </w:rPr>
            </w:pPr>
            <w:r w:rsidRPr="001C7E11">
              <w:rPr>
                <w:lang w:val="en-US" w:eastAsia="zh-CN"/>
              </w:rPr>
              <w:t>CA_n3A-n28A</w:t>
            </w:r>
          </w:p>
          <w:p w14:paraId="583FA7AC" w14:textId="77777777" w:rsidR="0043634C" w:rsidRPr="001C7E11" w:rsidRDefault="0043634C" w:rsidP="007642C9">
            <w:pPr>
              <w:pStyle w:val="TAC"/>
              <w:rPr>
                <w:lang w:val="en-US" w:eastAsia="zh-CN"/>
              </w:rPr>
            </w:pPr>
            <w:r w:rsidRPr="001C7E11">
              <w:rPr>
                <w:lang w:val="en-US" w:eastAsia="zh-CN"/>
              </w:rPr>
              <w:t>CA_n3A-n78A</w:t>
            </w:r>
          </w:p>
          <w:p w14:paraId="1D104C26" w14:textId="77777777" w:rsidR="0043634C" w:rsidRPr="001C7E11" w:rsidRDefault="0043634C" w:rsidP="007642C9">
            <w:pPr>
              <w:pStyle w:val="TAC"/>
              <w:rPr>
                <w:lang w:val="sv-SE" w:eastAsia="zh-CN"/>
              </w:rPr>
            </w:pPr>
            <w:r w:rsidRPr="001C7E11">
              <w:rPr>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15461F68" w14:textId="77777777" w:rsidR="0043634C" w:rsidRPr="001C7E11" w:rsidRDefault="0043634C" w:rsidP="007642C9">
            <w:pPr>
              <w:pStyle w:val="TAC"/>
              <w:rPr>
                <w:rFonts w:eastAsia="等线"/>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2F84D7" w14:textId="77777777" w:rsidR="0043634C" w:rsidRPr="001C7E11" w:rsidRDefault="0043634C" w:rsidP="007642C9">
            <w:pPr>
              <w:pStyle w:val="TAC"/>
              <w:rPr>
                <w:rFonts w:eastAsia="等线"/>
                <w:lang w:val="en-US" w:eastAsia="zh-CN"/>
              </w:rPr>
            </w:pPr>
            <w:r w:rsidRPr="001C7E11">
              <w:rPr>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4007FE74" w14:textId="77777777" w:rsidR="0043634C" w:rsidRPr="001C7E11" w:rsidRDefault="0043634C" w:rsidP="007642C9">
            <w:pPr>
              <w:pStyle w:val="TAC"/>
              <w:rPr>
                <w:rFonts w:eastAsia="MS Mincho"/>
                <w:lang w:val="en-US" w:eastAsia="zh-CN"/>
              </w:rPr>
            </w:pPr>
            <w:r w:rsidRPr="001C7E11">
              <w:rPr>
                <w:rFonts w:hint="eastAsia"/>
                <w:lang w:val="en-US" w:eastAsia="zh-CN"/>
              </w:rPr>
              <w:t>0</w:t>
            </w:r>
          </w:p>
        </w:tc>
      </w:tr>
      <w:tr w:rsidR="0043634C" w:rsidRPr="001C7E11" w14:paraId="7D548BAF" w14:textId="77777777" w:rsidTr="007642C9">
        <w:trPr>
          <w:trHeight w:val="29"/>
        </w:trPr>
        <w:tc>
          <w:tcPr>
            <w:tcW w:w="2046" w:type="dxa"/>
            <w:tcBorders>
              <w:top w:val="nil"/>
              <w:left w:val="single" w:sz="4" w:space="0" w:color="auto"/>
              <w:bottom w:val="nil"/>
              <w:right w:val="single" w:sz="4" w:space="0" w:color="auto"/>
            </w:tcBorders>
            <w:vAlign w:val="center"/>
          </w:tcPr>
          <w:p w14:paraId="1E9184D1"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FA1150D"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B1665E" w14:textId="77777777" w:rsidR="0043634C" w:rsidRPr="001C7E11" w:rsidRDefault="0043634C" w:rsidP="007642C9">
            <w:pPr>
              <w:pStyle w:val="TAC"/>
              <w:rPr>
                <w:rFonts w:eastAsia="等线"/>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DB10B66" w14:textId="77777777" w:rsidR="0043634C" w:rsidRPr="001C7E11" w:rsidRDefault="0043634C" w:rsidP="007642C9">
            <w:pPr>
              <w:pStyle w:val="TAC"/>
              <w:rPr>
                <w:rFonts w:eastAsia="等线"/>
                <w:lang w:val="en-US" w:eastAsia="zh-CN"/>
              </w:rPr>
            </w:pPr>
            <w:r w:rsidRPr="001C7E11">
              <w:rPr>
                <w:lang w:val="en-US" w:eastAsia="zh-CN"/>
              </w:rPr>
              <w:t>5, 10, 15, 20</w:t>
            </w:r>
          </w:p>
        </w:tc>
        <w:tc>
          <w:tcPr>
            <w:tcW w:w="1498" w:type="dxa"/>
            <w:tcBorders>
              <w:top w:val="nil"/>
              <w:left w:val="single" w:sz="4" w:space="0" w:color="auto"/>
              <w:bottom w:val="nil"/>
              <w:right w:val="single" w:sz="4" w:space="0" w:color="auto"/>
            </w:tcBorders>
            <w:vAlign w:val="center"/>
          </w:tcPr>
          <w:p w14:paraId="4C0F2D95" w14:textId="77777777" w:rsidR="0043634C" w:rsidRPr="001C7E11" w:rsidRDefault="0043634C" w:rsidP="007642C9">
            <w:pPr>
              <w:pStyle w:val="TAC"/>
              <w:rPr>
                <w:rFonts w:eastAsia="MS Mincho"/>
                <w:lang w:val="en-US" w:eastAsia="zh-CN"/>
              </w:rPr>
            </w:pPr>
          </w:p>
        </w:tc>
      </w:tr>
      <w:tr w:rsidR="0043634C" w:rsidRPr="001C7E11" w14:paraId="2651E31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F7FC19F"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5333ACC7"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783B18" w14:textId="77777777" w:rsidR="0043634C" w:rsidRPr="001C7E11" w:rsidRDefault="0043634C" w:rsidP="007642C9">
            <w:pPr>
              <w:pStyle w:val="TAC"/>
              <w:rPr>
                <w:rFonts w:eastAsia="等线"/>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7FB14E" w14:textId="77777777" w:rsidR="0043634C" w:rsidRPr="001C7E11" w:rsidRDefault="0043634C" w:rsidP="007642C9">
            <w:pPr>
              <w:pStyle w:val="TAC"/>
              <w:rPr>
                <w:rFonts w:eastAsia="等线"/>
                <w:lang w:val="en-US" w:eastAsia="zh-CN"/>
              </w:rPr>
            </w:pPr>
            <w:r w:rsidRPr="001C7E11">
              <w:rPr>
                <w:lang w:val="en-US" w:eastAsia="zh-CN"/>
              </w:rPr>
              <w:t>CA_n78(2A)_BCS2</w:t>
            </w:r>
          </w:p>
        </w:tc>
        <w:tc>
          <w:tcPr>
            <w:tcW w:w="1498" w:type="dxa"/>
            <w:tcBorders>
              <w:top w:val="nil"/>
              <w:left w:val="single" w:sz="4" w:space="0" w:color="auto"/>
              <w:bottom w:val="single" w:sz="4" w:space="0" w:color="auto"/>
              <w:right w:val="single" w:sz="4" w:space="0" w:color="auto"/>
            </w:tcBorders>
            <w:vAlign w:val="center"/>
          </w:tcPr>
          <w:p w14:paraId="00C1CFEA" w14:textId="77777777" w:rsidR="0043634C" w:rsidRPr="001C7E11" w:rsidRDefault="0043634C" w:rsidP="007642C9">
            <w:pPr>
              <w:pStyle w:val="TAC"/>
              <w:rPr>
                <w:rFonts w:eastAsia="MS Mincho"/>
                <w:lang w:val="en-US" w:eastAsia="zh-CN"/>
              </w:rPr>
            </w:pPr>
          </w:p>
        </w:tc>
      </w:tr>
      <w:tr w:rsidR="0043634C" w:rsidRPr="001C7E11" w14:paraId="40D8D45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E80D4F6" w14:textId="77777777" w:rsidR="0043634C" w:rsidRPr="001C7E11" w:rsidRDefault="0043634C" w:rsidP="007642C9">
            <w:pPr>
              <w:pStyle w:val="TAC"/>
              <w:rPr>
                <w:rFonts w:eastAsia="MS Mincho"/>
                <w:lang w:val="en-US" w:eastAsia="zh-CN"/>
              </w:rPr>
            </w:pPr>
            <w:r w:rsidRPr="001C7E11">
              <w:rPr>
                <w:lang w:val="en-US" w:eastAsia="zh-CN"/>
              </w:rPr>
              <w:t>CA_n3B-n28A-n78C</w:t>
            </w:r>
          </w:p>
        </w:tc>
        <w:tc>
          <w:tcPr>
            <w:tcW w:w="1718" w:type="dxa"/>
            <w:tcBorders>
              <w:top w:val="single" w:sz="4" w:space="0" w:color="auto"/>
              <w:left w:val="single" w:sz="4" w:space="0" w:color="auto"/>
              <w:bottom w:val="nil"/>
              <w:right w:val="single" w:sz="4" w:space="0" w:color="auto"/>
            </w:tcBorders>
            <w:vAlign w:val="center"/>
          </w:tcPr>
          <w:p w14:paraId="1F76BD88" w14:textId="77777777" w:rsidR="0043634C" w:rsidRPr="001C7E11" w:rsidRDefault="0043634C" w:rsidP="007642C9">
            <w:pPr>
              <w:pStyle w:val="TAC"/>
              <w:rPr>
                <w:lang w:val="en-US" w:eastAsia="zh-CN"/>
              </w:rPr>
            </w:pPr>
            <w:r w:rsidRPr="001C7E11">
              <w:rPr>
                <w:lang w:val="en-US" w:eastAsia="zh-CN"/>
              </w:rPr>
              <w:t>CA_n78C</w:t>
            </w:r>
          </w:p>
          <w:p w14:paraId="2951CDEB" w14:textId="77777777" w:rsidR="0043634C" w:rsidRPr="001C7E11" w:rsidRDefault="0043634C" w:rsidP="007642C9">
            <w:pPr>
              <w:pStyle w:val="TAC"/>
              <w:rPr>
                <w:lang w:val="en-US" w:eastAsia="zh-CN"/>
              </w:rPr>
            </w:pPr>
            <w:r w:rsidRPr="001C7E11">
              <w:rPr>
                <w:lang w:val="en-US" w:eastAsia="zh-CN"/>
              </w:rPr>
              <w:t>CA_n3A-n28A</w:t>
            </w:r>
          </w:p>
          <w:p w14:paraId="42557D19" w14:textId="77777777" w:rsidR="0043634C" w:rsidRPr="001C7E11" w:rsidRDefault="0043634C" w:rsidP="007642C9">
            <w:pPr>
              <w:pStyle w:val="TAC"/>
              <w:rPr>
                <w:lang w:val="en-US" w:eastAsia="zh-CN"/>
              </w:rPr>
            </w:pPr>
            <w:r w:rsidRPr="001C7E11">
              <w:rPr>
                <w:lang w:val="en-US" w:eastAsia="zh-CN"/>
              </w:rPr>
              <w:t>CA_n3A-n78A</w:t>
            </w:r>
          </w:p>
          <w:p w14:paraId="64AD01EB" w14:textId="77777777" w:rsidR="0043634C" w:rsidRPr="001C7E11" w:rsidRDefault="0043634C" w:rsidP="007642C9">
            <w:pPr>
              <w:pStyle w:val="TAC"/>
              <w:rPr>
                <w:lang w:val="sv-SE" w:eastAsia="zh-CN"/>
              </w:rPr>
            </w:pPr>
            <w:r w:rsidRPr="001C7E11">
              <w:rPr>
                <w:lang w:val="en-US"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5C2F8C68"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72A4B2C" w14:textId="77777777" w:rsidR="0043634C" w:rsidRPr="001C7E11" w:rsidRDefault="0043634C" w:rsidP="007642C9">
            <w:pPr>
              <w:pStyle w:val="TAC"/>
              <w:rPr>
                <w:lang w:val="en-US" w:eastAsia="zh-CN"/>
              </w:rPr>
            </w:pPr>
            <w:r w:rsidRPr="001C7E11">
              <w:rPr>
                <w:lang w:val="en-US" w:eastAsia="zh-CN"/>
              </w:rPr>
              <w:t>CA_n3B_BCS0</w:t>
            </w:r>
          </w:p>
        </w:tc>
        <w:tc>
          <w:tcPr>
            <w:tcW w:w="1498" w:type="dxa"/>
            <w:tcBorders>
              <w:top w:val="single" w:sz="4" w:space="0" w:color="auto"/>
              <w:left w:val="single" w:sz="4" w:space="0" w:color="auto"/>
              <w:bottom w:val="nil"/>
              <w:right w:val="single" w:sz="4" w:space="0" w:color="auto"/>
            </w:tcBorders>
            <w:vAlign w:val="center"/>
          </w:tcPr>
          <w:p w14:paraId="1C92A536" w14:textId="77777777" w:rsidR="0043634C" w:rsidRPr="001C7E11" w:rsidRDefault="0043634C" w:rsidP="007642C9">
            <w:pPr>
              <w:pStyle w:val="TAC"/>
              <w:rPr>
                <w:rFonts w:eastAsia="MS Mincho"/>
                <w:lang w:val="en-US" w:eastAsia="zh-CN"/>
              </w:rPr>
            </w:pPr>
            <w:r w:rsidRPr="001C7E11">
              <w:rPr>
                <w:rFonts w:hint="eastAsia"/>
                <w:lang w:val="en-US" w:eastAsia="zh-CN"/>
              </w:rPr>
              <w:t>0</w:t>
            </w:r>
          </w:p>
        </w:tc>
      </w:tr>
      <w:tr w:rsidR="0043634C" w:rsidRPr="001C7E11" w14:paraId="388C18C9" w14:textId="77777777" w:rsidTr="007642C9">
        <w:trPr>
          <w:trHeight w:val="29"/>
        </w:trPr>
        <w:tc>
          <w:tcPr>
            <w:tcW w:w="2046" w:type="dxa"/>
            <w:tcBorders>
              <w:top w:val="nil"/>
              <w:left w:val="single" w:sz="4" w:space="0" w:color="auto"/>
              <w:bottom w:val="nil"/>
              <w:right w:val="single" w:sz="4" w:space="0" w:color="auto"/>
            </w:tcBorders>
            <w:vAlign w:val="center"/>
          </w:tcPr>
          <w:p w14:paraId="59580C7D"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1E3F84B"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B929C4"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778419D8" w14:textId="77777777" w:rsidR="0043634C" w:rsidRPr="001C7E11" w:rsidRDefault="0043634C" w:rsidP="007642C9">
            <w:pPr>
              <w:pStyle w:val="TAC"/>
              <w:rPr>
                <w:lang w:val="en-US" w:eastAsia="zh-CN"/>
              </w:rPr>
            </w:pPr>
            <w:r w:rsidRPr="001C7E11">
              <w:rPr>
                <w:lang w:val="en-US" w:eastAsia="zh-CN"/>
              </w:rPr>
              <w:t>5, 10, 15, 20</w:t>
            </w:r>
          </w:p>
        </w:tc>
        <w:tc>
          <w:tcPr>
            <w:tcW w:w="1498" w:type="dxa"/>
            <w:tcBorders>
              <w:top w:val="nil"/>
              <w:left w:val="single" w:sz="4" w:space="0" w:color="auto"/>
              <w:bottom w:val="nil"/>
              <w:right w:val="single" w:sz="4" w:space="0" w:color="auto"/>
            </w:tcBorders>
            <w:vAlign w:val="center"/>
          </w:tcPr>
          <w:p w14:paraId="21E064EA" w14:textId="77777777" w:rsidR="0043634C" w:rsidRPr="001C7E11" w:rsidRDefault="0043634C" w:rsidP="007642C9">
            <w:pPr>
              <w:pStyle w:val="TAC"/>
              <w:rPr>
                <w:rFonts w:eastAsia="MS Mincho"/>
                <w:lang w:val="en-US" w:eastAsia="zh-CN"/>
              </w:rPr>
            </w:pPr>
          </w:p>
        </w:tc>
      </w:tr>
      <w:tr w:rsidR="0043634C" w:rsidRPr="001C7E11" w14:paraId="7D717D2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19F9E33"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1384F9CD" w14:textId="77777777" w:rsidR="0043634C" w:rsidRPr="001C7E11" w:rsidRDefault="0043634C" w:rsidP="007642C9">
            <w:pPr>
              <w:pStyle w:val="TAC"/>
              <w:rPr>
                <w:lang w:val="sv-SE"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6FD6E8"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0946D48" w14:textId="77777777" w:rsidR="0043634C" w:rsidRPr="001C7E11" w:rsidRDefault="0043634C" w:rsidP="007642C9">
            <w:pPr>
              <w:pStyle w:val="TAC"/>
              <w:rPr>
                <w:lang w:val="en-US" w:eastAsia="zh-CN"/>
              </w:rPr>
            </w:pPr>
            <w:r w:rsidRPr="001C7E11">
              <w:rPr>
                <w:lang w:val="en-US" w:eastAsia="zh-CN"/>
              </w:rPr>
              <w:t>CA_n78C_BCS0</w:t>
            </w:r>
          </w:p>
        </w:tc>
        <w:tc>
          <w:tcPr>
            <w:tcW w:w="1498" w:type="dxa"/>
            <w:tcBorders>
              <w:top w:val="nil"/>
              <w:left w:val="single" w:sz="4" w:space="0" w:color="auto"/>
              <w:bottom w:val="single" w:sz="4" w:space="0" w:color="auto"/>
              <w:right w:val="single" w:sz="4" w:space="0" w:color="auto"/>
            </w:tcBorders>
            <w:vAlign w:val="center"/>
          </w:tcPr>
          <w:p w14:paraId="49312551" w14:textId="77777777" w:rsidR="0043634C" w:rsidRPr="001C7E11" w:rsidRDefault="0043634C" w:rsidP="007642C9">
            <w:pPr>
              <w:pStyle w:val="TAC"/>
              <w:rPr>
                <w:rFonts w:eastAsia="MS Mincho"/>
                <w:lang w:val="en-US" w:eastAsia="zh-CN"/>
              </w:rPr>
            </w:pPr>
          </w:p>
        </w:tc>
      </w:tr>
      <w:tr w:rsidR="0043634C" w:rsidRPr="001C7E11" w14:paraId="06D12B6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5DBFEA5" w14:textId="68620AC1" w:rsidR="0043634C" w:rsidRPr="001C7E11" w:rsidRDefault="007E0782" w:rsidP="007642C9">
            <w:pPr>
              <w:pStyle w:val="TAC"/>
              <w:rPr>
                <w:rFonts w:eastAsia="MS Mincho"/>
                <w:lang w:val="en-US" w:eastAsia="zh-CN"/>
              </w:rPr>
            </w:pPr>
            <w:ins w:id="90" w:author="ZTE-Ma Zhifeng" w:date="2024-10-07T14:05:00Z">
              <w:r>
                <w:rPr>
                  <w:rFonts w:eastAsia="MS Mincho"/>
                  <w:lang w:val="en-US" w:eastAsia="zh-CN"/>
                </w:rPr>
                <w:fldChar w:fldCharType="begin"/>
              </w:r>
              <w:r>
                <w:rPr>
                  <w:rFonts w:eastAsia="MS Mincho"/>
                  <w:lang w:val="en-US" w:eastAsia="zh-CN"/>
                </w:rPr>
                <w:instrText xml:space="preserve"> HYPERLINK  \l "_NOTEs_for_Table" </w:instrText>
              </w:r>
              <w:r>
                <w:rPr>
                  <w:rFonts w:eastAsia="MS Mincho"/>
                  <w:lang w:val="en-US" w:eastAsia="zh-CN"/>
                </w:rPr>
                <w:fldChar w:fldCharType="separate"/>
              </w:r>
              <w:r w:rsidR="0043634C" w:rsidRPr="007E0782">
                <w:rPr>
                  <w:rStyle w:val="ad"/>
                  <w:rFonts w:eastAsia="MS Mincho"/>
                  <w:lang w:val="en-US" w:eastAsia="zh-CN"/>
                </w:rPr>
                <w:t>CA_n3A-n2</w:t>
              </w:r>
              <w:r w:rsidR="0043634C" w:rsidRPr="007E0782">
                <w:rPr>
                  <w:rStyle w:val="ad"/>
                  <w:lang w:val="en-US" w:eastAsia="zh-CN"/>
                </w:rPr>
                <w:t>8</w:t>
              </w:r>
              <w:r w:rsidR="0043634C" w:rsidRPr="007E0782">
                <w:rPr>
                  <w:rStyle w:val="ad"/>
                  <w:rFonts w:eastAsia="MS Mincho"/>
                  <w:lang w:val="en-US" w:eastAsia="zh-CN"/>
                </w:rPr>
                <w:t>A-n7</w:t>
              </w:r>
              <w:r w:rsidR="0043634C" w:rsidRPr="007E0782">
                <w:rPr>
                  <w:rStyle w:val="ad"/>
                  <w:lang w:val="en-US" w:eastAsia="zh-CN"/>
                </w:rPr>
                <w:t>9</w:t>
              </w:r>
              <w:r w:rsidR="0043634C" w:rsidRPr="007E0782">
                <w:rPr>
                  <w:rStyle w:val="ad"/>
                  <w:rFonts w:eastAsia="MS Mincho"/>
                  <w:lang w:val="en-US" w:eastAsia="zh-CN"/>
                </w:rPr>
                <w:t>A</w:t>
              </w:r>
              <w:r>
                <w:rPr>
                  <w:rFonts w:eastAsia="MS Mincho"/>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3C4A494" w14:textId="77777777" w:rsidR="0043634C" w:rsidRPr="001C7E11" w:rsidRDefault="0043634C" w:rsidP="007642C9">
            <w:pPr>
              <w:pStyle w:val="TAC"/>
              <w:rPr>
                <w:lang w:val="en-US" w:eastAsia="zh-CN"/>
              </w:rPr>
            </w:pPr>
            <w:r w:rsidRPr="001C7E11">
              <w:rPr>
                <w:rFonts w:hint="eastAsia"/>
                <w:lang w:val="en-US" w:eastAsia="zh-CN"/>
              </w:rPr>
              <w:t>n</w:t>
            </w:r>
            <w:r w:rsidRPr="001C7E11">
              <w:rPr>
                <w:lang w:val="en-US" w:eastAsia="zh-CN"/>
              </w:rPr>
              <w:t>79</w:t>
            </w:r>
            <w:r w:rsidRPr="001C7E11">
              <w:rPr>
                <w:vertAlign w:val="superscript"/>
                <w:lang w:val="en-US" w:eastAsia="zh-CN"/>
              </w:rPr>
              <w:t>7,9</w:t>
            </w:r>
          </w:p>
          <w:p w14:paraId="09EABB27" w14:textId="77777777" w:rsidR="0043634C" w:rsidRPr="001C7E11" w:rsidRDefault="0043634C" w:rsidP="007642C9">
            <w:pPr>
              <w:pStyle w:val="TAC"/>
              <w:rPr>
                <w:lang w:val="sv-SE" w:eastAsia="zh-CN"/>
              </w:rPr>
            </w:pPr>
            <w:r w:rsidRPr="001C7E11">
              <w:rPr>
                <w:lang w:val="sv-SE" w:eastAsia="zh-CN"/>
              </w:rPr>
              <w:t>CA_n3A-n28A</w:t>
            </w:r>
          </w:p>
          <w:p w14:paraId="0D1A848A" w14:textId="77777777" w:rsidR="0043634C" w:rsidRPr="001C7E11" w:rsidRDefault="0043634C" w:rsidP="007642C9">
            <w:pPr>
              <w:pStyle w:val="TAC"/>
              <w:rPr>
                <w:lang w:val="sv-SE" w:eastAsia="zh-CN"/>
              </w:rPr>
            </w:pPr>
            <w:r w:rsidRPr="001C7E11">
              <w:rPr>
                <w:lang w:val="sv-SE" w:eastAsia="zh-CN"/>
              </w:rPr>
              <w:t>CA_n3A-n79A</w:t>
            </w:r>
            <w:r w:rsidRPr="001C7E11">
              <w:rPr>
                <w:vertAlign w:val="superscript"/>
                <w:lang w:val="en-US" w:eastAsia="zh-CN"/>
              </w:rPr>
              <w:t>7</w:t>
            </w:r>
          </w:p>
          <w:p w14:paraId="4D5B4C8B" w14:textId="77777777" w:rsidR="0043634C" w:rsidRPr="001C7E11" w:rsidRDefault="0043634C" w:rsidP="007642C9">
            <w:pPr>
              <w:pStyle w:val="TAC"/>
              <w:rPr>
                <w:rFonts w:eastAsia="MS Mincho"/>
                <w:lang w:val="en-US" w:eastAsia="zh-CN"/>
              </w:rPr>
            </w:pPr>
            <w:r w:rsidRPr="001C7E11">
              <w:rPr>
                <w:lang w:val="sv-SE" w:eastAsia="zh-CN"/>
              </w:rPr>
              <w:t>CA_n28A-n79A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29442FE" w14:textId="77777777" w:rsidR="0043634C" w:rsidRPr="001C7E11" w:rsidRDefault="0043634C" w:rsidP="007642C9">
            <w:pPr>
              <w:pStyle w:val="TAC"/>
              <w:rPr>
                <w:rFonts w:eastAsia="等线"/>
                <w:lang w:val="en-US" w:eastAsia="zh-CN"/>
              </w:rPr>
            </w:pPr>
            <w:r w:rsidRPr="001C7E11">
              <w:rPr>
                <w:rFonts w:eastAsia="等线"/>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CDAE396" w14:textId="77777777" w:rsidR="0043634C" w:rsidRPr="001C7E11" w:rsidRDefault="0043634C" w:rsidP="007642C9">
            <w:pPr>
              <w:pStyle w:val="TAC"/>
              <w:rPr>
                <w:rFonts w:eastAsia="等线"/>
                <w:lang w:val="en-US" w:eastAsia="zh-CN"/>
              </w:rPr>
            </w:pPr>
            <w:r w:rsidRPr="001C7E11">
              <w:rPr>
                <w:rFonts w:eastAsia="等线"/>
                <w:lang w:val="en-US" w:eastAsia="zh-CN"/>
              </w:rPr>
              <w:t>5, 10, 15, 20, 25, 30</w:t>
            </w:r>
          </w:p>
        </w:tc>
        <w:tc>
          <w:tcPr>
            <w:tcW w:w="1498" w:type="dxa"/>
            <w:tcBorders>
              <w:top w:val="single" w:sz="4" w:space="0" w:color="auto"/>
              <w:left w:val="single" w:sz="4" w:space="0" w:color="auto"/>
              <w:bottom w:val="nil"/>
              <w:right w:val="single" w:sz="4" w:space="0" w:color="auto"/>
            </w:tcBorders>
            <w:vAlign w:val="center"/>
          </w:tcPr>
          <w:p w14:paraId="0459DF1E" w14:textId="77777777" w:rsidR="0043634C" w:rsidRPr="001C7E11" w:rsidRDefault="0043634C" w:rsidP="007642C9">
            <w:pPr>
              <w:pStyle w:val="TAC"/>
              <w:rPr>
                <w:rFonts w:eastAsia="MS Mincho"/>
                <w:lang w:val="en-US" w:eastAsia="zh-CN"/>
              </w:rPr>
            </w:pPr>
            <w:r w:rsidRPr="001C7E11">
              <w:rPr>
                <w:rFonts w:eastAsia="MS Mincho"/>
                <w:lang w:val="en-US" w:eastAsia="zh-CN"/>
              </w:rPr>
              <w:t>0</w:t>
            </w:r>
          </w:p>
        </w:tc>
      </w:tr>
      <w:tr w:rsidR="0043634C" w:rsidRPr="001C7E11" w14:paraId="1AB76A15" w14:textId="77777777" w:rsidTr="007642C9">
        <w:trPr>
          <w:trHeight w:val="29"/>
        </w:trPr>
        <w:tc>
          <w:tcPr>
            <w:tcW w:w="2046" w:type="dxa"/>
            <w:tcBorders>
              <w:top w:val="nil"/>
              <w:left w:val="single" w:sz="4" w:space="0" w:color="auto"/>
              <w:bottom w:val="nil"/>
              <w:right w:val="single" w:sz="4" w:space="0" w:color="auto"/>
            </w:tcBorders>
            <w:vAlign w:val="center"/>
          </w:tcPr>
          <w:p w14:paraId="217B26C0"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C8A51CB"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709B82" w14:textId="77777777" w:rsidR="0043634C" w:rsidRPr="001C7E11" w:rsidRDefault="0043634C" w:rsidP="007642C9">
            <w:pPr>
              <w:pStyle w:val="TAC"/>
              <w:rPr>
                <w:lang w:val="en-US" w:eastAsia="zh-CN"/>
              </w:rPr>
            </w:pPr>
            <w:r w:rsidRPr="001C7E11">
              <w:rPr>
                <w:rFonts w:eastAsia="MS Mincho"/>
                <w:lang w:val="en-US" w:eastAsia="zh-CN"/>
              </w:rPr>
              <w:t>n2</w:t>
            </w:r>
            <w:r w:rsidRPr="001C7E11">
              <w:rPr>
                <w:lang w:val="en-US" w:eastAsia="zh-CN"/>
              </w:rPr>
              <w:t>8</w:t>
            </w:r>
          </w:p>
        </w:tc>
        <w:tc>
          <w:tcPr>
            <w:tcW w:w="3128" w:type="dxa"/>
            <w:tcBorders>
              <w:top w:val="single" w:sz="4" w:space="0" w:color="auto"/>
              <w:left w:val="single" w:sz="4" w:space="0" w:color="auto"/>
              <w:bottom w:val="single" w:sz="4" w:space="0" w:color="auto"/>
              <w:right w:val="single" w:sz="4" w:space="0" w:color="auto"/>
            </w:tcBorders>
            <w:vAlign w:val="center"/>
          </w:tcPr>
          <w:p w14:paraId="480A9DFF" w14:textId="77777777" w:rsidR="0043634C" w:rsidRPr="001C7E11" w:rsidRDefault="0043634C" w:rsidP="007642C9">
            <w:pPr>
              <w:pStyle w:val="TAC"/>
              <w:rPr>
                <w:rFonts w:ascii="Calibri" w:eastAsia="MS Mincho"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A5C1C52" w14:textId="77777777" w:rsidR="0043634C" w:rsidRPr="001C7E11" w:rsidRDefault="0043634C" w:rsidP="007642C9">
            <w:pPr>
              <w:pStyle w:val="TAC"/>
              <w:rPr>
                <w:rFonts w:eastAsia="MS Mincho"/>
                <w:lang w:val="en-US" w:eastAsia="zh-CN"/>
              </w:rPr>
            </w:pPr>
          </w:p>
        </w:tc>
      </w:tr>
      <w:tr w:rsidR="0043634C" w:rsidRPr="001C7E11" w14:paraId="1AAE957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96D5783"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42C2F2B0"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E52952" w14:textId="77777777" w:rsidR="0043634C" w:rsidRPr="001C7E11" w:rsidRDefault="0043634C" w:rsidP="007642C9">
            <w:pPr>
              <w:pStyle w:val="TAC"/>
              <w:rPr>
                <w:lang w:val="en-US" w:eastAsia="zh-CN"/>
              </w:rPr>
            </w:pPr>
            <w:r w:rsidRPr="001C7E11">
              <w:rPr>
                <w:rFonts w:eastAsia="MS Mincho"/>
                <w:lang w:val="en-US" w:eastAsia="zh-CN"/>
              </w:rPr>
              <w:t>n7</w:t>
            </w:r>
            <w:r w:rsidRPr="001C7E11">
              <w:rPr>
                <w:lang w:val="en-US" w:eastAsia="zh-CN"/>
              </w:rPr>
              <w:t>9</w:t>
            </w:r>
          </w:p>
        </w:tc>
        <w:tc>
          <w:tcPr>
            <w:tcW w:w="3128" w:type="dxa"/>
            <w:tcBorders>
              <w:top w:val="single" w:sz="4" w:space="0" w:color="auto"/>
              <w:left w:val="single" w:sz="4" w:space="0" w:color="auto"/>
              <w:bottom w:val="single" w:sz="4" w:space="0" w:color="auto"/>
              <w:right w:val="single" w:sz="4" w:space="0" w:color="auto"/>
            </w:tcBorders>
            <w:vAlign w:val="center"/>
          </w:tcPr>
          <w:p w14:paraId="316F1165" w14:textId="77777777" w:rsidR="0043634C" w:rsidRPr="001C7E11" w:rsidRDefault="0043634C" w:rsidP="007642C9">
            <w:pPr>
              <w:pStyle w:val="TAC"/>
              <w:rPr>
                <w:rFonts w:ascii="Calibri" w:eastAsia="MS Mincho" w:hAnsi="Calibri"/>
                <w:sz w:val="21"/>
                <w:lang w:val="en-US" w:eastAsia="zh-CN"/>
              </w:rPr>
            </w:pPr>
            <w:r w:rsidRPr="001C7E11">
              <w:rPr>
                <w:rFonts w:cs="Arial"/>
                <w:color w:val="000000"/>
                <w:szCs w:val="18"/>
                <w:lang w:val="en-US" w:eastAsia="zh-CN" w:bidi="ar"/>
              </w:rPr>
              <w:t>40, 50, 80, 100</w:t>
            </w:r>
          </w:p>
        </w:tc>
        <w:tc>
          <w:tcPr>
            <w:tcW w:w="1498" w:type="dxa"/>
            <w:tcBorders>
              <w:top w:val="nil"/>
              <w:left w:val="single" w:sz="4" w:space="0" w:color="auto"/>
              <w:bottom w:val="single" w:sz="4" w:space="0" w:color="auto"/>
              <w:right w:val="single" w:sz="4" w:space="0" w:color="auto"/>
            </w:tcBorders>
            <w:vAlign w:val="center"/>
          </w:tcPr>
          <w:p w14:paraId="0CFB2B08" w14:textId="77777777" w:rsidR="0043634C" w:rsidRPr="001C7E11" w:rsidRDefault="0043634C" w:rsidP="007642C9">
            <w:pPr>
              <w:pStyle w:val="TAC"/>
              <w:rPr>
                <w:rFonts w:eastAsia="MS Mincho"/>
                <w:lang w:val="en-US" w:eastAsia="zh-CN"/>
              </w:rPr>
            </w:pPr>
          </w:p>
        </w:tc>
      </w:tr>
      <w:tr w:rsidR="0043634C" w:rsidRPr="001C7E11" w14:paraId="55951B7D" w14:textId="77777777" w:rsidTr="007642C9">
        <w:trPr>
          <w:trHeight w:val="29"/>
        </w:trPr>
        <w:tc>
          <w:tcPr>
            <w:tcW w:w="2046" w:type="dxa"/>
            <w:tcBorders>
              <w:top w:val="nil"/>
              <w:left w:val="single" w:sz="4" w:space="0" w:color="auto"/>
              <w:bottom w:val="nil"/>
              <w:right w:val="single" w:sz="4" w:space="0" w:color="auto"/>
            </w:tcBorders>
          </w:tcPr>
          <w:p w14:paraId="36A9D678" w14:textId="77777777" w:rsidR="0043634C" w:rsidRPr="001C7E11" w:rsidRDefault="0043634C" w:rsidP="007642C9">
            <w:pPr>
              <w:pStyle w:val="TAC"/>
              <w:rPr>
                <w:rFonts w:eastAsia="MS Mincho"/>
                <w:lang w:val="en-US" w:eastAsia="zh-CN"/>
              </w:rPr>
            </w:pPr>
            <w:r w:rsidRPr="001C7E11">
              <w:rPr>
                <w:lang w:eastAsia="zh-CN"/>
              </w:rPr>
              <w:t>CA_n3A-n38A-n40A</w:t>
            </w:r>
          </w:p>
        </w:tc>
        <w:tc>
          <w:tcPr>
            <w:tcW w:w="1718" w:type="dxa"/>
            <w:tcBorders>
              <w:top w:val="nil"/>
              <w:left w:val="single" w:sz="4" w:space="0" w:color="auto"/>
              <w:bottom w:val="nil"/>
              <w:right w:val="single" w:sz="4" w:space="0" w:color="auto"/>
            </w:tcBorders>
            <w:vAlign w:val="center"/>
          </w:tcPr>
          <w:p w14:paraId="2C958F50" w14:textId="77777777" w:rsidR="0043634C" w:rsidRPr="001C7E11" w:rsidRDefault="0043634C" w:rsidP="007642C9">
            <w:pPr>
              <w:pStyle w:val="TAC"/>
              <w:rPr>
                <w:rFonts w:eastAsia="MS Mincho"/>
                <w:lang w:val="en-US" w:eastAsia="zh-CN"/>
              </w:rPr>
            </w:pPr>
            <w:r w:rsidRPr="001C7E11">
              <w:rPr>
                <w:rFonts w:ascii="Calibri"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00A7C21D" w14:textId="77777777" w:rsidR="0043634C" w:rsidRPr="001C7E11" w:rsidRDefault="0043634C" w:rsidP="007642C9">
            <w:pPr>
              <w:pStyle w:val="TAC"/>
              <w:rPr>
                <w:rFonts w:eastAsia="MS Mincho"/>
                <w:lang w:val="en-US" w:eastAsia="zh-CN"/>
              </w:rPr>
            </w:pPr>
            <w:r w:rsidRPr="001C7E11">
              <w:rPr>
                <w:rFonts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ECE820A" w14:textId="77777777" w:rsidR="0043634C" w:rsidRPr="001C7E11" w:rsidRDefault="0043634C" w:rsidP="007642C9">
            <w:pPr>
              <w:pStyle w:val="TAC"/>
              <w:rPr>
                <w:rFonts w:cs="Arial"/>
                <w:szCs w:val="18"/>
                <w:lang w:val="en-US" w:eastAsia="zh-CN" w:bidi="ar"/>
              </w:rPr>
            </w:pPr>
            <w:r w:rsidRPr="001C7E11">
              <w:rPr>
                <w:rFonts w:eastAsia="等线" w:cs="Arial"/>
                <w:kern w:val="2"/>
                <w:szCs w:val="22"/>
                <w:lang w:val="en-US" w:eastAsia="zh-CN"/>
              </w:rPr>
              <w:t>5, 10, 15, 20, 25, 30</w:t>
            </w:r>
            <w:r w:rsidRPr="001C7E11">
              <w:rPr>
                <w:rFonts w:eastAsia="等线" w:cs="Arial" w:hint="eastAsia"/>
                <w:kern w:val="2"/>
                <w:szCs w:val="22"/>
                <w:lang w:val="en-US" w:eastAsia="zh-CN"/>
              </w:rPr>
              <w:t>, 40, 50</w:t>
            </w:r>
          </w:p>
        </w:tc>
        <w:tc>
          <w:tcPr>
            <w:tcW w:w="1498" w:type="dxa"/>
            <w:tcBorders>
              <w:top w:val="nil"/>
              <w:left w:val="single" w:sz="4" w:space="0" w:color="auto"/>
              <w:bottom w:val="nil"/>
              <w:right w:val="single" w:sz="4" w:space="0" w:color="auto"/>
            </w:tcBorders>
            <w:vAlign w:val="center"/>
          </w:tcPr>
          <w:p w14:paraId="135F999F" w14:textId="77777777" w:rsidR="0043634C" w:rsidRPr="001C7E11" w:rsidRDefault="0043634C" w:rsidP="007642C9">
            <w:pPr>
              <w:pStyle w:val="TAC"/>
              <w:rPr>
                <w:rFonts w:eastAsia="MS Mincho"/>
                <w:lang w:val="en-US" w:eastAsia="zh-CN"/>
              </w:rPr>
            </w:pPr>
            <w:r w:rsidRPr="001C7E11">
              <w:rPr>
                <w:rFonts w:eastAsia="MS Mincho"/>
                <w:kern w:val="2"/>
                <w:szCs w:val="22"/>
                <w:lang w:val="en-US" w:eastAsia="zh-CN"/>
              </w:rPr>
              <w:t>0</w:t>
            </w:r>
          </w:p>
        </w:tc>
      </w:tr>
      <w:tr w:rsidR="0043634C" w:rsidRPr="001C7E11" w14:paraId="2735E429" w14:textId="77777777" w:rsidTr="007642C9">
        <w:trPr>
          <w:trHeight w:val="29"/>
        </w:trPr>
        <w:tc>
          <w:tcPr>
            <w:tcW w:w="2046" w:type="dxa"/>
            <w:tcBorders>
              <w:top w:val="nil"/>
              <w:left w:val="single" w:sz="4" w:space="0" w:color="auto"/>
              <w:bottom w:val="nil"/>
              <w:right w:val="single" w:sz="4" w:space="0" w:color="auto"/>
            </w:tcBorders>
          </w:tcPr>
          <w:p w14:paraId="544C6320"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11839EDD"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724EC5" w14:textId="77777777" w:rsidR="0043634C" w:rsidRPr="001C7E11" w:rsidRDefault="0043634C" w:rsidP="007642C9">
            <w:pPr>
              <w:pStyle w:val="TAC"/>
              <w:rPr>
                <w:rFonts w:eastAsia="MS Mincho"/>
                <w:lang w:val="en-US" w:eastAsia="zh-CN"/>
              </w:rPr>
            </w:pPr>
            <w:r w:rsidRPr="001C7E11">
              <w:rPr>
                <w:rFonts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9447DD0"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等线" w:cs="Arial"/>
                <w:kern w:val="2"/>
                <w:szCs w:val="22"/>
                <w:lang w:val="en-US" w:eastAsia="zh-CN"/>
              </w:rPr>
              <w:t>25, 30</w:t>
            </w:r>
            <w:r w:rsidRPr="001C7E11">
              <w:rPr>
                <w:rFonts w:eastAsia="等线"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739B4869" w14:textId="77777777" w:rsidR="0043634C" w:rsidRPr="001C7E11" w:rsidRDefault="0043634C" w:rsidP="007642C9">
            <w:pPr>
              <w:pStyle w:val="TAC"/>
              <w:rPr>
                <w:rFonts w:eastAsia="MS Mincho"/>
                <w:lang w:val="en-US" w:eastAsia="zh-CN"/>
              </w:rPr>
            </w:pPr>
          </w:p>
        </w:tc>
      </w:tr>
      <w:tr w:rsidR="0043634C" w:rsidRPr="001C7E11" w14:paraId="7F0A72AB" w14:textId="77777777" w:rsidTr="007642C9">
        <w:trPr>
          <w:trHeight w:val="29"/>
        </w:trPr>
        <w:tc>
          <w:tcPr>
            <w:tcW w:w="2046" w:type="dxa"/>
            <w:tcBorders>
              <w:top w:val="nil"/>
              <w:left w:val="single" w:sz="4" w:space="0" w:color="auto"/>
              <w:bottom w:val="single" w:sz="4" w:space="0" w:color="auto"/>
              <w:right w:val="single" w:sz="4" w:space="0" w:color="auto"/>
            </w:tcBorders>
          </w:tcPr>
          <w:p w14:paraId="597ECC70"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7075D2D4"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260FAA" w14:textId="77777777" w:rsidR="0043634C" w:rsidRPr="001C7E11" w:rsidRDefault="0043634C" w:rsidP="007642C9">
            <w:pPr>
              <w:pStyle w:val="TAC"/>
              <w:rPr>
                <w:rFonts w:eastAsia="MS Mincho"/>
                <w:lang w:val="en-US" w:eastAsia="zh-CN"/>
              </w:rPr>
            </w:pPr>
            <w:r w:rsidRPr="001C7E11">
              <w:rPr>
                <w:rFonts w:cs="Arial"/>
                <w:szCs w:val="18"/>
                <w:lang w:eastAsia="en-GB"/>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633E851" w14:textId="77777777" w:rsidR="0043634C" w:rsidRPr="001C7E11" w:rsidRDefault="0043634C" w:rsidP="007642C9">
            <w:pPr>
              <w:pStyle w:val="TAC"/>
              <w:rPr>
                <w:rFonts w:cs="Arial"/>
                <w:szCs w:val="18"/>
                <w:lang w:val="en-US" w:eastAsia="zh-CN" w:bidi="ar"/>
              </w:rPr>
            </w:pPr>
            <w:r w:rsidRPr="001C7E11">
              <w:rPr>
                <w:rFonts w:cs="Arial" w:hint="eastAsia"/>
                <w:kern w:val="2"/>
                <w:szCs w:val="18"/>
                <w:lang w:val="en-US" w:eastAsia="zh-CN" w:bidi="ar"/>
              </w:rPr>
              <w:t xml:space="preserve">5, </w:t>
            </w: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60643321" w14:textId="77777777" w:rsidR="0043634C" w:rsidRPr="001C7E11" w:rsidRDefault="0043634C" w:rsidP="007642C9">
            <w:pPr>
              <w:pStyle w:val="TAC"/>
              <w:rPr>
                <w:rFonts w:eastAsia="MS Mincho"/>
                <w:lang w:val="en-US" w:eastAsia="zh-CN"/>
              </w:rPr>
            </w:pPr>
          </w:p>
        </w:tc>
      </w:tr>
      <w:tr w:rsidR="0043634C" w:rsidRPr="001C7E11" w14:paraId="4B5937F6" w14:textId="77777777" w:rsidTr="007642C9">
        <w:trPr>
          <w:trHeight w:val="29"/>
        </w:trPr>
        <w:tc>
          <w:tcPr>
            <w:tcW w:w="2046" w:type="dxa"/>
            <w:tcBorders>
              <w:top w:val="single" w:sz="4" w:space="0" w:color="auto"/>
              <w:left w:val="single" w:sz="4" w:space="0" w:color="auto"/>
              <w:bottom w:val="nil"/>
              <w:right w:val="single" w:sz="4" w:space="0" w:color="auto"/>
            </w:tcBorders>
          </w:tcPr>
          <w:p w14:paraId="4EDE09B9" w14:textId="77777777" w:rsidR="0043634C" w:rsidRPr="001C7E11" w:rsidRDefault="0043634C" w:rsidP="007642C9">
            <w:pPr>
              <w:pStyle w:val="TAC"/>
              <w:rPr>
                <w:color w:val="000000"/>
                <w:lang w:eastAsia="zh-CN"/>
              </w:rPr>
            </w:pPr>
            <w:r w:rsidRPr="001C7E11">
              <w:rPr>
                <w:lang w:eastAsia="zh-CN"/>
              </w:rPr>
              <w:t>CA_n3A-n38A-n78A</w:t>
            </w:r>
          </w:p>
        </w:tc>
        <w:tc>
          <w:tcPr>
            <w:tcW w:w="1718" w:type="dxa"/>
            <w:tcBorders>
              <w:top w:val="single" w:sz="4" w:space="0" w:color="auto"/>
              <w:left w:val="single" w:sz="4" w:space="0" w:color="auto"/>
              <w:bottom w:val="nil"/>
              <w:right w:val="single" w:sz="4" w:space="0" w:color="auto"/>
            </w:tcBorders>
            <w:vAlign w:val="center"/>
          </w:tcPr>
          <w:p w14:paraId="3727E4EF" w14:textId="77777777" w:rsidR="0043634C" w:rsidRPr="001C7E11" w:rsidRDefault="0043634C" w:rsidP="007642C9">
            <w:pPr>
              <w:pStyle w:val="TAC"/>
              <w:rPr>
                <w:rFonts w:cs="Arial"/>
                <w:szCs w:val="18"/>
                <w:lang w:val="en-US" w:eastAsia="zh-CN"/>
              </w:rPr>
            </w:pPr>
            <w:r w:rsidRPr="001C7E11">
              <w:rPr>
                <w:rFonts w:ascii="Calibri"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10867FCA" w14:textId="77777777" w:rsidR="0043634C" w:rsidRPr="001C7E11" w:rsidRDefault="0043634C" w:rsidP="007642C9">
            <w:pPr>
              <w:pStyle w:val="TAC"/>
              <w:rPr>
                <w:rFonts w:cs="Arial"/>
                <w:color w:val="000000"/>
              </w:rPr>
            </w:pPr>
            <w:r w:rsidRPr="001C7E11">
              <w:rPr>
                <w:rFonts w:cs="Arial"/>
                <w:szCs w:val="18"/>
                <w:lang w:eastAsia="en-GB"/>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2E12F7E" w14:textId="77777777" w:rsidR="0043634C" w:rsidRPr="001C7E11" w:rsidRDefault="0043634C" w:rsidP="007642C9">
            <w:pPr>
              <w:pStyle w:val="TAC"/>
              <w:rPr>
                <w:rFonts w:cs="Arial"/>
                <w:szCs w:val="18"/>
              </w:rPr>
            </w:pPr>
            <w:r w:rsidRPr="001C7E11">
              <w:rPr>
                <w:rFonts w:eastAsia="等线" w:cs="Arial"/>
                <w:kern w:val="2"/>
                <w:szCs w:val="22"/>
                <w:lang w:val="en-US" w:eastAsia="zh-CN"/>
              </w:rPr>
              <w:t>5, 10, 15, 20, 25, 30</w:t>
            </w:r>
            <w:r w:rsidRPr="001C7E11">
              <w:rPr>
                <w:rFonts w:eastAsia="等线"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63E7B6B5" w14:textId="77777777" w:rsidR="0043634C" w:rsidRPr="001C7E11" w:rsidRDefault="0043634C" w:rsidP="007642C9">
            <w:pPr>
              <w:pStyle w:val="TAC"/>
              <w:rPr>
                <w:szCs w:val="18"/>
                <w:lang w:val="en-US" w:eastAsia="zh-CN"/>
              </w:rPr>
            </w:pPr>
            <w:r w:rsidRPr="001C7E11">
              <w:rPr>
                <w:rFonts w:eastAsia="MS Mincho"/>
                <w:kern w:val="2"/>
                <w:szCs w:val="22"/>
                <w:lang w:val="en-US" w:eastAsia="zh-CN"/>
              </w:rPr>
              <w:t>0</w:t>
            </w:r>
          </w:p>
        </w:tc>
      </w:tr>
      <w:tr w:rsidR="0043634C" w:rsidRPr="001C7E11" w14:paraId="7FAE18D0" w14:textId="77777777" w:rsidTr="007642C9">
        <w:trPr>
          <w:trHeight w:val="29"/>
        </w:trPr>
        <w:tc>
          <w:tcPr>
            <w:tcW w:w="2046" w:type="dxa"/>
            <w:tcBorders>
              <w:top w:val="nil"/>
              <w:left w:val="single" w:sz="4" w:space="0" w:color="auto"/>
              <w:bottom w:val="nil"/>
              <w:right w:val="single" w:sz="4" w:space="0" w:color="auto"/>
            </w:tcBorders>
          </w:tcPr>
          <w:p w14:paraId="38C4BC06" w14:textId="77777777" w:rsidR="0043634C" w:rsidRPr="001C7E11" w:rsidRDefault="0043634C" w:rsidP="007642C9">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6E6DFBFB"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68C92B" w14:textId="77777777" w:rsidR="0043634C" w:rsidRPr="001C7E11" w:rsidRDefault="0043634C" w:rsidP="007642C9">
            <w:pPr>
              <w:pStyle w:val="TAC"/>
              <w:rPr>
                <w:rFonts w:cs="Arial"/>
                <w:color w:val="000000"/>
              </w:rPr>
            </w:pPr>
            <w:r w:rsidRPr="001C7E11">
              <w:rPr>
                <w:rFonts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2AFA2933" w14:textId="77777777" w:rsidR="0043634C" w:rsidRPr="001C7E11" w:rsidRDefault="0043634C" w:rsidP="007642C9">
            <w:pPr>
              <w:pStyle w:val="TAC"/>
              <w:rPr>
                <w:rFonts w:cs="Arial"/>
                <w:szCs w:val="18"/>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等线" w:cs="Arial"/>
                <w:kern w:val="2"/>
                <w:szCs w:val="22"/>
                <w:lang w:val="en-US" w:eastAsia="zh-CN"/>
              </w:rPr>
              <w:t>25, 30</w:t>
            </w:r>
            <w:r w:rsidRPr="001C7E11">
              <w:rPr>
                <w:rFonts w:eastAsia="等线"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5A0B544E" w14:textId="77777777" w:rsidR="0043634C" w:rsidRPr="001C7E11" w:rsidRDefault="0043634C" w:rsidP="007642C9">
            <w:pPr>
              <w:pStyle w:val="TAC"/>
              <w:rPr>
                <w:szCs w:val="18"/>
                <w:lang w:val="en-US" w:eastAsia="zh-CN"/>
              </w:rPr>
            </w:pPr>
          </w:p>
        </w:tc>
      </w:tr>
      <w:tr w:rsidR="0043634C" w:rsidRPr="001C7E11" w14:paraId="0E3D7072" w14:textId="77777777" w:rsidTr="007642C9">
        <w:trPr>
          <w:trHeight w:val="29"/>
        </w:trPr>
        <w:tc>
          <w:tcPr>
            <w:tcW w:w="2046" w:type="dxa"/>
            <w:tcBorders>
              <w:top w:val="nil"/>
              <w:left w:val="single" w:sz="4" w:space="0" w:color="auto"/>
              <w:bottom w:val="single" w:sz="4" w:space="0" w:color="auto"/>
              <w:right w:val="single" w:sz="4" w:space="0" w:color="auto"/>
            </w:tcBorders>
          </w:tcPr>
          <w:p w14:paraId="54FAD3A7" w14:textId="77777777" w:rsidR="0043634C" w:rsidRPr="001C7E11" w:rsidRDefault="0043634C" w:rsidP="007642C9">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3596A3AE"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122745" w14:textId="77777777" w:rsidR="0043634C" w:rsidRPr="001C7E11" w:rsidRDefault="0043634C" w:rsidP="007642C9">
            <w:pPr>
              <w:pStyle w:val="TAC"/>
              <w:rPr>
                <w:rFonts w:cs="Arial"/>
                <w:color w:val="000000"/>
              </w:rPr>
            </w:pPr>
            <w:r w:rsidRPr="001C7E11">
              <w:rPr>
                <w:rFonts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67972D6" w14:textId="77777777" w:rsidR="0043634C" w:rsidRPr="001C7E11" w:rsidRDefault="0043634C" w:rsidP="007642C9">
            <w:pPr>
              <w:pStyle w:val="TAC"/>
              <w:rPr>
                <w:rFonts w:cs="Arial"/>
                <w:szCs w:val="18"/>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1C373D75" w14:textId="77777777" w:rsidR="0043634C" w:rsidRPr="001C7E11" w:rsidRDefault="0043634C" w:rsidP="007642C9">
            <w:pPr>
              <w:pStyle w:val="TAC"/>
              <w:rPr>
                <w:szCs w:val="18"/>
                <w:lang w:val="en-US" w:eastAsia="zh-CN"/>
              </w:rPr>
            </w:pPr>
          </w:p>
        </w:tc>
      </w:tr>
      <w:tr w:rsidR="0043634C" w:rsidRPr="001C7E11" w14:paraId="69F2164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60F8F11" w14:textId="77777777" w:rsidR="0043634C" w:rsidRPr="001C7E11" w:rsidRDefault="0043634C" w:rsidP="007642C9">
            <w:pPr>
              <w:pStyle w:val="TAC"/>
              <w:rPr>
                <w:color w:val="000000"/>
                <w:lang w:eastAsia="zh-CN"/>
              </w:rPr>
            </w:pPr>
            <w:r w:rsidRPr="001C7E11">
              <w:rPr>
                <w:kern w:val="2"/>
                <w:szCs w:val="22"/>
                <w:lang w:val="en-US"/>
              </w:rPr>
              <w:t>CA_n3A-n39A-n41A</w:t>
            </w:r>
          </w:p>
        </w:tc>
        <w:tc>
          <w:tcPr>
            <w:tcW w:w="1718" w:type="dxa"/>
            <w:tcBorders>
              <w:top w:val="single" w:sz="4" w:space="0" w:color="auto"/>
              <w:left w:val="single" w:sz="4" w:space="0" w:color="auto"/>
              <w:bottom w:val="nil"/>
              <w:right w:val="single" w:sz="4" w:space="0" w:color="auto"/>
            </w:tcBorders>
            <w:vAlign w:val="center"/>
          </w:tcPr>
          <w:p w14:paraId="7DF06E37" w14:textId="77777777" w:rsidR="0043634C" w:rsidRPr="001C7E11" w:rsidRDefault="0043634C" w:rsidP="007642C9">
            <w:pPr>
              <w:pStyle w:val="TAC"/>
              <w:rPr>
                <w:rFonts w:cs="Arial"/>
                <w:szCs w:val="18"/>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BC13B87" w14:textId="77777777" w:rsidR="0043634C" w:rsidRPr="001C7E11" w:rsidRDefault="0043634C" w:rsidP="007642C9">
            <w:pPr>
              <w:pStyle w:val="TAC"/>
              <w:rPr>
                <w:rFonts w:cs="Arial"/>
                <w:szCs w:val="18"/>
                <w:lang w:eastAsia="en-GB"/>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157426" w14:textId="77777777" w:rsidR="0043634C" w:rsidRPr="001C7E11" w:rsidRDefault="0043634C" w:rsidP="007642C9">
            <w:pPr>
              <w:pStyle w:val="TAC"/>
              <w:rPr>
                <w:rFonts w:cs="Arial"/>
                <w:kern w:val="2"/>
                <w:szCs w:val="18"/>
                <w:lang w:val="en-US" w:eastAsia="zh-CN" w:bidi="ar"/>
              </w:rPr>
            </w:pPr>
            <w:r w:rsidRPr="001C7E11">
              <w:rPr>
                <w:lang w:val="en-US" w:eastAsia="zh-CN" w:bidi="ar"/>
              </w:rPr>
              <w:t>5</w:t>
            </w:r>
            <w:r>
              <w:rPr>
                <w:lang w:val="en-US" w:eastAsia="zh-CN" w:bidi="ar"/>
              </w:rPr>
              <w:t>,</w:t>
            </w:r>
            <w:r w:rsidRPr="001C7E11">
              <w:rPr>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4515A1EF" w14:textId="77777777" w:rsidR="0043634C" w:rsidRPr="001C7E11" w:rsidRDefault="0043634C" w:rsidP="007642C9">
            <w:pPr>
              <w:pStyle w:val="TAC"/>
              <w:rPr>
                <w:szCs w:val="18"/>
                <w:lang w:val="en-US" w:eastAsia="zh-CN"/>
              </w:rPr>
            </w:pPr>
            <w:r w:rsidRPr="001C7E11">
              <w:rPr>
                <w:kern w:val="2"/>
                <w:szCs w:val="22"/>
                <w:lang w:val="en-US"/>
              </w:rPr>
              <w:t>0</w:t>
            </w:r>
          </w:p>
        </w:tc>
      </w:tr>
      <w:tr w:rsidR="0043634C" w:rsidRPr="001C7E11" w14:paraId="4D36E403" w14:textId="77777777" w:rsidTr="007642C9">
        <w:trPr>
          <w:trHeight w:val="29"/>
        </w:trPr>
        <w:tc>
          <w:tcPr>
            <w:tcW w:w="2046" w:type="dxa"/>
            <w:tcBorders>
              <w:top w:val="nil"/>
              <w:left w:val="single" w:sz="4" w:space="0" w:color="auto"/>
              <w:bottom w:val="nil"/>
              <w:right w:val="single" w:sz="4" w:space="0" w:color="auto"/>
            </w:tcBorders>
            <w:vAlign w:val="center"/>
          </w:tcPr>
          <w:p w14:paraId="074D9470" w14:textId="77777777" w:rsidR="0043634C" w:rsidRPr="001C7E11" w:rsidRDefault="0043634C" w:rsidP="007642C9">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46443CB7"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DA22E1" w14:textId="77777777" w:rsidR="0043634C" w:rsidRPr="001C7E11" w:rsidRDefault="0043634C" w:rsidP="007642C9">
            <w:pPr>
              <w:pStyle w:val="TAC"/>
              <w:rPr>
                <w:rFonts w:cs="Arial"/>
                <w:szCs w:val="18"/>
                <w:lang w:eastAsia="en-GB"/>
              </w:rPr>
            </w:pPr>
            <w:r w:rsidRPr="001C7E11">
              <w:rPr>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4578E8E1" w14:textId="77777777" w:rsidR="0043634C" w:rsidRPr="001C7E11" w:rsidRDefault="0043634C" w:rsidP="007642C9">
            <w:pPr>
              <w:pStyle w:val="TAC"/>
              <w:rPr>
                <w:rFonts w:cs="Arial"/>
                <w:kern w:val="2"/>
                <w:szCs w:val="18"/>
                <w:lang w:val="en-US" w:eastAsia="zh-CN" w:bidi="ar"/>
              </w:rPr>
            </w:pPr>
            <w:r w:rsidRPr="001C7E11">
              <w:rPr>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4A8AE318" w14:textId="77777777" w:rsidR="0043634C" w:rsidRPr="001C7E11" w:rsidRDefault="0043634C" w:rsidP="007642C9">
            <w:pPr>
              <w:pStyle w:val="TAC"/>
              <w:rPr>
                <w:szCs w:val="18"/>
                <w:lang w:val="en-US" w:eastAsia="zh-CN"/>
              </w:rPr>
            </w:pPr>
          </w:p>
        </w:tc>
      </w:tr>
      <w:tr w:rsidR="0043634C" w:rsidRPr="001C7E11" w14:paraId="0B425BA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DD62E31" w14:textId="77777777" w:rsidR="0043634C" w:rsidRPr="001C7E11" w:rsidRDefault="0043634C" w:rsidP="007642C9">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2CB6E53E"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855463" w14:textId="77777777" w:rsidR="0043634C" w:rsidRPr="001C7E11" w:rsidRDefault="0043634C" w:rsidP="007642C9">
            <w:pPr>
              <w:pStyle w:val="TAC"/>
              <w:rPr>
                <w:rFonts w:cs="Arial"/>
                <w:szCs w:val="18"/>
                <w:lang w:eastAsia="en-GB"/>
              </w:rPr>
            </w:pPr>
            <w:r w:rsidRPr="001C7E11">
              <w:rPr>
                <w:color w:val="000000"/>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9034424" w14:textId="77777777" w:rsidR="0043634C" w:rsidRPr="001C7E11" w:rsidRDefault="0043634C" w:rsidP="007642C9">
            <w:pPr>
              <w:pStyle w:val="TAC"/>
              <w:rPr>
                <w:rFonts w:cs="Arial"/>
                <w:kern w:val="2"/>
                <w:szCs w:val="18"/>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D59DB64" w14:textId="77777777" w:rsidR="0043634C" w:rsidRPr="001C7E11" w:rsidRDefault="0043634C" w:rsidP="007642C9">
            <w:pPr>
              <w:pStyle w:val="TAC"/>
              <w:rPr>
                <w:szCs w:val="18"/>
                <w:lang w:val="en-US" w:eastAsia="zh-CN"/>
              </w:rPr>
            </w:pPr>
          </w:p>
        </w:tc>
      </w:tr>
      <w:tr w:rsidR="0043634C" w:rsidRPr="001C7E11" w14:paraId="7B8D85D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BC2E4B9" w14:textId="77777777" w:rsidR="0043634C" w:rsidRPr="001C7E11" w:rsidRDefault="0043634C" w:rsidP="007642C9">
            <w:pPr>
              <w:pStyle w:val="TAC"/>
              <w:rPr>
                <w:color w:val="000000"/>
                <w:lang w:eastAsia="zh-CN"/>
              </w:rPr>
            </w:pPr>
            <w:r w:rsidRPr="001C7E11">
              <w:rPr>
                <w:kern w:val="2"/>
                <w:szCs w:val="22"/>
                <w:lang w:val="en-US"/>
              </w:rPr>
              <w:t>CA_n3A-n39A-n79A</w:t>
            </w:r>
          </w:p>
        </w:tc>
        <w:tc>
          <w:tcPr>
            <w:tcW w:w="1718" w:type="dxa"/>
            <w:tcBorders>
              <w:top w:val="single" w:sz="4" w:space="0" w:color="auto"/>
              <w:left w:val="single" w:sz="4" w:space="0" w:color="auto"/>
              <w:bottom w:val="nil"/>
              <w:right w:val="single" w:sz="4" w:space="0" w:color="auto"/>
            </w:tcBorders>
            <w:vAlign w:val="center"/>
          </w:tcPr>
          <w:p w14:paraId="4ECD3285" w14:textId="77777777" w:rsidR="0043634C" w:rsidRPr="001C7E11" w:rsidRDefault="0043634C" w:rsidP="007642C9">
            <w:pPr>
              <w:pStyle w:val="TAC"/>
              <w:rPr>
                <w:rFonts w:cs="Arial"/>
                <w:szCs w:val="18"/>
                <w:lang w:val="en-US" w:eastAsia="zh-CN"/>
              </w:rPr>
            </w:pPr>
            <w:r w:rsidRPr="001C7E11">
              <w:rPr>
                <w:kern w:val="2"/>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11803B1" w14:textId="77777777" w:rsidR="0043634C" w:rsidRPr="001C7E11" w:rsidRDefault="0043634C" w:rsidP="007642C9">
            <w:pPr>
              <w:pStyle w:val="TAC"/>
              <w:rPr>
                <w:color w:val="000000"/>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525BF2" w14:textId="77777777" w:rsidR="0043634C" w:rsidRPr="001C7E11" w:rsidRDefault="0043634C" w:rsidP="007642C9">
            <w:pPr>
              <w:pStyle w:val="TAC"/>
              <w:rPr>
                <w:lang w:val="en-US" w:eastAsia="zh-CN" w:bidi="ar"/>
              </w:rPr>
            </w:pPr>
            <w:r w:rsidRPr="001C7E11">
              <w:rPr>
                <w:lang w:val="en-US" w:eastAsia="zh-CN" w:bidi="ar"/>
              </w:rPr>
              <w:t>5</w:t>
            </w:r>
            <w:r>
              <w:rPr>
                <w:lang w:val="en-US" w:eastAsia="zh-CN" w:bidi="ar"/>
              </w:rPr>
              <w:t>,</w:t>
            </w:r>
            <w:r w:rsidRPr="001C7E11">
              <w:rPr>
                <w:lang w:val="en-US" w:eastAsia="zh-CN" w:bidi="ar"/>
              </w:rPr>
              <w:t xml:space="preserve"> 10, 15, 20, 25, 30</w:t>
            </w:r>
          </w:p>
        </w:tc>
        <w:tc>
          <w:tcPr>
            <w:tcW w:w="1498" w:type="dxa"/>
            <w:tcBorders>
              <w:top w:val="single" w:sz="4" w:space="0" w:color="auto"/>
              <w:left w:val="single" w:sz="4" w:space="0" w:color="auto"/>
              <w:bottom w:val="nil"/>
              <w:right w:val="single" w:sz="4" w:space="0" w:color="auto"/>
            </w:tcBorders>
            <w:vAlign w:val="center"/>
          </w:tcPr>
          <w:p w14:paraId="4F9E00B2" w14:textId="77777777" w:rsidR="0043634C" w:rsidRPr="001C7E11" w:rsidRDefault="0043634C" w:rsidP="007642C9">
            <w:pPr>
              <w:pStyle w:val="TAC"/>
              <w:rPr>
                <w:szCs w:val="18"/>
                <w:lang w:val="en-US" w:eastAsia="zh-CN"/>
              </w:rPr>
            </w:pPr>
            <w:r w:rsidRPr="001C7E11">
              <w:rPr>
                <w:kern w:val="2"/>
                <w:szCs w:val="22"/>
                <w:lang w:val="en-US"/>
              </w:rPr>
              <w:t>0</w:t>
            </w:r>
          </w:p>
        </w:tc>
      </w:tr>
      <w:tr w:rsidR="0043634C" w:rsidRPr="001C7E11" w14:paraId="68E43514" w14:textId="77777777" w:rsidTr="007642C9">
        <w:trPr>
          <w:trHeight w:val="29"/>
        </w:trPr>
        <w:tc>
          <w:tcPr>
            <w:tcW w:w="2046" w:type="dxa"/>
            <w:tcBorders>
              <w:top w:val="nil"/>
              <w:left w:val="single" w:sz="4" w:space="0" w:color="auto"/>
              <w:bottom w:val="nil"/>
              <w:right w:val="single" w:sz="4" w:space="0" w:color="auto"/>
            </w:tcBorders>
            <w:vAlign w:val="center"/>
          </w:tcPr>
          <w:p w14:paraId="7F540129" w14:textId="77777777" w:rsidR="0043634C" w:rsidRPr="001C7E11" w:rsidRDefault="0043634C" w:rsidP="007642C9">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54BD7881"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C4DB63" w14:textId="77777777" w:rsidR="0043634C" w:rsidRPr="001C7E11" w:rsidRDefault="0043634C" w:rsidP="007642C9">
            <w:pPr>
              <w:pStyle w:val="TAC"/>
              <w:rPr>
                <w:color w:val="000000"/>
              </w:rPr>
            </w:pPr>
            <w:r w:rsidRPr="001C7E11">
              <w:rPr>
                <w:color w:val="000000"/>
              </w:rPr>
              <w:t>n39</w:t>
            </w:r>
          </w:p>
        </w:tc>
        <w:tc>
          <w:tcPr>
            <w:tcW w:w="3128" w:type="dxa"/>
            <w:tcBorders>
              <w:top w:val="single" w:sz="4" w:space="0" w:color="auto"/>
              <w:left w:val="single" w:sz="4" w:space="0" w:color="auto"/>
              <w:bottom w:val="single" w:sz="4" w:space="0" w:color="auto"/>
              <w:right w:val="single" w:sz="4" w:space="0" w:color="auto"/>
            </w:tcBorders>
            <w:vAlign w:val="center"/>
          </w:tcPr>
          <w:p w14:paraId="3221155F" w14:textId="77777777" w:rsidR="0043634C" w:rsidRPr="001C7E11" w:rsidRDefault="0043634C" w:rsidP="007642C9">
            <w:pPr>
              <w:pStyle w:val="TAC"/>
              <w:rPr>
                <w:lang w:val="en-US" w:eastAsia="zh-CN" w:bidi="ar"/>
              </w:rPr>
            </w:pPr>
            <w:r w:rsidRPr="001C7E11">
              <w:rPr>
                <w:lang w:val="en-US" w:eastAsia="zh-CN" w:bidi="ar"/>
              </w:rPr>
              <w:t>5, 10, 15, 20, 25, 30, 35, 40</w:t>
            </w:r>
          </w:p>
        </w:tc>
        <w:tc>
          <w:tcPr>
            <w:tcW w:w="1498" w:type="dxa"/>
            <w:tcBorders>
              <w:top w:val="nil"/>
              <w:left w:val="single" w:sz="4" w:space="0" w:color="auto"/>
              <w:bottom w:val="nil"/>
              <w:right w:val="single" w:sz="4" w:space="0" w:color="auto"/>
            </w:tcBorders>
            <w:vAlign w:val="center"/>
          </w:tcPr>
          <w:p w14:paraId="3A3D9E07" w14:textId="77777777" w:rsidR="0043634C" w:rsidRPr="001C7E11" w:rsidRDefault="0043634C" w:rsidP="007642C9">
            <w:pPr>
              <w:pStyle w:val="TAC"/>
              <w:rPr>
                <w:szCs w:val="18"/>
                <w:lang w:val="en-US" w:eastAsia="zh-CN"/>
              </w:rPr>
            </w:pPr>
          </w:p>
        </w:tc>
      </w:tr>
      <w:tr w:rsidR="0043634C" w:rsidRPr="001C7E11" w14:paraId="28E2ADD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5D5257F" w14:textId="77777777" w:rsidR="0043634C" w:rsidRPr="001C7E11" w:rsidRDefault="0043634C" w:rsidP="007642C9">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2D0C3BD3"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5FDA74" w14:textId="77777777" w:rsidR="0043634C" w:rsidRPr="001C7E11" w:rsidRDefault="0043634C" w:rsidP="007642C9">
            <w:pPr>
              <w:pStyle w:val="TAC"/>
              <w:rPr>
                <w:color w:val="000000"/>
              </w:rPr>
            </w:pPr>
            <w:r w:rsidRPr="001C7E11">
              <w:rPr>
                <w:color w:val="000000"/>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D4C74F2" w14:textId="77777777" w:rsidR="0043634C" w:rsidRPr="001C7E11" w:rsidRDefault="0043634C" w:rsidP="007642C9">
            <w:pPr>
              <w:pStyle w:val="TAC"/>
              <w:rPr>
                <w:lang w:val="en-US" w:eastAsia="zh-CN" w:bidi="ar"/>
              </w:rPr>
            </w:pPr>
            <w:r w:rsidRPr="001C7E11">
              <w:rPr>
                <w:lang w:val="en-US" w:eastAsia="zh-CN" w:bidi="ar"/>
              </w:rPr>
              <w:t>10, 20, 30, 40, 50, 60, 70, 80, 90, 100</w:t>
            </w:r>
          </w:p>
        </w:tc>
        <w:tc>
          <w:tcPr>
            <w:tcW w:w="1498" w:type="dxa"/>
            <w:tcBorders>
              <w:top w:val="nil"/>
              <w:left w:val="single" w:sz="4" w:space="0" w:color="auto"/>
              <w:bottom w:val="single" w:sz="4" w:space="0" w:color="auto"/>
              <w:right w:val="single" w:sz="4" w:space="0" w:color="auto"/>
            </w:tcBorders>
            <w:vAlign w:val="center"/>
          </w:tcPr>
          <w:p w14:paraId="792F5BD3" w14:textId="77777777" w:rsidR="0043634C" w:rsidRPr="001C7E11" w:rsidRDefault="0043634C" w:rsidP="007642C9">
            <w:pPr>
              <w:pStyle w:val="TAC"/>
              <w:rPr>
                <w:szCs w:val="18"/>
                <w:lang w:val="en-US" w:eastAsia="zh-CN"/>
              </w:rPr>
            </w:pPr>
          </w:p>
        </w:tc>
      </w:tr>
      <w:tr w:rsidR="0043634C" w:rsidRPr="001C7E11" w14:paraId="28834FE5" w14:textId="77777777" w:rsidTr="007642C9">
        <w:trPr>
          <w:trHeight w:val="29"/>
        </w:trPr>
        <w:tc>
          <w:tcPr>
            <w:tcW w:w="2046" w:type="dxa"/>
            <w:tcBorders>
              <w:top w:val="single" w:sz="4" w:space="0" w:color="auto"/>
              <w:left w:val="single" w:sz="4" w:space="0" w:color="auto"/>
              <w:bottom w:val="nil"/>
              <w:right w:val="single" w:sz="4" w:space="0" w:color="auto"/>
            </w:tcBorders>
          </w:tcPr>
          <w:p w14:paraId="1B347C4F" w14:textId="77777777" w:rsidR="0043634C" w:rsidRPr="001C7E11" w:rsidRDefault="0043634C" w:rsidP="007642C9">
            <w:pPr>
              <w:pStyle w:val="TAC"/>
              <w:rPr>
                <w:color w:val="000000"/>
                <w:lang w:eastAsia="zh-CN"/>
              </w:rPr>
            </w:pPr>
            <w:r w:rsidRPr="001C7E11">
              <w:rPr>
                <w:color w:val="000000"/>
                <w:lang w:eastAsia="zh-CN"/>
              </w:rPr>
              <w:t>CA_n3A-n40A-n78A</w:t>
            </w:r>
          </w:p>
        </w:tc>
        <w:tc>
          <w:tcPr>
            <w:tcW w:w="1718" w:type="dxa"/>
            <w:tcBorders>
              <w:top w:val="single" w:sz="4" w:space="0" w:color="auto"/>
              <w:left w:val="single" w:sz="4" w:space="0" w:color="auto"/>
              <w:bottom w:val="nil"/>
              <w:right w:val="single" w:sz="4" w:space="0" w:color="auto"/>
            </w:tcBorders>
            <w:vAlign w:val="center"/>
          </w:tcPr>
          <w:p w14:paraId="47919CB2" w14:textId="77777777" w:rsidR="0043634C" w:rsidRPr="001C7E11" w:rsidRDefault="0043634C" w:rsidP="007642C9">
            <w:pPr>
              <w:pStyle w:val="TAC"/>
              <w:rPr>
                <w:rFonts w:cs="Arial"/>
                <w:color w:val="000000"/>
                <w:szCs w:val="18"/>
              </w:rPr>
            </w:pPr>
            <w:r w:rsidRPr="001C7E11">
              <w:rPr>
                <w:rFonts w:cs="Arial"/>
                <w:color w:val="000000"/>
                <w:szCs w:val="18"/>
              </w:rPr>
              <w:t>CA_n3A-n40A</w:t>
            </w:r>
          </w:p>
          <w:p w14:paraId="383522C5" w14:textId="77777777" w:rsidR="0043634C" w:rsidRPr="001C7E11" w:rsidRDefault="0043634C" w:rsidP="007642C9">
            <w:pPr>
              <w:pStyle w:val="TAC"/>
              <w:rPr>
                <w:rFonts w:cs="Arial"/>
                <w:color w:val="000000"/>
                <w:szCs w:val="18"/>
              </w:rPr>
            </w:pPr>
            <w:r w:rsidRPr="001C7E11">
              <w:rPr>
                <w:rFonts w:cs="Arial"/>
                <w:color w:val="000000"/>
                <w:szCs w:val="18"/>
              </w:rPr>
              <w:t>CA_n3A-n78A</w:t>
            </w:r>
          </w:p>
          <w:p w14:paraId="6983ABB1" w14:textId="77777777" w:rsidR="0043634C" w:rsidRPr="001C7E11" w:rsidRDefault="0043634C" w:rsidP="007642C9">
            <w:pPr>
              <w:pStyle w:val="TAC"/>
              <w:rPr>
                <w:rFonts w:cs="Arial"/>
                <w:szCs w:val="18"/>
                <w:lang w:val="en-US" w:eastAsia="zh-CN"/>
              </w:rPr>
            </w:pPr>
            <w:r w:rsidRPr="001C7E11">
              <w:rPr>
                <w:rFonts w:cs="Arial"/>
                <w:color w:val="000000"/>
                <w:szCs w:val="18"/>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7B5E941E" w14:textId="77777777" w:rsidR="0043634C" w:rsidRPr="001C7E11" w:rsidRDefault="0043634C" w:rsidP="007642C9">
            <w:pPr>
              <w:pStyle w:val="TAC"/>
              <w:rPr>
                <w:rFonts w:cs="Arial"/>
                <w:color w:val="000000"/>
              </w:rPr>
            </w:pPr>
            <w:r w:rsidRPr="001C7E11">
              <w:rPr>
                <w:color w:val="000000"/>
              </w:rPr>
              <w:t>n3</w:t>
            </w:r>
          </w:p>
        </w:tc>
        <w:tc>
          <w:tcPr>
            <w:tcW w:w="3128" w:type="dxa"/>
            <w:tcBorders>
              <w:top w:val="single" w:sz="4" w:space="0" w:color="auto"/>
              <w:left w:val="single" w:sz="4" w:space="0" w:color="auto"/>
              <w:bottom w:val="single" w:sz="4" w:space="0" w:color="auto"/>
              <w:right w:val="single" w:sz="4" w:space="0" w:color="auto"/>
            </w:tcBorders>
          </w:tcPr>
          <w:p w14:paraId="76653589" w14:textId="77777777" w:rsidR="0043634C" w:rsidRPr="001C7E11" w:rsidRDefault="0043634C" w:rsidP="007642C9">
            <w:pPr>
              <w:pStyle w:val="TAC"/>
              <w:rPr>
                <w:rFonts w:cs="Arial"/>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3C3C5AD"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25EA683E" w14:textId="77777777" w:rsidTr="007642C9">
        <w:trPr>
          <w:trHeight w:val="29"/>
        </w:trPr>
        <w:tc>
          <w:tcPr>
            <w:tcW w:w="2046" w:type="dxa"/>
            <w:tcBorders>
              <w:top w:val="nil"/>
              <w:left w:val="single" w:sz="4" w:space="0" w:color="auto"/>
              <w:bottom w:val="nil"/>
              <w:right w:val="single" w:sz="4" w:space="0" w:color="auto"/>
            </w:tcBorders>
            <w:vAlign w:val="center"/>
          </w:tcPr>
          <w:p w14:paraId="509CDA0F" w14:textId="77777777" w:rsidR="0043634C" w:rsidRPr="001C7E11" w:rsidRDefault="0043634C" w:rsidP="007642C9">
            <w:pPr>
              <w:pStyle w:val="TAC"/>
              <w:rPr>
                <w:color w:val="000000"/>
                <w:lang w:eastAsia="zh-CN"/>
              </w:rPr>
            </w:pPr>
          </w:p>
        </w:tc>
        <w:tc>
          <w:tcPr>
            <w:tcW w:w="1718" w:type="dxa"/>
            <w:tcBorders>
              <w:top w:val="nil"/>
              <w:left w:val="single" w:sz="4" w:space="0" w:color="auto"/>
              <w:bottom w:val="nil"/>
              <w:right w:val="single" w:sz="4" w:space="0" w:color="auto"/>
            </w:tcBorders>
            <w:vAlign w:val="center"/>
          </w:tcPr>
          <w:p w14:paraId="2C66516F"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4EDCF3" w14:textId="77777777" w:rsidR="0043634C" w:rsidRPr="001C7E11" w:rsidRDefault="0043634C" w:rsidP="007642C9">
            <w:pPr>
              <w:pStyle w:val="TAC"/>
              <w:rPr>
                <w:rFonts w:cs="Arial"/>
                <w:color w:val="000000"/>
              </w:rPr>
            </w:pPr>
            <w:r w:rsidRPr="001C7E11">
              <w:rPr>
                <w:color w:val="000000"/>
              </w:rPr>
              <w:t>n40</w:t>
            </w:r>
          </w:p>
        </w:tc>
        <w:tc>
          <w:tcPr>
            <w:tcW w:w="3128" w:type="dxa"/>
            <w:tcBorders>
              <w:top w:val="single" w:sz="4" w:space="0" w:color="auto"/>
              <w:left w:val="single" w:sz="4" w:space="0" w:color="auto"/>
              <w:bottom w:val="single" w:sz="4" w:space="0" w:color="auto"/>
              <w:right w:val="single" w:sz="4" w:space="0" w:color="auto"/>
            </w:tcBorders>
          </w:tcPr>
          <w:p w14:paraId="287F3703" w14:textId="77777777" w:rsidR="0043634C" w:rsidRPr="001C7E11" w:rsidRDefault="0043634C" w:rsidP="007642C9">
            <w:pPr>
              <w:pStyle w:val="TAC"/>
              <w:rPr>
                <w:rFonts w:cs="Arial"/>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36E34C0" w14:textId="77777777" w:rsidR="0043634C" w:rsidRPr="001C7E11" w:rsidRDefault="0043634C" w:rsidP="007642C9">
            <w:pPr>
              <w:pStyle w:val="TAC"/>
              <w:rPr>
                <w:szCs w:val="18"/>
                <w:lang w:val="en-US" w:eastAsia="zh-CN"/>
              </w:rPr>
            </w:pPr>
          </w:p>
        </w:tc>
      </w:tr>
      <w:tr w:rsidR="0043634C" w:rsidRPr="001C7E11" w14:paraId="1F81999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CADD8BC" w14:textId="77777777" w:rsidR="0043634C" w:rsidRPr="001C7E11" w:rsidRDefault="0043634C" w:rsidP="007642C9">
            <w:pPr>
              <w:pStyle w:val="TAC"/>
              <w:rPr>
                <w:color w:val="000000"/>
                <w:lang w:eastAsia="zh-CN"/>
              </w:rPr>
            </w:pPr>
          </w:p>
        </w:tc>
        <w:tc>
          <w:tcPr>
            <w:tcW w:w="1718" w:type="dxa"/>
            <w:tcBorders>
              <w:top w:val="nil"/>
              <w:left w:val="single" w:sz="4" w:space="0" w:color="auto"/>
              <w:bottom w:val="single" w:sz="4" w:space="0" w:color="auto"/>
              <w:right w:val="single" w:sz="4" w:space="0" w:color="auto"/>
            </w:tcBorders>
            <w:vAlign w:val="center"/>
          </w:tcPr>
          <w:p w14:paraId="24605F58"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366B8B" w14:textId="77777777" w:rsidR="0043634C" w:rsidRPr="001C7E11" w:rsidRDefault="0043634C" w:rsidP="007642C9">
            <w:pPr>
              <w:pStyle w:val="TAC"/>
              <w:rPr>
                <w:rFonts w:cs="Arial"/>
                <w:color w:val="000000"/>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62C86C4A" w14:textId="77777777" w:rsidR="0043634C" w:rsidRPr="001C7E11" w:rsidRDefault="0043634C" w:rsidP="007642C9">
            <w:pPr>
              <w:pStyle w:val="TAC"/>
              <w:rPr>
                <w:rFonts w:cs="Arial"/>
                <w:szCs w:val="18"/>
              </w:rPr>
            </w:pPr>
            <w:r w:rsidRPr="001C7E11">
              <w:rPr>
                <w:rFonts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DEF46F2" w14:textId="77777777" w:rsidR="0043634C" w:rsidRPr="001C7E11" w:rsidRDefault="0043634C" w:rsidP="007642C9">
            <w:pPr>
              <w:pStyle w:val="TAC"/>
              <w:rPr>
                <w:szCs w:val="18"/>
                <w:lang w:val="en-US" w:eastAsia="zh-CN"/>
              </w:rPr>
            </w:pPr>
          </w:p>
        </w:tc>
      </w:tr>
      <w:tr w:rsidR="0043634C" w:rsidRPr="001C7E11" w14:paraId="234D48A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9EF04DC" w14:textId="77777777" w:rsidR="0043634C" w:rsidRPr="001C7E11" w:rsidRDefault="0043634C" w:rsidP="007642C9">
            <w:pPr>
              <w:pStyle w:val="TAC"/>
              <w:rPr>
                <w:rFonts w:eastAsia="MS Mincho"/>
                <w:lang w:val="en-US" w:eastAsia="zh-CN"/>
              </w:rPr>
            </w:pPr>
            <w:r w:rsidRPr="001C7E11">
              <w:rPr>
                <w:color w:val="000000"/>
                <w:lang w:eastAsia="zh-CN"/>
              </w:rPr>
              <w:t>CA_n3A-n40A-n105A</w:t>
            </w:r>
          </w:p>
        </w:tc>
        <w:tc>
          <w:tcPr>
            <w:tcW w:w="1718" w:type="dxa"/>
            <w:tcBorders>
              <w:top w:val="single" w:sz="4" w:space="0" w:color="auto"/>
              <w:left w:val="single" w:sz="4" w:space="0" w:color="auto"/>
              <w:bottom w:val="nil"/>
              <w:right w:val="single" w:sz="4" w:space="0" w:color="auto"/>
            </w:tcBorders>
            <w:vAlign w:val="center"/>
          </w:tcPr>
          <w:p w14:paraId="719A4A2E" w14:textId="77777777" w:rsidR="0043634C" w:rsidRPr="00E61D25" w:rsidRDefault="0043634C" w:rsidP="007642C9">
            <w:pPr>
              <w:pStyle w:val="TAC"/>
              <w:rPr>
                <w:rFonts w:cs="Arial"/>
                <w:szCs w:val="18"/>
                <w:lang w:val="en-US" w:eastAsia="zh-CN"/>
              </w:rPr>
            </w:pPr>
            <w:r w:rsidRPr="00E61D25">
              <w:rPr>
                <w:rFonts w:cs="Arial"/>
                <w:szCs w:val="18"/>
                <w:lang w:val="en-US" w:eastAsia="zh-CN"/>
              </w:rPr>
              <w:t>CA_n3A-n40A</w:t>
            </w:r>
          </w:p>
          <w:p w14:paraId="471CB3E2" w14:textId="77777777" w:rsidR="0043634C" w:rsidRDefault="0043634C" w:rsidP="007642C9">
            <w:pPr>
              <w:pStyle w:val="TAC"/>
              <w:rPr>
                <w:rFonts w:cs="Arial"/>
                <w:szCs w:val="18"/>
                <w:lang w:val="en-US" w:eastAsia="zh-CN"/>
              </w:rPr>
            </w:pPr>
            <w:r w:rsidRPr="00E61D25">
              <w:rPr>
                <w:rFonts w:cs="Arial"/>
                <w:szCs w:val="18"/>
                <w:lang w:val="en-US" w:eastAsia="zh-CN"/>
              </w:rPr>
              <w:t>CA_n3A-n105A</w:t>
            </w:r>
          </w:p>
          <w:p w14:paraId="332DB19B" w14:textId="77777777" w:rsidR="0043634C" w:rsidRPr="001C7E11" w:rsidRDefault="0043634C" w:rsidP="007642C9">
            <w:pPr>
              <w:pStyle w:val="TAC"/>
              <w:rPr>
                <w:rFonts w:eastAsia="MS Mincho"/>
                <w:lang w:val="en-US" w:eastAsia="zh-CN"/>
              </w:rPr>
            </w:pPr>
            <w:r w:rsidRPr="00C62692">
              <w:rPr>
                <w:rFonts w:eastAsia="MS Mincho"/>
                <w:lang w:val="en-US" w:eastAsia="zh-CN"/>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7B034C3D" w14:textId="77777777" w:rsidR="0043634C" w:rsidRPr="001C7E11" w:rsidRDefault="0043634C" w:rsidP="007642C9">
            <w:pPr>
              <w:pStyle w:val="TAC"/>
              <w:rPr>
                <w:rFonts w:cs="Arial"/>
                <w:szCs w:val="18"/>
                <w:lang w:eastAsia="en-GB"/>
              </w:rPr>
            </w:pPr>
            <w:r w:rsidRPr="001C7E11">
              <w:rPr>
                <w:rFonts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90C48F" w14:textId="77777777" w:rsidR="0043634C" w:rsidRPr="001C7E11" w:rsidRDefault="0043634C" w:rsidP="007642C9">
            <w:pPr>
              <w:pStyle w:val="TAC"/>
              <w:rPr>
                <w:rFonts w:cs="Arial"/>
                <w:kern w:val="2"/>
                <w:szCs w:val="18"/>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74D17A49" w14:textId="77777777" w:rsidR="0043634C" w:rsidRPr="001C7E11" w:rsidRDefault="0043634C" w:rsidP="007642C9">
            <w:pPr>
              <w:pStyle w:val="TAC"/>
              <w:rPr>
                <w:rFonts w:eastAsia="MS Mincho"/>
                <w:lang w:val="en-US" w:eastAsia="zh-CN"/>
              </w:rPr>
            </w:pPr>
            <w:r w:rsidRPr="001C7E11">
              <w:rPr>
                <w:rFonts w:hint="eastAsia"/>
                <w:szCs w:val="18"/>
                <w:lang w:val="en-US" w:eastAsia="zh-CN"/>
              </w:rPr>
              <w:t>0</w:t>
            </w:r>
          </w:p>
        </w:tc>
      </w:tr>
      <w:tr w:rsidR="0043634C" w:rsidRPr="001C7E11" w14:paraId="06E5AE55" w14:textId="77777777" w:rsidTr="007642C9">
        <w:trPr>
          <w:trHeight w:val="29"/>
        </w:trPr>
        <w:tc>
          <w:tcPr>
            <w:tcW w:w="2046" w:type="dxa"/>
            <w:tcBorders>
              <w:top w:val="nil"/>
              <w:left w:val="single" w:sz="4" w:space="0" w:color="auto"/>
              <w:bottom w:val="nil"/>
              <w:right w:val="single" w:sz="4" w:space="0" w:color="auto"/>
            </w:tcBorders>
            <w:vAlign w:val="center"/>
          </w:tcPr>
          <w:p w14:paraId="66E89ACF"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0487F23C"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64A503" w14:textId="77777777" w:rsidR="0043634C" w:rsidRPr="001C7E11" w:rsidRDefault="0043634C" w:rsidP="007642C9">
            <w:pPr>
              <w:pStyle w:val="TAC"/>
              <w:rPr>
                <w:rFonts w:cs="Arial"/>
                <w:szCs w:val="18"/>
                <w:lang w:eastAsia="en-GB"/>
              </w:rPr>
            </w:pPr>
            <w:r w:rsidRPr="001C7E11">
              <w:rPr>
                <w:rFonts w:cs="Arial"/>
                <w:color w:val="000000"/>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261B4D4B" w14:textId="77777777" w:rsidR="0043634C" w:rsidRPr="001C7E11" w:rsidRDefault="0043634C" w:rsidP="007642C9">
            <w:pPr>
              <w:pStyle w:val="TAC"/>
              <w:rPr>
                <w:rFonts w:cs="Arial"/>
                <w:kern w:val="2"/>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0070EAA0" w14:textId="77777777" w:rsidR="0043634C" w:rsidRPr="001C7E11" w:rsidRDefault="0043634C" w:rsidP="007642C9">
            <w:pPr>
              <w:pStyle w:val="TAC"/>
              <w:rPr>
                <w:rFonts w:eastAsia="MS Mincho"/>
                <w:lang w:val="en-US" w:eastAsia="zh-CN"/>
              </w:rPr>
            </w:pPr>
          </w:p>
        </w:tc>
      </w:tr>
      <w:tr w:rsidR="0043634C" w:rsidRPr="001C7E11" w14:paraId="3700AEC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45D9AD1"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06092227"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6FE250" w14:textId="77777777" w:rsidR="0043634C" w:rsidRPr="001C7E11" w:rsidRDefault="0043634C" w:rsidP="007642C9">
            <w:pPr>
              <w:pStyle w:val="TAC"/>
              <w:rPr>
                <w:rFonts w:cs="Arial"/>
                <w:szCs w:val="18"/>
                <w:lang w:eastAsia="en-GB"/>
              </w:rPr>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0A49D25F" w14:textId="77777777" w:rsidR="0043634C" w:rsidRPr="001C7E11" w:rsidRDefault="0043634C" w:rsidP="007642C9">
            <w:pPr>
              <w:pStyle w:val="TAC"/>
              <w:rPr>
                <w:rFonts w:cs="Arial"/>
                <w:kern w:val="2"/>
                <w:szCs w:val="18"/>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4D18444A" w14:textId="77777777" w:rsidR="0043634C" w:rsidRPr="001C7E11" w:rsidRDefault="0043634C" w:rsidP="007642C9">
            <w:pPr>
              <w:pStyle w:val="TAC"/>
              <w:rPr>
                <w:rFonts w:eastAsia="MS Mincho"/>
                <w:lang w:val="en-US" w:eastAsia="zh-CN"/>
              </w:rPr>
            </w:pPr>
          </w:p>
        </w:tc>
      </w:tr>
      <w:tr w:rsidR="0043634C" w:rsidRPr="001C7E11" w14:paraId="5BA9B2A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03EBD73" w14:textId="54094DD5" w:rsidR="0043634C" w:rsidRPr="001C7E11" w:rsidRDefault="007E0782" w:rsidP="007642C9">
            <w:pPr>
              <w:pStyle w:val="TAC"/>
              <w:rPr>
                <w:vertAlign w:val="superscript"/>
                <w:lang w:val="en-US" w:eastAsia="zh-CN"/>
              </w:rPr>
            </w:pPr>
            <w:ins w:id="91" w:author="ZTE-Ma Zhifeng" w:date="2024-10-07T14:06:00Z">
              <w:r>
                <w:rPr>
                  <w:rFonts w:eastAsia="MS Mincho"/>
                  <w:lang w:val="en-US" w:eastAsia="zh-CN"/>
                </w:rPr>
                <w:fldChar w:fldCharType="begin"/>
              </w:r>
              <w:r>
                <w:rPr>
                  <w:rFonts w:eastAsia="MS Mincho"/>
                  <w:lang w:val="en-US" w:eastAsia="zh-CN"/>
                </w:rPr>
                <w:instrText xml:space="preserve"> HYPERLINK  \l "_NOTEs_for_Table" </w:instrText>
              </w:r>
              <w:r>
                <w:rPr>
                  <w:rFonts w:eastAsia="MS Mincho"/>
                  <w:lang w:val="en-US" w:eastAsia="zh-CN"/>
                </w:rPr>
                <w:fldChar w:fldCharType="separate"/>
              </w:r>
              <w:r w:rsidR="0043634C" w:rsidRPr="007E0782">
                <w:rPr>
                  <w:rStyle w:val="ad"/>
                  <w:rFonts w:eastAsia="MS Mincho"/>
                  <w:lang w:val="en-US" w:eastAsia="zh-CN"/>
                </w:rPr>
                <w:t>CA_n3A-n</w:t>
              </w:r>
              <w:r w:rsidR="0043634C" w:rsidRPr="007E0782">
                <w:rPr>
                  <w:rStyle w:val="ad"/>
                  <w:lang w:val="en-US" w:eastAsia="zh-CN"/>
                </w:rPr>
                <w:t>77</w:t>
              </w:r>
              <w:r w:rsidR="0043634C" w:rsidRPr="007E0782">
                <w:rPr>
                  <w:rStyle w:val="ad"/>
                  <w:rFonts w:eastAsia="MS Mincho"/>
                  <w:lang w:val="en-US" w:eastAsia="zh-CN"/>
                </w:rPr>
                <w:t>A-n7</w:t>
              </w:r>
              <w:r w:rsidR="0043634C" w:rsidRPr="007E0782">
                <w:rPr>
                  <w:rStyle w:val="ad"/>
                  <w:lang w:val="en-US" w:eastAsia="zh-CN"/>
                </w:rPr>
                <w:t>9</w:t>
              </w:r>
              <w:r w:rsidR="0043634C" w:rsidRPr="007E0782">
                <w:rPr>
                  <w:rStyle w:val="ad"/>
                  <w:rFonts w:eastAsia="MS Mincho"/>
                  <w:lang w:val="en-US" w:eastAsia="zh-CN"/>
                </w:rPr>
                <w:t>A</w:t>
              </w:r>
              <w:r w:rsidR="0043634C" w:rsidRPr="007E0782">
                <w:rPr>
                  <w:rStyle w:val="ad"/>
                  <w:vertAlign w:val="superscript"/>
                  <w:lang w:val="en-US" w:eastAsia="zh-CN"/>
                </w:rPr>
                <w:t>4</w:t>
              </w:r>
              <w:r>
                <w:rPr>
                  <w:rFonts w:eastAsia="MS Mincho"/>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1F6A97C" w14:textId="77777777" w:rsidR="0043634C" w:rsidRPr="001C7E11" w:rsidRDefault="0043634C" w:rsidP="007642C9">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1ED0E98B" w14:textId="77777777" w:rsidR="0043634C" w:rsidRPr="001C7E11" w:rsidRDefault="0043634C" w:rsidP="007642C9">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4F9C37C3" w14:textId="77777777" w:rsidR="0043634C" w:rsidRPr="001C7E11" w:rsidRDefault="0043634C" w:rsidP="007642C9">
            <w:pPr>
              <w:pStyle w:val="TAC"/>
              <w:rPr>
                <w:rFonts w:eastAsia="MS Mincho"/>
                <w:lang w:val="en-US" w:eastAsia="zh-CN"/>
              </w:rPr>
            </w:pPr>
            <w:r w:rsidRPr="001C7E11">
              <w:rPr>
                <w:lang w:val="sv-SE" w:eastAsia="zh-CN"/>
              </w:rPr>
              <w:t>CA_n3A-n77A</w:t>
            </w:r>
            <w:r w:rsidRPr="001C7E11">
              <w:rPr>
                <w:rFonts w:cs="Arial"/>
                <w:vertAlign w:val="superscript"/>
                <w:lang w:val="en-US"/>
              </w:rPr>
              <w:t>7</w:t>
            </w:r>
          </w:p>
          <w:p w14:paraId="37140B82" w14:textId="77777777" w:rsidR="0043634C" w:rsidRPr="001C7E11" w:rsidRDefault="0043634C" w:rsidP="007642C9">
            <w:pPr>
              <w:pStyle w:val="TAC"/>
              <w:rPr>
                <w:lang w:val="sv-SE" w:eastAsia="zh-CN"/>
              </w:rPr>
            </w:pPr>
            <w:r w:rsidRPr="001C7E11">
              <w:rPr>
                <w:lang w:val="sv-SE" w:eastAsia="zh-CN"/>
              </w:rPr>
              <w:t>CA_n3A-n79A</w:t>
            </w:r>
            <w:r w:rsidRPr="001C7E11">
              <w:rPr>
                <w:rFonts w:cs="Arial"/>
                <w:vertAlign w:val="superscript"/>
                <w:lang w:val="en-US"/>
              </w:rPr>
              <w:t>7</w:t>
            </w:r>
          </w:p>
          <w:p w14:paraId="170A41A3" w14:textId="77777777" w:rsidR="0043634C" w:rsidRPr="001C7E11" w:rsidRDefault="0043634C" w:rsidP="007642C9">
            <w:pPr>
              <w:pStyle w:val="TAC"/>
              <w:rPr>
                <w:rFonts w:eastAsia="MS Mincho"/>
                <w:lang w:val="en-US" w:eastAsia="zh-CN"/>
              </w:rPr>
            </w:pPr>
            <w:r w:rsidRPr="001C7E11">
              <w:rPr>
                <w:lang w:val="sv-SE" w:eastAsia="zh-CN"/>
              </w:rPr>
              <w:t>CA_n77A-n79A</w:t>
            </w:r>
            <w:r w:rsidRPr="001C7E11">
              <w:rPr>
                <w:rFonts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7F84C1A9" w14:textId="77777777" w:rsidR="0043634C" w:rsidRPr="001C7E11" w:rsidRDefault="0043634C" w:rsidP="007642C9">
            <w:pPr>
              <w:pStyle w:val="TAC"/>
              <w:rPr>
                <w:rFonts w:eastAsia="MS Mincho"/>
                <w:lang w:val="en-US" w:eastAsia="zh-CN"/>
              </w:rPr>
            </w:pPr>
            <w:r w:rsidRPr="001C7E11">
              <w:rPr>
                <w:rFonts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3065A1F" w14:textId="77777777" w:rsidR="0043634C" w:rsidRPr="001C7E11" w:rsidRDefault="0043634C" w:rsidP="007642C9">
            <w:pPr>
              <w:pStyle w:val="TAC"/>
              <w:rPr>
                <w:rFonts w:ascii="Calibri" w:hAnsi="Calibri" w:cs="Arial"/>
                <w:color w:val="000000"/>
                <w:sz w:val="21"/>
                <w:lang w:val="en-US" w:eastAsia="zh-CN"/>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5BC1620" w14:textId="77777777" w:rsidR="0043634C" w:rsidRPr="001C7E11" w:rsidRDefault="0043634C" w:rsidP="007642C9">
            <w:pPr>
              <w:pStyle w:val="TAC"/>
              <w:rPr>
                <w:rFonts w:eastAsia="MS Mincho"/>
                <w:lang w:val="en-US" w:eastAsia="zh-CN"/>
              </w:rPr>
            </w:pPr>
            <w:r w:rsidRPr="001C7E11">
              <w:rPr>
                <w:rFonts w:eastAsia="MS Mincho"/>
                <w:lang w:val="en-US" w:eastAsia="zh-CN"/>
              </w:rPr>
              <w:t>0</w:t>
            </w:r>
          </w:p>
        </w:tc>
      </w:tr>
      <w:tr w:rsidR="0043634C" w:rsidRPr="001C7E11" w14:paraId="4E7C0E39" w14:textId="77777777" w:rsidTr="007642C9">
        <w:trPr>
          <w:trHeight w:val="29"/>
        </w:trPr>
        <w:tc>
          <w:tcPr>
            <w:tcW w:w="2046" w:type="dxa"/>
            <w:tcBorders>
              <w:top w:val="nil"/>
              <w:left w:val="single" w:sz="4" w:space="0" w:color="auto"/>
              <w:bottom w:val="nil"/>
              <w:right w:val="single" w:sz="4" w:space="0" w:color="auto"/>
            </w:tcBorders>
            <w:vAlign w:val="center"/>
          </w:tcPr>
          <w:p w14:paraId="183863A7"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653B81D"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CAFE17" w14:textId="77777777" w:rsidR="0043634C" w:rsidRPr="001C7E11" w:rsidRDefault="0043634C" w:rsidP="007642C9">
            <w:pPr>
              <w:pStyle w:val="TAC"/>
              <w:rPr>
                <w:lang w:val="en-US" w:eastAsia="zh-CN"/>
              </w:rPr>
            </w:pPr>
            <w:r w:rsidRPr="001C7E11">
              <w:rPr>
                <w:rFonts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A826BC2" w14:textId="77777777" w:rsidR="0043634C" w:rsidRPr="001C7E11" w:rsidRDefault="0043634C" w:rsidP="007642C9">
            <w:pPr>
              <w:pStyle w:val="TAC"/>
              <w:rPr>
                <w:rFonts w:ascii="Calibri" w:hAnsi="Calibri" w:cs="Arial"/>
                <w:color w:val="000000"/>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nil"/>
              <w:right w:val="single" w:sz="4" w:space="0" w:color="auto"/>
            </w:tcBorders>
            <w:vAlign w:val="center"/>
          </w:tcPr>
          <w:p w14:paraId="086CBC2F" w14:textId="77777777" w:rsidR="0043634C" w:rsidRPr="001C7E11" w:rsidRDefault="0043634C" w:rsidP="007642C9">
            <w:pPr>
              <w:pStyle w:val="TAC"/>
              <w:rPr>
                <w:rFonts w:eastAsia="MS Mincho"/>
                <w:lang w:val="en-US" w:eastAsia="zh-CN"/>
              </w:rPr>
            </w:pPr>
          </w:p>
        </w:tc>
      </w:tr>
      <w:tr w:rsidR="0043634C" w:rsidRPr="001C7E11" w14:paraId="04BC6796" w14:textId="77777777" w:rsidTr="007642C9">
        <w:trPr>
          <w:trHeight w:val="29"/>
        </w:trPr>
        <w:tc>
          <w:tcPr>
            <w:tcW w:w="2046" w:type="dxa"/>
            <w:tcBorders>
              <w:top w:val="nil"/>
              <w:left w:val="single" w:sz="4" w:space="0" w:color="auto"/>
              <w:bottom w:val="nil"/>
              <w:right w:val="single" w:sz="4" w:space="0" w:color="auto"/>
            </w:tcBorders>
            <w:vAlign w:val="center"/>
          </w:tcPr>
          <w:p w14:paraId="083A6E90"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4B03339"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A9F24A" w14:textId="77777777" w:rsidR="0043634C" w:rsidRPr="001C7E11" w:rsidRDefault="0043634C" w:rsidP="007642C9">
            <w:pPr>
              <w:pStyle w:val="TAC"/>
              <w:rPr>
                <w:lang w:val="en-US" w:eastAsia="zh-CN"/>
              </w:rPr>
            </w:pPr>
            <w:r w:rsidRPr="001C7E11">
              <w:rPr>
                <w:rFonts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0C0DFE5" w14:textId="77777777" w:rsidR="0043634C" w:rsidRPr="001C7E11" w:rsidRDefault="0043634C" w:rsidP="007642C9">
            <w:pPr>
              <w:pStyle w:val="TAC"/>
              <w:rPr>
                <w:rFonts w:ascii="Calibri" w:hAnsi="Calibri" w:cs="Arial"/>
                <w:color w:val="000000"/>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725A13F4" w14:textId="77777777" w:rsidR="0043634C" w:rsidRPr="001C7E11" w:rsidRDefault="0043634C" w:rsidP="007642C9">
            <w:pPr>
              <w:pStyle w:val="TAC"/>
              <w:rPr>
                <w:rFonts w:eastAsia="MS Mincho"/>
                <w:lang w:val="en-US" w:eastAsia="zh-CN"/>
              </w:rPr>
            </w:pPr>
          </w:p>
        </w:tc>
      </w:tr>
      <w:tr w:rsidR="0043634C" w:rsidRPr="001C7E11" w14:paraId="6307E0A2" w14:textId="77777777" w:rsidTr="007642C9">
        <w:trPr>
          <w:trHeight w:val="29"/>
        </w:trPr>
        <w:tc>
          <w:tcPr>
            <w:tcW w:w="2046" w:type="dxa"/>
            <w:tcBorders>
              <w:top w:val="nil"/>
              <w:left w:val="single" w:sz="4" w:space="0" w:color="auto"/>
              <w:bottom w:val="nil"/>
              <w:right w:val="single" w:sz="4" w:space="0" w:color="auto"/>
            </w:tcBorders>
            <w:vAlign w:val="center"/>
          </w:tcPr>
          <w:p w14:paraId="4ADEA75B"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AC71AEF"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612A9A" w14:textId="77777777" w:rsidR="0043634C" w:rsidRPr="001C7E11" w:rsidRDefault="0043634C" w:rsidP="007642C9">
            <w:pPr>
              <w:pStyle w:val="TAC"/>
              <w:rPr>
                <w:rFonts w:cs="Arial"/>
                <w:color w:val="000000"/>
                <w:lang w:val="en-US" w:eastAsia="zh-CN"/>
              </w:rPr>
            </w:pPr>
            <w:r w:rsidRPr="001C7E11">
              <w:rPr>
                <w:rFonts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1AC1F6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233C8004" w14:textId="77777777" w:rsidR="0043634C" w:rsidRPr="001C7E11" w:rsidRDefault="0043634C" w:rsidP="007642C9">
            <w:pPr>
              <w:pStyle w:val="TAC"/>
              <w:rPr>
                <w:rFonts w:eastAsia="MS Mincho"/>
                <w:lang w:val="en-US" w:eastAsia="zh-CN"/>
              </w:rPr>
            </w:pPr>
            <w:r w:rsidRPr="001C7E11">
              <w:rPr>
                <w:rFonts w:eastAsia="MS Mincho"/>
                <w:lang w:val="en-US" w:eastAsia="zh-CN"/>
              </w:rPr>
              <w:t>4 and 5</w:t>
            </w:r>
          </w:p>
        </w:tc>
      </w:tr>
      <w:tr w:rsidR="0043634C" w:rsidRPr="001C7E11" w14:paraId="400ED41C" w14:textId="77777777" w:rsidTr="007642C9">
        <w:trPr>
          <w:trHeight w:val="29"/>
        </w:trPr>
        <w:tc>
          <w:tcPr>
            <w:tcW w:w="2046" w:type="dxa"/>
            <w:tcBorders>
              <w:top w:val="nil"/>
              <w:left w:val="single" w:sz="4" w:space="0" w:color="auto"/>
              <w:bottom w:val="nil"/>
              <w:right w:val="single" w:sz="4" w:space="0" w:color="auto"/>
            </w:tcBorders>
            <w:vAlign w:val="center"/>
          </w:tcPr>
          <w:p w14:paraId="4041961F"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F28F2FD"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FE9193" w14:textId="77777777" w:rsidR="0043634C" w:rsidRPr="001C7E11" w:rsidRDefault="0043634C" w:rsidP="007642C9">
            <w:pPr>
              <w:pStyle w:val="TAC"/>
              <w:rPr>
                <w:rFonts w:cs="Arial"/>
                <w:color w:val="000000"/>
                <w:lang w:val="en-US" w:eastAsia="zh-CN"/>
              </w:rPr>
            </w:pPr>
            <w:r w:rsidRPr="001C7E11">
              <w:rPr>
                <w:rFonts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123A10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n77 channel bandwidths in Table 5.3.5-1 </w:t>
            </w:r>
          </w:p>
        </w:tc>
        <w:tc>
          <w:tcPr>
            <w:tcW w:w="1498" w:type="dxa"/>
            <w:tcBorders>
              <w:top w:val="nil"/>
              <w:left w:val="single" w:sz="4" w:space="0" w:color="auto"/>
              <w:bottom w:val="nil"/>
              <w:right w:val="single" w:sz="4" w:space="0" w:color="auto"/>
            </w:tcBorders>
            <w:vAlign w:val="center"/>
          </w:tcPr>
          <w:p w14:paraId="5EE631BC" w14:textId="77777777" w:rsidR="0043634C" w:rsidRPr="001C7E11" w:rsidRDefault="0043634C" w:rsidP="007642C9">
            <w:pPr>
              <w:pStyle w:val="TAC"/>
              <w:rPr>
                <w:rFonts w:eastAsia="MS Mincho"/>
                <w:lang w:val="en-US" w:eastAsia="zh-CN"/>
              </w:rPr>
            </w:pPr>
          </w:p>
        </w:tc>
      </w:tr>
      <w:tr w:rsidR="0043634C" w:rsidRPr="001C7E11" w14:paraId="4E0EE72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3EC15B5"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63098AEE"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23C5ED" w14:textId="77777777" w:rsidR="0043634C" w:rsidRPr="001C7E11" w:rsidRDefault="0043634C" w:rsidP="007642C9">
            <w:pPr>
              <w:pStyle w:val="TAC"/>
              <w:rPr>
                <w:rFonts w:cs="Arial"/>
                <w:color w:val="000000"/>
                <w:lang w:val="en-US" w:eastAsia="zh-CN"/>
              </w:rPr>
            </w:pPr>
            <w:r w:rsidRPr="001C7E11">
              <w:rPr>
                <w:rFonts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776CB31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201E8632" w14:textId="77777777" w:rsidR="0043634C" w:rsidRPr="001C7E11" w:rsidRDefault="0043634C" w:rsidP="007642C9">
            <w:pPr>
              <w:pStyle w:val="TAC"/>
              <w:rPr>
                <w:rFonts w:eastAsia="MS Mincho"/>
                <w:lang w:val="en-US" w:eastAsia="zh-CN"/>
              </w:rPr>
            </w:pPr>
          </w:p>
        </w:tc>
      </w:tr>
      <w:tr w:rsidR="0043634C" w:rsidRPr="001C7E11" w14:paraId="57C0C5EB" w14:textId="77777777" w:rsidTr="007642C9">
        <w:trPr>
          <w:trHeight w:val="29"/>
        </w:trPr>
        <w:tc>
          <w:tcPr>
            <w:tcW w:w="2046" w:type="dxa"/>
            <w:tcBorders>
              <w:top w:val="nil"/>
              <w:left w:val="single" w:sz="4" w:space="0" w:color="auto"/>
              <w:bottom w:val="nil"/>
              <w:right w:val="single" w:sz="4" w:space="0" w:color="auto"/>
            </w:tcBorders>
            <w:vAlign w:val="center"/>
          </w:tcPr>
          <w:p w14:paraId="2CC5DB52" w14:textId="4399D25F" w:rsidR="0043634C" w:rsidRPr="001C7E11" w:rsidRDefault="007E0782" w:rsidP="007642C9">
            <w:pPr>
              <w:pStyle w:val="TAC"/>
              <w:rPr>
                <w:vertAlign w:val="superscript"/>
                <w:lang w:val="en-US" w:eastAsia="zh-CN"/>
              </w:rPr>
            </w:pPr>
            <w:ins w:id="92" w:author="ZTE-Ma Zhifeng" w:date="2024-10-07T14:06:00Z">
              <w:r>
                <w:rPr>
                  <w:rFonts w:eastAsia="MS Mincho"/>
                  <w:lang w:val="en-US" w:eastAsia="zh-CN"/>
                </w:rPr>
                <w:fldChar w:fldCharType="begin"/>
              </w:r>
              <w:r>
                <w:rPr>
                  <w:rFonts w:eastAsia="MS Mincho"/>
                  <w:lang w:val="en-US" w:eastAsia="zh-CN"/>
                </w:rPr>
                <w:instrText xml:space="preserve"> HYPERLINK  \l "_NOTEs_for_Table" </w:instrText>
              </w:r>
              <w:r>
                <w:rPr>
                  <w:rFonts w:eastAsia="MS Mincho"/>
                  <w:lang w:val="en-US" w:eastAsia="zh-CN"/>
                </w:rPr>
                <w:fldChar w:fldCharType="separate"/>
              </w:r>
              <w:r w:rsidR="0043634C" w:rsidRPr="007E0782">
                <w:rPr>
                  <w:rStyle w:val="ad"/>
                  <w:rFonts w:eastAsia="MS Mincho"/>
                  <w:lang w:val="en-US" w:eastAsia="zh-CN"/>
                </w:rPr>
                <w:t>CA_n3A-n</w:t>
              </w:r>
              <w:r w:rsidR="0043634C" w:rsidRPr="007E0782">
                <w:rPr>
                  <w:rStyle w:val="ad"/>
                  <w:lang w:val="en-US" w:eastAsia="zh-CN"/>
                </w:rPr>
                <w:t>77(2A)</w:t>
              </w:r>
              <w:r w:rsidR="0043634C" w:rsidRPr="007E0782">
                <w:rPr>
                  <w:rStyle w:val="ad"/>
                  <w:rFonts w:eastAsia="MS Mincho"/>
                  <w:lang w:val="en-US" w:eastAsia="zh-CN"/>
                </w:rPr>
                <w:t>-n7</w:t>
              </w:r>
              <w:r w:rsidR="0043634C" w:rsidRPr="007E0782">
                <w:rPr>
                  <w:rStyle w:val="ad"/>
                  <w:lang w:val="en-US" w:eastAsia="zh-CN"/>
                </w:rPr>
                <w:t>9</w:t>
              </w:r>
              <w:r w:rsidR="0043634C" w:rsidRPr="007E0782">
                <w:rPr>
                  <w:rStyle w:val="ad"/>
                  <w:rFonts w:eastAsia="MS Mincho"/>
                  <w:lang w:val="en-US" w:eastAsia="zh-CN"/>
                </w:rPr>
                <w:t>A</w:t>
              </w:r>
              <w:r w:rsidR="0043634C" w:rsidRPr="007E0782">
                <w:rPr>
                  <w:rStyle w:val="ad"/>
                  <w:vertAlign w:val="superscript"/>
                  <w:lang w:val="en-US" w:eastAsia="zh-CN"/>
                </w:rPr>
                <w:t>4</w:t>
              </w:r>
              <w:r>
                <w:rPr>
                  <w:rFonts w:eastAsia="MS Mincho"/>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D7B95B5" w14:textId="77777777" w:rsidR="0043634C" w:rsidRPr="001C7E11" w:rsidRDefault="0043634C" w:rsidP="007642C9">
            <w:pPr>
              <w:pStyle w:val="TAC"/>
              <w:rPr>
                <w:rFonts w:eastAsia="Yu Mincho"/>
                <w:lang w:val="sv-SE" w:eastAsia="ja-JP"/>
              </w:rPr>
            </w:pPr>
            <w:r w:rsidRPr="001C7E11">
              <w:rPr>
                <w:rFonts w:eastAsia="Yu Mincho"/>
                <w:lang w:val="sv-SE" w:eastAsia="ja-JP"/>
              </w:rPr>
              <w:t>n77</w:t>
            </w:r>
            <w:r w:rsidRPr="001C7E11">
              <w:rPr>
                <w:rFonts w:eastAsia="Yu Mincho"/>
                <w:vertAlign w:val="superscript"/>
                <w:lang w:val="sv-SE" w:eastAsia="ja-JP"/>
              </w:rPr>
              <w:t>7,9</w:t>
            </w:r>
          </w:p>
          <w:p w14:paraId="492B0E14" w14:textId="77777777" w:rsidR="0043634C" w:rsidRPr="001C7E11" w:rsidRDefault="0043634C" w:rsidP="007642C9">
            <w:pPr>
              <w:pStyle w:val="TAC"/>
              <w:rPr>
                <w:rFonts w:eastAsia="Yu Mincho"/>
                <w:lang w:val="sv-SE" w:eastAsia="ja-JP"/>
              </w:rPr>
            </w:pPr>
            <w:r w:rsidRPr="001C7E11">
              <w:rPr>
                <w:rFonts w:eastAsia="Yu Mincho"/>
                <w:lang w:val="sv-SE" w:eastAsia="ja-JP"/>
              </w:rPr>
              <w:t>n79</w:t>
            </w:r>
            <w:r w:rsidRPr="001C7E11">
              <w:rPr>
                <w:rFonts w:eastAsia="Yu Mincho"/>
                <w:vertAlign w:val="superscript"/>
                <w:lang w:val="sv-SE" w:eastAsia="ja-JP"/>
              </w:rPr>
              <w:t>7,9</w:t>
            </w:r>
          </w:p>
          <w:p w14:paraId="13C8007E" w14:textId="77777777" w:rsidR="0043634C" w:rsidRPr="001C7E11" w:rsidRDefault="0043634C" w:rsidP="007642C9">
            <w:pPr>
              <w:pStyle w:val="TAC"/>
              <w:rPr>
                <w:rFonts w:eastAsia="MS Mincho"/>
                <w:lang w:val="en-US" w:eastAsia="zh-CN"/>
              </w:rPr>
            </w:pPr>
            <w:r w:rsidRPr="001C7E11">
              <w:rPr>
                <w:lang w:val="sv-SE" w:eastAsia="zh-CN"/>
              </w:rPr>
              <w:t>CA_n3A-n77A</w:t>
            </w:r>
            <w:r w:rsidRPr="001C7E11">
              <w:rPr>
                <w:rFonts w:cs="Arial"/>
                <w:vertAlign w:val="superscript"/>
                <w:lang w:val="en-US"/>
              </w:rPr>
              <w:t>7</w:t>
            </w:r>
          </w:p>
          <w:p w14:paraId="7AC79279" w14:textId="77777777" w:rsidR="0043634C" w:rsidRPr="001C7E11" w:rsidRDefault="0043634C" w:rsidP="007642C9">
            <w:pPr>
              <w:pStyle w:val="TAC"/>
              <w:rPr>
                <w:lang w:val="sv-SE" w:eastAsia="zh-CN"/>
              </w:rPr>
            </w:pPr>
            <w:r w:rsidRPr="001C7E11">
              <w:rPr>
                <w:lang w:val="sv-SE" w:eastAsia="zh-CN"/>
              </w:rPr>
              <w:t>CA_n3A-n79A</w:t>
            </w:r>
            <w:r w:rsidRPr="001C7E11">
              <w:rPr>
                <w:rFonts w:cs="Arial"/>
                <w:vertAlign w:val="superscript"/>
                <w:lang w:val="en-US"/>
              </w:rPr>
              <w:t>7</w:t>
            </w:r>
          </w:p>
          <w:p w14:paraId="554B2EB5" w14:textId="77777777" w:rsidR="0043634C" w:rsidRPr="001C7E11" w:rsidRDefault="0043634C" w:rsidP="007642C9">
            <w:pPr>
              <w:pStyle w:val="TAC"/>
              <w:rPr>
                <w:rFonts w:eastAsia="MS Mincho"/>
                <w:lang w:val="en-US" w:eastAsia="zh-CN"/>
              </w:rPr>
            </w:pPr>
            <w:r w:rsidRPr="001C7E11">
              <w:rPr>
                <w:rFonts w:cs="Arial"/>
                <w:lang w:val="sv-SE"/>
              </w:rPr>
              <w:t>C</w:t>
            </w:r>
            <w:r w:rsidRPr="001C7E11">
              <w:rPr>
                <w:lang w:val="sv-SE" w:eastAsia="zh-CN"/>
              </w:rPr>
              <w:t>A_n77A-n79A</w:t>
            </w:r>
            <w:r w:rsidRPr="001C7E11">
              <w:rPr>
                <w:rFonts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04BAE3F" w14:textId="77777777" w:rsidR="0043634C" w:rsidRPr="001C7E11" w:rsidRDefault="0043634C" w:rsidP="007642C9">
            <w:pPr>
              <w:pStyle w:val="TAC"/>
              <w:rPr>
                <w:rFonts w:eastAsia="MS Mincho"/>
                <w:lang w:val="en-US" w:eastAsia="zh-CN"/>
              </w:rPr>
            </w:pPr>
            <w:r w:rsidRPr="001C7E11">
              <w:rPr>
                <w:rFonts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2686E38" w14:textId="77777777" w:rsidR="0043634C" w:rsidRPr="001C7E11" w:rsidRDefault="0043634C" w:rsidP="007642C9">
            <w:pPr>
              <w:pStyle w:val="TAC"/>
              <w:rPr>
                <w:rFonts w:ascii="Calibri" w:hAnsi="Calibri" w:cs="Arial"/>
                <w:color w:val="000000"/>
                <w:sz w:val="21"/>
                <w:lang w:val="en-US" w:eastAsia="zh-CN"/>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B59312F" w14:textId="77777777" w:rsidR="0043634C" w:rsidRPr="001C7E11" w:rsidRDefault="0043634C" w:rsidP="007642C9">
            <w:pPr>
              <w:pStyle w:val="TAC"/>
              <w:rPr>
                <w:rFonts w:eastAsia="MS Mincho"/>
                <w:lang w:val="en-US" w:eastAsia="zh-CN"/>
              </w:rPr>
            </w:pPr>
            <w:r w:rsidRPr="001C7E11">
              <w:rPr>
                <w:rFonts w:eastAsia="MS Mincho"/>
                <w:lang w:val="en-US" w:eastAsia="zh-CN"/>
              </w:rPr>
              <w:t>0</w:t>
            </w:r>
          </w:p>
        </w:tc>
      </w:tr>
      <w:tr w:rsidR="0043634C" w:rsidRPr="001C7E11" w14:paraId="2435829E" w14:textId="77777777" w:rsidTr="007642C9">
        <w:trPr>
          <w:trHeight w:val="29"/>
        </w:trPr>
        <w:tc>
          <w:tcPr>
            <w:tcW w:w="2046" w:type="dxa"/>
            <w:tcBorders>
              <w:top w:val="nil"/>
              <w:left w:val="single" w:sz="4" w:space="0" w:color="auto"/>
              <w:bottom w:val="nil"/>
              <w:right w:val="single" w:sz="4" w:space="0" w:color="auto"/>
            </w:tcBorders>
            <w:vAlign w:val="center"/>
          </w:tcPr>
          <w:p w14:paraId="1975AD4D"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52863026"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F1FF18" w14:textId="77777777" w:rsidR="0043634C" w:rsidRPr="001C7E11" w:rsidRDefault="0043634C" w:rsidP="007642C9">
            <w:pPr>
              <w:pStyle w:val="TAC"/>
              <w:rPr>
                <w:lang w:val="en-US" w:eastAsia="zh-CN"/>
              </w:rPr>
            </w:pPr>
            <w:r w:rsidRPr="001C7E11">
              <w:rPr>
                <w:rFonts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D3F4AA" w14:textId="77777777" w:rsidR="0043634C" w:rsidRPr="001C7E11" w:rsidRDefault="0043634C" w:rsidP="007642C9">
            <w:pPr>
              <w:pStyle w:val="TAC"/>
              <w:rPr>
                <w:rFonts w:ascii="Calibri" w:hAnsi="Calibri" w:cs="Arial"/>
                <w:color w:val="000000"/>
                <w:sz w:val="21"/>
                <w:lang w:val="en-US" w:eastAsia="zh-CN"/>
              </w:rPr>
            </w:pPr>
            <w:r w:rsidRPr="001C7E11">
              <w:rPr>
                <w:rFonts w:cs="Arial"/>
                <w:color w:val="000000"/>
                <w:szCs w:val="18"/>
                <w:lang w:val="en-US" w:eastAsia="zh-CN" w:bidi="ar"/>
              </w:rPr>
              <w:t>CA_n77(2A)_BCS0</w:t>
            </w:r>
          </w:p>
        </w:tc>
        <w:tc>
          <w:tcPr>
            <w:tcW w:w="1498" w:type="dxa"/>
            <w:tcBorders>
              <w:top w:val="nil"/>
              <w:left w:val="single" w:sz="4" w:space="0" w:color="auto"/>
              <w:bottom w:val="nil"/>
              <w:right w:val="single" w:sz="4" w:space="0" w:color="auto"/>
            </w:tcBorders>
            <w:vAlign w:val="center"/>
          </w:tcPr>
          <w:p w14:paraId="045DF966" w14:textId="77777777" w:rsidR="0043634C" w:rsidRPr="001C7E11" w:rsidRDefault="0043634C" w:rsidP="007642C9">
            <w:pPr>
              <w:pStyle w:val="TAC"/>
              <w:rPr>
                <w:rFonts w:eastAsia="MS Mincho"/>
                <w:lang w:val="en-US" w:eastAsia="zh-CN"/>
              </w:rPr>
            </w:pPr>
          </w:p>
        </w:tc>
      </w:tr>
      <w:tr w:rsidR="0043634C" w:rsidRPr="001C7E11" w14:paraId="1B6CC1BF" w14:textId="77777777" w:rsidTr="007642C9">
        <w:trPr>
          <w:trHeight w:val="29"/>
        </w:trPr>
        <w:tc>
          <w:tcPr>
            <w:tcW w:w="2046" w:type="dxa"/>
            <w:tcBorders>
              <w:top w:val="nil"/>
              <w:left w:val="single" w:sz="4" w:space="0" w:color="auto"/>
              <w:bottom w:val="nil"/>
              <w:right w:val="single" w:sz="4" w:space="0" w:color="auto"/>
            </w:tcBorders>
            <w:vAlign w:val="center"/>
          </w:tcPr>
          <w:p w14:paraId="33E0A298"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4BCA67BA"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FA217D" w14:textId="77777777" w:rsidR="0043634C" w:rsidRPr="001C7E11" w:rsidRDefault="0043634C" w:rsidP="007642C9">
            <w:pPr>
              <w:pStyle w:val="TAC"/>
              <w:rPr>
                <w:lang w:val="en-US" w:eastAsia="zh-CN"/>
              </w:rPr>
            </w:pPr>
            <w:r w:rsidRPr="001C7E11">
              <w:rPr>
                <w:rFonts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CE386DC" w14:textId="77777777" w:rsidR="0043634C" w:rsidRPr="001C7E11" w:rsidRDefault="0043634C" w:rsidP="007642C9">
            <w:pPr>
              <w:pStyle w:val="TAC"/>
              <w:rPr>
                <w:rFonts w:ascii="Calibri" w:hAnsi="Calibri" w:cs="Arial"/>
                <w:color w:val="000000"/>
                <w:sz w:val="21"/>
                <w:lang w:val="en-US" w:eastAsia="zh-CN"/>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4FB98694" w14:textId="77777777" w:rsidR="0043634C" w:rsidRPr="001C7E11" w:rsidRDefault="0043634C" w:rsidP="007642C9">
            <w:pPr>
              <w:pStyle w:val="TAC"/>
              <w:rPr>
                <w:rFonts w:eastAsia="MS Mincho"/>
                <w:lang w:val="en-US" w:eastAsia="zh-CN"/>
              </w:rPr>
            </w:pPr>
          </w:p>
        </w:tc>
      </w:tr>
      <w:tr w:rsidR="0043634C" w:rsidRPr="001C7E11" w14:paraId="4A342156" w14:textId="77777777" w:rsidTr="007642C9">
        <w:trPr>
          <w:trHeight w:val="29"/>
        </w:trPr>
        <w:tc>
          <w:tcPr>
            <w:tcW w:w="2046" w:type="dxa"/>
            <w:tcBorders>
              <w:top w:val="nil"/>
              <w:left w:val="single" w:sz="4" w:space="0" w:color="auto"/>
              <w:bottom w:val="nil"/>
              <w:right w:val="single" w:sz="4" w:space="0" w:color="auto"/>
            </w:tcBorders>
            <w:vAlign w:val="center"/>
          </w:tcPr>
          <w:p w14:paraId="36517808"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6E7694DC"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39A07A" w14:textId="77777777" w:rsidR="0043634C" w:rsidRPr="001C7E11" w:rsidRDefault="0043634C" w:rsidP="007642C9">
            <w:pPr>
              <w:pStyle w:val="TAC"/>
              <w:rPr>
                <w:rFonts w:cs="Arial"/>
                <w:color w:val="000000"/>
                <w:lang w:val="en-US" w:eastAsia="zh-CN"/>
              </w:rPr>
            </w:pPr>
            <w:r w:rsidRPr="001C7E11">
              <w:rPr>
                <w:rFonts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BCE392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n3 channel bandwidths in Table 5.3.5-1 </w:t>
            </w:r>
          </w:p>
        </w:tc>
        <w:tc>
          <w:tcPr>
            <w:tcW w:w="1498" w:type="dxa"/>
            <w:tcBorders>
              <w:top w:val="single" w:sz="4" w:space="0" w:color="auto"/>
              <w:left w:val="single" w:sz="4" w:space="0" w:color="auto"/>
              <w:bottom w:val="nil"/>
              <w:right w:val="single" w:sz="4" w:space="0" w:color="auto"/>
            </w:tcBorders>
            <w:vAlign w:val="center"/>
          </w:tcPr>
          <w:p w14:paraId="31740016" w14:textId="77777777" w:rsidR="0043634C" w:rsidRPr="001C7E11" w:rsidRDefault="0043634C" w:rsidP="007642C9">
            <w:pPr>
              <w:pStyle w:val="TAC"/>
              <w:rPr>
                <w:rFonts w:eastAsia="MS Mincho"/>
                <w:lang w:val="en-US" w:eastAsia="zh-CN"/>
              </w:rPr>
            </w:pPr>
            <w:r w:rsidRPr="001C7E11">
              <w:rPr>
                <w:rFonts w:eastAsia="MS Mincho"/>
                <w:lang w:val="en-US" w:eastAsia="zh-CN"/>
              </w:rPr>
              <w:t>4 and 5</w:t>
            </w:r>
          </w:p>
        </w:tc>
      </w:tr>
      <w:tr w:rsidR="0043634C" w:rsidRPr="001C7E11" w14:paraId="5476A0A6" w14:textId="77777777" w:rsidTr="007642C9">
        <w:trPr>
          <w:trHeight w:val="29"/>
        </w:trPr>
        <w:tc>
          <w:tcPr>
            <w:tcW w:w="2046" w:type="dxa"/>
            <w:tcBorders>
              <w:top w:val="nil"/>
              <w:left w:val="single" w:sz="4" w:space="0" w:color="auto"/>
              <w:bottom w:val="nil"/>
              <w:right w:val="single" w:sz="4" w:space="0" w:color="auto"/>
            </w:tcBorders>
            <w:vAlign w:val="center"/>
          </w:tcPr>
          <w:p w14:paraId="4CEFB5CF"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nil"/>
              <w:right w:val="single" w:sz="4" w:space="0" w:color="auto"/>
            </w:tcBorders>
            <w:vAlign w:val="center"/>
          </w:tcPr>
          <w:p w14:paraId="231EB0AD"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6C9498" w14:textId="77777777" w:rsidR="0043634C" w:rsidRPr="001C7E11" w:rsidRDefault="0043634C" w:rsidP="007642C9">
            <w:pPr>
              <w:pStyle w:val="TAC"/>
              <w:rPr>
                <w:rFonts w:cs="Arial"/>
                <w:color w:val="000000"/>
                <w:lang w:val="en-US" w:eastAsia="zh-CN"/>
              </w:rPr>
            </w:pPr>
            <w:r w:rsidRPr="001C7E11">
              <w:rPr>
                <w:rFonts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8D6A7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CA_n77(2A)_BCS4 and 5</w:t>
            </w:r>
          </w:p>
        </w:tc>
        <w:tc>
          <w:tcPr>
            <w:tcW w:w="1498" w:type="dxa"/>
            <w:tcBorders>
              <w:top w:val="nil"/>
              <w:left w:val="single" w:sz="4" w:space="0" w:color="auto"/>
              <w:bottom w:val="nil"/>
              <w:right w:val="single" w:sz="4" w:space="0" w:color="auto"/>
            </w:tcBorders>
            <w:vAlign w:val="center"/>
          </w:tcPr>
          <w:p w14:paraId="2F39B8E3" w14:textId="77777777" w:rsidR="0043634C" w:rsidRPr="001C7E11" w:rsidRDefault="0043634C" w:rsidP="007642C9">
            <w:pPr>
              <w:pStyle w:val="TAC"/>
              <w:rPr>
                <w:rFonts w:eastAsia="MS Mincho"/>
                <w:lang w:val="en-US" w:eastAsia="zh-CN"/>
              </w:rPr>
            </w:pPr>
          </w:p>
        </w:tc>
      </w:tr>
      <w:tr w:rsidR="0043634C" w:rsidRPr="001C7E11" w14:paraId="4BA908F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5FDE562" w14:textId="77777777" w:rsidR="0043634C" w:rsidRPr="001C7E11" w:rsidRDefault="0043634C" w:rsidP="007642C9">
            <w:pPr>
              <w:pStyle w:val="TAC"/>
              <w:rPr>
                <w:rFonts w:eastAsia="MS Mincho"/>
                <w:lang w:val="en-US" w:eastAsia="zh-CN"/>
              </w:rPr>
            </w:pPr>
          </w:p>
        </w:tc>
        <w:tc>
          <w:tcPr>
            <w:tcW w:w="1718" w:type="dxa"/>
            <w:tcBorders>
              <w:top w:val="nil"/>
              <w:left w:val="single" w:sz="4" w:space="0" w:color="auto"/>
              <w:bottom w:val="single" w:sz="4" w:space="0" w:color="auto"/>
              <w:right w:val="single" w:sz="4" w:space="0" w:color="auto"/>
            </w:tcBorders>
            <w:vAlign w:val="center"/>
          </w:tcPr>
          <w:p w14:paraId="5855BBB7" w14:textId="77777777" w:rsidR="0043634C" w:rsidRPr="001C7E11" w:rsidRDefault="0043634C" w:rsidP="007642C9">
            <w:pPr>
              <w:pStyle w:val="TAC"/>
              <w:rPr>
                <w:rFonts w:eastAsia="MS Mincho"/>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C0F3086" w14:textId="77777777" w:rsidR="0043634C" w:rsidRPr="001C7E11" w:rsidRDefault="0043634C" w:rsidP="007642C9">
            <w:pPr>
              <w:pStyle w:val="TAC"/>
              <w:rPr>
                <w:rFonts w:cs="Arial"/>
                <w:color w:val="000000"/>
                <w:lang w:val="en-US" w:eastAsia="zh-CN"/>
              </w:rPr>
            </w:pPr>
            <w:r w:rsidRPr="001C7E11">
              <w:rPr>
                <w:rFonts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DC564B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 xml:space="preserve">n79 channel bandwidths in Table 5.3.5-1 </w:t>
            </w:r>
          </w:p>
        </w:tc>
        <w:tc>
          <w:tcPr>
            <w:tcW w:w="1498" w:type="dxa"/>
            <w:tcBorders>
              <w:top w:val="nil"/>
              <w:left w:val="single" w:sz="4" w:space="0" w:color="auto"/>
              <w:bottom w:val="single" w:sz="4" w:space="0" w:color="auto"/>
              <w:right w:val="single" w:sz="4" w:space="0" w:color="auto"/>
            </w:tcBorders>
            <w:vAlign w:val="center"/>
          </w:tcPr>
          <w:p w14:paraId="38B67B68" w14:textId="77777777" w:rsidR="0043634C" w:rsidRPr="001C7E11" w:rsidRDefault="0043634C" w:rsidP="007642C9">
            <w:pPr>
              <w:pStyle w:val="TAC"/>
              <w:rPr>
                <w:rFonts w:eastAsia="MS Mincho"/>
                <w:lang w:val="en-US" w:eastAsia="zh-CN"/>
              </w:rPr>
            </w:pPr>
          </w:p>
        </w:tc>
      </w:tr>
      <w:tr w:rsidR="0043634C" w:rsidRPr="001C7E11" w14:paraId="1C5DFF0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EC9D0CF" w14:textId="057BA386" w:rsidR="0043634C" w:rsidRPr="001C7E11" w:rsidRDefault="007E0782" w:rsidP="007642C9">
            <w:pPr>
              <w:pStyle w:val="TAC"/>
              <w:rPr>
                <w:lang w:val="en-US" w:eastAsia="zh-CN"/>
              </w:rPr>
            </w:pPr>
            <w:ins w:id="93" w:author="ZTE-Ma Zhifeng" w:date="2024-10-07T14:06:00Z">
              <w:r>
                <w:rPr>
                  <w:rFonts w:eastAsia="MS Mincho"/>
                  <w:lang w:val="en-US" w:eastAsia="zh-CN"/>
                </w:rPr>
                <w:fldChar w:fldCharType="begin"/>
              </w:r>
              <w:r>
                <w:rPr>
                  <w:rFonts w:eastAsia="MS Mincho"/>
                  <w:lang w:val="en-US" w:eastAsia="zh-CN"/>
                </w:rPr>
                <w:instrText xml:space="preserve"> HYPERLINK  \l "_NOTEs_for_Table" </w:instrText>
              </w:r>
              <w:r>
                <w:rPr>
                  <w:rFonts w:eastAsia="MS Mincho"/>
                  <w:lang w:val="en-US" w:eastAsia="zh-CN"/>
                </w:rPr>
                <w:fldChar w:fldCharType="separate"/>
              </w:r>
              <w:r w:rsidR="0043634C" w:rsidRPr="007E0782">
                <w:rPr>
                  <w:rStyle w:val="ad"/>
                  <w:rFonts w:eastAsia="MS Mincho"/>
                  <w:lang w:val="en-US" w:eastAsia="zh-CN"/>
                </w:rPr>
                <w:t>CA_n3A-n</w:t>
              </w:r>
              <w:r w:rsidR="0043634C" w:rsidRPr="007E0782">
                <w:rPr>
                  <w:rStyle w:val="ad"/>
                  <w:lang w:val="en-US" w:eastAsia="zh-CN"/>
                </w:rPr>
                <w:t>77(3A)</w:t>
              </w:r>
              <w:r w:rsidR="0043634C" w:rsidRPr="007E0782">
                <w:rPr>
                  <w:rStyle w:val="ad"/>
                  <w:rFonts w:eastAsia="MS Mincho"/>
                  <w:lang w:val="en-US" w:eastAsia="zh-CN"/>
                </w:rPr>
                <w:t>-n7</w:t>
              </w:r>
              <w:r w:rsidR="0043634C" w:rsidRPr="007E0782">
                <w:rPr>
                  <w:rStyle w:val="ad"/>
                  <w:lang w:val="en-US" w:eastAsia="zh-CN"/>
                </w:rPr>
                <w:t>9</w:t>
              </w:r>
              <w:r w:rsidR="0043634C" w:rsidRPr="007E0782">
                <w:rPr>
                  <w:rStyle w:val="ad"/>
                  <w:rFonts w:eastAsia="MS Mincho"/>
                  <w:lang w:val="en-US" w:eastAsia="zh-CN"/>
                </w:rPr>
                <w:t>A</w:t>
              </w:r>
              <w:r w:rsidR="0043634C" w:rsidRPr="007E0782">
                <w:rPr>
                  <w:rStyle w:val="ad"/>
                  <w:vertAlign w:val="superscript"/>
                  <w:lang w:val="en-US" w:eastAsia="zh-CN"/>
                </w:rPr>
                <w:t>4</w:t>
              </w:r>
              <w:r>
                <w:rPr>
                  <w:rFonts w:eastAsia="MS Mincho"/>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F5C7051" w14:textId="77777777" w:rsidR="0043634C" w:rsidRPr="001C7E11" w:rsidRDefault="0043634C" w:rsidP="007642C9">
            <w:pPr>
              <w:pStyle w:val="TAC"/>
              <w:rPr>
                <w:rFonts w:eastAsia="MS Mincho"/>
                <w:lang w:val="en-US" w:eastAsia="zh-CN"/>
              </w:rPr>
            </w:pPr>
            <w:r w:rsidRPr="001C7E11">
              <w:rPr>
                <w:lang w:val="sv-SE" w:eastAsia="zh-CN"/>
              </w:rPr>
              <w:t>CA_n3A-n77A</w:t>
            </w:r>
          </w:p>
          <w:p w14:paraId="684D821B" w14:textId="77777777" w:rsidR="0043634C" w:rsidRPr="001C7E11" w:rsidRDefault="0043634C" w:rsidP="007642C9">
            <w:pPr>
              <w:pStyle w:val="TAC"/>
              <w:rPr>
                <w:lang w:val="sv-SE" w:eastAsia="zh-CN"/>
              </w:rPr>
            </w:pPr>
            <w:r w:rsidRPr="001C7E11">
              <w:rPr>
                <w:lang w:val="sv-SE" w:eastAsia="zh-CN"/>
              </w:rPr>
              <w:t>CA_n3A-n79A</w:t>
            </w:r>
          </w:p>
          <w:p w14:paraId="008525DF" w14:textId="77777777" w:rsidR="0043634C" w:rsidRPr="001C7E11" w:rsidRDefault="0043634C" w:rsidP="007642C9">
            <w:pPr>
              <w:pStyle w:val="TAC"/>
              <w:rPr>
                <w:lang w:val="en-US" w:eastAsia="zh-CN"/>
              </w:rPr>
            </w:pPr>
            <w:r w:rsidRPr="001C7E11">
              <w:rPr>
                <w:rFonts w:cs="Arial"/>
                <w:lang w:val="sv-SE"/>
              </w:rPr>
              <w:t>C</w:t>
            </w:r>
            <w:r w:rsidRPr="001C7E11">
              <w:rPr>
                <w:lang w:val="sv-SE" w:eastAsia="zh-CN"/>
              </w:rPr>
              <w:t>A_n77A-n79A</w:t>
            </w:r>
          </w:p>
        </w:tc>
        <w:tc>
          <w:tcPr>
            <w:tcW w:w="773" w:type="dxa"/>
            <w:tcBorders>
              <w:top w:val="single" w:sz="4" w:space="0" w:color="auto"/>
              <w:left w:val="single" w:sz="4" w:space="0" w:color="auto"/>
              <w:bottom w:val="single" w:sz="4" w:space="0" w:color="auto"/>
              <w:right w:val="single" w:sz="4" w:space="0" w:color="auto"/>
            </w:tcBorders>
            <w:vAlign w:val="center"/>
          </w:tcPr>
          <w:p w14:paraId="0F0A8A3F" w14:textId="77777777" w:rsidR="0043634C" w:rsidRPr="001C7E11" w:rsidRDefault="0043634C" w:rsidP="007642C9">
            <w:pPr>
              <w:pStyle w:val="TAC"/>
              <w:rPr>
                <w:lang w:val="en-US" w:eastAsia="zh-CN"/>
              </w:rPr>
            </w:pPr>
            <w:r w:rsidRPr="001C7E11">
              <w:rPr>
                <w:rFonts w:cs="Arial"/>
                <w:color w:val="000000"/>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266492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910962C" w14:textId="77777777" w:rsidR="0043634C" w:rsidRPr="001C7E11" w:rsidRDefault="0043634C" w:rsidP="007642C9">
            <w:pPr>
              <w:pStyle w:val="TAC"/>
              <w:rPr>
                <w:lang w:val="en-US" w:eastAsia="zh-CN"/>
              </w:rPr>
            </w:pPr>
            <w:r w:rsidRPr="001C7E11">
              <w:rPr>
                <w:rFonts w:eastAsia="MS Mincho"/>
                <w:lang w:val="en-US" w:eastAsia="zh-CN"/>
              </w:rPr>
              <w:t>0</w:t>
            </w:r>
          </w:p>
        </w:tc>
      </w:tr>
      <w:tr w:rsidR="0043634C" w:rsidRPr="001C7E11" w14:paraId="3833A18C" w14:textId="77777777" w:rsidTr="007642C9">
        <w:trPr>
          <w:trHeight w:val="29"/>
        </w:trPr>
        <w:tc>
          <w:tcPr>
            <w:tcW w:w="2046" w:type="dxa"/>
            <w:tcBorders>
              <w:top w:val="nil"/>
              <w:left w:val="single" w:sz="4" w:space="0" w:color="auto"/>
              <w:bottom w:val="nil"/>
              <w:right w:val="single" w:sz="4" w:space="0" w:color="auto"/>
            </w:tcBorders>
            <w:vAlign w:val="center"/>
          </w:tcPr>
          <w:p w14:paraId="5D0C591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DC2F37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2FED5" w14:textId="77777777" w:rsidR="0043634C" w:rsidRPr="001C7E11" w:rsidRDefault="0043634C" w:rsidP="007642C9">
            <w:pPr>
              <w:pStyle w:val="TAC"/>
              <w:rPr>
                <w:lang w:val="en-US" w:eastAsia="zh-CN"/>
              </w:rPr>
            </w:pPr>
            <w:r w:rsidRPr="001C7E11">
              <w:rPr>
                <w:rFonts w:cs="Arial"/>
                <w:color w:val="000000"/>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F7331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CA_n77(3A)_BCS0</w:t>
            </w:r>
          </w:p>
        </w:tc>
        <w:tc>
          <w:tcPr>
            <w:tcW w:w="1498" w:type="dxa"/>
            <w:tcBorders>
              <w:top w:val="nil"/>
              <w:left w:val="single" w:sz="4" w:space="0" w:color="auto"/>
              <w:bottom w:val="nil"/>
              <w:right w:val="single" w:sz="4" w:space="0" w:color="auto"/>
            </w:tcBorders>
            <w:vAlign w:val="center"/>
          </w:tcPr>
          <w:p w14:paraId="726F7049" w14:textId="77777777" w:rsidR="0043634C" w:rsidRPr="001C7E11" w:rsidRDefault="0043634C" w:rsidP="007642C9">
            <w:pPr>
              <w:pStyle w:val="TAC"/>
              <w:rPr>
                <w:lang w:val="en-US" w:eastAsia="zh-CN"/>
              </w:rPr>
            </w:pPr>
          </w:p>
        </w:tc>
      </w:tr>
      <w:tr w:rsidR="0043634C" w:rsidRPr="001C7E11" w14:paraId="6241D1D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FC9499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8199FA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0F2D39" w14:textId="77777777" w:rsidR="0043634C" w:rsidRPr="001C7E11" w:rsidRDefault="0043634C" w:rsidP="007642C9">
            <w:pPr>
              <w:pStyle w:val="TAC"/>
              <w:rPr>
                <w:lang w:val="en-US" w:eastAsia="zh-CN"/>
              </w:rPr>
            </w:pPr>
            <w:r w:rsidRPr="001C7E11">
              <w:rPr>
                <w:rFonts w:cs="Arial"/>
                <w:color w:val="000000"/>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346D63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498" w:type="dxa"/>
            <w:tcBorders>
              <w:top w:val="nil"/>
              <w:left w:val="single" w:sz="4" w:space="0" w:color="auto"/>
              <w:bottom w:val="nil"/>
              <w:right w:val="single" w:sz="4" w:space="0" w:color="auto"/>
            </w:tcBorders>
            <w:vAlign w:val="center"/>
          </w:tcPr>
          <w:p w14:paraId="2F942AFC" w14:textId="77777777" w:rsidR="0043634C" w:rsidRPr="001C7E11" w:rsidRDefault="0043634C" w:rsidP="007642C9">
            <w:pPr>
              <w:pStyle w:val="TAC"/>
              <w:rPr>
                <w:lang w:val="en-US" w:eastAsia="zh-CN"/>
              </w:rPr>
            </w:pPr>
          </w:p>
        </w:tc>
      </w:tr>
      <w:tr w:rsidR="0043634C" w:rsidRPr="001C7E11" w14:paraId="3AB0504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21B620C" w14:textId="77777777" w:rsidR="0043634C" w:rsidRPr="001C7E11" w:rsidRDefault="0043634C" w:rsidP="007642C9">
            <w:pPr>
              <w:pStyle w:val="TAC"/>
              <w:rPr>
                <w:lang w:val="en-US" w:eastAsia="zh-CN"/>
              </w:rPr>
            </w:pPr>
            <w:r w:rsidRPr="001C7E11">
              <w:rPr>
                <w:lang w:val="en-US" w:eastAsia="zh-CN"/>
              </w:rPr>
              <w:t>CA_n3A-n40A-n41A</w:t>
            </w:r>
          </w:p>
        </w:tc>
        <w:tc>
          <w:tcPr>
            <w:tcW w:w="1718" w:type="dxa"/>
            <w:tcBorders>
              <w:top w:val="single" w:sz="4" w:space="0" w:color="auto"/>
              <w:left w:val="single" w:sz="4" w:space="0" w:color="auto"/>
              <w:bottom w:val="nil"/>
              <w:right w:val="single" w:sz="4" w:space="0" w:color="auto"/>
            </w:tcBorders>
            <w:vAlign w:val="center"/>
          </w:tcPr>
          <w:p w14:paraId="3F8D2A65" w14:textId="77777777" w:rsidR="0043634C" w:rsidRPr="001C7E11" w:rsidRDefault="0043634C" w:rsidP="007642C9">
            <w:pPr>
              <w:pStyle w:val="TAC"/>
              <w:rPr>
                <w:lang w:val="en-US" w:eastAsia="zh-CN"/>
              </w:rPr>
            </w:pPr>
            <w:r w:rsidRPr="001C7E11">
              <w:rPr>
                <w:lang w:val="en-US" w:eastAsia="zh-CN"/>
              </w:rPr>
              <w:t>CA_n3A-n40A</w:t>
            </w:r>
          </w:p>
          <w:p w14:paraId="25A03BD6" w14:textId="77777777" w:rsidR="0043634C" w:rsidRPr="001C7E11" w:rsidRDefault="0043634C" w:rsidP="007642C9">
            <w:pPr>
              <w:pStyle w:val="TAC"/>
              <w:rPr>
                <w:lang w:val="en-US" w:eastAsia="zh-CN"/>
              </w:rPr>
            </w:pPr>
            <w:r w:rsidRPr="001C7E11">
              <w:rPr>
                <w:lang w:val="en-US" w:eastAsia="zh-CN"/>
              </w:rPr>
              <w:t>CA_n3A-n41A</w:t>
            </w:r>
          </w:p>
          <w:p w14:paraId="0F243DBD" w14:textId="77777777" w:rsidR="0043634C" w:rsidRPr="001C7E11" w:rsidRDefault="0043634C" w:rsidP="007642C9">
            <w:pPr>
              <w:pStyle w:val="TAC"/>
              <w:rPr>
                <w:lang w:val="en-US" w:eastAsia="zh-CN"/>
              </w:rPr>
            </w:pPr>
            <w:r w:rsidRPr="001C7E11">
              <w:rPr>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7C612996" w14:textId="77777777" w:rsidR="0043634C" w:rsidRPr="001C7E11" w:rsidRDefault="0043634C" w:rsidP="007642C9">
            <w:pPr>
              <w:pStyle w:val="TAC"/>
              <w:rPr>
                <w:rFonts w:cs="Arial"/>
                <w:color w:val="000000"/>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6856CF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37B1CA72" w14:textId="77777777" w:rsidR="0043634C" w:rsidRPr="001C7E11" w:rsidRDefault="0043634C" w:rsidP="007642C9">
            <w:pPr>
              <w:pStyle w:val="TAC"/>
              <w:rPr>
                <w:lang w:val="en-US" w:eastAsia="zh-CN"/>
              </w:rPr>
            </w:pPr>
            <w:r w:rsidRPr="001C7E11">
              <w:rPr>
                <w:lang w:val="en-US" w:eastAsia="zh-CN"/>
              </w:rPr>
              <w:t>0</w:t>
            </w:r>
          </w:p>
        </w:tc>
      </w:tr>
      <w:tr w:rsidR="0043634C" w:rsidRPr="001C7E11" w14:paraId="6BC70595" w14:textId="77777777" w:rsidTr="007642C9">
        <w:trPr>
          <w:trHeight w:val="29"/>
        </w:trPr>
        <w:tc>
          <w:tcPr>
            <w:tcW w:w="2046" w:type="dxa"/>
            <w:tcBorders>
              <w:top w:val="nil"/>
              <w:left w:val="single" w:sz="4" w:space="0" w:color="auto"/>
              <w:bottom w:val="nil"/>
              <w:right w:val="single" w:sz="4" w:space="0" w:color="auto"/>
            </w:tcBorders>
            <w:vAlign w:val="center"/>
          </w:tcPr>
          <w:p w14:paraId="19049DF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12CF55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CC873D" w14:textId="77777777" w:rsidR="0043634C" w:rsidRPr="001C7E11" w:rsidRDefault="0043634C" w:rsidP="007642C9">
            <w:pPr>
              <w:pStyle w:val="TAC"/>
              <w:rPr>
                <w:rFonts w:cs="Arial"/>
                <w:color w:val="000000"/>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56CDBF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5, 10, 15, 20, 25, 30, 40, 50, 60, 80</w:t>
            </w:r>
          </w:p>
        </w:tc>
        <w:tc>
          <w:tcPr>
            <w:tcW w:w="1498" w:type="dxa"/>
            <w:tcBorders>
              <w:top w:val="nil"/>
              <w:left w:val="single" w:sz="4" w:space="0" w:color="auto"/>
              <w:bottom w:val="nil"/>
              <w:right w:val="single" w:sz="4" w:space="0" w:color="auto"/>
            </w:tcBorders>
            <w:vAlign w:val="center"/>
          </w:tcPr>
          <w:p w14:paraId="3C3F8466" w14:textId="77777777" w:rsidR="0043634C" w:rsidRPr="001C7E11" w:rsidRDefault="0043634C" w:rsidP="007642C9">
            <w:pPr>
              <w:pStyle w:val="TAC"/>
              <w:rPr>
                <w:lang w:val="en-US" w:eastAsia="zh-CN"/>
              </w:rPr>
            </w:pPr>
          </w:p>
        </w:tc>
      </w:tr>
      <w:tr w:rsidR="0043634C" w:rsidRPr="001C7E11" w14:paraId="294B9C3B" w14:textId="77777777" w:rsidTr="007642C9">
        <w:trPr>
          <w:trHeight w:val="29"/>
        </w:trPr>
        <w:tc>
          <w:tcPr>
            <w:tcW w:w="2046" w:type="dxa"/>
            <w:tcBorders>
              <w:top w:val="nil"/>
              <w:left w:val="single" w:sz="4" w:space="0" w:color="auto"/>
              <w:bottom w:val="nil"/>
              <w:right w:val="single" w:sz="4" w:space="0" w:color="auto"/>
            </w:tcBorders>
            <w:vAlign w:val="center"/>
          </w:tcPr>
          <w:p w14:paraId="4D2E1EB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D5E0B0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BD9171B" w14:textId="77777777" w:rsidR="0043634C" w:rsidRPr="001C7E11" w:rsidRDefault="0043634C" w:rsidP="007642C9">
            <w:pPr>
              <w:pStyle w:val="TAC"/>
              <w:rPr>
                <w:rFonts w:cs="Arial"/>
                <w:color w:val="000000"/>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258367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3D2E0391" w14:textId="77777777" w:rsidR="0043634C" w:rsidRPr="001C7E11" w:rsidRDefault="0043634C" w:rsidP="007642C9">
            <w:pPr>
              <w:pStyle w:val="TAC"/>
              <w:rPr>
                <w:lang w:val="en-US" w:eastAsia="zh-CN"/>
              </w:rPr>
            </w:pPr>
          </w:p>
        </w:tc>
      </w:tr>
      <w:tr w:rsidR="0043634C" w:rsidRPr="001C7E11" w14:paraId="669CE8A0" w14:textId="77777777" w:rsidTr="007642C9">
        <w:trPr>
          <w:trHeight w:val="29"/>
        </w:trPr>
        <w:tc>
          <w:tcPr>
            <w:tcW w:w="2046" w:type="dxa"/>
            <w:tcBorders>
              <w:top w:val="nil"/>
              <w:left w:val="single" w:sz="4" w:space="0" w:color="auto"/>
              <w:bottom w:val="nil"/>
              <w:right w:val="single" w:sz="4" w:space="0" w:color="auto"/>
            </w:tcBorders>
            <w:vAlign w:val="center"/>
          </w:tcPr>
          <w:p w14:paraId="54B5530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B3E49D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FA2CBD1" w14:textId="77777777" w:rsidR="0043634C" w:rsidRPr="001C7E11" w:rsidRDefault="0043634C" w:rsidP="007642C9">
            <w:pPr>
              <w:pStyle w:val="TAC"/>
              <w:rPr>
                <w:rFonts w:cs="Arial"/>
                <w:color w:val="000000"/>
                <w:lang w:val="en-US" w:eastAsia="zh-CN"/>
              </w:rPr>
            </w:pPr>
            <w:r w:rsidRPr="001C7E11">
              <w:rPr>
                <w:rFonts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371D231"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lang w:eastAsia="zh-CN"/>
              </w:rPr>
              <w:t>3</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0995D4C" w14:textId="77777777" w:rsidR="0043634C" w:rsidRPr="001C7E11" w:rsidRDefault="0043634C" w:rsidP="007642C9">
            <w:pPr>
              <w:pStyle w:val="TAC"/>
              <w:rPr>
                <w:lang w:val="en-US" w:eastAsia="zh-CN"/>
              </w:rPr>
            </w:pPr>
            <w:r w:rsidRPr="001C7E11">
              <w:rPr>
                <w:rFonts w:hint="eastAsia"/>
                <w:lang w:val="en-US" w:eastAsia="zh-CN"/>
              </w:rPr>
              <w:t>4 and 5</w:t>
            </w:r>
          </w:p>
        </w:tc>
      </w:tr>
      <w:tr w:rsidR="0043634C" w:rsidRPr="001C7E11" w14:paraId="466F2FC9" w14:textId="77777777" w:rsidTr="007642C9">
        <w:trPr>
          <w:trHeight w:val="29"/>
        </w:trPr>
        <w:tc>
          <w:tcPr>
            <w:tcW w:w="2046" w:type="dxa"/>
            <w:tcBorders>
              <w:top w:val="nil"/>
              <w:left w:val="single" w:sz="4" w:space="0" w:color="auto"/>
              <w:bottom w:val="nil"/>
              <w:right w:val="single" w:sz="4" w:space="0" w:color="auto"/>
            </w:tcBorders>
            <w:vAlign w:val="center"/>
          </w:tcPr>
          <w:p w14:paraId="2C952EE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235E3A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6C8326" w14:textId="77777777" w:rsidR="0043634C" w:rsidRPr="001C7E11" w:rsidRDefault="0043634C" w:rsidP="007642C9">
            <w:pPr>
              <w:pStyle w:val="TAC"/>
              <w:rPr>
                <w:rFonts w:cs="Arial"/>
                <w:color w:val="000000"/>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5F002E1"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hint="eastAsia"/>
                <w:lang w:val="en-US" w:eastAsia="zh-CN"/>
              </w:rPr>
              <w:t>40</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3AB1C73" w14:textId="77777777" w:rsidR="0043634C" w:rsidRPr="001C7E11" w:rsidRDefault="0043634C" w:rsidP="007642C9">
            <w:pPr>
              <w:pStyle w:val="TAC"/>
              <w:rPr>
                <w:lang w:val="en-US" w:eastAsia="zh-CN"/>
              </w:rPr>
            </w:pPr>
          </w:p>
        </w:tc>
      </w:tr>
      <w:tr w:rsidR="0043634C" w:rsidRPr="001C7E11" w14:paraId="03CC2BE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288FAD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C0C45F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E4636E" w14:textId="77777777" w:rsidR="0043634C" w:rsidRPr="001C7E11" w:rsidRDefault="0043634C" w:rsidP="007642C9">
            <w:pPr>
              <w:pStyle w:val="TAC"/>
              <w:rPr>
                <w:rFonts w:cs="Arial"/>
                <w:color w:val="000000"/>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DC738DF"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hint="eastAsia"/>
                <w:lang w:val="en-US" w:eastAsia="zh-CN"/>
              </w:rPr>
              <w:t>41</w:t>
            </w:r>
            <w:r w:rsidRPr="001C7E11">
              <w:rPr>
                <w:rFonts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2EDD888C" w14:textId="77777777" w:rsidR="0043634C" w:rsidRPr="001C7E11" w:rsidRDefault="0043634C" w:rsidP="007642C9">
            <w:pPr>
              <w:pStyle w:val="TAC"/>
              <w:rPr>
                <w:lang w:val="en-US" w:eastAsia="zh-CN"/>
              </w:rPr>
            </w:pPr>
          </w:p>
        </w:tc>
      </w:tr>
      <w:tr w:rsidR="0043634C" w:rsidRPr="001C7E11" w14:paraId="02BB2FA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ABD8DAB" w14:textId="77777777" w:rsidR="0043634C" w:rsidRPr="001C7E11" w:rsidRDefault="0043634C" w:rsidP="007642C9">
            <w:pPr>
              <w:pStyle w:val="TAC"/>
              <w:rPr>
                <w:lang w:eastAsia="zh-CN"/>
              </w:rPr>
            </w:pPr>
            <w:r w:rsidRPr="001C7E11">
              <w:rPr>
                <w:rFonts w:hint="eastAsia"/>
                <w:lang w:eastAsia="zh-CN"/>
              </w:rPr>
              <w:t>CA_n3A-n40A-n41C</w:t>
            </w:r>
          </w:p>
        </w:tc>
        <w:tc>
          <w:tcPr>
            <w:tcW w:w="1718" w:type="dxa"/>
            <w:tcBorders>
              <w:top w:val="single" w:sz="4" w:space="0" w:color="auto"/>
              <w:left w:val="single" w:sz="4" w:space="0" w:color="auto"/>
              <w:bottom w:val="nil"/>
              <w:right w:val="single" w:sz="4" w:space="0" w:color="auto"/>
            </w:tcBorders>
            <w:vAlign w:val="center"/>
          </w:tcPr>
          <w:p w14:paraId="64F0B4E8" w14:textId="77777777" w:rsidR="0043634C" w:rsidRPr="001C7E11" w:rsidRDefault="0043634C" w:rsidP="007642C9">
            <w:pPr>
              <w:pStyle w:val="TAC"/>
              <w:rPr>
                <w:lang w:val="en-US" w:eastAsia="zh-CN"/>
              </w:rPr>
            </w:pPr>
            <w:r w:rsidRPr="001C7E11">
              <w:rPr>
                <w:lang w:val="en-US" w:eastAsia="zh-CN"/>
              </w:rPr>
              <w:t>CA_n3A-n40A</w:t>
            </w:r>
          </w:p>
          <w:p w14:paraId="015915AE" w14:textId="77777777" w:rsidR="0043634C" w:rsidRPr="001C7E11" w:rsidRDefault="0043634C" w:rsidP="007642C9">
            <w:pPr>
              <w:pStyle w:val="TAC"/>
              <w:rPr>
                <w:lang w:val="en-US" w:eastAsia="zh-CN"/>
              </w:rPr>
            </w:pPr>
            <w:r w:rsidRPr="001C7E11">
              <w:rPr>
                <w:lang w:val="en-US" w:eastAsia="zh-CN"/>
              </w:rPr>
              <w:t>CA_n3A-n41A</w:t>
            </w:r>
          </w:p>
          <w:p w14:paraId="51A16F2E" w14:textId="77777777" w:rsidR="0043634C" w:rsidRPr="001C7E11" w:rsidRDefault="0043634C" w:rsidP="007642C9">
            <w:pPr>
              <w:pStyle w:val="TAC"/>
              <w:rPr>
                <w:lang w:eastAsia="zh-CN"/>
              </w:rPr>
            </w:pPr>
            <w:r w:rsidRPr="001C7E11">
              <w:rPr>
                <w:lang w:val="en-US" w:eastAsia="zh-CN"/>
              </w:rPr>
              <w:t>CA_n40A-n41A</w:t>
            </w:r>
          </w:p>
        </w:tc>
        <w:tc>
          <w:tcPr>
            <w:tcW w:w="773" w:type="dxa"/>
            <w:tcBorders>
              <w:top w:val="single" w:sz="4" w:space="0" w:color="auto"/>
              <w:left w:val="single" w:sz="4" w:space="0" w:color="auto"/>
              <w:bottom w:val="single" w:sz="4" w:space="0" w:color="auto"/>
              <w:right w:val="single" w:sz="4" w:space="0" w:color="auto"/>
            </w:tcBorders>
            <w:vAlign w:val="center"/>
          </w:tcPr>
          <w:p w14:paraId="39330FAE" w14:textId="77777777" w:rsidR="0043634C" w:rsidRPr="001C7E11" w:rsidRDefault="0043634C" w:rsidP="007642C9">
            <w:pPr>
              <w:pStyle w:val="TAC"/>
              <w:rPr>
                <w:lang w:eastAsia="zh-CN"/>
              </w:rPr>
            </w:pPr>
            <w:r w:rsidRPr="001C7E11">
              <w:rPr>
                <w:rFonts w:hint="eastAsia"/>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6ED4E97" w14:textId="77777777" w:rsidR="0043634C" w:rsidRPr="001C7E11" w:rsidRDefault="0043634C" w:rsidP="007642C9">
            <w:pPr>
              <w:pStyle w:val="TAC"/>
            </w:pPr>
            <w:r w:rsidRPr="001C7E11">
              <w:rPr>
                <w:rFonts w:cs="Arial" w:hint="eastAsia"/>
                <w:color w:val="000000"/>
                <w:szCs w:val="18"/>
                <w:lang w:val="en-US" w:eastAsia="zh-CN"/>
              </w:rPr>
              <w:t xml:space="preserve">See </w:t>
            </w:r>
            <w:r w:rsidRPr="001C7E11">
              <w:rPr>
                <w:rFonts w:cs="Arial"/>
                <w:color w:val="000000"/>
                <w:szCs w:val="18"/>
              </w:rPr>
              <w:t>n</w:t>
            </w:r>
            <w:r w:rsidRPr="001C7E11">
              <w:rPr>
                <w:lang w:eastAsia="zh-CN"/>
              </w:rPr>
              <w:t>3</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08ECE288" w14:textId="77777777" w:rsidR="0043634C" w:rsidRPr="001C7E11" w:rsidRDefault="0043634C" w:rsidP="007642C9">
            <w:pPr>
              <w:pStyle w:val="TAC"/>
              <w:rPr>
                <w:lang w:eastAsia="zh-CN"/>
              </w:rPr>
            </w:pPr>
            <w:r w:rsidRPr="001C7E11">
              <w:rPr>
                <w:rFonts w:hint="eastAsia"/>
                <w:lang w:val="en-US" w:eastAsia="zh-CN"/>
              </w:rPr>
              <w:t>4 and 5</w:t>
            </w:r>
          </w:p>
        </w:tc>
      </w:tr>
      <w:tr w:rsidR="0043634C" w:rsidRPr="001C7E11" w14:paraId="3CEFEC2F" w14:textId="77777777" w:rsidTr="007642C9">
        <w:trPr>
          <w:trHeight w:val="29"/>
        </w:trPr>
        <w:tc>
          <w:tcPr>
            <w:tcW w:w="2046" w:type="dxa"/>
            <w:tcBorders>
              <w:top w:val="nil"/>
              <w:left w:val="single" w:sz="4" w:space="0" w:color="auto"/>
              <w:bottom w:val="nil"/>
              <w:right w:val="single" w:sz="4" w:space="0" w:color="auto"/>
            </w:tcBorders>
            <w:vAlign w:val="center"/>
          </w:tcPr>
          <w:p w14:paraId="621F247A"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5FC7593A"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B6EF0B" w14:textId="77777777" w:rsidR="0043634C" w:rsidRPr="001C7E11" w:rsidRDefault="0043634C" w:rsidP="007642C9">
            <w:pPr>
              <w:pStyle w:val="TAC"/>
              <w:rPr>
                <w:lang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DFD6531" w14:textId="77777777" w:rsidR="0043634C" w:rsidRPr="001C7E11" w:rsidRDefault="0043634C" w:rsidP="007642C9">
            <w:pPr>
              <w:pStyle w:val="TAC"/>
            </w:pPr>
            <w:r w:rsidRPr="001C7E11">
              <w:rPr>
                <w:rFonts w:cs="Arial" w:hint="eastAsia"/>
                <w:color w:val="000000"/>
                <w:szCs w:val="18"/>
                <w:lang w:val="en-US" w:eastAsia="zh-CN"/>
              </w:rPr>
              <w:t xml:space="preserve">See </w:t>
            </w:r>
            <w:r w:rsidRPr="001C7E11">
              <w:rPr>
                <w:rFonts w:cs="Arial"/>
                <w:color w:val="000000"/>
                <w:szCs w:val="18"/>
              </w:rPr>
              <w:t>n</w:t>
            </w:r>
            <w:r w:rsidRPr="001C7E11">
              <w:rPr>
                <w:rFonts w:hint="eastAsia"/>
                <w:lang w:val="en-US" w:eastAsia="zh-CN"/>
              </w:rPr>
              <w:t>40</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2D1FEDBB" w14:textId="77777777" w:rsidR="0043634C" w:rsidRPr="001C7E11" w:rsidRDefault="0043634C" w:rsidP="007642C9">
            <w:pPr>
              <w:pStyle w:val="TAC"/>
              <w:rPr>
                <w:lang w:eastAsia="zh-CN"/>
              </w:rPr>
            </w:pPr>
          </w:p>
        </w:tc>
      </w:tr>
      <w:tr w:rsidR="0043634C" w:rsidRPr="001C7E11" w14:paraId="5AA319A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B44AB54"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746D90B3"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552567" w14:textId="77777777" w:rsidR="0043634C" w:rsidRPr="001C7E11" w:rsidRDefault="0043634C" w:rsidP="007642C9">
            <w:pPr>
              <w:pStyle w:val="TAC"/>
              <w:rPr>
                <w:lang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F88BC5B" w14:textId="77777777" w:rsidR="0043634C" w:rsidRPr="001C7E11" w:rsidRDefault="0043634C" w:rsidP="007642C9">
            <w:pPr>
              <w:pStyle w:val="TAC"/>
            </w:pPr>
            <w:r w:rsidRPr="001C7E11">
              <w:rPr>
                <w:rFonts w:cs="Arial" w:hint="eastAsia"/>
                <w:color w:val="000000"/>
                <w:szCs w:val="18"/>
                <w:lang w:val="en-US" w:eastAsia="zh-CN"/>
              </w:rPr>
              <w:t>CA_n41C_BCS4 and 5</w:t>
            </w:r>
          </w:p>
        </w:tc>
        <w:tc>
          <w:tcPr>
            <w:tcW w:w="1498" w:type="dxa"/>
            <w:tcBorders>
              <w:top w:val="nil"/>
              <w:left w:val="single" w:sz="4" w:space="0" w:color="auto"/>
              <w:bottom w:val="single" w:sz="4" w:space="0" w:color="auto"/>
              <w:right w:val="single" w:sz="4" w:space="0" w:color="auto"/>
            </w:tcBorders>
            <w:vAlign w:val="center"/>
          </w:tcPr>
          <w:p w14:paraId="5BAEC407" w14:textId="77777777" w:rsidR="0043634C" w:rsidRPr="001C7E11" w:rsidRDefault="0043634C" w:rsidP="007642C9">
            <w:pPr>
              <w:pStyle w:val="TAC"/>
              <w:rPr>
                <w:lang w:eastAsia="zh-CN"/>
              </w:rPr>
            </w:pPr>
          </w:p>
        </w:tc>
      </w:tr>
      <w:tr w:rsidR="0043634C" w:rsidRPr="001C7E11" w14:paraId="2352121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E1B3491" w14:textId="77777777" w:rsidR="0043634C" w:rsidRPr="001C7E11" w:rsidRDefault="0043634C" w:rsidP="007642C9">
            <w:pPr>
              <w:pStyle w:val="TAC"/>
              <w:rPr>
                <w:lang w:val="en-US" w:eastAsia="zh-CN"/>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n40A</w:t>
            </w:r>
            <w:r w:rsidRPr="001C7E11">
              <w:rPr>
                <w:lang w:eastAsia="zh-CN"/>
              </w:rPr>
              <w:t>-n77A</w:t>
            </w:r>
          </w:p>
        </w:tc>
        <w:tc>
          <w:tcPr>
            <w:tcW w:w="1718" w:type="dxa"/>
            <w:tcBorders>
              <w:top w:val="single" w:sz="4" w:space="0" w:color="auto"/>
              <w:left w:val="single" w:sz="4" w:space="0" w:color="auto"/>
              <w:bottom w:val="nil"/>
              <w:right w:val="single" w:sz="4" w:space="0" w:color="auto"/>
            </w:tcBorders>
            <w:vAlign w:val="center"/>
          </w:tcPr>
          <w:p w14:paraId="34BC7AEA" w14:textId="77777777" w:rsidR="0043634C" w:rsidRPr="001C7E11" w:rsidRDefault="0043634C" w:rsidP="007642C9">
            <w:pPr>
              <w:pStyle w:val="TAC"/>
              <w:rPr>
                <w:lang w:eastAsia="zh-CN"/>
              </w:rPr>
            </w:pPr>
            <w:r w:rsidRPr="001C7E11">
              <w:rPr>
                <w:rFonts w:hint="eastAsia"/>
                <w:lang w:eastAsia="zh-CN"/>
              </w:rPr>
              <w:t>CA</w:t>
            </w:r>
            <w:r w:rsidRPr="001C7E11">
              <w:t>_</w:t>
            </w:r>
            <w:r w:rsidRPr="001C7E11">
              <w:rPr>
                <w:rFonts w:hint="eastAsia"/>
                <w:lang w:eastAsia="zh-CN"/>
              </w:rPr>
              <w:t>n3</w:t>
            </w:r>
            <w:r w:rsidRPr="001C7E11">
              <w:rPr>
                <w:lang w:val="en-US"/>
              </w:rPr>
              <w:t>A-</w:t>
            </w:r>
            <w:r w:rsidRPr="001C7E11">
              <w:rPr>
                <w:rFonts w:hint="eastAsia"/>
                <w:lang w:eastAsia="zh-CN"/>
              </w:rPr>
              <w:t>n40A</w:t>
            </w:r>
          </w:p>
          <w:p w14:paraId="3DC42D7D" w14:textId="77777777" w:rsidR="0043634C" w:rsidRPr="001C7E11" w:rsidRDefault="0043634C" w:rsidP="007642C9">
            <w:pPr>
              <w:pStyle w:val="TAC"/>
              <w:rPr>
                <w:lang w:eastAsia="zh-CN"/>
              </w:rPr>
            </w:pPr>
            <w:r w:rsidRPr="001C7E11">
              <w:rPr>
                <w:rFonts w:hint="eastAsia"/>
                <w:lang w:eastAsia="zh-CN"/>
              </w:rPr>
              <w:t>CA</w:t>
            </w:r>
            <w:r w:rsidRPr="001C7E11">
              <w:t>_</w:t>
            </w:r>
            <w:r w:rsidRPr="001C7E11">
              <w:rPr>
                <w:rFonts w:hint="eastAsia"/>
                <w:lang w:eastAsia="zh-CN"/>
              </w:rPr>
              <w:t>n3</w:t>
            </w:r>
            <w:r w:rsidRPr="001C7E11">
              <w:rPr>
                <w:lang w:val="en-US"/>
              </w:rPr>
              <w:t>A-</w:t>
            </w:r>
            <w:r w:rsidRPr="001C7E11">
              <w:rPr>
                <w:lang w:eastAsia="zh-CN"/>
              </w:rPr>
              <w:t>n77A</w:t>
            </w:r>
          </w:p>
          <w:p w14:paraId="2A11DD04" w14:textId="77777777" w:rsidR="0043634C" w:rsidRPr="001C7E11" w:rsidRDefault="0043634C" w:rsidP="007642C9">
            <w:pPr>
              <w:pStyle w:val="TAC"/>
              <w:rPr>
                <w:lang w:val="en-US"/>
              </w:rPr>
            </w:pPr>
            <w:r w:rsidRPr="001C7E11">
              <w:rPr>
                <w:rFonts w:hint="eastAsia"/>
                <w:lang w:eastAsia="zh-CN"/>
              </w:rPr>
              <w:t>CA</w:t>
            </w:r>
            <w:r w:rsidRPr="001C7E11">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0A58BCAC" w14:textId="77777777" w:rsidR="0043634C" w:rsidRPr="001C7E11" w:rsidRDefault="0043634C" w:rsidP="007642C9">
            <w:pPr>
              <w:pStyle w:val="TAC"/>
              <w:rPr>
                <w:lang w:val="en-US" w:eastAsia="zh-CN"/>
              </w:rPr>
            </w:pPr>
            <w:r w:rsidRPr="001C7E11">
              <w:rPr>
                <w:rFonts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94ABA46"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0, 15, 20, 30, 35, 40, 45, 50</w:t>
            </w:r>
          </w:p>
        </w:tc>
        <w:tc>
          <w:tcPr>
            <w:tcW w:w="1498" w:type="dxa"/>
            <w:tcBorders>
              <w:top w:val="single" w:sz="4" w:space="0" w:color="auto"/>
              <w:left w:val="single" w:sz="4" w:space="0" w:color="auto"/>
              <w:bottom w:val="nil"/>
              <w:right w:val="single" w:sz="4" w:space="0" w:color="auto"/>
            </w:tcBorders>
            <w:vAlign w:val="center"/>
          </w:tcPr>
          <w:p w14:paraId="12D8D438"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2102CBAD" w14:textId="77777777" w:rsidTr="007642C9">
        <w:trPr>
          <w:trHeight w:val="29"/>
        </w:trPr>
        <w:tc>
          <w:tcPr>
            <w:tcW w:w="2046" w:type="dxa"/>
            <w:tcBorders>
              <w:top w:val="nil"/>
              <w:left w:val="single" w:sz="4" w:space="0" w:color="auto"/>
              <w:bottom w:val="nil"/>
              <w:right w:val="single" w:sz="4" w:space="0" w:color="auto"/>
            </w:tcBorders>
            <w:vAlign w:val="center"/>
          </w:tcPr>
          <w:p w14:paraId="1E8C69C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BC2A8F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5D91C58" w14:textId="77777777" w:rsidR="0043634C" w:rsidRPr="001C7E11" w:rsidRDefault="0043634C" w:rsidP="007642C9">
            <w:pPr>
              <w:pStyle w:val="TAC"/>
              <w:rPr>
                <w:lang w:val="en-US" w:eastAsia="zh-CN"/>
              </w:rPr>
            </w:pPr>
            <w:r w:rsidRPr="001C7E11">
              <w:rPr>
                <w:rFonts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3521252D" w14:textId="77777777" w:rsidR="0043634C" w:rsidRPr="001C7E11" w:rsidRDefault="0043634C" w:rsidP="007642C9">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nil"/>
              <w:right w:val="single" w:sz="4" w:space="0" w:color="auto"/>
            </w:tcBorders>
            <w:vAlign w:val="center"/>
          </w:tcPr>
          <w:p w14:paraId="539BF495" w14:textId="77777777" w:rsidR="0043634C" w:rsidRPr="001C7E11" w:rsidRDefault="0043634C" w:rsidP="007642C9">
            <w:pPr>
              <w:pStyle w:val="TAC"/>
              <w:rPr>
                <w:lang w:val="en-US" w:eastAsia="zh-CN"/>
              </w:rPr>
            </w:pPr>
          </w:p>
        </w:tc>
      </w:tr>
      <w:tr w:rsidR="0043634C" w:rsidRPr="001C7E11" w14:paraId="412CF8E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34C73A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6FCC1C7"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9A2C46A" w14:textId="77777777" w:rsidR="0043634C" w:rsidRPr="001C7E11" w:rsidRDefault="0043634C" w:rsidP="007642C9">
            <w:pPr>
              <w:pStyle w:val="TAC"/>
              <w:rPr>
                <w:lang w:val="en-US"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455EE2E" w14:textId="77777777" w:rsidR="0043634C" w:rsidRPr="001C7E11" w:rsidRDefault="0043634C" w:rsidP="007642C9">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F9EFBC0" w14:textId="77777777" w:rsidR="0043634C" w:rsidRPr="001C7E11" w:rsidRDefault="0043634C" w:rsidP="007642C9">
            <w:pPr>
              <w:pStyle w:val="TAC"/>
              <w:rPr>
                <w:lang w:val="en-US" w:eastAsia="zh-CN"/>
              </w:rPr>
            </w:pPr>
          </w:p>
        </w:tc>
      </w:tr>
      <w:tr w:rsidR="0043634C" w:rsidRPr="001C7E11" w14:paraId="2ADACAF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5565F75" w14:textId="77777777" w:rsidR="0043634C" w:rsidRPr="001C7E11" w:rsidRDefault="0043634C" w:rsidP="007642C9">
            <w:pPr>
              <w:pStyle w:val="TAC"/>
              <w:rPr>
                <w:lang w:val="en-US" w:eastAsia="zh-CN"/>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n40A</w:t>
            </w:r>
            <w:r w:rsidRPr="001C7E11">
              <w:rPr>
                <w:lang w:eastAsia="zh-CN"/>
              </w:rPr>
              <w:t>-n77(2A)</w:t>
            </w:r>
          </w:p>
        </w:tc>
        <w:tc>
          <w:tcPr>
            <w:tcW w:w="1718" w:type="dxa"/>
            <w:tcBorders>
              <w:top w:val="single" w:sz="4" w:space="0" w:color="auto"/>
              <w:left w:val="single" w:sz="4" w:space="0" w:color="auto"/>
              <w:bottom w:val="nil"/>
              <w:right w:val="single" w:sz="4" w:space="0" w:color="auto"/>
            </w:tcBorders>
            <w:vAlign w:val="center"/>
          </w:tcPr>
          <w:p w14:paraId="0D98F0A9" w14:textId="77777777" w:rsidR="0043634C" w:rsidRPr="001C7E11" w:rsidRDefault="0043634C" w:rsidP="007642C9">
            <w:pPr>
              <w:pStyle w:val="TAC"/>
              <w:rPr>
                <w:lang w:eastAsia="zh-CN"/>
              </w:rPr>
            </w:pPr>
            <w:r w:rsidRPr="001C7E11">
              <w:rPr>
                <w:rFonts w:hint="eastAsia"/>
                <w:lang w:eastAsia="zh-CN"/>
              </w:rPr>
              <w:t>CA</w:t>
            </w:r>
            <w:r w:rsidRPr="001C7E11">
              <w:t>_</w:t>
            </w:r>
            <w:r w:rsidRPr="001C7E11">
              <w:rPr>
                <w:rFonts w:hint="eastAsia"/>
                <w:lang w:eastAsia="zh-CN"/>
              </w:rPr>
              <w:t>n3</w:t>
            </w:r>
            <w:r w:rsidRPr="001C7E11">
              <w:rPr>
                <w:lang w:val="en-US"/>
              </w:rPr>
              <w:t>A-</w:t>
            </w:r>
            <w:r w:rsidRPr="001C7E11">
              <w:rPr>
                <w:rFonts w:hint="eastAsia"/>
                <w:lang w:eastAsia="zh-CN"/>
              </w:rPr>
              <w:t>n40A</w:t>
            </w:r>
          </w:p>
          <w:p w14:paraId="3F553F43" w14:textId="77777777" w:rsidR="0043634C" w:rsidRPr="001C7E11" w:rsidRDefault="0043634C" w:rsidP="007642C9">
            <w:pPr>
              <w:pStyle w:val="TAC"/>
              <w:rPr>
                <w:lang w:eastAsia="zh-CN"/>
              </w:rPr>
            </w:pPr>
            <w:r w:rsidRPr="001C7E11">
              <w:rPr>
                <w:rFonts w:hint="eastAsia"/>
                <w:lang w:eastAsia="zh-CN"/>
              </w:rPr>
              <w:t>CA</w:t>
            </w:r>
            <w:r w:rsidRPr="001C7E11">
              <w:t>_</w:t>
            </w:r>
            <w:r w:rsidRPr="001C7E11">
              <w:rPr>
                <w:rFonts w:hint="eastAsia"/>
                <w:lang w:eastAsia="zh-CN"/>
              </w:rPr>
              <w:t>n3</w:t>
            </w:r>
            <w:r w:rsidRPr="001C7E11">
              <w:rPr>
                <w:lang w:val="en-US"/>
              </w:rPr>
              <w:t>A-</w:t>
            </w:r>
            <w:r w:rsidRPr="001C7E11">
              <w:rPr>
                <w:lang w:eastAsia="zh-CN"/>
              </w:rPr>
              <w:t>n77A</w:t>
            </w:r>
          </w:p>
          <w:p w14:paraId="4468CC33" w14:textId="77777777" w:rsidR="0043634C" w:rsidRPr="001C7E11" w:rsidRDefault="0043634C" w:rsidP="007642C9">
            <w:pPr>
              <w:pStyle w:val="TAC"/>
              <w:rPr>
                <w:lang w:val="en-US"/>
              </w:rPr>
            </w:pPr>
            <w:r w:rsidRPr="001C7E11">
              <w:rPr>
                <w:rFonts w:hint="eastAsia"/>
                <w:lang w:eastAsia="zh-CN"/>
              </w:rPr>
              <w:t>CA</w:t>
            </w:r>
            <w:r w:rsidRPr="001C7E11">
              <w:t>_</w:t>
            </w:r>
            <w:r w:rsidRPr="001C7E11">
              <w:rPr>
                <w:rFonts w:hint="eastAsia"/>
                <w:lang w:eastAsia="zh-CN"/>
              </w:rPr>
              <w:t>n40A</w:t>
            </w:r>
            <w:r w:rsidRPr="001C7E11">
              <w:rPr>
                <w:lang w:eastAsia="zh-CN"/>
              </w:rPr>
              <w:t>-n77A</w:t>
            </w:r>
          </w:p>
        </w:tc>
        <w:tc>
          <w:tcPr>
            <w:tcW w:w="773" w:type="dxa"/>
            <w:tcBorders>
              <w:top w:val="single" w:sz="4" w:space="0" w:color="auto"/>
              <w:left w:val="single" w:sz="4" w:space="0" w:color="auto"/>
              <w:bottom w:val="single" w:sz="4" w:space="0" w:color="auto"/>
              <w:right w:val="single" w:sz="4" w:space="0" w:color="auto"/>
            </w:tcBorders>
            <w:vAlign w:val="center"/>
          </w:tcPr>
          <w:p w14:paraId="036E98B9" w14:textId="77777777" w:rsidR="0043634C" w:rsidRPr="001C7E11" w:rsidRDefault="0043634C" w:rsidP="007642C9">
            <w:pPr>
              <w:pStyle w:val="TAC"/>
              <w:rPr>
                <w:lang w:val="en-US" w:eastAsia="zh-CN"/>
              </w:rPr>
            </w:pPr>
            <w:r w:rsidRPr="001C7E11">
              <w:rPr>
                <w:rFonts w:hint="eastAsia"/>
                <w:lang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4E59CAA" w14:textId="77777777" w:rsidR="0043634C" w:rsidRPr="001C7E11" w:rsidRDefault="0043634C" w:rsidP="007642C9">
            <w:pPr>
              <w:pStyle w:val="TAC"/>
              <w:rPr>
                <w:rFonts w:cs="Arial"/>
                <w:color w:val="000000"/>
                <w:szCs w:val="18"/>
                <w:lang w:val="en-US" w:eastAsia="zh-CN" w:bidi="ar"/>
              </w:rPr>
            </w:pPr>
            <w:r w:rsidRPr="001C7E11">
              <w:t xml:space="preserve">5, </w:t>
            </w:r>
            <w:r w:rsidRPr="001C7E11">
              <w:rPr>
                <w:rFonts w:hint="eastAsia"/>
              </w:rPr>
              <w:t>1</w:t>
            </w:r>
            <w:r w:rsidRPr="001C7E11">
              <w:t>0, 15, 20, 30, 35, 40, 45, 50</w:t>
            </w:r>
          </w:p>
        </w:tc>
        <w:tc>
          <w:tcPr>
            <w:tcW w:w="1498" w:type="dxa"/>
            <w:tcBorders>
              <w:top w:val="single" w:sz="4" w:space="0" w:color="auto"/>
              <w:left w:val="single" w:sz="4" w:space="0" w:color="auto"/>
              <w:bottom w:val="nil"/>
              <w:right w:val="single" w:sz="4" w:space="0" w:color="auto"/>
            </w:tcBorders>
            <w:vAlign w:val="center"/>
          </w:tcPr>
          <w:p w14:paraId="37B80D16"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486DF21D" w14:textId="77777777" w:rsidTr="007642C9">
        <w:trPr>
          <w:trHeight w:val="29"/>
        </w:trPr>
        <w:tc>
          <w:tcPr>
            <w:tcW w:w="2046" w:type="dxa"/>
            <w:tcBorders>
              <w:top w:val="nil"/>
              <w:left w:val="single" w:sz="4" w:space="0" w:color="auto"/>
              <w:bottom w:val="nil"/>
              <w:right w:val="single" w:sz="4" w:space="0" w:color="auto"/>
            </w:tcBorders>
            <w:vAlign w:val="center"/>
          </w:tcPr>
          <w:p w14:paraId="26A9A55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5382616"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19F806" w14:textId="77777777" w:rsidR="0043634C" w:rsidRPr="001C7E11" w:rsidRDefault="0043634C" w:rsidP="007642C9">
            <w:pPr>
              <w:pStyle w:val="TAC"/>
              <w:rPr>
                <w:lang w:val="en-US" w:eastAsia="zh-CN"/>
              </w:rPr>
            </w:pPr>
            <w:r w:rsidRPr="001C7E11">
              <w:rPr>
                <w:rFonts w:hint="eastAsia"/>
                <w:lang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D4CFCD0" w14:textId="77777777" w:rsidR="0043634C" w:rsidRPr="001C7E11" w:rsidRDefault="0043634C" w:rsidP="007642C9">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nil"/>
              <w:right w:val="single" w:sz="4" w:space="0" w:color="auto"/>
            </w:tcBorders>
            <w:vAlign w:val="center"/>
          </w:tcPr>
          <w:p w14:paraId="5D8B69FD" w14:textId="77777777" w:rsidR="0043634C" w:rsidRPr="001C7E11" w:rsidRDefault="0043634C" w:rsidP="007642C9">
            <w:pPr>
              <w:pStyle w:val="TAC"/>
              <w:rPr>
                <w:lang w:val="en-US" w:eastAsia="zh-CN"/>
              </w:rPr>
            </w:pPr>
          </w:p>
        </w:tc>
      </w:tr>
      <w:tr w:rsidR="0043634C" w:rsidRPr="001C7E11" w14:paraId="108C964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CEE2F4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897BFF6"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ABF0B3" w14:textId="77777777" w:rsidR="0043634C" w:rsidRPr="001C7E11" w:rsidRDefault="0043634C" w:rsidP="007642C9">
            <w:pPr>
              <w:pStyle w:val="TAC"/>
              <w:rPr>
                <w:lang w:val="en-US"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F3DBC93" w14:textId="77777777" w:rsidR="0043634C" w:rsidRPr="001C7E11" w:rsidRDefault="0043634C" w:rsidP="007642C9">
            <w:pPr>
              <w:pStyle w:val="TAC"/>
              <w:rPr>
                <w:rFonts w:cs="Arial"/>
                <w:color w:val="000000"/>
                <w:szCs w:val="18"/>
                <w:lang w:val="en-US" w:eastAsia="zh-CN" w:bidi="ar"/>
              </w:rPr>
            </w:pPr>
            <w:r w:rsidRPr="001C7E11">
              <w:t>CA_n77(2A)_BCS1</w:t>
            </w:r>
          </w:p>
        </w:tc>
        <w:tc>
          <w:tcPr>
            <w:tcW w:w="1498" w:type="dxa"/>
            <w:tcBorders>
              <w:top w:val="nil"/>
              <w:left w:val="single" w:sz="4" w:space="0" w:color="auto"/>
              <w:bottom w:val="single" w:sz="4" w:space="0" w:color="auto"/>
              <w:right w:val="single" w:sz="4" w:space="0" w:color="auto"/>
            </w:tcBorders>
            <w:vAlign w:val="center"/>
          </w:tcPr>
          <w:p w14:paraId="6E781A0F" w14:textId="77777777" w:rsidR="0043634C" w:rsidRPr="001C7E11" w:rsidRDefault="0043634C" w:rsidP="007642C9">
            <w:pPr>
              <w:pStyle w:val="TAC"/>
              <w:rPr>
                <w:lang w:val="en-US" w:eastAsia="zh-CN"/>
              </w:rPr>
            </w:pPr>
          </w:p>
        </w:tc>
      </w:tr>
      <w:tr w:rsidR="0043634C" w:rsidRPr="001C7E11" w14:paraId="2CECA8C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C6EF4B1" w14:textId="1B172C63" w:rsidR="0043634C" w:rsidRPr="001C7E11" w:rsidRDefault="007E0782" w:rsidP="007642C9">
            <w:pPr>
              <w:pStyle w:val="TAC"/>
              <w:rPr>
                <w:lang w:val="en-US" w:eastAsia="zh-CN"/>
              </w:rPr>
            </w:pPr>
            <w:ins w:id="94" w:author="ZTE-Ma Zhifeng" w:date="2024-10-07T14:0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w:t>
              </w:r>
              <w:r w:rsidR="0043634C" w:rsidRPr="007E0782">
                <w:rPr>
                  <w:rStyle w:val="ad"/>
                  <w:lang w:val="en-US"/>
                </w:rPr>
                <w:t>_</w:t>
              </w:r>
              <w:r w:rsidR="0043634C" w:rsidRPr="007E0782">
                <w:rPr>
                  <w:rStyle w:val="ad"/>
                  <w:lang w:val="en-US" w:eastAsia="zh-CN"/>
                </w:rPr>
                <w:t>n3</w:t>
              </w:r>
              <w:r w:rsidR="0043634C" w:rsidRPr="007E0782">
                <w:rPr>
                  <w:rStyle w:val="ad"/>
                  <w:lang w:val="en-US" w:eastAsia="ja-JP"/>
                </w:rPr>
                <w:t>A-</w:t>
              </w:r>
              <w:r w:rsidR="0043634C" w:rsidRPr="007E0782">
                <w:rPr>
                  <w:rStyle w:val="ad"/>
                  <w:lang w:val="en-US" w:eastAsia="zh-CN"/>
                </w:rPr>
                <w:t>n41</w:t>
              </w:r>
              <w:r w:rsidR="0043634C" w:rsidRPr="007E0782">
                <w:rPr>
                  <w:rStyle w:val="ad"/>
                  <w:lang w:val="en-US" w:eastAsia="ja-JP"/>
                </w:rPr>
                <w:t>A</w:t>
              </w:r>
              <w:r w:rsidR="0043634C" w:rsidRPr="007E0782">
                <w:rPr>
                  <w:rStyle w:val="ad"/>
                  <w:lang w:val="en-US" w:eastAsia="zh-CN"/>
                </w:rPr>
                <w:t>-n77A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7AE19A5" w14:textId="77777777" w:rsidR="0043634C" w:rsidRPr="00D87649" w:rsidRDefault="0043634C" w:rsidP="007642C9">
            <w:pPr>
              <w:pStyle w:val="TAC"/>
              <w:rPr>
                <w:vertAlign w:val="superscript"/>
                <w:lang w:eastAsia="zh-CN"/>
              </w:rPr>
            </w:pPr>
            <w:r w:rsidRPr="00E61D25">
              <w:rPr>
                <w:lang w:eastAsia="zh-CN"/>
              </w:rPr>
              <w:t>n41</w:t>
            </w:r>
            <w:r w:rsidRPr="00E61D25">
              <w:rPr>
                <w:vertAlign w:val="superscript"/>
                <w:lang w:eastAsia="zh-CN"/>
              </w:rPr>
              <w:t>7</w:t>
            </w:r>
            <w:r>
              <w:rPr>
                <w:rFonts w:hint="eastAsia"/>
                <w:vertAlign w:val="superscript"/>
                <w:lang w:eastAsia="zh-CN"/>
              </w:rPr>
              <w:t>,9</w:t>
            </w:r>
          </w:p>
          <w:p w14:paraId="7D1AA5C8" w14:textId="77777777" w:rsidR="0043634C" w:rsidRPr="00E61D25" w:rsidRDefault="0043634C" w:rsidP="007642C9">
            <w:pPr>
              <w:pStyle w:val="TAC"/>
              <w:rPr>
                <w:vertAlign w:val="superscript"/>
                <w:lang w:eastAsia="zh-CN"/>
              </w:rPr>
            </w:pPr>
            <w:r w:rsidRPr="00E61D25">
              <w:rPr>
                <w:lang w:eastAsia="zh-CN"/>
              </w:rPr>
              <w:t>n77</w:t>
            </w:r>
            <w:r w:rsidRPr="00E61D25">
              <w:rPr>
                <w:vertAlign w:val="superscript"/>
                <w:lang w:eastAsia="zh-CN"/>
              </w:rPr>
              <w:t>7</w:t>
            </w:r>
            <w:r>
              <w:rPr>
                <w:rFonts w:hint="eastAsia"/>
                <w:vertAlign w:val="superscript"/>
                <w:lang w:eastAsia="zh-CN"/>
              </w:rPr>
              <w:t>,9</w:t>
            </w:r>
          </w:p>
          <w:p w14:paraId="0256D781" w14:textId="77777777" w:rsidR="0043634C" w:rsidRDefault="0043634C" w:rsidP="007642C9">
            <w:pPr>
              <w:pStyle w:val="TAC"/>
              <w:rPr>
                <w:rFonts w:cs="Arial"/>
                <w:vertAlign w:val="superscript"/>
                <w:lang w:val="en-US"/>
              </w:rPr>
            </w:pPr>
            <w:r w:rsidRPr="00E61D25">
              <w:rPr>
                <w:lang w:val="en-US"/>
              </w:rPr>
              <w:t>CA_n3A-n41A</w:t>
            </w:r>
            <w:r w:rsidRPr="00E61D25">
              <w:rPr>
                <w:rFonts w:cs="Arial"/>
                <w:vertAlign w:val="superscript"/>
                <w:lang w:val="en-US"/>
              </w:rPr>
              <w:t>7</w:t>
            </w:r>
          </w:p>
          <w:p w14:paraId="58962E6D" w14:textId="77777777" w:rsidR="0043634C" w:rsidRPr="001C7E11" w:rsidRDefault="0043634C" w:rsidP="007642C9">
            <w:pPr>
              <w:pStyle w:val="TAC"/>
              <w:rPr>
                <w:lang w:val="en-US" w:eastAsia="zh-CN"/>
              </w:rPr>
            </w:pPr>
            <w:r w:rsidRPr="00E61D25">
              <w:rPr>
                <w:lang w:val="en-US"/>
              </w:rPr>
              <w:t>CA_n3A-n77A</w:t>
            </w:r>
            <w:r w:rsidRPr="00E61D25">
              <w:rPr>
                <w:rFonts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147FFF24"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D6BD60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CFDBA9A" w14:textId="77777777" w:rsidR="0043634C" w:rsidRPr="001C7E11" w:rsidRDefault="0043634C" w:rsidP="007642C9">
            <w:pPr>
              <w:pStyle w:val="TAC"/>
              <w:rPr>
                <w:lang w:val="en-US" w:eastAsia="zh-CN"/>
              </w:rPr>
            </w:pPr>
            <w:r w:rsidRPr="001C7E11">
              <w:rPr>
                <w:lang w:val="en-US" w:eastAsia="zh-CN"/>
              </w:rPr>
              <w:t>0</w:t>
            </w:r>
          </w:p>
        </w:tc>
      </w:tr>
      <w:tr w:rsidR="0043634C" w:rsidRPr="001C7E11" w14:paraId="544EED2D" w14:textId="77777777" w:rsidTr="007642C9">
        <w:trPr>
          <w:trHeight w:val="29"/>
        </w:trPr>
        <w:tc>
          <w:tcPr>
            <w:tcW w:w="2046" w:type="dxa"/>
            <w:tcBorders>
              <w:top w:val="nil"/>
              <w:left w:val="single" w:sz="4" w:space="0" w:color="auto"/>
              <w:bottom w:val="nil"/>
              <w:right w:val="single" w:sz="4" w:space="0" w:color="auto"/>
            </w:tcBorders>
            <w:vAlign w:val="center"/>
          </w:tcPr>
          <w:p w14:paraId="0E136D1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A4D48A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E7F539" w14:textId="77777777" w:rsidR="0043634C" w:rsidRPr="001C7E11" w:rsidRDefault="0043634C" w:rsidP="007642C9">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AB7500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458682A6" w14:textId="77777777" w:rsidR="0043634C" w:rsidRPr="001C7E11" w:rsidRDefault="0043634C" w:rsidP="007642C9">
            <w:pPr>
              <w:pStyle w:val="TAC"/>
              <w:rPr>
                <w:lang w:val="en-US" w:eastAsia="zh-CN"/>
              </w:rPr>
            </w:pPr>
          </w:p>
        </w:tc>
      </w:tr>
      <w:tr w:rsidR="0043634C" w:rsidRPr="001C7E11" w14:paraId="2A9BE13D" w14:textId="77777777" w:rsidTr="007642C9">
        <w:trPr>
          <w:trHeight w:val="29"/>
        </w:trPr>
        <w:tc>
          <w:tcPr>
            <w:tcW w:w="2046" w:type="dxa"/>
            <w:tcBorders>
              <w:top w:val="nil"/>
              <w:left w:val="single" w:sz="4" w:space="0" w:color="auto"/>
              <w:bottom w:val="nil"/>
              <w:right w:val="single" w:sz="4" w:space="0" w:color="auto"/>
            </w:tcBorders>
            <w:vAlign w:val="center"/>
          </w:tcPr>
          <w:p w14:paraId="72EDAD2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3181718" w14:textId="77777777" w:rsidR="0043634C" w:rsidRPr="001C7E11" w:rsidRDefault="0043634C" w:rsidP="007642C9">
            <w:pPr>
              <w:pStyle w:val="TAC"/>
              <w:rPr>
                <w:lang w:val="en-US" w:eastAsia="zh-CN"/>
              </w:rPr>
            </w:pPr>
            <w:r w:rsidRPr="00E61D25">
              <w:rPr>
                <w:lang w:val="en-US"/>
              </w:rPr>
              <w:t>CA_n41A-n77A</w:t>
            </w:r>
            <w:r w:rsidRPr="00E61D25">
              <w:rPr>
                <w:rFonts w:cs="Arial"/>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E3AC577"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FB6469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EBED91B" w14:textId="77777777" w:rsidR="0043634C" w:rsidRPr="001C7E11" w:rsidRDefault="0043634C" w:rsidP="007642C9">
            <w:pPr>
              <w:pStyle w:val="TAC"/>
              <w:rPr>
                <w:lang w:val="en-US" w:eastAsia="zh-CN"/>
              </w:rPr>
            </w:pPr>
          </w:p>
        </w:tc>
      </w:tr>
      <w:tr w:rsidR="0043634C" w:rsidRPr="001C7E11" w14:paraId="487837D1" w14:textId="77777777" w:rsidTr="007642C9">
        <w:trPr>
          <w:trHeight w:val="29"/>
        </w:trPr>
        <w:tc>
          <w:tcPr>
            <w:tcW w:w="2046" w:type="dxa"/>
            <w:tcBorders>
              <w:top w:val="nil"/>
              <w:left w:val="single" w:sz="4" w:space="0" w:color="auto"/>
              <w:bottom w:val="nil"/>
              <w:right w:val="single" w:sz="4" w:space="0" w:color="auto"/>
            </w:tcBorders>
            <w:vAlign w:val="center"/>
          </w:tcPr>
          <w:p w14:paraId="391CA18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A6D6CA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2EDBD0C"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57A5DA9"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lang w:eastAsia="zh-CN"/>
              </w:rPr>
              <w:t>3</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6267F03D" w14:textId="77777777" w:rsidR="0043634C" w:rsidRPr="001C7E11" w:rsidRDefault="0043634C" w:rsidP="007642C9">
            <w:pPr>
              <w:pStyle w:val="TAC"/>
              <w:rPr>
                <w:lang w:val="en-US" w:eastAsia="zh-CN"/>
              </w:rPr>
            </w:pPr>
            <w:r w:rsidRPr="001C7E11">
              <w:rPr>
                <w:rFonts w:hint="eastAsia"/>
                <w:lang w:val="en-US" w:eastAsia="zh-CN"/>
              </w:rPr>
              <w:t>4 and 5</w:t>
            </w:r>
          </w:p>
        </w:tc>
      </w:tr>
      <w:tr w:rsidR="0043634C" w:rsidRPr="001C7E11" w14:paraId="468DDA7B" w14:textId="77777777" w:rsidTr="007642C9">
        <w:trPr>
          <w:trHeight w:val="29"/>
        </w:trPr>
        <w:tc>
          <w:tcPr>
            <w:tcW w:w="2046" w:type="dxa"/>
            <w:tcBorders>
              <w:top w:val="nil"/>
              <w:left w:val="single" w:sz="4" w:space="0" w:color="auto"/>
              <w:bottom w:val="nil"/>
              <w:right w:val="single" w:sz="4" w:space="0" w:color="auto"/>
            </w:tcBorders>
            <w:vAlign w:val="center"/>
          </w:tcPr>
          <w:p w14:paraId="470216B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62EDA8D"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E832C2A" w14:textId="77777777" w:rsidR="0043634C" w:rsidRPr="001C7E11" w:rsidRDefault="0043634C" w:rsidP="007642C9">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9421209"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hint="eastAsia"/>
                <w:lang w:val="en-US" w:eastAsia="zh-CN"/>
              </w:rPr>
              <w:t>4</w:t>
            </w:r>
            <w:r w:rsidRPr="001C7E11">
              <w:rPr>
                <w:lang w:val="en-US" w:eastAsia="zh-CN"/>
              </w:rPr>
              <w:t>1</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06BAC7C1" w14:textId="77777777" w:rsidR="0043634C" w:rsidRPr="001C7E11" w:rsidRDefault="0043634C" w:rsidP="007642C9">
            <w:pPr>
              <w:pStyle w:val="TAC"/>
              <w:rPr>
                <w:lang w:val="en-US" w:eastAsia="zh-CN"/>
              </w:rPr>
            </w:pPr>
          </w:p>
        </w:tc>
      </w:tr>
      <w:tr w:rsidR="0043634C" w:rsidRPr="001C7E11" w14:paraId="344F3FC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B03705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DF949F0"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966CF4"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8DEB4A5"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lang w:val="en-US" w:eastAsia="zh-CN"/>
              </w:rPr>
              <w:t>77</w:t>
            </w:r>
            <w:r w:rsidRPr="001C7E11">
              <w:rPr>
                <w:rFonts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62C4D5E9" w14:textId="77777777" w:rsidR="0043634C" w:rsidRPr="001C7E11" w:rsidRDefault="0043634C" w:rsidP="007642C9">
            <w:pPr>
              <w:pStyle w:val="TAC"/>
              <w:rPr>
                <w:lang w:val="en-US" w:eastAsia="zh-CN"/>
              </w:rPr>
            </w:pPr>
          </w:p>
        </w:tc>
      </w:tr>
      <w:tr w:rsidR="0043634C" w:rsidRPr="001C7E11" w14:paraId="18DA320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F4ECA53"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en-US" w:eastAsia="ja-JP"/>
              </w:rPr>
              <w:t>A-</w:t>
            </w:r>
            <w:r w:rsidRPr="001C7E11">
              <w:rPr>
                <w:lang w:val="en-US" w:eastAsia="zh-CN"/>
              </w:rPr>
              <w:t>n41B-n77A</w:t>
            </w:r>
          </w:p>
        </w:tc>
        <w:tc>
          <w:tcPr>
            <w:tcW w:w="1718" w:type="dxa"/>
            <w:tcBorders>
              <w:top w:val="single" w:sz="4" w:space="0" w:color="auto"/>
              <w:left w:val="single" w:sz="4" w:space="0" w:color="auto"/>
              <w:bottom w:val="nil"/>
              <w:right w:val="single" w:sz="4" w:space="0" w:color="auto"/>
            </w:tcBorders>
            <w:vAlign w:val="center"/>
          </w:tcPr>
          <w:p w14:paraId="6CB4B6DB" w14:textId="77777777" w:rsidR="0043634C" w:rsidRPr="001C7E11" w:rsidRDefault="0043634C" w:rsidP="007642C9">
            <w:pPr>
              <w:pStyle w:val="TAC"/>
              <w:rPr>
                <w:lang w:val="en-US"/>
              </w:rPr>
            </w:pPr>
            <w:r w:rsidRPr="001C7E11">
              <w:rPr>
                <w:lang w:val="en-US"/>
              </w:rPr>
              <w:t>CA_n3A-n41A</w:t>
            </w:r>
          </w:p>
          <w:p w14:paraId="6BD7CE31" w14:textId="77777777" w:rsidR="0043634C" w:rsidRPr="001C7E11" w:rsidRDefault="0043634C" w:rsidP="007642C9">
            <w:pPr>
              <w:pStyle w:val="TAC"/>
              <w:rPr>
                <w:lang w:val="en-US"/>
              </w:rPr>
            </w:pPr>
            <w:r w:rsidRPr="001C7E11">
              <w:rPr>
                <w:lang w:val="en-US"/>
              </w:rPr>
              <w:t>CA_n3A-n77A</w:t>
            </w:r>
          </w:p>
          <w:p w14:paraId="510E1786" w14:textId="77777777" w:rsidR="0043634C" w:rsidRPr="001C7E11" w:rsidRDefault="0043634C" w:rsidP="007642C9">
            <w:pPr>
              <w:pStyle w:val="TAC"/>
              <w:rPr>
                <w:lang w:val="en-US"/>
              </w:rPr>
            </w:pPr>
            <w:r w:rsidRPr="001C7E11">
              <w:rPr>
                <w:lang w:val="en-US"/>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24A954E9"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2B315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1056AF"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4C669AE1" w14:textId="77777777" w:rsidTr="007642C9">
        <w:trPr>
          <w:trHeight w:val="29"/>
        </w:trPr>
        <w:tc>
          <w:tcPr>
            <w:tcW w:w="2046" w:type="dxa"/>
            <w:tcBorders>
              <w:top w:val="nil"/>
              <w:left w:val="single" w:sz="4" w:space="0" w:color="auto"/>
              <w:bottom w:val="nil"/>
              <w:right w:val="single" w:sz="4" w:space="0" w:color="auto"/>
            </w:tcBorders>
            <w:vAlign w:val="center"/>
          </w:tcPr>
          <w:p w14:paraId="05BDB75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A306AE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E825DB7" w14:textId="77777777" w:rsidR="0043634C" w:rsidRPr="001C7E11" w:rsidRDefault="0043634C" w:rsidP="007642C9">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A51ECA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w:t>
            </w:r>
            <w:r w:rsidRPr="001C7E11">
              <w:rPr>
                <w:rFonts w:cs="Arial" w:hint="eastAsia"/>
                <w:color w:val="000000"/>
                <w:szCs w:val="18"/>
                <w:lang w:val="en-US" w:eastAsia="zh-CN" w:bidi="ar"/>
              </w:rPr>
              <w:t>n</w:t>
            </w:r>
            <w:r w:rsidRPr="001C7E11">
              <w:rPr>
                <w:rFonts w:cs="Arial"/>
                <w:color w:val="000000"/>
                <w:szCs w:val="18"/>
                <w:lang w:val="en-US" w:eastAsia="zh-CN" w:bidi="ar"/>
              </w:rPr>
              <w:t>41B_BCS0</w:t>
            </w:r>
          </w:p>
        </w:tc>
        <w:tc>
          <w:tcPr>
            <w:tcW w:w="1498" w:type="dxa"/>
            <w:tcBorders>
              <w:top w:val="nil"/>
              <w:left w:val="single" w:sz="4" w:space="0" w:color="auto"/>
              <w:bottom w:val="nil"/>
              <w:right w:val="single" w:sz="4" w:space="0" w:color="auto"/>
            </w:tcBorders>
            <w:vAlign w:val="center"/>
          </w:tcPr>
          <w:p w14:paraId="73EFAA56" w14:textId="77777777" w:rsidR="0043634C" w:rsidRPr="001C7E11" w:rsidRDefault="0043634C" w:rsidP="007642C9">
            <w:pPr>
              <w:pStyle w:val="TAC"/>
              <w:rPr>
                <w:lang w:val="en-US" w:eastAsia="zh-CN"/>
              </w:rPr>
            </w:pPr>
          </w:p>
        </w:tc>
      </w:tr>
      <w:tr w:rsidR="0043634C" w:rsidRPr="001C7E11" w14:paraId="1ADE806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7508A7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7DD0A8B"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5EA2E05"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3F4402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C4DAC7A" w14:textId="77777777" w:rsidR="0043634C" w:rsidRPr="001C7E11" w:rsidRDefault="0043634C" w:rsidP="007642C9">
            <w:pPr>
              <w:pStyle w:val="TAC"/>
              <w:rPr>
                <w:lang w:val="en-US" w:eastAsia="zh-CN"/>
              </w:rPr>
            </w:pPr>
          </w:p>
        </w:tc>
      </w:tr>
      <w:tr w:rsidR="0043634C" w:rsidRPr="001C7E11" w14:paraId="2F96930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4F12FE8" w14:textId="5FF6EEA9" w:rsidR="0043634C" w:rsidRPr="001C7E11" w:rsidRDefault="007E0782" w:rsidP="007642C9">
            <w:pPr>
              <w:pStyle w:val="TAC"/>
              <w:rPr>
                <w:lang w:val="en-US" w:eastAsia="zh-CN"/>
              </w:rPr>
            </w:pPr>
            <w:ins w:id="95" w:author="ZTE-Ma Zhifeng" w:date="2024-10-07T14:0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7E0782">
                <w:rPr>
                  <w:rStyle w:val="ad"/>
                  <w:lang w:val="en-US" w:eastAsia="zh-CN"/>
                </w:rPr>
                <w:t>CA</w:t>
              </w:r>
              <w:r w:rsidR="0043634C" w:rsidRPr="007E0782">
                <w:rPr>
                  <w:rStyle w:val="ad"/>
                  <w:lang w:val="en-US"/>
                </w:rPr>
                <w:t>_</w:t>
              </w:r>
              <w:r w:rsidR="0043634C" w:rsidRPr="007E0782">
                <w:rPr>
                  <w:rStyle w:val="ad"/>
                  <w:lang w:val="en-US" w:eastAsia="zh-CN"/>
                </w:rPr>
                <w:t>n3</w:t>
              </w:r>
              <w:r w:rsidR="0043634C" w:rsidRPr="007E0782">
                <w:rPr>
                  <w:rStyle w:val="ad"/>
                  <w:lang w:val="en-US" w:eastAsia="ja-JP"/>
                </w:rPr>
                <w:t>A-</w:t>
              </w:r>
              <w:r w:rsidR="0043634C" w:rsidRPr="007E0782">
                <w:rPr>
                  <w:rStyle w:val="ad"/>
                  <w:lang w:val="en-US" w:eastAsia="zh-CN"/>
                </w:rPr>
                <w:t>n41</w:t>
              </w:r>
              <w:r w:rsidR="0043634C" w:rsidRPr="007E0782">
                <w:rPr>
                  <w:rStyle w:val="ad"/>
                  <w:lang w:val="en-US" w:eastAsia="ja-JP"/>
                </w:rPr>
                <w:t>A</w:t>
              </w:r>
              <w:r w:rsidR="0043634C" w:rsidRPr="007E0782">
                <w:rPr>
                  <w:rStyle w:val="ad"/>
                  <w:lang w:val="en-US" w:eastAsia="zh-CN"/>
                </w:rPr>
                <w:t>-n77(2A)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3C7C97A" w14:textId="77777777" w:rsidR="0043634C" w:rsidRPr="00615B54" w:rsidRDefault="0043634C" w:rsidP="007642C9">
            <w:pPr>
              <w:pStyle w:val="TAC"/>
              <w:rPr>
                <w:vertAlign w:val="superscript"/>
                <w:lang w:eastAsia="zh-CN"/>
              </w:rPr>
            </w:pPr>
            <w:r w:rsidRPr="00615B54">
              <w:rPr>
                <w:lang w:eastAsia="zh-CN"/>
              </w:rPr>
              <w:t>n41</w:t>
            </w:r>
            <w:r w:rsidRPr="00615B54">
              <w:rPr>
                <w:vertAlign w:val="superscript"/>
                <w:lang w:eastAsia="zh-CN"/>
              </w:rPr>
              <w:t>7</w:t>
            </w:r>
            <w:r w:rsidRPr="00615B54">
              <w:rPr>
                <w:vertAlign w:val="superscript"/>
                <w:lang w:val="en-US" w:eastAsia="zh-CN"/>
              </w:rPr>
              <w:t>,9</w:t>
            </w:r>
          </w:p>
          <w:p w14:paraId="7288F9E6" w14:textId="77777777" w:rsidR="0043634C" w:rsidRPr="00E61D25" w:rsidRDefault="0043634C" w:rsidP="007642C9">
            <w:pPr>
              <w:pStyle w:val="TAC"/>
              <w:rPr>
                <w:vertAlign w:val="superscript"/>
                <w:lang w:eastAsia="zh-CN"/>
              </w:rPr>
            </w:pPr>
            <w:r w:rsidRPr="00615B54">
              <w:rPr>
                <w:lang w:eastAsia="zh-CN"/>
              </w:rPr>
              <w:t>n77</w:t>
            </w:r>
            <w:r w:rsidRPr="00615B54">
              <w:rPr>
                <w:vertAlign w:val="superscript"/>
                <w:lang w:eastAsia="zh-CN"/>
              </w:rPr>
              <w:t>7</w:t>
            </w:r>
            <w:r w:rsidRPr="00615B54">
              <w:rPr>
                <w:vertAlign w:val="superscript"/>
                <w:lang w:val="en-US" w:eastAsia="zh-CN"/>
              </w:rPr>
              <w:t>,9</w:t>
            </w:r>
          </w:p>
          <w:p w14:paraId="0BE7EFAF" w14:textId="77777777" w:rsidR="0043634C" w:rsidRDefault="0043634C" w:rsidP="007642C9">
            <w:pPr>
              <w:pStyle w:val="TAC"/>
              <w:rPr>
                <w:vertAlign w:val="superscript"/>
                <w:lang w:eastAsia="zh-CN"/>
              </w:rPr>
            </w:pPr>
            <w:r w:rsidRPr="00E61D25">
              <w:rPr>
                <w:lang w:val="en-US"/>
              </w:rPr>
              <w:t>CA_n3A-n41A</w:t>
            </w:r>
            <w:r w:rsidRPr="00E61D25">
              <w:rPr>
                <w:vertAlign w:val="superscript"/>
                <w:lang w:eastAsia="zh-CN"/>
              </w:rPr>
              <w:t>7</w:t>
            </w:r>
          </w:p>
          <w:p w14:paraId="5BE2BB41" w14:textId="77777777" w:rsidR="0043634C" w:rsidRDefault="0043634C" w:rsidP="007642C9">
            <w:pPr>
              <w:pStyle w:val="TAC"/>
              <w:rPr>
                <w:lang w:val="en-US"/>
              </w:rPr>
            </w:pPr>
            <w:r w:rsidRPr="00E61D25">
              <w:rPr>
                <w:lang w:val="en-US"/>
              </w:rPr>
              <w:t>CA_n3A-n77A</w:t>
            </w:r>
          </w:p>
          <w:p w14:paraId="24368CAC" w14:textId="77777777" w:rsidR="0043634C" w:rsidRPr="001C7E11" w:rsidRDefault="0043634C" w:rsidP="007642C9">
            <w:pPr>
              <w:pStyle w:val="TAC"/>
              <w:rPr>
                <w:lang w:val="en-US" w:eastAsia="zh-CN"/>
              </w:rPr>
            </w:pPr>
            <w:r w:rsidRPr="00E61D25">
              <w:rPr>
                <w:lang w:val="en-US"/>
              </w:rPr>
              <w:t>CA_n41A-n77A</w:t>
            </w:r>
            <w:r w:rsidRPr="00E61D25">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BBF7714"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5B4816E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77A27CB1" w14:textId="77777777" w:rsidR="0043634C" w:rsidRPr="001C7E11" w:rsidRDefault="0043634C" w:rsidP="007642C9">
            <w:pPr>
              <w:pStyle w:val="TAC"/>
              <w:rPr>
                <w:lang w:val="en-US" w:eastAsia="zh-CN"/>
              </w:rPr>
            </w:pPr>
            <w:r w:rsidRPr="001C7E11">
              <w:rPr>
                <w:lang w:val="en-US" w:eastAsia="zh-CN"/>
              </w:rPr>
              <w:t>0</w:t>
            </w:r>
          </w:p>
        </w:tc>
      </w:tr>
      <w:tr w:rsidR="0043634C" w:rsidRPr="001C7E11" w14:paraId="7FF2EDCF" w14:textId="77777777" w:rsidTr="007642C9">
        <w:trPr>
          <w:trHeight w:val="29"/>
        </w:trPr>
        <w:tc>
          <w:tcPr>
            <w:tcW w:w="2046" w:type="dxa"/>
            <w:tcBorders>
              <w:top w:val="nil"/>
              <w:left w:val="single" w:sz="4" w:space="0" w:color="auto"/>
              <w:bottom w:val="nil"/>
              <w:right w:val="single" w:sz="4" w:space="0" w:color="auto"/>
            </w:tcBorders>
            <w:vAlign w:val="center"/>
          </w:tcPr>
          <w:p w14:paraId="3E934FC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468762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88E552" w14:textId="77777777" w:rsidR="0043634C" w:rsidRPr="001C7E11" w:rsidRDefault="0043634C" w:rsidP="007642C9">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6CD2550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C13D583" w14:textId="77777777" w:rsidR="0043634C" w:rsidRPr="001C7E11" w:rsidRDefault="0043634C" w:rsidP="007642C9">
            <w:pPr>
              <w:pStyle w:val="TAC"/>
              <w:rPr>
                <w:lang w:val="en-US" w:eastAsia="zh-CN"/>
              </w:rPr>
            </w:pPr>
          </w:p>
        </w:tc>
      </w:tr>
      <w:tr w:rsidR="0043634C" w:rsidRPr="001C7E11" w14:paraId="42D9C18F" w14:textId="77777777" w:rsidTr="007642C9">
        <w:trPr>
          <w:trHeight w:val="29"/>
        </w:trPr>
        <w:tc>
          <w:tcPr>
            <w:tcW w:w="2046" w:type="dxa"/>
            <w:tcBorders>
              <w:top w:val="nil"/>
              <w:left w:val="single" w:sz="4" w:space="0" w:color="auto"/>
              <w:bottom w:val="nil"/>
              <w:right w:val="single" w:sz="4" w:space="0" w:color="auto"/>
            </w:tcBorders>
            <w:vAlign w:val="center"/>
          </w:tcPr>
          <w:p w14:paraId="259A1BA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422CC07" w14:textId="77777777" w:rsidR="0043634C" w:rsidRPr="001C7E11" w:rsidRDefault="0043634C" w:rsidP="007642C9">
            <w:pPr>
              <w:pStyle w:val="TAC"/>
              <w:rPr>
                <w:lang w:val="en-US" w:eastAsia="zh-CN"/>
              </w:rPr>
            </w:pPr>
            <w:r>
              <w:t>CA_n77(2A)</w:t>
            </w:r>
            <w:r w:rsidRPr="00E61D25">
              <w:rPr>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5F9E888"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F5A87E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CA_n77(2A)_BCS0</w:t>
            </w:r>
          </w:p>
        </w:tc>
        <w:tc>
          <w:tcPr>
            <w:tcW w:w="1498" w:type="dxa"/>
            <w:tcBorders>
              <w:top w:val="nil"/>
              <w:left w:val="single" w:sz="4" w:space="0" w:color="auto"/>
              <w:bottom w:val="single" w:sz="4" w:space="0" w:color="auto"/>
              <w:right w:val="single" w:sz="4" w:space="0" w:color="auto"/>
            </w:tcBorders>
            <w:vAlign w:val="center"/>
          </w:tcPr>
          <w:p w14:paraId="0F1C118B" w14:textId="77777777" w:rsidR="0043634C" w:rsidRPr="001C7E11" w:rsidRDefault="0043634C" w:rsidP="007642C9">
            <w:pPr>
              <w:pStyle w:val="TAC"/>
              <w:rPr>
                <w:lang w:val="en-US" w:eastAsia="zh-CN"/>
              </w:rPr>
            </w:pPr>
          </w:p>
        </w:tc>
      </w:tr>
      <w:tr w:rsidR="0043634C" w:rsidRPr="001C7E11" w14:paraId="4D1B1E83" w14:textId="77777777" w:rsidTr="007642C9">
        <w:trPr>
          <w:trHeight w:val="29"/>
        </w:trPr>
        <w:tc>
          <w:tcPr>
            <w:tcW w:w="2046" w:type="dxa"/>
            <w:tcBorders>
              <w:top w:val="nil"/>
              <w:left w:val="single" w:sz="4" w:space="0" w:color="auto"/>
              <w:bottom w:val="nil"/>
              <w:right w:val="single" w:sz="4" w:space="0" w:color="auto"/>
            </w:tcBorders>
            <w:vAlign w:val="center"/>
          </w:tcPr>
          <w:p w14:paraId="36E3706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E5BF70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91FEE87"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90E92FA"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lang w:eastAsia="zh-CN"/>
              </w:rPr>
              <w:t>3</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5F2943CE" w14:textId="77777777" w:rsidR="0043634C" w:rsidRPr="001C7E11" w:rsidRDefault="0043634C" w:rsidP="007642C9">
            <w:pPr>
              <w:pStyle w:val="TAC"/>
              <w:rPr>
                <w:lang w:val="en-US" w:eastAsia="zh-CN"/>
              </w:rPr>
            </w:pPr>
            <w:r w:rsidRPr="001C7E11">
              <w:rPr>
                <w:rFonts w:hint="eastAsia"/>
                <w:lang w:val="en-US" w:eastAsia="zh-CN"/>
              </w:rPr>
              <w:t>4 and 5</w:t>
            </w:r>
          </w:p>
        </w:tc>
      </w:tr>
      <w:tr w:rsidR="0043634C" w:rsidRPr="001C7E11" w14:paraId="6321BEB9" w14:textId="77777777" w:rsidTr="007642C9">
        <w:trPr>
          <w:trHeight w:val="29"/>
        </w:trPr>
        <w:tc>
          <w:tcPr>
            <w:tcW w:w="2046" w:type="dxa"/>
            <w:tcBorders>
              <w:top w:val="nil"/>
              <w:left w:val="single" w:sz="4" w:space="0" w:color="auto"/>
              <w:bottom w:val="nil"/>
              <w:right w:val="single" w:sz="4" w:space="0" w:color="auto"/>
            </w:tcBorders>
            <w:vAlign w:val="center"/>
          </w:tcPr>
          <w:p w14:paraId="246E57E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82F7B0F"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90BA21" w14:textId="77777777" w:rsidR="0043634C" w:rsidRPr="001C7E11" w:rsidRDefault="0043634C" w:rsidP="007642C9">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B414900"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hint="eastAsia"/>
                <w:lang w:val="en-US" w:eastAsia="zh-CN"/>
              </w:rPr>
              <w:t>4</w:t>
            </w:r>
            <w:r w:rsidRPr="001C7E11">
              <w:rPr>
                <w:lang w:val="en-US" w:eastAsia="zh-CN"/>
              </w:rPr>
              <w:t>1</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329A43A4" w14:textId="77777777" w:rsidR="0043634C" w:rsidRPr="001C7E11" w:rsidRDefault="0043634C" w:rsidP="007642C9">
            <w:pPr>
              <w:pStyle w:val="TAC"/>
              <w:rPr>
                <w:lang w:val="en-US" w:eastAsia="zh-CN"/>
              </w:rPr>
            </w:pPr>
          </w:p>
        </w:tc>
      </w:tr>
      <w:tr w:rsidR="0043634C" w:rsidRPr="001C7E11" w14:paraId="0F241B1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09E986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F485431"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4D2DA48"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0CC70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1D3B832D" w14:textId="77777777" w:rsidR="0043634C" w:rsidRPr="001C7E11" w:rsidRDefault="0043634C" w:rsidP="007642C9">
            <w:pPr>
              <w:pStyle w:val="TAC"/>
              <w:rPr>
                <w:lang w:val="en-US" w:eastAsia="zh-CN"/>
              </w:rPr>
            </w:pPr>
          </w:p>
        </w:tc>
      </w:tr>
      <w:tr w:rsidR="0043634C" w:rsidRPr="001C7E11" w14:paraId="7A72A2C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730B8C4" w14:textId="77777777" w:rsidR="0043634C" w:rsidRPr="001C7E11" w:rsidRDefault="0043634C" w:rsidP="007642C9">
            <w:pPr>
              <w:pStyle w:val="TAC"/>
              <w:rPr>
                <w:lang w:val="en-US" w:eastAsia="zh-CN"/>
              </w:rPr>
            </w:pPr>
            <w:r w:rsidRPr="001C7E11">
              <w:rPr>
                <w:lang w:val="en-US" w:eastAsia="zh-CN"/>
              </w:rPr>
              <w:t>CA_n3A-n41A-n77(3A)</w:t>
            </w:r>
          </w:p>
        </w:tc>
        <w:tc>
          <w:tcPr>
            <w:tcW w:w="1718" w:type="dxa"/>
            <w:tcBorders>
              <w:top w:val="single" w:sz="4" w:space="0" w:color="auto"/>
              <w:left w:val="single" w:sz="4" w:space="0" w:color="auto"/>
              <w:bottom w:val="nil"/>
              <w:right w:val="single" w:sz="4" w:space="0" w:color="auto"/>
            </w:tcBorders>
            <w:vAlign w:val="center"/>
          </w:tcPr>
          <w:p w14:paraId="232D2EDE" w14:textId="77777777" w:rsidR="0043634C" w:rsidRPr="001C7E11" w:rsidRDefault="0043634C" w:rsidP="007642C9">
            <w:pPr>
              <w:pStyle w:val="TAC"/>
              <w:rPr>
                <w:lang w:val="en-US" w:eastAsia="zh-CN"/>
              </w:rPr>
            </w:pPr>
            <w:r w:rsidRPr="001C7E11">
              <w:rPr>
                <w:lang w:val="en-US" w:eastAsia="zh-CN"/>
              </w:rPr>
              <w:t>CA_n3A-n41A</w:t>
            </w:r>
          </w:p>
          <w:p w14:paraId="176BB146" w14:textId="77777777" w:rsidR="0043634C" w:rsidRPr="001C7E11" w:rsidRDefault="0043634C" w:rsidP="007642C9">
            <w:pPr>
              <w:pStyle w:val="TAC"/>
              <w:rPr>
                <w:lang w:val="en-US" w:eastAsia="zh-CN"/>
              </w:rPr>
            </w:pPr>
            <w:r w:rsidRPr="001C7E11">
              <w:rPr>
                <w:lang w:val="en-US" w:eastAsia="zh-CN"/>
              </w:rPr>
              <w:t>CA_n3A-n77A</w:t>
            </w:r>
          </w:p>
          <w:p w14:paraId="197C8DDE" w14:textId="77777777" w:rsidR="0043634C" w:rsidRPr="001C7E11" w:rsidRDefault="0043634C" w:rsidP="007642C9">
            <w:pPr>
              <w:pStyle w:val="TAC"/>
              <w:rPr>
                <w:lang w:val="en-US"/>
              </w:rPr>
            </w:pPr>
            <w:r w:rsidRPr="001C7E11">
              <w:rPr>
                <w:lang w:val="en-US"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5A5B4368"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A35CAB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AFAC51"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7DCB0FBA" w14:textId="77777777" w:rsidTr="007642C9">
        <w:trPr>
          <w:trHeight w:val="29"/>
        </w:trPr>
        <w:tc>
          <w:tcPr>
            <w:tcW w:w="2046" w:type="dxa"/>
            <w:tcBorders>
              <w:top w:val="nil"/>
              <w:left w:val="single" w:sz="4" w:space="0" w:color="auto"/>
              <w:bottom w:val="nil"/>
              <w:right w:val="single" w:sz="4" w:space="0" w:color="auto"/>
            </w:tcBorders>
            <w:vAlign w:val="center"/>
          </w:tcPr>
          <w:p w14:paraId="1ADB6FC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F5CFEA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DA19405" w14:textId="77777777" w:rsidR="0043634C" w:rsidRPr="001C7E11" w:rsidRDefault="0043634C" w:rsidP="007642C9">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AB877B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1D61AB3" w14:textId="77777777" w:rsidR="0043634C" w:rsidRPr="001C7E11" w:rsidRDefault="0043634C" w:rsidP="007642C9">
            <w:pPr>
              <w:pStyle w:val="TAC"/>
              <w:rPr>
                <w:lang w:val="en-US" w:eastAsia="zh-CN"/>
              </w:rPr>
            </w:pPr>
          </w:p>
        </w:tc>
      </w:tr>
      <w:tr w:rsidR="0043634C" w:rsidRPr="001C7E11" w14:paraId="54001D0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227567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A2C214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A04FD0E"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C6CC34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238C2F52" w14:textId="77777777" w:rsidR="0043634C" w:rsidRPr="001C7E11" w:rsidRDefault="0043634C" w:rsidP="007642C9">
            <w:pPr>
              <w:pStyle w:val="TAC"/>
              <w:rPr>
                <w:lang w:val="en-US" w:eastAsia="zh-CN"/>
              </w:rPr>
            </w:pPr>
          </w:p>
        </w:tc>
      </w:tr>
      <w:tr w:rsidR="0043634C" w:rsidRPr="001C7E11" w14:paraId="4C27792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3657C64"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n3</w:t>
            </w:r>
            <w:r w:rsidRPr="001C7E11">
              <w:rPr>
                <w:lang w:val="en-US" w:eastAsia="ja-JP"/>
              </w:rPr>
              <w:t>A-</w:t>
            </w:r>
            <w:r w:rsidRPr="001C7E11">
              <w:rPr>
                <w:lang w:val="en-US" w:eastAsia="zh-CN"/>
              </w:rPr>
              <w:t>n41</w:t>
            </w:r>
            <w:r w:rsidRPr="001C7E11">
              <w:rPr>
                <w:lang w:val="en-US" w:eastAsia="ja-JP"/>
              </w:rPr>
              <w:t>A</w:t>
            </w:r>
            <w:r w:rsidRPr="001C7E11">
              <w:rPr>
                <w:lang w:val="en-US" w:eastAsia="zh-CN"/>
              </w:rPr>
              <w:t>-n78A</w:t>
            </w:r>
          </w:p>
        </w:tc>
        <w:tc>
          <w:tcPr>
            <w:tcW w:w="1718" w:type="dxa"/>
            <w:tcBorders>
              <w:top w:val="single" w:sz="4" w:space="0" w:color="auto"/>
              <w:left w:val="single" w:sz="4" w:space="0" w:color="auto"/>
              <w:bottom w:val="nil"/>
              <w:right w:val="single" w:sz="4" w:space="0" w:color="auto"/>
            </w:tcBorders>
            <w:vAlign w:val="center"/>
          </w:tcPr>
          <w:p w14:paraId="0761D7AE" w14:textId="77777777" w:rsidR="0043634C" w:rsidRPr="001C7E11" w:rsidRDefault="0043634C" w:rsidP="007642C9">
            <w:pPr>
              <w:pStyle w:val="TAC"/>
              <w:rPr>
                <w:rFonts w:cs="Arial"/>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F9BEF66"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2C3BF6F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137D620E" w14:textId="77777777" w:rsidR="0043634C" w:rsidRPr="001C7E11" w:rsidRDefault="0043634C" w:rsidP="007642C9">
            <w:pPr>
              <w:pStyle w:val="TAC"/>
              <w:rPr>
                <w:lang w:val="en-US" w:eastAsia="zh-CN"/>
              </w:rPr>
            </w:pPr>
            <w:r w:rsidRPr="001C7E11">
              <w:rPr>
                <w:lang w:val="en-US" w:eastAsia="zh-CN"/>
              </w:rPr>
              <w:t>0</w:t>
            </w:r>
          </w:p>
        </w:tc>
      </w:tr>
      <w:tr w:rsidR="0043634C" w:rsidRPr="001C7E11" w14:paraId="63EB329D" w14:textId="77777777" w:rsidTr="007642C9">
        <w:trPr>
          <w:trHeight w:val="29"/>
        </w:trPr>
        <w:tc>
          <w:tcPr>
            <w:tcW w:w="2046" w:type="dxa"/>
            <w:tcBorders>
              <w:top w:val="nil"/>
              <w:left w:val="single" w:sz="4" w:space="0" w:color="auto"/>
              <w:bottom w:val="nil"/>
              <w:right w:val="single" w:sz="4" w:space="0" w:color="auto"/>
            </w:tcBorders>
            <w:vAlign w:val="center"/>
          </w:tcPr>
          <w:p w14:paraId="215F53E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122F8D2" w14:textId="77777777" w:rsidR="0043634C" w:rsidRPr="001C7E11" w:rsidRDefault="0043634C" w:rsidP="007642C9">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B06EB4" w14:textId="77777777" w:rsidR="0043634C" w:rsidRPr="001C7E11" w:rsidRDefault="0043634C" w:rsidP="007642C9">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C939DC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3618791E" w14:textId="77777777" w:rsidR="0043634C" w:rsidRPr="001C7E11" w:rsidRDefault="0043634C" w:rsidP="007642C9">
            <w:pPr>
              <w:pStyle w:val="TAC"/>
              <w:rPr>
                <w:lang w:val="en-US" w:eastAsia="zh-CN"/>
              </w:rPr>
            </w:pPr>
          </w:p>
        </w:tc>
      </w:tr>
      <w:tr w:rsidR="0043634C" w:rsidRPr="001C7E11" w14:paraId="10D077CB" w14:textId="77777777" w:rsidTr="007642C9">
        <w:trPr>
          <w:trHeight w:val="29"/>
        </w:trPr>
        <w:tc>
          <w:tcPr>
            <w:tcW w:w="2046" w:type="dxa"/>
            <w:tcBorders>
              <w:top w:val="nil"/>
              <w:left w:val="single" w:sz="4" w:space="0" w:color="auto"/>
              <w:bottom w:val="nil"/>
              <w:right w:val="single" w:sz="4" w:space="0" w:color="auto"/>
            </w:tcBorders>
            <w:vAlign w:val="center"/>
          </w:tcPr>
          <w:p w14:paraId="51018C2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36A62D9" w14:textId="77777777" w:rsidR="0043634C" w:rsidRPr="001C7E11" w:rsidRDefault="0043634C" w:rsidP="007642C9">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5EFEE3"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E65456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E251CD9" w14:textId="77777777" w:rsidR="0043634C" w:rsidRPr="001C7E11" w:rsidRDefault="0043634C" w:rsidP="007642C9">
            <w:pPr>
              <w:pStyle w:val="TAC"/>
              <w:rPr>
                <w:lang w:val="en-US" w:eastAsia="zh-CN"/>
              </w:rPr>
            </w:pPr>
          </w:p>
        </w:tc>
      </w:tr>
      <w:tr w:rsidR="0043634C" w:rsidRPr="001C7E11" w14:paraId="048CE58C" w14:textId="77777777" w:rsidTr="007642C9">
        <w:trPr>
          <w:trHeight w:val="29"/>
        </w:trPr>
        <w:tc>
          <w:tcPr>
            <w:tcW w:w="2046" w:type="dxa"/>
            <w:tcBorders>
              <w:top w:val="nil"/>
              <w:left w:val="single" w:sz="4" w:space="0" w:color="auto"/>
              <w:bottom w:val="nil"/>
              <w:right w:val="single" w:sz="4" w:space="0" w:color="auto"/>
            </w:tcBorders>
            <w:vAlign w:val="center"/>
          </w:tcPr>
          <w:p w14:paraId="28905AC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4F62D79" w14:textId="77777777" w:rsidR="0043634C" w:rsidRDefault="0043634C" w:rsidP="007642C9">
            <w:pPr>
              <w:pStyle w:val="TAC"/>
              <w:rPr>
                <w:lang w:val="en-US"/>
              </w:rPr>
            </w:pPr>
            <w:r w:rsidRPr="00E61D25">
              <w:rPr>
                <w:lang w:val="en-US"/>
              </w:rPr>
              <w:t>CA_n3A-n41A</w:t>
            </w:r>
          </w:p>
          <w:p w14:paraId="333B5DDD" w14:textId="77777777" w:rsidR="0043634C" w:rsidRDefault="0043634C" w:rsidP="007642C9">
            <w:pPr>
              <w:pStyle w:val="TAC"/>
              <w:rPr>
                <w:lang w:val="en-US"/>
              </w:rPr>
            </w:pPr>
            <w:r w:rsidRPr="00E61D25">
              <w:rPr>
                <w:lang w:val="en-US"/>
              </w:rPr>
              <w:t>CA_n3A-n78A</w:t>
            </w:r>
          </w:p>
          <w:p w14:paraId="078CB823" w14:textId="77777777" w:rsidR="0043634C" w:rsidRPr="001C7E11" w:rsidRDefault="0043634C" w:rsidP="007642C9">
            <w:pPr>
              <w:pStyle w:val="TAC"/>
              <w:rPr>
                <w:rFonts w:cs="Arial"/>
                <w:lang w:val="en-US" w:eastAsia="zh-CN"/>
              </w:rPr>
            </w:pPr>
            <w:r w:rsidRPr="00E61D25">
              <w:rPr>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3C80C9D1" w14:textId="77777777" w:rsidR="0043634C" w:rsidRPr="001C7E11" w:rsidRDefault="0043634C" w:rsidP="007642C9">
            <w:pPr>
              <w:pStyle w:val="TAC"/>
              <w:rPr>
                <w:lang w:val="en-US" w:eastAsia="zh-CN"/>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3CB2C1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46868E5" w14:textId="77777777" w:rsidR="0043634C" w:rsidRPr="001C7E11" w:rsidRDefault="0043634C" w:rsidP="007642C9">
            <w:pPr>
              <w:pStyle w:val="TAC"/>
              <w:rPr>
                <w:lang w:val="en-US" w:eastAsia="zh-CN"/>
              </w:rPr>
            </w:pPr>
            <w:r w:rsidRPr="001C7E11">
              <w:rPr>
                <w:lang w:val="en-US" w:eastAsia="zh-CN"/>
              </w:rPr>
              <w:t>1</w:t>
            </w:r>
          </w:p>
        </w:tc>
      </w:tr>
      <w:tr w:rsidR="0043634C" w:rsidRPr="001C7E11" w14:paraId="3B9E283A" w14:textId="77777777" w:rsidTr="007642C9">
        <w:trPr>
          <w:trHeight w:val="29"/>
        </w:trPr>
        <w:tc>
          <w:tcPr>
            <w:tcW w:w="2046" w:type="dxa"/>
            <w:tcBorders>
              <w:top w:val="nil"/>
              <w:left w:val="single" w:sz="4" w:space="0" w:color="auto"/>
              <w:bottom w:val="nil"/>
              <w:right w:val="single" w:sz="4" w:space="0" w:color="auto"/>
            </w:tcBorders>
            <w:vAlign w:val="center"/>
          </w:tcPr>
          <w:p w14:paraId="2C4EE2D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961D1D5" w14:textId="77777777" w:rsidR="0043634C" w:rsidRPr="001C7E11" w:rsidRDefault="0043634C" w:rsidP="007642C9">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BBD642" w14:textId="77777777" w:rsidR="0043634C" w:rsidRPr="001C7E11" w:rsidRDefault="0043634C" w:rsidP="007642C9">
            <w:pPr>
              <w:pStyle w:val="TAC"/>
              <w:rPr>
                <w:lang w:val="en-US" w:eastAsia="zh-CN"/>
              </w:rPr>
            </w:pPr>
            <w:r w:rsidRPr="001C7E11">
              <w:rPr>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091781D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65DBC840" w14:textId="77777777" w:rsidR="0043634C" w:rsidRPr="001C7E11" w:rsidRDefault="0043634C" w:rsidP="007642C9">
            <w:pPr>
              <w:pStyle w:val="TAC"/>
              <w:rPr>
                <w:lang w:val="en-US" w:eastAsia="zh-CN"/>
              </w:rPr>
            </w:pPr>
          </w:p>
        </w:tc>
      </w:tr>
      <w:tr w:rsidR="0043634C" w:rsidRPr="001C7E11" w14:paraId="6DF8CAB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D79FEE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C34C8DA" w14:textId="77777777" w:rsidR="0043634C" w:rsidRPr="001C7E11" w:rsidRDefault="0043634C" w:rsidP="007642C9">
            <w:pPr>
              <w:pStyle w:val="TAC"/>
              <w:rPr>
                <w:rFonts w:cs="Arial"/>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09FA02" w14:textId="77777777" w:rsidR="0043634C" w:rsidRPr="001C7E11" w:rsidRDefault="0043634C" w:rsidP="007642C9">
            <w:pPr>
              <w:pStyle w:val="TAC"/>
              <w:rPr>
                <w:lang w:val="en-US" w:eastAsia="zh-CN"/>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9C8FC0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10, 15, 20, 40, 50, 60, 80, 90, 100</w:t>
            </w:r>
          </w:p>
        </w:tc>
        <w:tc>
          <w:tcPr>
            <w:tcW w:w="1498" w:type="dxa"/>
            <w:tcBorders>
              <w:top w:val="nil"/>
              <w:left w:val="single" w:sz="4" w:space="0" w:color="auto"/>
              <w:bottom w:val="single" w:sz="4" w:space="0" w:color="auto"/>
              <w:right w:val="single" w:sz="4" w:space="0" w:color="auto"/>
            </w:tcBorders>
            <w:vAlign w:val="center"/>
          </w:tcPr>
          <w:p w14:paraId="2E78DE66" w14:textId="77777777" w:rsidR="0043634C" w:rsidRPr="001C7E11" w:rsidRDefault="0043634C" w:rsidP="007642C9">
            <w:pPr>
              <w:pStyle w:val="TAC"/>
              <w:rPr>
                <w:lang w:val="en-US" w:eastAsia="zh-CN"/>
              </w:rPr>
            </w:pPr>
          </w:p>
        </w:tc>
      </w:tr>
      <w:tr w:rsidR="0043634C" w:rsidRPr="001C7E11" w14:paraId="217D433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C84C7C2" w14:textId="77777777" w:rsidR="0043634C" w:rsidRPr="001C7E11" w:rsidRDefault="0043634C" w:rsidP="007642C9">
            <w:pPr>
              <w:pStyle w:val="TAC"/>
              <w:rPr>
                <w:lang w:val="en-US" w:eastAsia="zh-CN"/>
              </w:rPr>
            </w:pPr>
            <w:r w:rsidRPr="001C7E11">
              <w:rPr>
                <w:lang w:val="en-US" w:eastAsia="zh-CN"/>
              </w:rPr>
              <w:t>CA_n3A-n41A-n78(2A)</w:t>
            </w:r>
          </w:p>
        </w:tc>
        <w:tc>
          <w:tcPr>
            <w:tcW w:w="1718" w:type="dxa"/>
            <w:tcBorders>
              <w:top w:val="single" w:sz="4" w:space="0" w:color="auto"/>
              <w:left w:val="single" w:sz="4" w:space="0" w:color="auto"/>
              <w:bottom w:val="nil"/>
              <w:right w:val="single" w:sz="4" w:space="0" w:color="auto"/>
            </w:tcBorders>
            <w:vAlign w:val="center"/>
          </w:tcPr>
          <w:p w14:paraId="0CF04734" w14:textId="77777777" w:rsidR="0043634C" w:rsidRDefault="0043634C" w:rsidP="007642C9">
            <w:pPr>
              <w:pStyle w:val="TAC"/>
              <w:rPr>
                <w:lang w:val="en-US"/>
              </w:rPr>
            </w:pPr>
            <w:r w:rsidRPr="00E61D25">
              <w:rPr>
                <w:lang w:val="en-US"/>
              </w:rPr>
              <w:t>CA_n3A-n41A</w:t>
            </w:r>
          </w:p>
          <w:p w14:paraId="78E854C1" w14:textId="77777777" w:rsidR="0043634C" w:rsidRDefault="0043634C" w:rsidP="007642C9">
            <w:pPr>
              <w:pStyle w:val="TAC"/>
              <w:rPr>
                <w:lang w:val="en-US"/>
              </w:rPr>
            </w:pPr>
            <w:r w:rsidRPr="00E61D25">
              <w:rPr>
                <w:lang w:val="en-US"/>
              </w:rPr>
              <w:t>CA_n3A-n78A</w:t>
            </w:r>
          </w:p>
          <w:p w14:paraId="0408592B" w14:textId="77777777" w:rsidR="0043634C" w:rsidRPr="001C7E11" w:rsidRDefault="0043634C" w:rsidP="007642C9">
            <w:pPr>
              <w:pStyle w:val="TAC"/>
              <w:rPr>
                <w:szCs w:val="18"/>
                <w:lang w:val="en-US" w:eastAsia="zh-CN"/>
              </w:rPr>
            </w:pPr>
            <w:r w:rsidRPr="00E61D25">
              <w:rPr>
                <w:lang w:val="en-US"/>
              </w:rPr>
              <w:t>CA_n41A-n78A</w:t>
            </w:r>
          </w:p>
        </w:tc>
        <w:tc>
          <w:tcPr>
            <w:tcW w:w="773" w:type="dxa"/>
            <w:tcBorders>
              <w:top w:val="single" w:sz="4" w:space="0" w:color="auto"/>
              <w:left w:val="single" w:sz="4" w:space="0" w:color="auto"/>
              <w:bottom w:val="single" w:sz="4" w:space="0" w:color="auto"/>
              <w:right w:val="single" w:sz="4" w:space="0" w:color="auto"/>
            </w:tcBorders>
            <w:vAlign w:val="center"/>
          </w:tcPr>
          <w:p w14:paraId="4F516D35" w14:textId="77777777" w:rsidR="0043634C" w:rsidRPr="001C7E11" w:rsidRDefault="0043634C" w:rsidP="007642C9">
            <w:pPr>
              <w:pStyle w:val="TAC"/>
              <w:rPr>
                <w:lang w:val="en-US" w:eastAsia="zh-CN"/>
              </w:rPr>
            </w:pPr>
            <w:r w:rsidRPr="001C7E11">
              <w:rPr>
                <w:lang w:val="en-US"/>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1D7790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single" w:sz="4" w:space="0" w:color="auto"/>
              <w:left w:val="single" w:sz="4" w:space="0" w:color="auto"/>
              <w:bottom w:val="nil"/>
              <w:right w:val="single" w:sz="4" w:space="0" w:color="auto"/>
            </w:tcBorders>
            <w:vAlign w:val="center"/>
          </w:tcPr>
          <w:p w14:paraId="4249BA4F" w14:textId="77777777" w:rsidR="0043634C" w:rsidRPr="001C7E11" w:rsidRDefault="0043634C" w:rsidP="007642C9">
            <w:pPr>
              <w:pStyle w:val="TAC"/>
              <w:rPr>
                <w:lang w:val="en-US" w:eastAsia="zh-CN"/>
              </w:rPr>
            </w:pPr>
            <w:r w:rsidRPr="001C7E11">
              <w:rPr>
                <w:lang w:val="en-US" w:eastAsia="zh-CN"/>
              </w:rPr>
              <w:t>0</w:t>
            </w:r>
          </w:p>
        </w:tc>
      </w:tr>
      <w:tr w:rsidR="0043634C" w:rsidRPr="001C7E11" w14:paraId="672DA563" w14:textId="77777777" w:rsidTr="007642C9">
        <w:trPr>
          <w:trHeight w:val="29"/>
        </w:trPr>
        <w:tc>
          <w:tcPr>
            <w:tcW w:w="2046" w:type="dxa"/>
            <w:tcBorders>
              <w:top w:val="nil"/>
              <w:left w:val="single" w:sz="4" w:space="0" w:color="auto"/>
              <w:bottom w:val="nil"/>
              <w:right w:val="single" w:sz="4" w:space="0" w:color="auto"/>
            </w:tcBorders>
            <w:vAlign w:val="center"/>
          </w:tcPr>
          <w:p w14:paraId="5D886FA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62FDE8A"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79268F" w14:textId="77777777" w:rsidR="0043634C" w:rsidRPr="001C7E11" w:rsidRDefault="0043634C" w:rsidP="007642C9">
            <w:pPr>
              <w:pStyle w:val="TAC"/>
              <w:rPr>
                <w:lang w:val="en-US" w:eastAsia="zh-CN"/>
              </w:rPr>
            </w:pPr>
            <w:r w:rsidRPr="001C7E11">
              <w:rPr>
                <w:lang w:val="en-US"/>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3C8E7E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1D768734" w14:textId="77777777" w:rsidR="0043634C" w:rsidRPr="001C7E11" w:rsidRDefault="0043634C" w:rsidP="007642C9">
            <w:pPr>
              <w:pStyle w:val="TAC"/>
              <w:rPr>
                <w:lang w:val="en-US" w:eastAsia="zh-CN"/>
              </w:rPr>
            </w:pPr>
          </w:p>
        </w:tc>
      </w:tr>
      <w:tr w:rsidR="0043634C" w:rsidRPr="001C7E11" w14:paraId="55088C3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D2EBC7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50080C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F598645" w14:textId="77777777" w:rsidR="0043634C" w:rsidRPr="001C7E11" w:rsidRDefault="0043634C" w:rsidP="007642C9">
            <w:pPr>
              <w:pStyle w:val="TAC"/>
              <w:rPr>
                <w:lang w:val="en-US" w:eastAsia="zh-CN"/>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880EA7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nil"/>
              <w:right w:val="single" w:sz="4" w:space="0" w:color="auto"/>
            </w:tcBorders>
            <w:vAlign w:val="center"/>
          </w:tcPr>
          <w:p w14:paraId="54AEE809" w14:textId="77777777" w:rsidR="0043634C" w:rsidRPr="001C7E11" w:rsidRDefault="0043634C" w:rsidP="007642C9">
            <w:pPr>
              <w:pStyle w:val="TAC"/>
              <w:rPr>
                <w:lang w:val="en-US" w:eastAsia="zh-CN"/>
              </w:rPr>
            </w:pPr>
          </w:p>
        </w:tc>
      </w:tr>
      <w:tr w:rsidR="0043634C" w:rsidRPr="001C7E11" w14:paraId="50454EB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3F7155C" w14:textId="77777777" w:rsidR="0043634C" w:rsidRPr="001C7E11" w:rsidRDefault="0043634C" w:rsidP="007642C9">
            <w:pPr>
              <w:pStyle w:val="TAC"/>
              <w:rPr>
                <w:lang w:val="en-US" w:eastAsia="zh-CN"/>
              </w:rPr>
            </w:pPr>
            <w:r w:rsidRPr="001C7E11">
              <w:rPr>
                <w:lang w:val="en-US" w:eastAsia="zh-CN"/>
              </w:rPr>
              <w:t>CA_n3A-n41A-n79A</w:t>
            </w:r>
          </w:p>
        </w:tc>
        <w:tc>
          <w:tcPr>
            <w:tcW w:w="1718" w:type="dxa"/>
            <w:tcBorders>
              <w:top w:val="single" w:sz="4" w:space="0" w:color="auto"/>
              <w:left w:val="single" w:sz="4" w:space="0" w:color="auto"/>
              <w:bottom w:val="nil"/>
              <w:right w:val="single" w:sz="4" w:space="0" w:color="auto"/>
            </w:tcBorders>
            <w:vAlign w:val="center"/>
          </w:tcPr>
          <w:p w14:paraId="78FB30ED" w14:textId="77777777" w:rsidR="0043634C" w:rsidRPr="001C7E11" w:rsidRDefault="0043634C" w:rsidP="007642C9">
            <w:pPr>
              <w:pStyle w:val="TAC"/>
              <w:rPr>
                <w:lang w:val="sv-SE"/>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w:t>
            </w:r>
            <w:r w:rsidRPr="001C7E11">
              <w:rPr>
                <w:lang w:eastAsia="zh-CN"/>
              </w:rPr>
              <w:t>41</w:t>
            </w:r>
            <w:r w:rsidRPr="001C7E11">
              <w:rPr>
                <w:lang w:val="sv-SE"/>
              </w:rPr>
              <w:t>A</w:t>
            </w:r>
          </w:p>
          <w:p w14:paraId="5790F160" w14:textId="77777777" w:rsidR="0043634C" w:rsidRPr="001C7E11" w:rsidRDefault="0043634C" w:rsidP="007642C9">
            <w:pPr>
              <w:pStyle w:val="TAC"/>
              <w:rPr>
                <w:lang w:val="sv-SE"/>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w:t>
            </w:r>
            <w:r w:rsidRPr="001C7E11">
              <w:rPr>
                <w:lang w:eastAsia="zh-CN"/>
              </w:rPr>
              <w:t>79</w:t>
            </w:r>
            <w:r w:rsidRPr="001C7E11">
              <w:rPr>
                <w:lang w:val="sv-SE"/>
              </w:rPr>
              <w:t>A</w:t>
            </w:r>
          </w:p>
          <w:p w14:paraId="6E88E4B0" w14:textId="77777777" w:rsidR="0043634C" w:rsidRPr="001C7E11" w:rsidRDefault="0043634C" w:rsidP="007642C9">
            <w:pPr>
              <w:pStyle w:val="TAC"/>
              <w:rPr>
                <w:lang w:val="en-US"/>
              </w:rPr>
            </w:pPr>
            <w:r w:rsidRPr="001C7E11">
              <w:rPr>
                <w:rFonts w:hint="eastAsia"/>
                <w:lang w:eastAsia="zh-CN"/>
              </w:rPr>
              <w:t>CA</w:t>
            </w:r>
            <w:r w:rsidRPr="001C7E11">
              <w:t>_</w:t>
            </w:r>
            <w:r w:rsidRPr="001C7E11">
              <w:rPr>
                <w:rFonts w:hint="eastAsia"/>
                <w:lang w:eastAsia="zh-CN"/>
              </w:rPr>
              <w:t>n41</w:t>
            </w:r>
            <w:r w:rsidRPr="001C7E11">
              <w:rPr>
                <w:lang w:val="sv-SE"/>
              </w:rPr>
              <w:t>A-</w:t>
            </w:r>
            <w:r w:rsidRPr="001C7E11">
              <w:rPr>
                <w:rFonts w:hint="eastAsia"/>
                <w:lang w:eastAsia="zh-CN"/>
              </w:rPr>
              <w:t>n</w:t>
            </w:r>
            <w:r w:rsidRPr="001C7E11">
              <w:rPr>
                <w:lang w:eastAsia="zh-CN"/>
              </w:rPr>
              <w:t>79</w:t>
            </w:r>
            <w:r w:rsidRPr="001C7E11">
              <w:rPr>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14BA1499" w14:textId="77777777" w:rsidR="0043634C" w:rsidRPr="001C7E11" w:rsidRDefault="0043634C" w:rsidP="007642C9">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1B4F15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59BACE9" w14:textId="77777777" w:rsidR="0043634C" w:rsidRPr="001C7E11" w:rsidRDefault="0043634C" w:rsidP="007642C9">
            <w:pPr>
              <w:pStyle w:val="TAC"/>
              <w:rPr>
                <w:lang w:val="en-US" w:eastAsia="zh-CN"/>
              </w:rPr>
            </w:pPr>
            <w:r w:rsidRPr="001C7E11">
              <w:rPr>
                <w:lang w:val="en-US" w:eastAsia="zh-CN"/>
              </w:rPr>
              <w:t>0</w:t>
            </w:r>
          </w:p>
        </w:tc>
      </w:tr>
      <w:tr w:rsidR="0043634C" w:rsidRPr="001C7E11" w14:paraId="70CDB1B3" w14:textId="77777777" w:rsidTr="007642C9">
        <w:trPr>
          <w:trHeight w:val="29"/>
        </w:trPr>
        <w:tc>
          <w:tcPr>
            <w:tcW w:w="2046" w:type="dxa"/>
            <w:tcBorders>
              <w:top w:val="nil"/>
              <w:left w:val="single" w:sz="4" w:space="0" w:color="auto"/>
              <w:bottom w:val="nil"/>
              <w:right w:val="single" w:sz="4" w:space="0" w:color="auto"/>
            </w:tcBorders>
            <w:vAlign w:val="center"/>
          </w:tcPr>
          <w:p w14:paraId="0DE9CE2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D96517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ABFE48C" w14:textId="77777777" w:rsidR="0043634C" w:rsidRPr="001C7E11" w:rsidRDefault="0043634C" w:rsidP="007642C9">
            <w:pPr>
              <w:pStyle w:val="TAC"/>
              <w:rPr>
                <w:lang w:val="en-US"/>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EAFB00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10, 15, 20, 40, 50, 60, 80, 100</w:t>
            </w:r>
          </w:p>
        </w:tc>
        <w:tc>
          <w:tcPr>
            <w:tcW w:w="1498" w:type="dxa"/>
            <w:tcBorders>
              <w:top w:val="nil"/>
              <w:left w:val="single" w:sz="4" w:space="0" w:color="auto"/>
              <w:bottom w:val="nil"/>
              <w:right w:val="single" w:sz="4" w:space="0" w:color="auto"/>
            </w:tcBorders>
            <w:vAlign w:val="center"/>
          </w:tcPr>
          <w:p w14:paraId="15016007" w14:textId="77777777" w:rsidR="0043634C" w:rsidRPr="001C7E11" w:rsidRDefault="0043634C" w:rsidP="007642C9">
            <w:pPr>
              <w:pStyle w:val="TAC"/>
              <w:rPr>
                <w:lang w:val="en-US" w:eastAsia="zh-CN"/>
              </w:rPr>
            </w:pPr>
          </w:p>
        </w:tc>
      </w:tr>
      <w:tr w:rsidR="0043634C" w:rsidRPr="001C7E11" w14:paraId="64E78BEC" w14:textId="77777777" w:rsidTr="007642C9">
        <w:trPr>
          <w:trHeight w:val="29"/>
        </w:trPr>
        <w:tc>
          <w:tcPr>
            <w:tcW w:w="2046" w:type="dxa"/>
            <w:tcBorders>
              <w:top w:val="nil"/>
              <w:left w:val="single" w:sz="4" w:space="0" w:color="auto"/>
              <w:bottom w:val="nil"/>
              <w:right w:val="single" w:sz="4" w:space="0" w:color="auto"/>
            </w:tcBorders>
            <w:vAlign w:val="center"/>
          </w:tcPr>
          <w:p w14:paraId="1E2712F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C0F802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9B3F34A" w14:textId="77777777" w:rsidR="0043634C" w:rsidRPr="001C7E11" w:rsidRDefault="0043634C" w:rsidP="007642C9">
            <w:pPr>
              <w:pStyle w:val="TAC"/>
              <w:rPr>
                <w:lang w:val="en-US"/>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8954A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1A8113F6" w14:textId="77777777" w:rsidR="0043634C" w:rsidRPr="001C7E11" w:rsidRDefault="0043634C" w:rsidP="007642C9">
            <w:pPr>
              <w:pStyle w:val="TAC"/>
              <w:rPr>
                <w:lang w:val="en-US" w:eastAsia="zh-CN"/>
              </w:rPr>
            </w:pPr>
          </w:p>
        </w:tc>
      </w:tr>
      <w:tr w:rsidR="0043634C" w:rsidRPr="001C7E11" w14:paraId="54C1459B" w14:textId="77777777" w:rsidTr="007642C9">
        <w:trPr>
          <w:trHeight w:val="29"/>
        </w:trPr>
        <w:tc>
          <w:tcPr>
            <w:tcW w:w="2046" w:type="dxa"/>
            <w:tcBorders>
              <w:top w:val="nil"/>
              <w:left w:val="single" w:sz="4" w:space="0" w:color="auto"/>
              <w:bottom w:val="nil"/>
              <w:right w:val="single" w:sz="4" w:space="0" w:color="auto"/>
            </w:tcBorders>
            <w:vAlign w:val="center"/>
          </w:tcPr>
          <w:p w14:paraId="21EFC87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6EAF82B"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F3F4928" w14:textId="77777777" w:rsidR="0043634C" w:rsidRPr="001C7E11" w:rsidRDefault="0043634C" w:rsidP="007642C9">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9E684E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5B8692F9" w14:textId="77777777" w:rsidR="0043634C" w:rsidRPr="001C7E11" w:rsidRDefault="0043634C" w:rsidP="007642C9">
            <w:pPr>
              <w:pStyle w:val="TAC"/>
              <w:rPr>
                <w:lang w:val="en-US" w:eastAsia="zh-CN"/>
              </w:rPr>
            </w:pPr>
            <w:r w:rsidRPr="001C7E11">
              <w:rPr>
                <w:lang w:val="en-US" w:eastAsia="zh-CN"/>
              </w:rPr>
              <w:t>1</w:t>
            </w:r>
          </w:p>
        </w:tc>
      </w:tr>
      <w:tr w:rsidR="0043634C" w:rsidRPr="001C7E11" w14:paraId="38644759" w14:textId="77777777" w:rsidTr="007642C9">
        <w:trPr>
          <w:trHeight w:val="29"/>
        </w:trPr>
        <w:tc>
          <w:tcPr>
            <w:tcW w:w="2046" w:type="dxa"/>
            <w:tcBorders>
              <w:top w:val="nil"/>
              <w:left w:val="single" w:sz="4" w:space="0" w:color="auto"/>
              <w:bottom w:val="nil"/>
              <w:right w:val="single" w:sz="4" w:space="0" w:color="auto"/>
            </w:tcBorders>
            <w:vAlign w:val="center"/>
          </w:tcPr>
          <w:p w14:paraId="15981B6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760454B"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34EFFED" w14:textId="77777777" w:rsidR="0043634C" w:rsidRPr="001C7E11" w:rsidRDefault="0043634C" w:rsidP="007642C9">
            <w:pPr>
              <w:pStyle w:val="TAC"/>
              <w:rPr>
                <w:lang w:val="en-US"/>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8BCEAF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10, 15, 20, 40, 50, 60, 80</w:t>
            </w:r>
          </w:p>
        </w:tc>
        <w:tc>
          <w:tcPr>
            <w:tcW w:w="1498" w:type="dxa"/>
            <w:tcBorders>
              <w:top w:val="nil"/>
              <w:left w:val="single" w:sz="4" w:space="0" w:color="auto"/>
              <w:bottom w:val="nil"/>
              <w:right w:val="single" w:sz="4" w:space="0" w:color="auto"/>
            </w:tcBorders>
            <w:vAlign w:val="center"/>
          </w:tcPr>
          <w:p w14:paraId="628F8EC0" w14:textId="77777777" w:rsidR="0043634C" w:rsidRPr="001C7E11" w:rsidRDefault="0043634C" w:rsidP="007642C9">
            <w:pPr>
              <w:pStyle w:val="TAC"/>
              <w:rPr>
                <w:lang w:val="en-US" w:eastAsia="zh-CN"/>
              </w:rPr>
            </w:pPr>
          </w:p>
        </w:tc>
      </w:tr>
      <w:tr w:rsidR="0043634C" w:rsidRPr="001C7E11" w14:paraId="3D687901" w14:textId="77777777" w:rsidTr="007642C9">
        <w:trPr>
          <w:trHeight w:val="29"/>
        </w:trPr>
        <w:tc>
          <w:tcPr>
            <w:tcW w:w="2046" w:type="dxa"/>
            <w:tcBorders>
              <w:top w:val="nil"/>
              <w:left w:val="single" w:sz="4" w:space="0" w:color="auto"/>
              <w:bottom w:val="nil"/>
              <w:right w:val="single" w:sz="4" w:space="0" w:color="auto"/>
            </w:tcBorders>
            <w:vAlign w:val="center"/>
          </w:tcPr>
          <w:p w14:paraId="7A11F4E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DEC2386"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71B7FC2" w14:textId="77777777" w:rsidR="0043634C" w:rsidRPr="001C7E11" w:rsidRDefault="0043634C" w:rsidP="007642C9">
            <w:pPr>
              <w:pStyle w:val="TAC"/>
              <w:rPr>
                <w:lang w:val="en-US"/>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500F22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0573A68" w14:textId="77777777" w:rsidR="0043634C" w:rsidRPr="001C7E11" w:rsidRDefault="0043634C" w:rsidP="007642C9">
            <w:pPr>
              <w:pStyle w:val="TAC"/>
              <w:rPr>
                <w:lang w:val="en-US" w:eastAsia="zh-CN"/>
              </w:rPr>
            </w:pPr>
          </w:p>
        </w:tc>
      </w:tr>
      <w:tr w:rsidR="0043634C" w:rsidRPr="001C7E11" w14:paraId="4A83792D" w14:textId="77777777" w:rsidTr="007642C9">
        <w:trPr>
          <w:trHeight w:val="29"/>
        </w:trPr>
        <w:tc>
          <w:tcPr>
            <w:tcW w:w="2046" w:type="dxa"/>
            <w:tcBorders>
              <w:top w:val="nil"/>
              <w:left w:val="single" w:sz="4" w:space="0" w:color="auto"/>
              <w:bottom w:val="nil"/>
              <w:right w:val="single" w:sz="4" w:space="0" w:color="auto"/>
            </w:tcBorders>
            <w:vAlign w:val="center"/>
          </w:tcPr>
          <w:p w14:paraId="6BF6F14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B94244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D40F489" w14:textId="77777777" w:rsidR="0043634C" w:rsidRPr="001C7E11" w:rsidRDefault="0043634C" w:rsidP="007642C9">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FF21AE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single" w:sz="4" w:space="0" w:color="auto"/>
              <w:left w:val="single" w:sz="4" w:space="0" w:color="auto"/>
              <w:bottom w:val="nil"/>
              <w:right w:val="single" w:sz="4" w:space="0" w:color="auto"/>
            </w:tcBorders>
            <w:vAlign w:val="center"/>
          </w:tcPr>
          <w:p w14:paraId="45FE5EB1" w14:textId="77777777" w:rsidR="0043634C" w:rsidRPr="001C7E11" w:rsidRDefault="0043634C" w:rsidP="007642C9">
            <w:pPr>
              <w:pStyle w:val="TAC"/>
              <w:rPr>
                <w:lang w:val="en-US" w:eastAsia="zh-CN"/>
              </w:rPr>
            </w:pPr>
            <w:r w:rsidRPr="001C7E11">
              <w:rPr>
                <w:rFonts w:hint="eastAsia"/>
                <w:lang w:val="en-US" w:eastAsia="ja-JP"/>
              </w:rPr>
              <w:t>2</w:t>
            </w:r>
          </w:p>
        </w:tc>
      </w:tr>
      <w:tr w:rsidR="0043634C" w:rsidRPr="001C7E11" w14:paraId="0356870B" w14:textId="77777777" w:rsidTr="007642C9">
        <w:trPr>
          <w:trHeight w:val="29"/>
        </w:trPr>
        <w:tc>
          <w:tcPr>
            <w:tcW w:w="2046" w:type="dxa"/>
            <w:tcBorders>
              <w:top w:val="nil"/>
              <w:left w:val="single" w:sz="4" w:space="0" w:color="auto"/>
              <w:bottom w:val="nil"/>
              <w:right w:val="single" w:sz="4" w:space="0" w:color="auto"/>
            </w:tcBorders>
            <w:vAlign w:val="center"/>
          </w:tcPr>
          <w:p w14:paraId="30CC9B2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467E40E"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A4C73A" w14:textId="77777777" w:rsidR="0043634C" w:rsidRPr="001C7E11" w:rsidRDefault="0043634C" w:rsidP="007642C9">
            <w:pPr>
              <w:pStyle w:val="TAC"/>
              <w:rPr>
                <w:lang w:val="en-US"/>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1C7BC34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10, 15, 20, 30, 40, 50, 60, 80, 90, 100</w:t>
            </w:r>
          </w:p>
        </w:tc>
        <w:tc>
          <w:tcPr>
            <w:tcW w:w="1498" w:type="dxa"/>
            <w:tcBorders>
              <w:top w:val="nil"/>
              <w:left w:val="single" w:sz="4" w:space="0" w:color="auto"/>
              <w:bottom w:val="nil"/>
              <w:right w:val="single" w:sz="4" w:space="0" w:color="auto"/>
            </w:tcBorders>
            <w:vAlign w:val="center"/>
          </w:tcPr>
          <w:p w14:paraId="52FE5D85" w14:textId="77777777" w:rsidR="0043634C" w:rsidRPr="001C7E11" w:rsidRDefault="0043634C" w:rsidP="007642C9">
            <w:pPr>
              <w:pStyle w:val="TAC"/>
              <w:rPr>
                <w:lang w:val="en-US" w:eastAsia="zh-CN"/>
              </w:rPr>
            </w:pPr>
          </w:p>
        </w:tc>
      </w:tr>
      <w:tr w:rsidR="0043634C" w:rsidRPr="001C7E11" w14:paraId="370E604D" w14:textId="77777777" w:rsidTr="007642C9">
        <w:trPr>
          <w:trHeight w:val="29"/>
        </w:trPr>
        <w:tc>
          <w:tcPr>
            <w:tcW w:w="2046" w:type="dxa"/>
            <w:tcBorders>
              <w:top w:val="nil"/>
              <w:left w:val="single" w:sz="4" w:space="0" w:color="auto"/>
              <w:bottom w:val="nil"/>
              <w:right w:val="single" w:sz="4" w:space="0" w:color="auto"/>
            </w:tcBorders>
            <w:vAlign w:val="center"/>
          </w:tcPr>
          <w:p w14:paraId="29876EA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BAD360A"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EFF0602" w14:textId="77777777" w:rsidR="0043634C" w:rsidRPr="001C7E11" w:rsidRDefault="0043634C" w:rsidP="007642C9">
            <w:pPr>
              <w:pStyle w:val="TAC"/>
              <w:rPr>
                <w:lang w:val="en-US"/>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896558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A5C6EAB" w14:textId="77777777" w:rsidR="0043634C" w:rsidRPr="001C7E11" w:rsidRDefault="0043634C" w:rsidP="007642C9">
            <w:pPr>
              <w:pStyle w:val="TAC"/>
              <w:rPr>
                <w:lang w:val="en-US" w:eastAsia="zh-CN"/>
              </w:rPr>
            </w:pPr>
          </w:p>
        </w:tc>
      </w:tr>
      <w:tr w:rsidR="0043634C" w:rsidRPr="001C7E11" w14:paraId="7E10F6FD" w14:textId="77777777" w:rsidTr="007642C9">
        <w:trPr>
          <w:trHeight w:val="29"/>
        </w:trPr>
        <w:tc>
          <w:tcPr>
            <w:tcW w:w="2046" w:type="dxa"/>
            <w:tcBorders>
              <w:top w:val="nil"/>
              <w:left w:val="single" w:sz="4" w:space="0" w:color="auto"/>
              <w:bottom w:val="nil"/>
              <w:right w:val="single" w:sz="4" w:space="0" w:color="auto"/>
            </w:tcBorders>
            <w:vAlign w:val="center"/>
          </w:tcPr>
          <w:p w14:paraId="3D913D1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7E09FE1"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622107" w14:textId="77777777" w:rsidR="0043634C" w:rsidRPr="001C7E11" w:rsidRDefault="0043634C" w:rsidP="007642C9">
            <w:pPr>
              <w:pStyle w:val="TAC"/>
              <w:rPr>
                <w:lang w:val="en-US"/>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299DC6B"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3A9A44D" w14:textId="77777777" w:rsidR="0043634C" w:rsidRPr="001C7E11" w:rsidRDefault="0043634C" w:rsidP="007642C9">
            <w:pPr>
              <w:pStyle w:val="TAC"/>
              <w:rPr>
                <w:lang w:val="en-US" w:eastAsia="zh-CN"/>
              </w:rPr>
            </w:pPr>
            <w:r w:rsidRPr="001C7E11">
              <w:rPr>
                <w:rFonts w:hint="eastAsia"/>
                <w:lang w:val="en-US" w:eastAsia="zh-CN"/>
              </w:rPr>
              <w:t>4 and 5</w:t>
            </w:r>
          </w:p>
        </w:tc>
      </w:tr>
      <w:tr w:rsidR="0043634C" w:rsidRPr="001C7E11" w14:paraId="5D303513" w14:textId="77777777" w:rsidTr="007642C9">
        <w:trPr>
          <w:trHeight w:val="29"/>
        </w:trPr>
        <w:tc>
          <w:tcPr>
            <w:tcW w:w="2046" w:type="dxa"/>
            <w:tcBorders>
              <w:top w:val="nil"/>
              <w:left w:val="single" w:sz="4" w:space="0" w:color="auto"/>
              <w:bottom w:val="nil"/>
              <w:right w:val="single" w:sz="4" w:space="0" w:color="auto"/>
            </w:tcBorders>
            <w:vAlign w:val="center"/>
          </w:tcPr>
          <w:p w14:paraId="6BE030A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2B79AD7"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BBDCAF" w14:textId="77777777" w:rsidR="0043634C" w:rsidRPr="001C7E11" w:rsidRDefault="0043634C" w:rsidP="007642C9">
            <w:pPr>
              <w:pStyle w:val="TAC"/>
              <w:rPr>
                <w:lang w:val="en-US"/>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4A0DF05A"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hint="eastAsia"/>
                <w:lang w:val="en-US" w:eastAsia="zh-CN"/>
              </w:rPr>
              <w:t>41</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13CA912D" w14:textId="77777777" w:rsidR="0043634C" w:rsidRPr="001C7E11" w:rsidRDefault="0043634C" w:rsidP="007642C9">
            <w:pPr>
              <w:pStyle w:val="TAC"/>
              <w:rPr>
                <w:lang w:val="en-US" w:eastAsia="zh-CN"/>
              </w:rPr>
            </w:pPr>
          </w:p>
        </w:tc>
      </w:tr>
      <w:tr w:rsidR="0043634C" w:rsidRPr="001C7E11" w14:paraId="514368B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D710FE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57C611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FA4B9F1" w14:textId="77777777" w:rsidR="0043634C" w:rsidRPr="001C7E11" w:rsidRDefault="0043634C" w:rsidP="007642C9">
            <w:pPr>
              <w:pStyle w:val="TAC"/>
              <w:rPr>
                <w:lang w:val="en-US"/>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D7E3A8D"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rPr>
              <w:t xml:space="preserve">See </w:t>
            </w:r>
            <w:r w:rsidRPr="001C7E11">
              <w:rPr>
                <w:rFonts w:cs="Arial"/>
                <w:color w:val="000000"/>
                <w:szCs w:val="18"/>
              </w:rPr>
              <w:t>n</w:t>
            </w:r>
            <w:r w:rsidRPr="001C7E11">
              <w:rPr>
                <w:rFonts w:hint="eastAsia"/>
                <w:lang w:val="en-US" w:eastAsia="zh-CN"/>
              </w:rPr>
              <w:t>79</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7E99118E" w14:textId="77777777" w:rsidR="0043634C" w:rsidRPr="001C7E11" w:rsidRDefault="0043634C" w:rsidP="007642C9">
            <w:pPr>
              <w:pStyle w:val="TAC"/>
              <w:rPr>
                <w:lang w:val="en-US" w:eastAsia="zh-CN"/>
              </w:rPr>
            </w:pPr>
          </w:p>
        </w:tc>
      </w:tr>
      <w:tr w:rsidR="0043634C" w:rsidRPr="001C7E11" w:rsidDel="004278E8" w14:paraId="47EE7BD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2157007" w14:textId="77777777" w:rsidR="0043634C" w:rsidRPr="001C7E11" w:rsidDel="004278E8" w:rsidRDefault="0043634C" w:rsidP="007642C9">
            <w:pPr>
              <w:pStyle w:val="TAC"/>
              <w:rPr>
                <w:lang w:eastAsia="zh-CN"/>
              </w:rPr>
            </w:pPr>
            <w:r w:rsidRPr="001C7E11">
              <w:rPr>
                <w:lang w:val="en-US" w:eastAsia="zh-CN"/>
              </w:rPr>
              <w:t>CA_n3A-n41A-n79C</w:t>
            </w:r>
          </w:p>
        </w:tc>
        <w:tc>
          <w:tcPr>
            <w:tcW w:w="1718" w:type="dxa"/>
            <w:tcBorders>
              <w:top w:val="single" w:sz="4" w:space="0" w:color="auto"/>
              <w:left w:val="single" w:sz="4" w:space="0" w:color="auto"/>
              <w:bottom w:val="nil"/>
              <w:right w:val="single" w:sz="4" w:space="0" w:color="auto"/>
            </w:tcBorders>
            <w:vAlign w:val="center"/>
          </w:tcPr>
          <w:p w14:paraId="2B7788D2" w14:textId="77777777" w:rsidR="0043634C" w:rsidRPr="001C7E11" w:rsidRDefault="0043634C" w:rsidP="007642C9">
            <w:pPr>
              <w:pStyle w:val="TAC"/>
              <w:rPr>
                <w:lang w:val="en-US"/>
              </w:rPr>
            </w:pPr>
            <w:r w:rsidRPr="001C7E11">
              <w:rPr>
                <w:lang w:val="en-US"/>
              </w:rPr>
              <w:t>CA_n3A-n41A</w:t>
            </w:r>
          </w:p>
          <w:p w14:paraId="23C8B6AF" w14:textId="77777777" w:rsidR="0043634C" w:rsidRPr="001C7E11" w:rsidRDefault="0043634C" w:rsidP="007642C9">
            <w:pPr>
              <w:pStyle w:val="TAC"/>
              <w:rPr>
                <w:lang w:val="en-US"/>
              </w:rPr>
            </w:pPr>
            <w:r w:rsidRPr="001C7E11">
              <w:rPr>
                <w:lang w:val="en-US"/>
              </w:rPr>
              <w:t>CA_n3A-n79A</w:t>
            </w:r>
          </w:p>
          <w:p w14:paraId="66151B9B" w14:textId="77777777" w:rsidR="0043634C" w:rsidRPr="001C7E11" w:rsidDel="004278E8" w:rsidRDefault="0043634C" w:rsidP="007642C9">
            <w:pPr>
              <w:pStyle w:val="TAC"/>
              <w:rPr>
                <w:lang w:eastAsia="zh-CN"/>
              </w:rPr>
            </w:pPr>
            <w:r w:rsidRPr="001C7E11">
              <w:rPr>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52D106D0" w14:textId="77777777" w:rsidR="0043634C" w:rsidRPr="001C7E11" w:rsidDel="004278E8"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7FF3CEB" w14:textId="77777777" w:rsidR="0043634C" w:rsidRPr="001C7E11" w:rsidDel="004278E8" w:rsidRDefault="0043634C" w:rsidP="007642C9">
            <w:pPr>
              <w:pStyle w:val="TAC"/>
              <w:rPr>
                <w:rFonts w:cs="Arial"/>
                <w:color w:val="000000"/>
                <w:szCs w:val="18"/>
                <w:lang w:val="en-US" w:eastAsia="zh-CN"/>
              </w:rPr>
            </w:pPr>
            <w:r w:rsidRPr="001C7E11">
              <w:rPr>
                <w:rFonts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55D0D7AA" w14:textId="77777777" w:rsidR="0043634C" w:rsidRPr="001C7E11" w:rsidDel="004278E8" w:rsidRDefault="0043634C" w:rsidP="007642C9">
            <w:pPr>
              <w:pStyle w:val="TAC"/>
              <w:rPr>
                <w:lang w:eastAsia="zh-CN"/>
              </w:rPr>
            </w:pPr>
            <w:r w:rsidRPr="001C7E11">
              <w:rPr>
                <w:rFonts w:hint="eastAsia"/>
                <w:lang w:val="en-US" w:eastAsia="zh-CN"/>
              </w:rPr>
              <w:t>4 and 5</w:t>
            </w:r>
          </w:p>
        </w:tc>
      </w:tr>
      <w:tr w:rsidR="0043634C" w:rsidRPr="001C7E11" w:rsidDel="004278E8" w14:paraId="66CE0086" w14:textId="77777777" w:rsidTr="007642C9">
        <w:trPr>
          <w:trHeight w:val="29"/>
        </w:trPr>
        <w:tc>
          <w:tcPr>
            <w:tcW w:w="2046" w:type="dxa"/>
            <w:tcBorders>
              <w:top w:val="nil"/>
              <w:left w:val="single" w:sz="4" w:space="0" w:color="auto"/>
              <w:bottom w:val="nil"/>
              <w:right w:val="single" w:sz="4" w:space="0" w:color="auto"/>
            </w:tcBorders>
            <w:vAlign w:val="center"/>
          </w:tcPr>
          <w:p w14:paraId="23127E5E" w14:textId="77777777" w:rsidR="0043634C" w:rsidRPr="001C7E11" w:rsidDel="004278E8"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17868EA7" w14:textId="77777777" w:rsidR="0043634C" w:rsidRPr="001C7E11" w:rsidDel="004278E8"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1B607B" w14:textId="77777777" w:rsidR="0043634C" w:rsidRPr="001C7E11" w:rsidDel="004278E8" w:rsidRDefault="0043634C" w:rsidP="007642C9">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55110EB" w14:textId="77777777" w:rsidR="0043634C" w:rsidRPr="001C7E11" w:rsidDel="004278E8" w:rsidRDefault="0043634C" w:rsidP="007642C9">
            <w:pPr>
              <w:pStyle w:val="TAC"/>
              <w:rPr>
                <w:rFonts w:cs="Arial"/>
                <w:color w:val="000000"/>
                <w:szCs w:val="18"/>
                <w:lang w:val="en-US" w:eastAsia="zh-CN"/>
              </w:rPr>
            </w:pPr>
            <w:r w:rsidRPr="001C7E11">
              <w:rPr>
                <w:rFonts w:cs="Arial"/>
                <w:color w:val="000000"/>
                <w:szCs w:val="18"/>
              </w:rPr>
              <w:t xml:space="preserve">See n41 channel bandwidths in Table 5.3.5-1 </w:t>
            </w:r>
          </w:p>
        </w:tc>
        <w:tc>
          <w:tcPr>
            <w:tcW w:w="1498" w:type="dxa"/>
            <w:tcBorders>
              <w:top w:val="nil"/>
              <w:left w:val="single" w:sz="4" w:space="0" w:color="auto"/>
              <w:bottom w:val="nil"/>
              <w:right w:val="single" w:sz="4" w:space="0" w:color="auto"/>
            </w:tcBorders>
            <w:vAlign w:val="center"/>
          </w:tcPr>
          <w:p w14:paraId="2202F717" w14:textId="77777777" w:rsidR="0043634C" w:rsidRPr="001C7E11" w:rsidDel="004278E8" w:rsidRDefault="0043634C" w:rsidP="007642C9">
            <w:pPr>
              <w:pStyle w:val="TAC"/>
              <w:rPr>
                <w:lang w:eastAsia="zh-CN"/>
              </w:rPr>
            </w:pPr>
          </w:p>
        </w:tc>
      </w:tr>
      <w:tr w:rsidR="0043634C" w:rsidRPr="001C7E11" w:rsidDel="004278E8" w14:paraId="66934E1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7F7065A" w14:textId="77777777" w:rsidR="0043634C" w:rsidRPr="001C7E11" w:rsidDel="004278E8"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2ABB4CDD" w14:textId="77777777" w:rsidR="0043634C" w:rsidRPr="001C7E11" w:rsidDel="004278E8"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808D87" w14:textId="77777777" w:rsidR="0043634C" w:rsidRPr="001C7E11" w:rsidDel="004278E8" w:rsidRDefault="0043634C" w:rsidP="007642C9">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4C26CAD" w14:textId="77777777" w:rsidR="0043634C" w:rsidRPr="001C7E11" w:rsidDel="004278E8" w:rsidRDefault="0043634C" w:rsidP="007642C9">
            <w:pPr>
              <w:pStyle w:val="TAC"/>
              <w:rPr>
                <w:rFonts w:cs="Arial"/>
                <w:color w:val="000000"/>
                <w:szCs w:val="18"/>
                <w:lang w:val="en-US" w:eastAsia="zh-CN"/>
              </w:rPr>
            </w:pPr>
            <w:r w:rsidRPr="001C7E11">
              <w:rPr>
                <w:rFonts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41D013C5" w14:textId="77777777" w:rsidR="0043634C" w:rsidRPr="001C7E11" w:rsidDel="004278E8" w:rsidRDefault="0043634C" w:rsidP="007642C9">
            <w:pPr>
              <w:pStyle w:val="TAC"/>
              <w:rPr>
                <w:lang w:eastAsia="zh-CN"/>
              </w:rPr>
            </w:pPr>
          </w:p>
        </w:tc>
      </w:tr>
      <w:tr w:rsidR="0043634C" w:rsidRPr="001C7E11" w14:paraId="1FBCBA6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C28E822" w14:textId="77777777" w:rsidR="0043634C" w:rsidRPr="001C7E11" w:rsidRDefault="0043634C" w:rsidP="007642C9">
            <w:pPr>
              <w:pStyle w:val="TAC"/>
              <w:rPr>
                <w:lang w:eastAsia="zh-CN"/>
              </w:rPr>
            </w:pPr>
            <w:r w:rsidRPr="001C7E11">
              <w:rPr>
                <w:rFonts w:hint="eastAsia"/>
                <w:lang w:val="en-US" w:eastAsia="zh-CN"/>
              </w:rPr>
              <w:t>CA_n3A-n41C-n79A</w:t>
            </w:r>
          </w:p>
        </w:tc>
        <w:tc>
          <w:tcPr>
            <w:tcW w:w="1718" w:type="dxa"/>
            <w:tcBorders>
              <w:top w:val="single" w:sz="4" w:space="0" w:color="auto"/>
              <w:left w:val="single" w:sz="4" w:space="0" w:color="auto"/>
              <w:bottom w:val="nil"/>
              <w:right w:val="single" w:sz="4" w:space="0" w:color="auto"/>
            </w:tcBorders>
            <w:vAlign w:val="center"/>
          </w:tcPr>
          <w:p w14:paraId="085E3746" w14:textId="77777777" w:rsidR="0043634C" w:rsidRPr="001C7E11" w:rsidRDefault="0043634C" w:rsidP="007642C9">
            <w:pPr>
              <w:pStyle w:val="TAC"/>
              <w:rPr>
                <w:lang w:eastAsia="zh-CN"/>
              </w:rPr>
            </w:pPr>
            <w:r w:rsidRPr="001C7E11">
              <w:rPr>
                <w:rFonts w:hint="eastAsia"/>
                <w:lang w:eastAsia="zh-CN"/>
              </w:rPr>
              <w:t>CA_n41C</w:t>
            </w:r>
          </w:p>
          <w:p w14:paraId="217B2085" w14:textId="77777777" w:rsidR="0043634C" w:rsidRPr="001C7E11" w:rsidRDefault="0043634C" w:rsidP="007642C9">
            <w:pPr>
              <w:pStyle w:val="TAC"/>
              <w:rPr>
                <w:lang w:val="sv-SE"/>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w:t>
            </w:r>
            <w:r w:rsidRPr="001C7E11">
              <w:rPr>
                <w:lang w:eastAsia="zh-CN"/>
              </w:rPr>
              <w:t>41</w:t>
            </w:r>
            <w:r w:rsidRPr="001C7E11">
              <w:rPr>
                <w:lang w:val="sv-SE"/>
              </w:rPr>
              <w:t>A</w:t>
            </w:r>
          </w:p>
          <w:p w14:paraId="0B9B489D" w14:textId="77777777" w:rsidR="0043634C" w:rsidRPr="001C7E11" w:rsidRDefault="0043634C" w:rsidP="007642C9">
            <w:pPr>
              <w:pStyle w:val="TAC"/>
              <w:rPr>
                <w:lang w:val="sv-SE"/>
              </w:rPr>
            </w:pPr>
            <w:r w:rsidRPr="001C7E11">
              <w:rPr>
                <w:rFonts w:hint="eastAsia"/>
                <w:lang w:eastAsia="zh-CN"/>
              </w:rPr>
              <w:t>CA</w:t>
            </w:r>
            <w:r w:rsidRPr="001C7E11">
              <w:t>_</w:t>
            </w:r>
            <w:r w:rsidRPr="001C7E11">
              <w:rPr>
                <w:rFonts w:hint="eastAsia"/>
                <w:lang w:eastAsia="zh-CN"/>
              </w:rPr>
              <w:t>n3</w:t>
            </w:r>
            <w:r w:rsidRPr="001C7E11">
              <w:rPr>
                <w:lang w:val="sv-SE"/>
              </w:rPr>
              <w:t>A-</w:t>
            </w:r>
            <w:r w:rsidRPr="001C7E11">
              <w:rPr>
                <w:rFonts w:hint="eastAsia"/>
                <w:lang w:eastAsia="zh-CN"/>
              </w:rPr>
              <w:t>n</w:t>
            </w:r>
            <w:r w:rsidRPr="001C7E11">
              <w:rPr>
                <w:lang w:eastAsia="zh-CN"/>
              </w:rPr>
              <w:t>79</w:t>
            </w:r>
            <w:r w:rsidRPr="001C7E11">
              <w:rPr>
                <w:lang w:val="sv-SE"/>
              </w:rPr>
              <w:t>A</w:t>
            </w:r>
          </w:p>
          <w:p w14:paraId="5F3D6EA6" w14:textId="77777777" w:rsidR="0043634C" w:rsidRPr="001C7E11" w:rsidRDefault="0043634C" w:rsidP="007642C9">
            <w:pPr>
              <w:pStyle w:val="TAC"/>
              <w:rPr>
                <w:lang w:eastAsia="zh-CN"/>
              </w:rPr>
            </w:pPr>
            <w:r w:rsidRPr="001C7E11">
              <w:rPr>
                <w:rFonts w:hint="eastAsia"/>
                <w:lang w:eastAsia="zh-CN"/>
              </w:rPr>
              <w:t>CA</w:t>
            </w:r>
            <w:r w:rsidRPr="001C7E11">
              <w:t>_</w:t>
            </w:r>
            <w:r w:rsidRPr="001C7E11">
              <w:rPr>
                <w:rFonts w:hint="eastAsia"/>
                <w:lang w:eastAsia="zh-CN"/>
              </w:rPr>
              <w:t>n41</w:t>
            </w:r>
            <w:r w:rsidRPr="001C7E11">
              <w:rPr>
                <w:lang w:val="sv-SE"/>
              </w:rPr>
              <w:t>A-</w:t>
            </w:r>
            <w:r w:rsidRPr="001C7E11">
              <w:rPr>
                <w:rFonts w:hint="eastAsia"/>
                <w:lang w:eastAsia="zh-CN"/>
              </w:rPr>
              <w:t>n</w:t>
            </w:r>
            <w:r w:rsidRPr="001C7E11">
              <w:rPr>
                <w:lang w:eastAsia="zh-CN"/>
              </w:rPr>
              <w:t>79</w:t>
            </w:r>
            <w:r w:rsidRPr="001C7E11">
              <w:rPr>
                <w:lang w:val="sv-SE"/>
              </w:rPr>
              <w:t>A</w:t>
            </w:r>
          </w:p>
        </w:tc>
        <w:tc>
          <w:tcPr>
            <w:tcW w:w="773" w:type="dxa"/>
            <w:tcBorders>
              <w:top w:val="single" w:sz="4" w:space="0" w:color="auto"/>
              <w:left w:val="single" w:sz="4" w:space="0" w:color="auto"/>
              <w:bottom w:val="single" w:sz="4" w:space="0" w:color="auto"/>
              <w:right w:val="single" w:sz="4" w:space="0" w:color="auto"/>
            </w:tcBorders>
            <w:vAlign w:val="center"/>
          </w:tcPr>
          <w:p w14:paraId="52CAB84F" w14:textId="77777777" w:rsidR="0043634C" w:rsidRPr="001C7E11" w:rsidRDefault="0043634C" w:rsidP="007642C9">
            <w:pPr>
              <w:pStyle w:val="TAC"/>
              <w:rPr>
                <w:lang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60D9F04" w14:textId="77777777" w:rsidR="0043634C" w:rsidRPr="001C7E11" w:rsidRDefault="0043634C" w:rsidP="007642C9">
            <w:pPr>
              <w:pStyle w:val="TAC"/>
            </w:pPr>
            <w:r w:rsidRPr="001C7E11">
              <w:rPr>
                <w:rFonts w:cs="Arial" w:hint="eastAsia"/>
                <w:color w:val="000000"/>
                <w:szCs w:val="18"/>
                <w:lang w:val="en-US" w:eastAsia="zh-CN"/>
              </w:rPr>
              <w:t xml:space="preserve">See </w:t>
            </w: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139A4103" w14:textId="77777777" w:rsidR="0043634C" w:rsidRPr="001C7E11" w:rsidRDefault="0043634C" w:rsidP="007642C9">
            <w:pPr>
              <w:pStyle w:val="TAC"/>
              <w:rPr>
                <w:lang w:eastAsia="zh-CN"/>
              </w:rPr>
            </w:pPr>
            <w:r w:rsidRPr="001C7E11">
              <w:rPr>
                <w:rFonts w:hint="eastAsia"/>
                <w:lang w:val="en-US" w:eastAsia="zh-CN"/>
              </w:rPr>
              <w:t>4 and 5</w:t>
            </w:r>
          </w:p>
        </w:tc>
      </w:tr>
      <w:tr w:rsidR="0043634C" w:rsidRPr="001C7E11" w14:paraId="22995E90" w14:textId="77777777" w:rsidTr="007642C9">
        <w:trPr>
          <w:trHeight w:val="29"/>
        </w:trPr>
        <w:tc>
          <w:tcPr>
            <w:tcW w:w="2046" w:type="dxa"/>
            <w:tcBorders>
              <w:top w:val="nil"/>
              <w:left w:val="single" w:sz="4" w:space="0" w:color="auto"/>
              <w:bottom w:val="nil"/>
              <w:right w:val="single" w:sz="4" w:space="0" w:color="auto"/>
            </w:tcBorders>
            <w:vAlign w:val="center"/>
          </w:tcPr>
          <w:p w14:paraId="2648B321"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4E0CB00F"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CB1CB2" w14:textId="77777777" w:rsidR="0043634C" w:rsidRPr="001C7E11" w:rsidRDefault="0043634C" w:rsidP="007642C9">
            <w:pPr>
              <w:pStyle w:val="TAC"/>
              <w:rPr>
                <w:lang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618AC10" w14:textId="77777777" w:rsidR="0043634C" w:rsidRPr="001C7E11" w:rsidRDefault="0043634C" w:rsidP="007642C9">
            <w:pPr>
              <w:pStyle w:val="TAC"/>
            </w:pPr>
            <w:r w:rsidRPr="001C7E11">
              <w:rPr>
                <w:rFonts w:cs="Arial" w:hint="eastAsia"/>
                <w:color w:val="000000"/>
                <w:szCs w:val="18"/>
                <w:lang w:val="en-US" w:eastAsia="zh-CN"/>
              </w:rPr>
              <w:t>CA_n41C_BCS4 and 5</w:t>
            </w:r>
          </w:p>
        </w:tc>
        <w:tc>
          <w:tcPr>
            <w:tcW w:w="1498" w:type="dxa"/>
            <w:tcBorders>
              <w:top w:val="nil"/>
              <w:left w:val="single" w:sz="4" w:space="0" w:color="auto"/>
              <w:bottom w:val="nil"/>
              <w:right w:val="single" w:sz="4" w:space="0" w:color="auto"/>
            </w:tcBorders>
            <w:vAlign w:val="center"/>
          </w:tcPr>
          <w:p w14:paraId="1B8D9BA9" w14:textId="77777777" w:rsidR="0043634C" w:rsidRPr="001C7E11" w:rsidRDefault="0043634C" w:rsidP="007642C9">
            <w:pPr>
              <w:pStyle w:val="TAC"/>
              <w:rPr>
                <w:lang w:eastAsia="zh-CN"/>
              </w:rPr>
            </w:pPr>
          </w:p>
        </w:tc>
      </w:tr>
      <w:tr w:rsidR="0043634C" w:rsidRPr="001C7E11" w14:paraId="3C1FFD2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0CD8EAE"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18E79749"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A3788E" w14:textId="77777777" w:rsidR="0043634C" w:rsidRPr="001C7E11" w:rsidRDefault="0043634C" w:rsidP="007642C9">
            <w:pPr>
              <w:pStyle w:val="TAC"/>
              <w:rPr>
                <w:lang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554996F" w14:textId="77777777" w:rsidR="0043634C" w:rsidRPr="001C7E11" w:rsidRDefault="0043634C" w:rsidP="007642C9">
            <w:pPr>
              <w:pStyle w:val="TAC"/>
            </w:pPr>
            <w:r w:rsidRPr="001C7E11">
              <w:rPr>
                <w:rFonts w:cs="Arial" w:hint="eastAsia"/>
                <w:color w:val="000000"/>
                <w:szCs w:val="18"/>
                <w:lang w:val="en-US" w:eastAsia="zh-CN"/>
              </w:rPr>
              <w:t xml:space="preserve">See </w:t>
            </w:r>
            <w:r w:rsidRPr="001C7E11">
              <w:rPr>
                <w:rFonts w:cs="Arial"/>
                <w:color w:val="000000"/>
                <w:szCs w:val="18"/>
              </w:rPr>
              <w:t>n</w:t>
            </w:r>
            <w:r w:rsidRPr="001C7E11">
              <w:rPr>
                <w:rFonts w:hint="eastAsia"/>
                <w:lang w:val="en-US" w:eastAsia="zh-CN"/>
              </w:rPr>
              <w:t>79</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98EF37E" w14:textId="77777777" w:rsidR="0043634C" w:rsidRPr="001C7E11" w:rsidRDefault="0043634C" w:rsidP="007642C9">
            <w:pPr>
              <w:pStyle w:val="TAC"/>
              <w:rPr>
                <w:lang w:eastAsia="zh-CN"/>
              </w:rPr>
            </w:pPr>
          </w:p>
        </w:tc>
      </w:tr>
      <w:tr w:rsidR="0043634C" w:rsidRPr="001C7E11" w14:paraId="397859F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23F3C26" w14:textId="77777777" w:rsidR="0043634C" w:rsidRPr="001C7E11" w:rsidRDefault="0043634C" w:rsidP="007642C9">
            <w:pPr>
              <w:pStyle w:val="TAC"/>
              <w:rPr>
                <w:lang w:eastAsia="zh-CN"/>
              </w:rPr>
            </w:pPr>
            <w:r w:rsidRPr="001C7E11">
              <w:rPr>
                <w:lang w:val="en-US" w:eastAsia="zh-CN"/>
              </w:rPr>
              <w:t>CA_n3A-n41C-n79C</w:t>
            </w:r>
          </w:p>
        </w:tc>
        <w:tc>
          <w:tcPr>
            <w:tcW w:w="1718" w:type="dxa"/>
            <w:tcBorders>
              <w:top w:val="single" w:sz="4" w:space="0" w:color="auto"/>
              <w:left w:val="single" w:sz="4" w:space="0" w:color="auto"/>
              <w:bottom w:val="nil"/>
              <w:right w:val="single" w:sz="4" w:space="0" w:color="auto"/>
            </w:tcBorders>
            <w:vAlign w:val="center"/>
          </w:tcPr>
          <w:p w14:paraId="3EF35120" w14:textId="77777777" w:rsidR="0043634C" w:rsidRPr="001C7E11" w:rsidRDefault="0043634C" w:rsidP="007642C9">
            <w:pPr>
              <w:pStyle w:val="TAC"/>
              <w:rPr>
                <w:lang w:val="en-US"/>
              </w:rPr>
            </w:pPr>
            <w:r w:rsidRPr="001C7E11">
              <w:rPr>
                <w:lang w:val="en-US"/>
              </w:rPr>
              <w:t>CA_n3A-n41A</w:t>
            </w:r>
          </w:p>
          <w:p w14:paraId="177C11DE" w14:textId="77777777" w:rsidR="0043634C" w:rsidRPr="001C7E11" w:rsidRDefault="0043634C" w:rsidP="007642C9">
            <w:pPr>
              <w:pStyle w:val="TAC"/>
              <w:rPr>
                <w:lang w:val="en-US"/>
              </w:rPr>
            </w:pPr>
            <w:r w:rsidRPr="001C7E11">
              <w:rPr>
                <w:lang w:val="en-US"/>
              </w:rPr>
              <w:t>CA_n3A-n79A</w:t>
            </w:r>
          </w:p>
          <w:p w14:paraId="0DC631F1" w14:textId="77777777" w:rsidR="0043634C" w:rsidRPr="001C7E11" w:rsidRDefault="0043634C" w:rsidP="007642C9">
            <w:pPr>
              <w:pStyle w:val="TAC"/>
              <w:rPr>
                <w:lang w:eastAsia="zh-CN"/>
              </w:rPr>
            </w:pPr>
            <w:r w:rsidRPr="001C7E11">
              <w:rPr>
                <w:lang w:val="en-US"/>
              </w:rPr>
              <w:t>CA_n41A-n79A</w:t>
            </w:r>
          </w:p>
        </w:tc>
        <w:tc>
          <w:tcPr>
            <w:tcW w:w="773" w:type="dxa"/>
            <w:tcBorders>
              <w:top w:val="single" w:sz="4" w:space="0" w:color="auto"/>
              <w:left w:val="single" w:sz="4" w:space="0" w:color="auto"/>
              <w:bottom w:val="single" w:sz="4" w:space="0" w:color="auto"/>
              <w:right w:val="single" w:sz="4" w:space="0" w:color="auto"/>
            </w:tcBorders>
            <w:vAlign w:val="center"/>
          </w:tcPr>
          <w:p w14:paraId="07769830" w14:textId="77777777" w:rsidR="0043634C" w:rsidRPr="001C7E11" w:rsidRDefault="0043634C" w:rsidP="007642C9">
            <w:pPr>
              <w:pStyle w:val="TAC"/>
              <w:rPr>
                <w:lang w:val="en-US" w:eastAsia="zh-CN"/>
              </w:rPr>
            </w:pPr>
            <w:r w:rsidRPr="001C7E11">
              <w:rPr>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6BB90E4D" w14:textId="77777777" w:rsidR="0043634C" w:rsidRPr="001C7E11" w:rsidRDefault="0043634C" w:rsidP="007642C9">
            <w:pPr>
              <w:pStyle w:val="TAC"/>
              <w:rPr>
                <w:rFonts w:cs="Arial"/>
                <w:color w:val="000000"/>
                <w:szCs w:val="18"/>
                <w:lang w:val="en-US" w:eastAsia="zh-CN"/>
              </w:rPr>
            </w:pPr>
            <w:r w:rsidRPr="001C7E11">
              <w:rPr>
                <w:rFonts w:cs="Arial"/>
                <w:color w:val="000000"/>
                <w:szCs w:val="18"/>
              </w:rPr>
              <w:t xml:space="preserve">See n3 channel bandwidths in Table 5.3.5-1 </w:t>
            </w:r>
          </w:p>
        </w:tc>
        <w:tc>
          <w:tcPr>
            <w:tcW w:w="1498" w:type="dxa"/>
            <w:tcBorders>
              <w:top w:val="single" w:sz="4" w:space="0" w:color="auto"/>
              <w:left w:val="single" w:sz="4" w:space="0" w:color="auto"/>
              <w:bottom w:val="nil"/>
              <w:right w:val="single" w:sz="4" w:space="0" w:color="auto"/>
            </w:tcBorders>
            <w:vAlign w:val="center"/>
          </w:tcPr>
          <w:p w14:paraId="356687E6" w14:textId="77777777" w:rsidR="0043634C" w:rsidRPr="001C7E11" w:rsidRDefault="0043634C" w:rsidP="007642C9">
            <w:pPr>
              <w:pStyle w:val="TAC"/>
              <w:rPr>
                <w:lang w:eastAsia="zh-CN"/>
              </w:rPr>
            </w:pPr>
            <w:r w:rsidRPr="001C7E11">
              <w:rPr>
                <w:rFonts w:hint="eastAsia"/>
                <w:lang w:val="en-US" w:eastAsia="zh-CN"/>
              </w:rPr>
              <w:t>4 and 5</w:t>
            </w:r>
          </w:p>
        </w:tc>
      </w:tr>
      <w:tr w:rsidR="0043634C" w:rsidRPr="001C7E11" w14:paraId="2D89F90A" w14:textId="77777777" w:rsidTr="007642C9">
        <w:trPr>
          <w:trHeight w:val="29"/>
        </w:trPr>
        <w:tc>
          <w:tcPr>
            <w:tcW w:w="2046" w:type="dxa"/>
            <w:tcBorders>
              <w:top w:val="nil"/>
              <w:left w:val="single" w:sz="4" w:space="0" w:color="auto"/>
              <w:bottom w:val="nil"/>
              <w:right w:val="single" w:sz="4" w:space="0" w:color="auto"/>
            </w:tcBorders>
            <w:vAlign w:val="center"/>
          </w:tcPr>
          <w:p w14:paraId="59216480"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71196CAC"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6AEB15" w14:textId="77777777" w:rsidR="0043634C" w:rsidRPr="001C7E11" w:rsidRDefault="0043634C" w:rsidP="007642C9">
            <w:pPr>
              <w:pStyle w:val="TAC"/>
              <w:rPr>
                <w:lang w:val="en-US" w:eastAsia="zh-CN"/>
              </w:rPr>
            </w:pPr>
            <w:r w:rsidRPr="001C7E11">
              <w:rPr>
                <w:lang w:val="en-US"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BC97458" w14:textId="77777777" w:rsidR="0043634C" w:rsidRPr="001C7E11" w:rsidRDefault="0043634C" w:rsidP="007642C9">
            <w:pPr>
              <w:pStyle w:val="TAC"/>
              <w:rPr>
                <w:rFonts w:cs="Arial"/>
                <w:color w:val="000000"/>
                <w:szCs w:val="18"/>
                <w:lang w:val="en-US" w:eastAsia="zh-CN"/>
              </w:rPr>
            </w:pPr>
            <w:r w:rsidRPr="001C7E11">
              <w:rPr>
                <w:rFonts w:cs="Arial"/>
                <w:color w:val="000000"/>
                <w:szCs w:val="18"/>
              </w:rPr>
              <w:t>CA_n41C_BCS4 and 5</w:t>
            </w:r>
          </w:p>
        </w:tc>
        <w:tc>
          <w:tcPr>
            <w:tcW w:w="1498" w:type="dxa"/>
            <w:tcBorders>
              <w:top w:val="nil"/>
              <w:left w:val="single" w:sz="4" w:space="0" w:color="auto"/>
              <w:bottom w:val="nil"/>
              <w:right w:val="single" w:sz="4" w:space="0" w:color="auto"/>
            </w:tcBorders>
            <w:vAlign w:val="center"/>
          </w:tcPr>
          <w:p w14:paraId="5A814D93" w14:textId="77777777" w:rsidR="0043634C" w:rsidRPr="001C7E11" w:rsidRDefault="0043634C" w:rsidP="007642C9">
            <w:pPr>
              <w:pStyle w:val="TAC"/>
              <w:rPr>
                <w:lang w:eastAsia="zh-CN"/>
              </w:rPr>
            </w:pPr>
          </w:p>
        </w:tc>
      </w:tr>
      <w:tr w:rsidR="0043634C" w:rsidRPr="001C7E11" w14:paraId="7268AD2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123B90B"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727EAE9D"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FDB227" w14:textId="77777777" w:rsidR="0043634C" w:rsidRPr="001C7E11" w:rsidRDefault="0043634C" w:rsidP="007642C9">
            <w:pPr>
              <w:pStyle w:val="TAC"/>
              <w:rPr>
                <w:lang w:val="en-US" w:eastAsia="zh-CN"/>
              </w:rPr>
            </w:pPr>
            <w:r w:rsidRPr="001C7E11">
              <w:rPr>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1FA8320D" w14:textId="77777777" w:rsidR="0043634C" w:rsidRPr="001C7E11" w:rsidRDefault="0043634C" w:rsidP="007642C9">
            <w:pPr>
              <w:pStyle w:val="TAC"/>
              <w:rPr>
                <w:rFonts w:cs="Arial"/>
                <w:color w:val="000000"/>
                <w:szCs w:val="18"/>
                <w:lang w:val="en-US" w:eastAsia="zh-CN"/>
              </w:rPr>
            </w:pPr>
            <w:r w:rsidRPr="001C7E11">
              <w:rPr>
                <w:rFonts w:cs="Arial"/>
                <w:color w:val="000000"/>
                <w:szCs w:val="18"/>
              </w:rPr>
              <w:t>CA_n79C_BCS4 and 5</w:t>
            </w:r>
          </w:p>
        </w:tc>
        <w:tc>
          <w:tcPr>
            <w:tcW w:w="1498" w:type="dxa"/>
            <w:tcBorders>
              <w:top w:val="nil"/>
              <w:left w:val="single" w:sz="4" w:space="0" w:color="auto"/>
              <w:bottom w:val="single" w:sz="4" w:space="0" w:color="auto"/>
              <w:right w:val="single" w:sz="4" w:space="0" w:color="auto"/>
            </w:tcBorders>
            <w:vAlign w:val="center"/>
          </w:tcPr>
          <w:p w14:paraId="1294D2D3" w14:textId="77777777" w:rsidR="0043634C" w:rsidRPr="001C7E11" w:rsidRDefault="0043634C" w:rsidP="007642C9">
            <w:pPr>
              <w:pStyle w:val="TAC"/>
              <w:rPr>
                <w:lang w:eastAsia="zh-CN"/>
              </w:rPr>
            </w:pPr>
          </w:p>
        </w:tc>
      </w:tr>
      <w:tr w:rsidR="0043634C" w:rsidRPr="001C7E11" w14:paraId="244B464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4C8623D" w14:textId="77777777" w:rsidR="0043634C" w:rsidRPr="001C7E11" w:rsidRDefault="0043634C" w:rsidP="007642C9">
            <w:pPr>
              <w:pStyle w:val="TAC"/>
              <w:rPr>
                <w:szCs w:val="18"/>
                <w:lang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67</w:t>
            </w:r>
            <w:r w:rsidRPr="001C7E11">
              <w:rPr>
                <w:lang w:val="sv-SE"/>
              </w:rPr>
              <w:t>A</w:t>
            </w:r>
            <w:r w:rsidRPr="001C7E11">
              <w:rPr>
                <w:rFonts w:hint="eastAsia"/>
                <w:lang w:eastAsia="zh-CN"/>
              </w:rPr>
              <w:t>-n</w:t>
            </w:r>
            <w:r w:rsidRPr="001C7E11">
              <w:rPr>
                <w:lang w:eastAsia="zh-CN"/>
              </w:rPr>
              <w:t>78</w:t>
            </w:r>
            <w:r w:rsidRPr="001C7E11">
              <w:rPr>
                <w:rFonts w:hint="eastAsia"/>
                <w:lang w:eastAsia="zh-CN"/>
              </w:rPr>
              <w:t>A</w:t>
            </w:r>
          </w:p>
        </w:tc>
        <w:tc>
          <w:tcPr>
            <w:tcW w:w="1718" w:type="dxa"/>
            <w:tcBorders>
              <w:top w:val="single" w:sz="4" w:space="0" w:color="auto"/>
              <w:left w:val="single" w:sz="4" w:space="0" w:color="auto"/>
              <w:bottom w:val="nil"/>
              <w:right w:val="single" w:sz="4" w:space="0" w:color="auto"/>
            </w:tcBorders>
            <w:vAlign w:val="center"/>
          </w:tcPr>
          <w:p w14:paraId="066D99F3" w14:textId="77777777" w:rsidR="0043634C" w:rsidRPr="001C7E11" w:rsidRDefault="0043634C" w:rsidP="007642C9">
            <w:pPr>
              <w:pStyle w:val="TAC"/>
              <w:rPr>
                <w:szCs w:val="18"/>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w:t>
            </w:r>
            <w:r w:rsidRPr="001C7E11">
              <w:rPr>
                <w:lang w:eastAsia="zh-CN"/>
              </w:rPr>
              <w:t>78</w:t>
            </w:r>
            <w:r w:rsidRPr="001C7E11">
              <w:rPr>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35B7C64F" w14:textId="77777777" w:rsidR="0043634C" w:rsidRPr="001C7E11" w:rsidRDefault="0043634C" w:rsidP="007642C9">
            <w:pPr>
              <w:pStyle w:val="TAC"/>
              <w:rPr>
                <w:szCs w:val="18"/>
                <w:lang w:val="en-US"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663FA607" w14:textId="77777777" w:rsidR="0043634C" w:rsidRPr="001C7E11" w:rsidRDefault="0043634C" w:rsidP="007642C9">
            <w:pPr>
              <w:pStyle w:val="TAC"/>
              <w:rPr>
                <w:rFonts w:cs="Arial"/>
                <w:szCs w:val="18"/>
                <w:lang w:val="en-US" w:eastAsia="zh-CN" w:bidi="ar"/>
              </w:rPr>
            </w:pPr>
            <w:r w:rsidRPr="001C7E11">
              <w:t xml:space="preserve">5, </w:t>
            </w:r>
            <w:r w:rsidRPr="001C7E11">
              <w:rPr>
                <w:rFonts w:hint="eastAsia"/>
              </w:rPr>
              <w:t>1</w:t>
            </w:r>
            <w:r w:rsidRPr="001C7E11">
              <w:t>0, 15, 20, 25, 30, 40</w:t>
            </w:r>
          </w:p>
        </w:tc>
        <w:tc>
          <w:tcPr>
            <w:tcW w:w="1498" w:type="dxa"/>
            <w:tcBorders>
              <w:top w:val="single" w:sz="4" w:space="0" w:color="auto"/>
              <w:left w:val="single" w:sz="4" w:space="0" w:color="auto"/>
              <w:bottom w:val="nil"/>
              <w:right w:val="single" w:sz="4" w:space="0" w:color="auto"/>
            </w:tcBorders>
            <w:vAlign w:val="center"/>
          </w:tcPr>
          <w:p w14:paraId="32D158E0" w14:textId="77777777" w:rsidR="0043634C" w:rsidRPr="001C7E11" w:rsidRDefault="0043634C" w:rsidP="007642C9">
            <w:pPr>
              <w:pStyle w:val="TAC"/>
              <w:rPr>
                <w:szCs w:val="18"/>
                <w:lang w:val="en-US" w:eastAsia="zh-CN"/>
              </w:rPr>
            </w:pPr>
            <w:r w:rsidRPr="001C7E11">
              <w:rPr>
                <w:rFonts w:hint="eastAsia"/>
                <w:lang w:eastAsia="zh-CN"/>
              </w:rPr>
              <w:t>0</w:t>
            </w:r>
          </w:p>
        </w:tc>
      </w:tr>
      <w:tr w:rsidR="0043634C" w:rsidRPr="001C7E11" w14:paraId="4561FD33" w14:textId="77777777" w:rsidTr="007642C9">
        <w:trPr>
          <w:trHeight w:val="29"/>
        </w:trPr>
        <w:tc>
          <w:tcPr>
            <w:tcW w:w="2046" w:type="dxa"/>
            <w:tcBorders>
              <w:top w:val="nil"/>
              <w:left w:val="single" w:sz="4" w:space="0" w:color="auto"/>
              <w:bottom w:val="nil"/>
              <w:right w:val="single" w:sz="4" w:space="0" w:color="auto"/>
            </w:tcBorders>
            <w:vAlign w:val="center"/>
          </w:tcPr>
          <w:p w14:paraId="76D47892"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50226443"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6D357B" w14:textId="77777777" w:rsidR="0043634C" w:rsidRPr="001C7E11" w:rsidRDefault="0043634C" w:rsidP="007642C9">
            <w:pPr>
              <w:pStyle w:val="TAC"/>
              <w:rPr>
                <w:szCs w:val="18"/>
                <w:lang w:val="en-US"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42A9930A" w14:textId="77777777" w:rsidR="0043634C" w:rsidRPr="001C7E11" w:rsidRDefault="0043634C" w:rsidP="007642C9">
            <w:pPr>
              <w:pStyle w:val="TAC"/>
              <w:rPr>
                <w:rFonts w:cs="Arial"/>
                <w:szCs w:val="18"/>
                <w:lang w:val="en-US" w:eastAsia="zh-CN" w:bidi="ar"/>
              </w:rPr>
            </w:pPr>
            <w:r w:rsidRPr="001C7E11">
              <w:t xml:space="preserve">5, </w:t>
            </w:r>
            <w:r w:rsidRPr="001C7E11">
              <w:rPr>
                <w:rFonts w:hint="eastAsia"/>
              </w:rPr>
              <w:t>1</w:t>
            </w:r>
            <w:r w:rsidRPr="001C7E11">
              <w:t>0, 15, 20</w:t>
            </w:r>
          </w:p>
        </w:tc>
        <w:tc>
          <w:tcPr>
            <w:tcW w:w="1498" w:type="dxa"/>
            <w:tcBorders>
              <w:top w:val="nil"/>
              <w:left w:val="single" w:sz="4" w:space="0" w:color="auto"/>
              <w:bottom w:val="nil"/>
              <w:right w:val="single" w:sz="4" w:space="0" w:color="auto"/>
            </w:tcBorders>
            <w:vAlign w:val="center"/>
          </w:tcPr>
          <w:p w14:paraId="7E7ABAEC" w14:textId="77777777" w:rsidR="0043634C" w:rsidRPr="001C7E11" w:rsidRDefault="0043634C" w:rsidP="007642C9">
            <w:pPr>
              <w:pStyle w:val="TAC"/>
              <w:rPr>
                <w:szCs w:val="18"/>
                <w:lang w:val="en-US" w:eastAsia="zh-CN"/>
              </w:rPr>
            </w:pPr>
          </w:p>
        </w:tc>
      </w:tr>
      <w:tr w:rsidR="0043634C" w:rsidRPr="001C7E11" w14:paraId="065F520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B3B64F8"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109D56F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1DDF2C" w14:textId="77777777" w:rsidR="0043634C" w:rsidRPr="001C7E11" w:rsidRDefault="0043634C" w:rsidP="007642C9">
            <w:pPr>
              <w:pStyle w:val="TAC"/>
              <w:rPr>
                <w:szCs w:val="18"/>
                <w:lang w:val="en-US"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3807A9F3" w14:textId="77777777" w:rsidR="0043634C" w:rsidRPr="001C7E11" w:rsidRDefault="0043634C" w:rsidP="007642C9">
            <w:pPr>
              <w:pStyle w:val="TAC"/>
              <w:rPr>
                <w:rFonts w:cs="Arial"/>
                <w:szCs w:val="18"/>
                <w:lang w:val="en-US" w:eastAsia="zh-CN" w:bidi="ar"/>
              </w:rPr>
            </w:pPr>
            <w:r w:rsidRPr="001C7E11">
              <w:rPr>
                <w:rFonts w:hint="eastAsia"/>
              </w:rPr>
              <w:t>1</w:t>
            </w:r>
            <w:r w:rsidRPr="001C7E11">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190F98A3" w14:textId="77777777" w:rsidR="0043634C" w:rsidRPr="001C7E11" w:rsidRDefault="0043634C" w:rsidP="007642C9">
            <w:pPr>
              <w:pStyle w:val="TAC"/>
              <w:rPr>
                <w:szCs w:val="18"/>
                <w:lang w:val="en-US" w:eastAsia="zh-CN"/>
              </w:rPr>
            </w:pPr>
          </w:p>
        </w:tc>
      </w:tr>
      <w:tr w:rsidR="0043634C" w:rsidRPr="001C7E11" w14:paraId="652DF4C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1DA7B7C" w14:textId="77777777" w:rsidR="0043634C" w:rsidRPr="001C7E11" w:rsidRDefault="0043634C" w:rsidP="007642C9">
            <w:pPr>
              <w:pStyle w:val="TAC"/>
              <w:rPr>
                <w:szCs w:val="18"/>
                <w:lang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sv-SE"/>
              </w:rPr>
              <w:t>A-</w:t>
            </w:r>
            <w:r w:rsidRPr="001C7E11">
              <w:rPr>
                <w:rFonts w:hint="eastAsia"/>
                <w:lang w:eastAsia="zh-CN"/>
              </w:rPr>
              <w:t>n</w:t>
            </w:r>
            <w:r w:rsidRPr="001C7E11">
              <w:rPr>
                <w:lang w:eastAsia="zh-CN"/>
              </w:rPr>
              <w:t>67</w:t>
            </w:r>
            <w:r w:rsidRPr="001C7E11">
              <w:rPr>
                <w:lang w:val="sv-SE"/>
              </w:rPr>
              <w:t>A</w:t>
            </w:r>
            <w:r w:rsidRPr="001C7E11">
              <w:rPr>
                <w:rFonts w:hint="eastAsia"/>
                <w:lang w:eastAsia="zh-CN"/>
              </w:rPr>
              <w:t>-n</w:t>
            </w:r>
            <w:r w:rsidRPr="001C7E11">
              <w:rPr>
                <w:lang w:eastAsia="zh-CN"/>
              </w:rPr>
              <w:t>78(2</w:t>
            </w:r>
            <w:r w:rsidRPr="001C7E11">
              <w:rPr>
                <w:rFonts w:hint="eastAsia"/>
                <w:lang w:eastAsia="zh-CN"/>
              </w:rPr>
              <w:t>A</w:t>
            </w:r>
            <w:r w:rsidRPr="001C7E11">
              <w:rPr>
                <w:lang w:eastAsia="zh-CN"/>
              </w:rPr>
              <w:t>)</w:t>
            </w:r>
          </w:p>
        </w:tc>
        <w:tc>
          <w:tcPr>
            <w:tcW w:w="1718" w:type="dxa"/>
            <w:tcBorders>
              <w:top w:val="single" w:sz="4" w:space="0" w:color="auto"/>
              <w:left w:val="single" w:sz="4" w:space="0" w:color="auto"/>
              <w:bottom w:val="nil"/>
              <w:right w:val="single" w:sz="4" w:space="0" w:color="auto"/>
            </w:tcBorders>
            <w:vAlign w:val="center"/>
          </w:tcPr>
          <w:p w14:paraId="05C00C95" w14:textId="77777777" w:rsidR="0043634C" w:rsidRPr="001C7E11" w:rsidRDefault="0043634C" w:rsidP="007642C9">
            <w:pPr>
              <w:pStyle w:val="TAC"/>
              <w:rPr>
                <w:lang w:eastAsia="zh-CN"/>
              </w:rPr>
            </w:pPr>
            <w:r w:rsidRPr="001C7E11">
              <w:rPr>
                <w:lang w:eastAsia="zh-CN"/>
              </w:rPr>
              <w:t>CA_n78(2A)</w:t>
            </w:r>
          </w:p>
          <w:p w14:paraId="33AF5D03" w14:textId="77777777" w:rsidR="0043634C" w:rsidRPr="001C7E11" w:rsidRDefault="0043634C" w:rsidP="007642C9">
            <w:pPr>
              <w:pStyle w:val="TAC"/>
              <w:rPr>
                <w:szCs w:val="18"/>
                <w:lang w:val="en-US" w:eastAsia="zh-CN"/>
              </w:rPr>
            </w:pPr>
            <w:r w:rsidRPr="001C7E11">
              <w:rPr>
                <w:rFonts w:hint="eastAsia"/>
                <w:lang w:eastAsia="zh-CN"/>
              </w:rPr>
              <w:t>CA</w:t>
            </w:r>
            <w:r w:rsidRPr="001C7E11">
              <w:t>_</w:t>
            </w:r>
            <w:r w:rsidRPr="001C7E11">
              <w:rPr>
                <w:rFonts w:hint="eastAsia"/>
                <w:lang w:eastAsia="zh-CN"/>
              </w:rPr>
              <w:t>n</w:t>
            </w:r>
            <w:r w:rsidRPr="001C7E11">
              <w:rPr>
                <w:lang w:eastAsia="zh-CN"/>
              </w:rPr>
              <w:t>3</w:t>
            </w:r>
            <w:r w:rsidRPr="001C7E11">
              <w:rPr>
                <w:lang w:val="en-US"/>
              </w:rPr>
              <w:t>A-</w:t>
            </w:r>
            <w:r w:rsidRPr="001C7E11">
              <w:rPr>
                <w:rFonts w:hint="eastAsia"/>
                <w:lang w:eastAsia="zh-CN"/>
              </w:rPr>
              <w:t>n</w:t>
            </w:r>
            <w:r w:rsidRPr="001C7E11">
              <w:rPr>
                <w:lang w:eastAsia="zh-CN"/>
              </w:rPr>
              <w:t>78</w:t>
            </w:r>
            <w:r w:rsidRPr="001C7E11">
              <w:rPr>
                <w:lang w:val="en-US"/>
              </w:rPr>
              <w:t>A</w:t>
            </w:r>
          </w:p>
        </w:tc>
        <w:tc>
          <w:tcPr>
            <w:tcW w:w="773" w:type="dxa"/>
            <w:tcBorders>
              <w:top w:val="single" w:sz="4" w:space="0" w:color="auto"/>
              <w:left w:val="single" w:sz="4" w:space="0" w:color="auto"/>
              <w:bottom w:val="single" w:sz="4" w:space="0" w:color="auto"/>
              <w:right w:val="single" w:sz="4" w:space="0" w:color="auto"/>
            </w:tcBorders>
            <w:vAlign w:val="center"/>
          </w:tcPr>
          <w:p w14:paraId="69900E5C" w14:textId="77777777" w:rsidR="0043634C" w:rsidRPr="001C7E11" w:rsidRDefault="0043634C" w:rsidP="007642C9">
            <w:pPr>
              <w:pStyle w:val="TAC"/>
              <w:rPr>
                <w:szCs w:val="18"/>
                <w:lang w:val="en-US"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5683CA32" w14:textId="77777777" w:rsidR="0043634C" w:rsidRPr="001C7E11" w:rsidRDefault="0043634C" w:rsidP="007642C9">
            <w:pPr>
              <w:pStyle w:val="TAC"/>
              <w:rPr>
                <w:rFonts w:cs="Arial"/>
                <w:szCs w:val="18"/>
                <w:lang w:val="en-US" w:eastAsia="zh-CN" w:bidi="ar"/>
              </w:rPr>
            </w:pPr>
            <w:r w:rsidRPr="001C7E11">
              <w:t xml:space="preserve">5, </w:t>
            </w:r>
            <w:r w:rsidRPr="001C7E11">
              <w:rPr>
                <w:rFonts w:hint="eastAsia"/>
              </w:rPr>
              <w:t>1</w:t>
            </w:r>
            <w:r w:rsidRPr="001C7E11">
              <w:t>0, 15, 20, 25, 30, 40</w:t>
            </w:r>
          </w:p>
        </w:tc>
        <w:tc>
          <w:tcPr>
            <w:tcW w:w="1498" w:type="dxa"/>
            <w:tcBorders>
              <w:top w:val="single" w:sz="4" w:space="0" w:color="auto"/>
              <w:left w:val="single" w:sz="4" w:space="0" w:color="auto"/>
              <w:bottom w:val="nil"/>
              <w:right w:val="single" w:sz="4" w:space="0" w:color="auto"/>
            </w:tcBorders>
            <w:vAlign w:val="center"/>
          </w:tcPr>
          <w:p w14:paraId="18F0B3C9" w14:textId="77777777" w:rsidR="0043634C" w:rsidRPr="001C7E11" w:rsidRDefault="0043634C" w:rsidP="007642C9">
            <w:pPr>
              <w:pStyle w:val="TAC"/>
              <w:rPr>
                <w:szCs w:val="18"/>
                <w:lang w:val="en-US" w:eastAsia="zh-CN"/>
              </w:rPr>
            </w:pPr>
            <w:r w:rsidRPr="001C7E11">
              <w:rPr>
                <w:rFonts w:hint="eastAsia"/>
                <w:lang w:eastAsia="zh-CN"/>
              </w:rPr>
              <w:t>0</w:t>
            </w:r>
          </w:p>
        </w:tc>
      </w:tr>
      <w:tr w:rsidR="0043634C" w:rsidRPr="001C7E11" w14:paraId="0280AE06" w14:textId="77777777" w:rsidTr="007642C9">
        <w:trPr>
          <w:trHeight w:val="29"/>
        </w:trPr>
        <w:tc>
          <w:tcPr>
            <w:tcW w:w="2046" w:type="dxa"/>
            <w:tcBorders>
              <w:top w:val="nil"/>
              <w:left w:val="single" w:sz="4" w:space="0" w:color="auto"/>
              <w:bottom w:val="nil"/>
              <w:right w:val="single" w:sz="4" w:space="0" w:color="auto"/>
            </w:tcBorders>
            <w:vAlign w:val="center"/>
          </w:tcPr>
          <w:p w14:paraId="2F13FFBC"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2D46A4CB"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2CBCE4" w14:textId="77777777" w:rsidR="0043634C" w:rsidRPr="001C7E11" w:rsidRDefault="0043634C" w:rsidP="007642C9">
            <w:pPr>
              <w:pStyle w:val="TAC"/>
              <w:rPr>
                <w:szCs w:val="18"/>
                <w:lang w:val="en-US"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715732B1" w14:textId="77777777" w:rsidR="0043634C" w:rsidRPr="001C7E11" w:rsidRDefault="0043634C" w:rsidP="007642C9">
            <w:pPr>
              <w:pStyle w:val="TAC"/>
              <w:rPr>
                <w:rFonts w:cs="Arial"/>
                <w:szCs w:val="18"/>
                <w:lang w:val="en-US" w:eastAsia="zh-CN" w:bidi="ar"/>
              </w:rPr>
            </w:pPr>
            <w:r w:rsidRPr="001C7E11">
              <w:t xml:space="preserve">5, </w:t>
            </w:r>
            <w:r w:rsidRPr="001C7E11">
              <w:rPr>
                <w:rFonts w:hint="eastAsia"/>
              </w:rPr>
              <w:t>1</w:t>
            </w:r>
            <w:r w:rsidRPr="001C7E11">
              <w:t>0, 15, 20</w:t>
            </w:r>
          </w:p>
        </w:tc>
        <w:tc>
          <w:tcPr>
            <w:tcW w:w="1498" w:type="dxa"/>
            <w:tcBorders>
              <w:top w:val="nil"/>
              <w:left w:val="single" w:sz="4" w:space="0" w:color="auto"/>
              <w:bottom w:val="nil"/>
              <w:right w:val="single" w:sz="4" w:space="0" w:color="auto"/>
            </w:tcBorders>
            <w:vAlign w:val="center"/>
          </w:tcPr>
          <w:p w14:paraId="3940B586" w14:textId="77777777" w:rsidR="0043634C" w:rsidRPr="001C7E11" w:rsidRDefault="0043634C" w:rsidP="007642C9">
            <w:pPr>
              <w:pStyle w:val="TAC"/>
              <w:rPr>
                <w:szCs w:val="18"/>
                <w:lang w:val="en-US" w:eastAsia="zh-CN"/>
              </w:rPr>
            </w:pPr>
          </w:p>
        </w:tc>
      </w:tr>
      <w:tr w:rsidR="0043634C" w:rsidRPr="001C7E11" w14:paraId="7BFE676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DA0D594"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3E2E477D"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796426" w14:textId="77777777" w:rsidR="0043634C" w:rsidRPr="001C7E11" w:rsidRDefault="0043634C" w:rsidP="007642C9">
            <w:pPr>
              <w:pStyle w:val="TAC"/>
              <w:rPr>
                <w:szCs w:val="18"/>
                <w:lang w:val="en-US"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C03C233" w14:textId="77777777" w:rsidR="0043634C" w:rsidRPr="001C7E11" w:rsidRDefault="0043634C" w:rsidP="007642C9">
            <w:pPr>
              <w:pStyle w:val="TAC"/>
              <w:rPr>
                <w:rFonts w:cs="Arial"/>
                <w:szCs w:val="18"/>
                <w:lang w:val="en-US" w:eastAsia="zh-CN" w:bidi="ar"/>
              </w:rPr>
            </w:pPr>
            <w:r w:rsidRPr="001C7E11">
              <w:t>CA_n78(2A)_BCS2</w:t>
            </w:r>
          </w:p>
        </w:tc>
        <w:tc>
          <w:tcPr>
            <w:tcW w:w="1498" w:type="dxa"/>
            <w:tcBorders>
              <w:top w:val="nil"/>
              <w:left w:val="single" w:sz="4" w:space="0" w:color="auto"/>
              <w:bottom w:val="single" w:sz="4" w:space="0" w:color="auto"/>
              <w:right w:val="single" w:sz="4" w:space="0" w:color="auto"/>
            </w:tcBorders>
            <w:vAlign w:val="center"/>
          </w:tcPr>
          <w:p w14:paraId="573DE170" w14:textId="77777777" w:rsidR="0043634C" w:rsidRPr="001C7E11" w:rsidRDefault="0043634C" w:rsidP="007642C9">
            <w:pPr>
              <w:pStyle w:val="TAC"/>
              <w:rPr>
                <w:szCs w:val="18"/>
                <w:lang w:val="en-US" w:eastAsia="zh-CN"/>
              </w:rPr>
            </w:pPr>
          </w:p>
        </w:tc>
      </w:tr>
      <w:tr w:rsidR="0043634C" w:rsidRPr="001C7E11" w14:paraId="2C8EB40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9D16222" w14:textId="77777777" w:rsidR="0043634C" w:rsidRPr="001C7E11" w:rsidRDefault="0043634C" w:rsidP="007642C9">
            <w:pPr>
              <w:pStyle w:val="TAC"/>
              <w:rPr>
                <w:szCs w:val="18"/>
                <w:lang w:eastAsia="zh-CN"/>
              </w:rPr>
            </w:pPr>
            <w:r w:rsidRPr="001C7E11">
              <w:rPr>
                <w:lang w:eastAsia="zh-CN"/>
              </w:rPr>
              <w:t>CA_n3A-n75A-n78A</w:t>
            </w:r>
          </w:p>
        </w:tc>
        <w:tc>
          <w:tcPr>
            <w:tcW w:w="1718" w:type="dxa"/>
            <w:tcBorders>
              <w:top w:val="single" w:sz="4" w:space="0" w:color="auto"/>
              <w:left w:val="single" w:sz="4" w:space="0" w:color="auto"/>
              <w:bottom w:val="nil"/>
              <w:right w:val="single" w:sz="4" w:space="0" w:color="auto"/>
            </w:tcBorders>
            <w:vAlign w:val="center"/>
          </w:tcPr>
          <w:p w14:paraId="20AEA777" w14:textId="77777777" w:rsidR="0043634C" w:rsidRPr="001C7E11" w:rsidRDefault="0043634C" w:rsidP="007642C9">
            <w:pPr>
              <w:pStyle w:val="TAC"/>
              <w:rPr>
                <w:szCs w:val="18"/>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75B5665" w14:textId="77777777" w:rsidR="0043634C" w:rsidRPr="001C7E11" w:rsidRDefault="0043634C" w:rsidP="007642C9">
            <w:pPr>
              <w:pStyle w:val="TAC"/>
              <w:rPr>
                <w:lang w:eastAsia="zh-CN"/>
              </w:rPr>
            </w:pPr>
            <w:r w:rsidRPr="001C7E11">
              <w:rPr>
                <w:rFonts w:hint="eastAsia"/>
                <w:lang w:eastAsia="zh-CN"/>
              </w:rPr>
              <w:t>n</w:t>
            </w:r>
            <w:r w:rsidRPr="001C7E11">
              <w:rPr>
                <w:lang w:eastAsia="zh-CN"/>
              </w:rPr>
              <w:t>3</w:t>
            </w:r>
          </w:p>
        </w:tc>
        <w:tc>
          <w:tcPr>
            <w:tcW w:w="3128" w:type="dxa"/>
            <w:tcBorders>
              <w:top w:val="single" w:sz="4" w:space="0" w:color="auto"/>
              <w:left w:val="single" w:sz="4" w:space="0" w:color="auto"/>
              <w:bottom w:val="single" w:sz="4" w:space="0" w:color="auto"/>
              <w:right w:val="single" w:sz="4" w:space="0" w:color="auto"/>
            </w:tcBorders>
            <w:vAlign w:val="center"/>
          </w:tcPr>
          <w:p w14:paraId="360E5C8C" w14:textId="77777777" w:rsidR="0043634C" w:rsidRPr="001C7E11" w:rsidRDefault="0043634C" w:rsidP="007642C9">
            <w:pPr>
              <w:pStyle w:val="TAC"/>
            </w:pPr>
            <w:r w:rsidRPr="001C7E11">
              <w:rPr>
                <w:rFonts w:cs="Arial"/>
                <w:color w:val="000000"/>
                <w:szCs w:val="18"/>
              </w:rPr>
              <w:t>n</w:t>
            </w:r>
            <w:r w:rsidRPr="001C7E11">
              <w:rPr>
                <w:lang w:eastAsia="zh-CN"/>
              </w:rPr>
              <w:t>3</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60014A5D" w14:textId="77777777" w:rsidR="0043634C" w:rsidRPr="001C7E11" w:rsidRDefault="0043634C" w:rsidP="007642C9">
            <w:pPr>
              <w:pStyle w:val="TAC"/>
              <w:rPr>
                <w:szCs w:val="18"/>
                <w:lang w:val="en-US" w:eastAsia="zh-CN"/>
              </w:rPr>
            </w:pPr>
            <w:r w:rsidRPr="001C7E11">
              <w:rPr>
                <w:lang w:eastAsia="zh-CN"/>
              </w:rPr>
              <w:t>4 and 5</w:t>
            </w:r>
          </w:p>
        </w:tc>
      </w:tr>
      <w:tr w:rsidR="0043634C" w:rsidRPr="001C7E11" w14:paraId="77B42C5F" w14:textId="77777777" w:rsidTr="007642C9">
        <w:trPr>
          <w:trHeight w:val="29"/>
        </w:trPr>
        <w:tc>
          <w:tcPr>
            <w:tcW w:w="2046" w:type="dxa"/>
            <w:tcBorders>
              <w:top w:val="nil"/>
              <w:left w:val="single" w:sz="4" w:space="0" w:color="auto"/>
              <w:bottom w:val="nil"/>
              <w:right w:val="single" w:sz="4" w:space="0" w:color="auto"/>
            </w:tcBorders>
            <w:vAlign w:val="center"/>
          </w:tcPr>
          <w:p w14:paraId="799CDC4F"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11BCC142"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14EAC83" w14:textId="77777777" w:rsidR="0043634C" w:rsidRPr="001C7E11" w:rsidRDefault="0043634C" w:rsidP="007642C9">
            <w:pPr>
              <w:pStyle w:val="TAC"/>
              <w:rPr>
                <w:lang w:eastAsia="zh-CN"/>
              </w:rPr>
            </w:pPr>
            <w:r w:rsidRPr="001C7E11">
              <w:rPr>
                <w:rFonts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123CE586" w14:textId="77777777" w:rsidR="0043634C" w:rsidRPr="001C7E11" w:rsidRDefault="0043634C" w:rsidP="007642C9">
            <w:pPr>
              <w:pStyle w:val="TAC"/>
            </w:pPr>
            <w:r w:rsidRPr="001C7E11">
              <w:rPr>
                <w:rFonts w:cs="Arial"/>
                <w:color w:val="000000"/>
                <w:szCs w:val="18"/>
              </w:rPr>
              <w:t>n</w:t>
            </w:r>
            <w:r w:rsidRPr="001C7E11">
              <w:rPr>
                <w:lang w:eastAsia="zh-CN"/>
              </w:rPr>
              <w:t>75</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453E078B" w14:textId="77777777" w:rsidR="0043634C" w:rsidRPr="001C7E11" w:rsidRDefault="0043634C" w:rsidP="007642C9">
            <w:pPr>
              <w:pStyle w:val="TAC"/>
              <w:rPr>
                <w:szCs w:val="18"/>
                <w:lang w:val="en-US" w:eastAsia="zh-CN"/>
              </w:rPr>
            </w:pPr>
          </w:p>
        </w:tc>
      </w:tr>
      <w:tr w:rsidR="0043634C" w:rsidRPr="001C7E11" w14:paraId="764B7E4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6172049"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503E8063"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D03713" w14:textId="77777777" w:rsidR="0043634C" w:rsidRPr="001C7E11" w:rsidRDefault="0043634C" w:rsidP="007642C9">
            <w:pPr>
              <w:pStyle w:val="TAC"/>
              <w:rPr>
                <w:lang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36DD96F7" w14:textId="77777777" w:rsidR="0043634C" w:rsidRPr="001C7E11" w:rsidRDefault="0043634C" w:rsidP="007642C9">
            <w:pPr>
              <w:pStyle w:val="TAC"/>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6DF54B02" w14:textId="77777777" w:rsidR="0043634C" w:rsidRPr="001C7E11" w:rsidRDefault="0043634C" w:rsidP="007642C9">
            <w:pPr>
              <w:pStyle w:val="TAC"/>
              <w:rPr>
                <w:szCs w:val="18"/>
                <w:lang w:val="en-US" w:eastAsia="zh-CN"/>
              </w:rPr>
            </w:pPr>
          </w:p>
        </w:tc>
      </w:tr>
      <w:tr w:rsidR="0043634C" w:rsidRPr="001C7E11" w14:paraId="43D190A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938D2BF" w14:textId="5835C904" w:rsidR="0043634C" w:rsidRPr="001C7E11" w:rsidRDefault="00846F48" w:rsidP="007642C9">
            <w:pPr>
              <w:pStyle w:val="TAC"/>
              <w:rPr>
                <w:szCs w:val="18"/>
                <w:lang w:eastAsia="zh-CN"/>
              </w:rPr>
            </w:pPr>
            <w:ins w:id="96" w:author="ZTE-Ma Zhifeng" w:date="2024-10-07T14:08:00Z">
              <w:r>
                <w:rPr>
                  <w:szCs w:val="18"/>
                  <w:lang w:eastAsia="zh-CN"/>
                </w:rPr>
                <w:fldChar w:fldCharType="begin"/>
              </w:r>
              <w:r>
                <w:rPr>
                  <w:szCs w:val="18"/>
                  <w:lang w:eastAsia="zh-CN"/>
                </w:rPr>
                <w:instrText xml:space="preserve"> HYPERLINK  \l "_NOTEs_for_Table" </w:instrText>
              </w:r>
              <w:r>
                <w:rPr>
                  <w:szCs w:val="18"/>
                  <w:lang w:eastAsia="zh-CN"/>
                </w:rPr>
                <w:fldChar w:fldCharType="separate"/>
              </w:r>
              <w:r w:rsidR="0043634C" w:rsidRPr="00846F48">
                <w:rPr>
                  <w:rStyle w:val="ad"/>
                  <w:szCs w:val="18"/>
                  <w:lang w:eastAsia="zh-CN"/>
                </w:rPr>
                <w:t>CA_n3A-n78A-n79A</w:t>
              </w:r>
              <w:r>
                <w:rPr>
                  <w:szCs w:val="18"/>
                  <w:lang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3F9B897" w14:textId="77777777" w:rsidR="0043634C" w:rsidRPr="001C7E11" w:rsidRDefault="0043634C" w:rsidP="007642C9">
            <w:pPr>
              <w:pStyle w:val="TAC"/>
              <w:rPr>
                <w:szCs w:val="18"/>
                <w:lang w:val="en-US" w:eastAsia="zh-CN"/>
              </w:rPr>
            </w:pPr>
            <w:r w:rsidRPr="001C7E11">
              <w:rPr>
                <w:szCs w:val="18"/>
                <w:lang w:val="en-US" w:eastAsia="zh-CN"/>
              </w:rPr>
              <w:t>n78</w:t>
            </w:r>
            <w:r w:rsidRPr="001C7E11">
              <w:rPr>
                <w:szCs w:val="18"/>
                <w:vertAlign w:val="superscript"/>
                <w:lang w:val="en-US" w:eastAsia="zh-CN"/>
              </w:rPr>
              <w:t>7,9</w:t>
            </w:r>
          </w:p>
        </w:tc>
        <w:tc>
          <w:tcPr>
            <w:tcW w:w="773" w:type="dxa"/>
            <w:tcBorders>
              <w:top w:val="single" w:sz="4" w:space="0" w:color="auto"/>
              <w:left w:val="single" w:sz="4" w:space="0" w:color="auto"/>
              <w:bottom w:val="single" w:sz="4" w:space="0" w:color="auto"/>
              <w:right w:val="single" w:sz="4" w:space="0" w:color="auto"/>
            </w:tcBorders>
            <w:vAlign w:val="center"/>
          </w:tcPr>
          <w:p w14:paraId="3E2B2C1B"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947EAF1"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70CDEF0" w14:textId="77777777" w:rsidR="0043634C" w:rsidRPr="001C7E11" w:rsidRDefault="0043634C" w:rsidP="007642C9">
            <w:pPr>
              <w:pStyle w:val="TAC"/>
              <w:rPr>
                <w:szCs w:val="18"/>
                <w:lang w:val="en-US" w:eastAsia="zh-CN"/>
              </w:rPr>
            </w:pPr>
            <w:r w:rsidRPr="001C7E11">
              <w:rPr>
                <w:szCs w:val="18"/>
                <w:lang w:val="en-US" w:eastAsia="zh-CN"/>
              </w:rPr>
              <w:t>0</w:t>
            </w:r>
          </w:p>
        </w:tc>
      </w:tr>
      <w:tr w:rsidR="0043634C" w:rsidRPr="001C7E11" w14:paraId="0B05B98E" w14:textId="77777777" w:rsidTr="007642C9">
        <w:trPr>
          <w:trHeight w:val="29"/>
        </w:trPr>
        <w:tc>
          <w:tcPr>
            <w:tcW w:w="2046" w:type="dxa"/>
            <w:tcBorders>
              <w:top w:val="nil"/>
              <w:left w:val="single" w:sz="4" w:space="0" w:color="auto"/>
              <w:bottom w:val="nil"/>
              <w:right w:val="single" w:sz="4" w:space="0" w:color="auto"/>
            </w:tcBorders>
            <w:vAlign w:val="center"/>
          </w:tcPr>
          <w:p w14:paraId="59A72D0F"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7D7882D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4095FA" w14:textId="77777777" w:rsidR="0043634C" w:rsidRPr="001C7E11" w:rsidRDefault="0043634C" w:rsidP="007642C9">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C654E3"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6B363BA" w14:textId="77777777" w:rsidR="0043634C" w:rsidRPr="001C7E11" w:rsidRDefault="0043634C" w:rsidP="007642C9">
            <w:pPr>
              <w:pStyle w:val="TAC"/>
              <w:rPr>
                <w:szCs w:val="18"/>
                <w:lang w:val="en-US" w:eastAsia="zh-CN"/>
              </w:rPr>
            </w:pPr>
          </w:p>
        </w:tc>
      </w:tr>
      <w:tr w:rsidR="0043634C" w:rsidRPr="001C7E11" w14:paraId="5C73758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5AC2E09"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96F0AF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04EE76" w14:textId="77777777" w:rsidR="0043634C" w:rsidRPr="001C7E11" w:rsidRDefault="0043634C" w:rsidP="007642C9">
            <w:pPr>
              <w:pStyle w:val="TAC"/>
              <w:rPr>
                <w:szCs w:val="18"/>
                <w:lang w:val="en-US" w:eastAsia="zh-CN"/>
              </w:rPr>
            </w:pPr>
            <w:r w:rsidRPr="001C7E11">
              <w:rPr>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2C3D164F"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3E8DAEB0" w14:textId="77777777" w:rsidR="0043634C" w:rsidRPr="001C7E11" w:rsidRDefault="0043634C" w:rsidP="007642C9">
            <w:pPr>
              <w:pStyle w:val="TAC"/>
              <w:rPr>
                <w:szCs w:val="18"/>
                <w:lang w:val="en-US" w:eastAsia="zh-CN"/>
              </w:rPr>
            </w:pPr>
          </w:p>
        </w:tc>
      </w:tr>
      <w:tr w:rsidR="0043634C" w:rsidRPr="001C7E11" w14:paraId="298B6E9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4714D01" w14:textId="77777777" w:rsidR="0043634C" w:rsidRPr="001C7E11" w:rsidRDefault="0043634C" w:rsidP="007642C9">
            <w:pPr>
              <w:pStyle w:val="TAC"/>
              <w:rPr>
                <w:szCs w:val="18"/>
                <w:lang w:eastAsia="zh-CN"/>
              </w:rPr>
            </w:pPr>
            <w:r w:rsidRPr="001C7E11">
              <w:rPr>
                <w:szCs w:val="18"/>
                <w:lang w:val="en-US" w:eastAsia="zh-CN"/>
              </w:rPr>
              <w:t>CA_n3A-n78A-n79C</w:t>
            </w:r>
          </w:p>
        </w:tc>
        <w:tc>
          <w:tcPr>
            <w:tcW w:w="1718" w:type="dxa"/>
            <w:tcBorders>
              <w:top w:val="single" w:sz="4" w:space="0" w:color="auto"/>
              <w:left w:val="single" w:sz="4" w:space="0" w:color="auto"/>
              <w:bottom w:val="nil"/>
              <w:right w:val="single" w:sz="4" w:space="0" w:color="auto"/>
            </w:tcBorders>
            <w:vAlign w:val="center"/>
          </w:tcPr>
          <w:p w14:paraId="19A414B4" w14:textId="77777777" w:rsidR="0043634C" w:rsidRPr="001C7E11" w:rsidRDefault="0043634C" w:rsidP="007642C9">
            <w:pPr>
              <w:pStyle w:val="TAC"/>
              <w:rPr>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6BB021A"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0F4C6894"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154B409"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13B87176" w14:textId="77777777" w:rsidTr="007642C9">
        <w:trPr>
          <w:trHeight w:val="29"/>
        </w:trPr>
        <w:tc>
          <w:tcPr>
            <w:tcW w:w="2046" w:type="dxa"/>
            <w:tcBorders>
              <w:top w:val="nil"/>
              <w:left w:val="single" w:sz="4" w:space="0" w:color="auto"/>
              <w:bottom w:val="nil"/>
              <w:right w:val="single" w:sz="4" w:space="0" w:color="auto"/>
            </w:tcBorders>
            <w:vAlign w:val="center"/>
          </w:tcPr>
          <w:p w14:paraId="651DC4CF"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42142283"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7CCD90" w14:textId="77777777" w:rsidR="0043634C" w:rsidRPr="001C7E11" w:rsidRDefault="0043634C" w:rsidP="007642C9">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E6DC36"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2A9AE7B9" w14:textId="77777777" w:rsidR="0043634C" w:rsidRPr="001C7E11" w:rsidRDefault="0043634C" w:rsidP="007642C9">
            <w:pPr>
              <w:pStyle w:val="TAC"/>
              <w:rPr>
                <w:szCs w:val="18"/>
                <w:lang w:val="en-US" w:eastAsia="zh-CN"/>
              </w:rPr>
            </w:pPr>
          </w:p>
        </w:tc>
      </w:tr>
      <w:tr w:rsidR="0043634C" w:rsidRPr="001C7E11" w14:paraId="45DEFD7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5E579C3"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F7CE2A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5106FC6" w14:textId="77777777" w:rsidR="0043634C" w:rsidRPr="001C7E11" w:rsidRDefault="0043634C" w:rsidP="007642C9">
            <w:pPr>
              <w:pStyle w:val="TAC"/>
              <w:rPr>
                <w:szCs w:val="18"/>
                <w:lang w:val="en-US" w:eastAsia="zh-CN"/>
              </w:rPr>
            </w:pPr>
            <w:r w:rsidRPr="001C7E11">
              <w:rPr>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29CB482"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50C58DD5" w14:textId="77777777" w:rsidR="0043634C" w:rsidRPr="001C7E11" w:rsidRDefault="0043634C" w:rsidP="007642C9">
            <w:pPr>
              <w:pStyle w:val="TAC"/>
              <w:rPr>
                <w:szCs w:val="18"/>
                <w:lang w:val="en-US" w:eastAsia="zh-CN"/>
              </w:rPr>
            </w:pPr>
          </w:p>
        </w:tc>
      </w:tr>
      <w:tr w:rsidR="0043634C" w:rsidRPr="001C7E11" w14:paraId="6412167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6AED451" w14:textId="77777777" w:rsidR="0043634C" w:rsidRPr="001C7E11" w:rsidRDefault="0043634C" w:rsidP="007642C9">
            <w:pPr>
              <w:pStyle w:val="TAC"/>
              <w:rPr>
                <w:szCs w:val="18"/>
                <w:lang w:eastAsia="zh-CN"/>
              </w:rPr>
            </w:pPr>
            <w:r w:rsidRPr="001C7E11">
              <w:rPr>
                <w:szCs w:val="18"/>
                <w:lang w:val="en-US" w:eastAsia="zh-CN"/>
              </w:rPr>
              <w:t>CA_n3B-n78A-n79A</w:t>
            </w:r>
          </w:p>
        </w:tc>
        <w:tc>
          <w:tcPr>
            <w:tcW w:w="1718" w:type="dxa"/>
            <w:tcBorders>
              <w:top w:val="single" w:sz="4" w:space="0" w:color="auto"/>
              <w:left w:val="single" w:sz="4" w:space="0" w:color="auto"/>
              <w:bottom w:val="nil"/>
              <w:right w:val="single" w:sz="4" w:space="0" w:color="auto"/>
            </w:tcBorders>
            <w:vAlign w:val="center"/>
          </w:tcPr>
          <w:p w14:paraId="4C13D43C" w14:textId="77777777" w:rsidR="0043634C" w:rsidRPr="001C7E11" w:rsidRDefault="0043634C" w:rsidP="007642C9">
            <w:pPr>
              <w:pStyle w:val="TAC"/>
              <w:rPr>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FC1CD1A"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38E626FA"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70721810"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73ABECD9" w14:textId="77777777" w:rsidTr="007642C9">
        <w:trPr>
          <w:trHeight w:val="29"/>
        </w:trPr>
        <w:tc>
          <w:tcPr>
            <w:tcW w:w="2046" w:type="dxa"/>
            <w:tcBorders>
              <w:top w:val="nil"/>
              <w:left w:val="single" w:sz="4" w:space="0" w:color="auto"/>
              <w:bottom w:val="nil"/>
              <w:right w:val="single" w:sz="4" w:space="0" w:color="auto"/>
            </w:tcBorders>
            <w:vAlign w:val="center"/>
          </w:tcPr>
          <w:p w14:paraId="24F3FE57"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3F710ACD"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B820FA" w14:textId="77777777" w:rsidR="0043634C" w:rsidRPr="001C7E11" w:rsidRDefault="0043634C" w:rsidP="007642C9">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8D6141A"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7CDF7E5" w14:textId="77777777" w:rsidR="0043634C" w:rsidRPr="001C7E11" w:rsidRDefault="0043634C" w:rsidP="007642C9">
            <w:pPr>
              <w:pStyle w:val="TAC"/>
              <w:rPr>
                <w:szCs w:val="18"/>
                <w:lang w:val="en-US" w:eastAsia="zh-CN"/>
              </w:rPr>
            </w:pPr>
          </w:p>
        </w:tc>
      </w:tr>
      <w:tr w:rsidR="0043634C" w:rsidRPr="001C7E11" w14:paraId="4BAC247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5AA26D0"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0B9FB54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FA5C15" w14:textId="77777777" w:rsidR="0043634C" w:rsidRPr="001C7E11" w:rsidRDefault="0043634C" w:rsidP="007642C9">
            <w:pPr>
              <w:pStyle w:val="TAC"/>
              <w:rPr>
                <w:szCs w:val="18"/>
                <w:lang w:val="en-US" w:eastAsia="zh-CN"/>
              </w:rPr>
            </w:pPr>
            <w:r w:rsidRPr="001C7E11">
              <w:rPr>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07AB4BB4"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5183E319" w14:textId="77777777" w:rsidR="0043634C" w:rsidRPr="001C7E11" w:rsidRDefault="0043634C" w:rsidP="007642C9">
            <w:pPr>
              <w:pStyle w:val="TAC"/>
              <w:rPr>
                <w:szCs w:val="18"/>
                <w:lang w:val="en-US" w:eastAsia="zh-CN"/>
              </w:rPr>
            </w:pPr>
          </w:p>
        </w:tc>
      </w:tr>
      <w:tr w:rsidR="0043634C" w:rsidRPr="001C7E11" w14:paraId="6E64E07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5FF3EF9" w14:textId="77777777" w:rsidR="0043634C" w:rsidRPr="001C7E11" w:rsidRDefault="0043634C" w:rsidP="007642C9">
            <w:pPr>
              <w:pStyle w:val="TAC"/>
              <w:rPr>
                <w:szCs w:val="18"/>
                <w:lang w:eastAsia="zh-CN"/>
              </w:rPr>
            </w:pPr>
            <w:r w:rsidRPr="001C7E11">
              <w:rPr>
                <w:szCs w:val="18"/>
                <w:lang w:val="en-US" w:eastAsia="zh-CN"/>
              </w:rPr>
              <w:t>CA_n3B-n78A-n79C</w:t>
            </w:r>
          </w:p>
        </w:tc>
        <w:tc>
          <w:tcPr>
            <w:tcW w:w="1718" w:type="dxa"/>
            <w:tcBorders>
              <w:top w:val="single" w:sz="4" w:space="0" w:color="auto"/>
              <w:left w:val="single" w:sz="4" w:space="0" w:color="auto"/>
              <w:bottom w:val="nil"/>
              <w:right w:val="single" w:sz="4" w:space="0" w:color="auto"/>
            </w:tcBorders>
            <w:vAlign w:val="center"/>
          </w:tcPr>
          <w:p w14:paraId="4C1F9F36" w14:textId="77777777" w:rsidR="0043634C" w:rsidRPr="001C7E11" w:rsidRDefault="0043634C" w:rsidP="007642C9">
            <w:pPr>
              <w:pStyle w:val="TAC"/>
              <w:rPr>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42BC2C4"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DDBC579"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CA_n3B_BCS0</w:t>
            </w:r>
          </w:p>
        </w:tc>
        <w:tc>
          <w:tcPr>
            <w:tcW w:w="1498" w:type="dxa"/>
            <w:tcBorders>
              <w:top w:val="single" w:sz="4" w:space="0" w:color="auto"/>
              <w:left w:val="single" w:sz="4" w:space="0" w:color="auto"/>
              <w:bottom w:val="nil"/>
              <w:right w:val="single" w:sz="4" w:space="0" w:color="auto"/>
            </w:tcBorders>
            <w:vAlign w:val="center"/>
          </w:tcPr>
          <w:p w14:paraId="03339EEF"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7F516BCF" w14:textId="77777777" w:rsidTr="007642C9">
        <w:trPr>
          <w:trHeight w:val="29"/>
        </w:trPr>
        <w:tc>
          <w:tcPr>
            <w:tcW w:w="2046" w:type="dxa"/>
            <w:tcBorders>
              <w:top w:val="nil"/>
              <w:left w:val="single" w:sz="4" w:space="0" w:color="auto"/>
              <w:bottom w:val="nil"/>
              <w:right w:val="single" w:sz="4" w:space="0" w:color="auto"/>
            </w:tcBorders>
            <w:vAlign w:val="center"/>
          </w:tcPr>
          <w:p w14:paraId="2F04CE97"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667643A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0E64D6" w14:textId="77777777" w:rsidR="0043634C" w:rsidRPr="001C7E11" w:rsidRDefault="0043634C" w:rsidP="007642C9">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3F59A8"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25F5BCB" w14:textId="77777777" w:rsidR="0043634C" w:rsidRPr="001C7E11" w:rsidRDefault="0043634C" w:rsidP="007642C9">
            <w:pPr>
              <w:pStyle w:val="TAC"/>
              <w:rPr>
                <w:szCs w:val="18"/>
                <w:lang w:val="en-US" w:eastAsia="zh-CN"/>
              </w:rPr>
            </w:pPr>
          </w:p>
        </w:tc>
      </w:tr>
      <w:tr w:rsidR="0043634C" w:rsidRPr="001C7E11" w14:paraId="261F94D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1A1E812"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B50EEC0"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E43177" w14:textId="77777777" w:rsidR="0043634C" w:rsidRPr="001C7E11" w:rsidRDefault="0043634C" w:rsidP="007642C9">
            <w:pPr>
              <w:pStyle w:val="TAC"/>
              <w:rPr>
                <w:szCs w:val="18"/>
                <w:lang w:val="en-US" w:eastAsia="zh-CN"/>
              </w:rPr>
            </w:pPr>
            <w:r w:rsidRPr="001C7E11">
              <w:rPr>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3F4A637E"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3D7BAA2" w14:textId="77777777" w:rsidR="0043634C" w:rsidRPr="001C7E11" w:rsidRDefault="0043634C" w:rsidP="007642C9">
            <w:pPr>
              <w:pStyle w:val="TAC"/>
              <w:rPr>
                <w:szCs w:val="18"/>
                <w:lang w:val="en-US" w:eastAsia="zh-CN"/>
              </w:rPr>
            </w:pPr>
          </w:p>
        </w:tc>
      </w:tr>
      <w:tr w:rsidR="0043634C" w:rsidRPr="001C7E11" w14:paraId="2F855A5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49EF572" w14:textId="77777777" w:rsidR="0043634C" w:rsidRPr="001C7E11" w:rsidRDefault="0043634C" w:rsidP="007642C9">
            <w:pPr>
              <w:pStyle w:val="TAC"/>
              <w:rPr>
                <w:szCs w:val="18"/>
                <w:lang w:eastAsia="zh-CN"/>
              </w:rPr>
            </w:pPr>
            <w:r w:rsidRPr="001C7E11">
              <w:rPr>
                <w:szCs w:val="18"/>
                <w:lang w:val="en-US" w:eastAsia="zh-CN"/>
              </w:rPr>
              <w:t>CA_n3(2A)-n78A-n79A</w:t>
            </w:r>
          </w:p>
        </w:tc>
        <w:tc>
          <w:tcPr>
            <w:tcW w:w="1718" w:type="dxa"/>
            <w:tcBorders>
              <w:top w:val="single" w:sz="4" w:space="0" w:color="auto"/>
              <w:left w:val="single" w:sz="4" w:space="0" w:color="auto"/>
              <w:bottom w:val="nil"/>
              <w:right w:val="single" w:sz="4" w:space="0" w:color="auto"/>
            </w:tcBorders>
            <w:vAlign w:val="center"/>
          </w:tcPr>
          <w:p w14:paraId="013AE65E" w14:textId="77777777" w:rsidR="0043634C" w:rsidRPr="001C7E11" w:rsidRDefault="0043634C" w:rsidP="007642C9">
            <w:pPr>
              <w:pStyle w:val="TAC"/>
              <w:rPr>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BA4505B"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79AB9357"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46406592"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0E719CF3" w14:textId="77777777" w:rsidTr="007642C9">
        <w:trPr>
          <w:trHeight w:val="29"/>
        </w:trPr>
        <w:tc>
          <w:tcPr>
            <w:tcW w:w="2046" w:type="dxa"/>
            <w:tcBorders>
              <w:top w:val="nil"/>
              <w:left w:val="single" w:sz="4" w:space="0" w:color="auto"/>
              <w:bottom w:val="nil"/>
              <w:right w:val="single" w:sz="4" w:space="0" w:color="auto"/>
            </w:tcBorders>
            <w:vAlign w:val="center"/>
          </w:tcPr>
          <w:p w14:paraId="29E7C6AD"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3BBD931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C1CF8B" w14:textId="77777777" w:rsidR="0043634C" w:rsidRPr="001C7E11" w:rsidRDefault="0043634C" w:rsidP="007642C9">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440C0C"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D8EE847" w14:textId="77777777" w:rsidR="0043634C" w:rsidRPr="001C7E11" w:rsidRDefault="0043634C" w:rsidP="007642C9">
            <w:pPr>
              <w:pStyle w:val="TAC"/>
              <w:rPr>
                <w:szCs w:val="18"/>
                <w:lang w:val="en-US" w:eastAsia="zh-CN"/>
              </w:rPr>
            </w:pPr>
          </w:p>
        </w:tc>
      </w:tr>
      <w:tr w:rsidR="0043634C" w:rsidRPr="001C7E11" w14:paraId="39A9613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79ECFC0"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294B870"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7489A9" w14:textId="77777777" w:rsidR="0043634C" w:rsidRPr="001C7E11" w:rsidRDefault="0043634C" w:rsidP="007642C9">
            <w:pPr>
              <w:pStyle w:val="TAC"/>
              <w:rPr>
                <w:szCs w:val="18"/>
                <w:lang w:val="en-US" w:eastAsia="zh-CN"/>
              </w:rPr>
            </w:pPr>
            <w:r w:rsidRPr="001C7E11">
              <w:rPr>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57D20497"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40, 50, 60, 80, 100</w:t>
            </w:r>
          </w:p>
        </w:tc>
        <w:tc>
          <w:tcPr>
            <w:tcW w:w="1498" w:type="dxa"/>
            <w:tcBorders>
              <w:top w:val="nil"/>
              <w:left w:val="single" w:sz="4" w:space="0" w:color="auto"/>
              <w:bottom w:val="single" w:sz="4" w:space="0" w:color="auto"/>
              <w:right w:val="single" w:sz="4" w:space="0" w:color="auto"/>
            </w:tcBorders>
            <w:vAlign w:val="center"/>
          </w:tcPr>
          <w:p w14:paraId="2F06F9C9" w14:textId="77777777" w:rsidR="0043634C" w:rsidRPr="001C7E11" w:rsidRDefault="0043634C" w:rsidP="007642C9">
            <w:pPr>
              <w:pStyle w:val="TAC"/>
              <w:rPr>
                <w:szCs w:val="18"/>
                <w:lang w:val="en-US" w:eastAsia="zh-CN"/>
              </w:rPr>
            </w:pPr>
          </w:p>
        </w:tc>
      </w:tr>
      <w:tr w:rsidR="0043634C" w:rsidRPr="001C7E11" w14:paraId="193ABFA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2029873" w14:textId="77777777" w:rsidR="0043634C" w:rsidRPr="001C7E11" w:rsidRDefault="0043634C" w:rsidP="007642C9">
            <w:pPr>
              <w:pStyle w:val="TAC"/>
              <w:rPr>
                <w:szCs w:val="18"/>
                <w:lang w:eastAsia="zh-CN"/>
              </w:rPr>
            </w:pPr>
            <w:r w:rsidRPr="001C7E11">
              <w:rPr>
                <w:szCs w:val="18"/>
                <w:lang w:val="en-US" w:eastAsia="zh-CN"/>
              </w:rPr>
              <w:t>CA_n3(2A)-n78A-n79C</w:t>
            </w:r>
          </w:p>
        </w:tc>
        <w:tc>
          <w:tcPr>
            <w:tcW w:w="1718" w:type="dxa"/>
            <w:tcBorders>
              <w:top w:val="single" w:sz="4" w:space="0" w:color="auto"/>
              <w:left w:val="single" w:sz="4" w:space="0" w:color="auto"/>
              <w:bottom w:val="nil"/>
              <w:right w:val="single" w:sz="4" w:space="0" w:color="auto"/>
            </w:tcBorders>
            <w:vAlign w:val="center"/>
          </w:tcPr>
          <w:p w14:paraId="289F5316" w14:textId="77777777" w:rsidR="0043634C" w:rsidRPr="001C7E11" w:rsidRDefault="0043634C" w:rsidP="007642C9">
            <w:pPr>
              <w:pStyle w:val="TAC"/>
              <w:rPr>
                <w:szCs w:val="18"/>
                <w:lang w:val="en-US" w:eastAsia="zh-CN"/>
              </w:rPr>
            </w:pPr>
            <w:r w:rsidRPr="001C7E11">
              <w:rPr>
                <w:rFonts w:hint="eastAsia"/>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3434EA2" w14:textId="77777777" w:rsidR="0043634C" w:rsidRPr="001C7E11" w:rsidRDefault="0043634C" w:rsidP="007642C9">
            <w:pPr>
              <w:pStyle w:val="TAC"/>
              <w:rPr>
                <w:szCs w:val="18"/>
                <w:lang w:val="en-US" w:eastAsia="zh-CN"/>
              </w:rPr>
            </w:pPr>
            <w:r w:rsidRPr="001C7E11">
              <w:rPr>
                <w:szCs w:val="18"/>
                <w:lang w:val="en-US" w:eastAsia="zh-CN"/>
              </w:rPr>
              <w:t>n3</w:t>
            </w:r>
          </w:p>
        </w:tc>
        <w:tc>
          <w:tcPr>
            <w:tcW w:w="3128" w:type="dxa"/>
            <w:tcBorders>
              <w:top w:val="single" w:sz="4" w:space="0" w:color="auto"/>
              <w:left w:val="single" w:sz="4" w:space="0" w:color="auto"/>
              <w:bottom w:val="single" w:sz="4" w:space="0" w:color="auto"/>
              <w:right w:val="single" w:sz="4" w:space="0" w:color="auto"/>
            </w:tcBorders>
            <w:vAlign w:val="center"/>
          </w:tcPr>
          <w:p w14:paraId="482C55F2"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CA_n3(2A)_BCS1</w:t>
            </w:r>
          </w:p>
        </w:tc>
        <w:tc>
          <w:tcPr>
            <w:tcW w:w="1498" w:type="dxa"/>
            <w:tcBorders>
              <w:top w:val="single" w:sz="4" w:space="0" w:color="auto"/>
              <w:left w:val="single" w:sz="4" w:space="0" w:color="auto"/>
              <w:bottom w:val="nil"/>
              <w:right w:val="single" w:sz="4" w:space="0" w:color="auto"/>
            </w:tcBorders>
            <w:vAlign w:val="center"/>
          </w:tcPr>
          <w:p w14:paraId="67EA0E7D"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0F4A3BB7" w14:textId="77777777" w:rsidTr="007642C9">
        <w:trPr>
          <w:trHeight w:val="29"/>
        </w:trPr>
        <w:tc>
          <w:tcPr>
            <w:tcW w:w="2046" w:type="dxa"/>
            <w:tcBorders>
              <w:top w:val="nil"/>
              <w:left w:val="single" w:sz="4" w:space="0" w:color="auto"/>
              <w:bottom w:val="nil"/>
              <w:right w:val="single" w:sz="4" w:space="0" w:color="auto"/>
            </w:tcBorders>
            <w:vAlign w:val="center"/>
          </w:tcPr>
          <w:p w14:paraId="7DD664BE"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24E3C463"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F1CB14" w14:textId="77777777" w:rsidR="0043634C" w:rsidRPr="001C7E11" w:rsidRDefault="0043634C" w:rsidP="007642C9">
            <w:pPr>
              <w:pStyle w:val="TAC"/>
              <w:rPr>
                <w:szCs w:val="18"/>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708922F"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EDCFFB2" w14:textId="77777777" w:rsidR="0043634C" w:rsidRPr="001C7E11" w:rsidRDefault="0043634C" w:rsidP="007642C9">
            <w:pPr>
              <w:pStyle w:val="TAC"/>
              <w:rPr>
                <w:szCs w:val="18"/>
                <w:lang w:val="en-US" w:eastAsia="zh-CN"/>
              </w:rPr>
            </w:pPr>
          </w:p>
        </w:tc>
      </w:tr>
      <w:tr w:rsidR="0043634C" w:rsidRPr="001C7E11" w14:paraId="1C870B1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DE18C1C"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40C8E397"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CFF464" w14:textId="77777777" w:rsidR="0043634C" w:rsidRPr="001C7E11" w:rsidRDefault="0043634C" w:rsidP="007642C9">
            <w:pPr>
              <w:pStyle w:val="TAC"/>
              <w:rPr>
                <w:szCs w:val="18"/>
                <w:lang w:val="en-US" w:eastAsia="zh-CN"/>
              </w:rPr>
            </w:pPr>
            <w:r w:rsidRPr="001C7E11">
              <w:rPr>
                <w:szCs w:val="18"/>
                <w:lang w:val="en-US"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5DF86AE"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CA_n79C_BCS0</w:t>
            </w:r>
          </w:p>
        </w:tc>
        <w:tc>
          <w:tcPr>
            <w:tcW w:w="1498" w:type="dxa"/>
            <w:tcBorders>
              <w:top w:val="nil"/>
              <w:left w:val="single" w:sz="4" w:space="0" w:color="auto"/>
              <w:bottom w:val="single" w:sz="4" w:space="0" w:color="auto"/>
              <w:right w:val="single" w:sz="4" w:space="0" w:color="auto"/>
            </w:tcBorders>
            <w:vAlign w:val="center"/>
          </w:tcPr>
          <w:p w14:paraId="2B3E9FD9" w14:textId="77777777" w:rsidR="0043634C" w:rsidRPr="001C7E11" w:rsidRDefault="0043634C" w:rsidP="007642C9">
            <w:pPr>
              <w:pStyle w:val="TAC"/>
              <w:rPr>
                <w:szCs w:val="18"/>
                <w:lang w:val="en-US" w:eastAsia="zh-CN"/>
              </w:rPr>
            </w:pPr>
          </w:p>
        </w:tc>
      </w:tr>
      <w:tr w:rsidR="0043634C" w:rsidRPr="001C7E11" w14:paraId="4701E07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3C25C16" w14:textId="77777777" w:rsidR="0043634C" w:rsidRPr="001C7E11" w:rsidRDefault="0043634C" w:rsidP="007642C9">
            <w:pPr>
              <w:pStyle w:val="TAC"/>
              <w:rPr>
                <w:szCs w:val="18"/>
                <w:lang w:eastAsia="zh-CN"/>
              </w:rPr>
            </w:pPr>
            <w:r w:rsidRPr="001C7E11">
              <w:rPr>
                <w:color w:val="000000"/>
                <w:lang w:eastAsia="zh-CN"/>
              </w:rPr>
              <w:t>CA_n3A-n78A-n105A</w:t>
            </w:r>
          </w:p>
        </w:tc>
        <w:tc>
          <w:tcPr>
            <w:tcW w:w="1718" w:type="dxa"/>
            <w:tcBorders>
              <w:top w:val="single" w:sz="4" w:space="0" w:color="auto"/>
              <w:left w:val="single" w:sz="4" w:space="0" w:color="auto"/>
              <w:bottom w:val="nil"/>
              <w:right w:val="single" w:sz="4" w:space="0" w:color="auto"/>
            </w:tcBorders>
            <w:vAlign w:val="center"/>
          </w:tcPr>
          <w:p w14:paraId="525377D5" w14:textId="77777777" w:rsidR="0043634C" w:rsidRPr="00E61D25" w:rsidRDefault="0043634C" w:rsidP="007642C9">
            <w:pPr>
              <w:pStyle w:val="TAC"/>
              <w:rPr>
                <w:rFonts w:cs="Arial"/>
                <w:szCs w:val="18"/>
                <w:lang w:val="en-US" w:eastAsia="zh-CN"/>
              </w:rPr>
            </w:pPr>
            <w:r w:rsidRPr="00E61D25">
              <w:rPr>
                <w:rFonts w:cs="Arial"/>
                <w:szCs w:val="18"/>
                <w:lang w:val="en-US" w:eastAsia="zh-CN"/>
              </w:rPr>
              <w:t>CA_n3A-n78A</w:t>
            </w:r>
          </w:p>
          <w:p w14:paraId="6728F6ED" w14:textId="77777777" w:rsidR="0043634C" w:rsidRDefault="0043634C" w:rsidP="007642C9">
            <w:pPr>
              <w:pStyle w:val="TAC"/>
              <w:rPr>
                <w:rFonts w:cs="Arial"/>
                <w:szCs w:val="18"/>
                <w:lang w:val="en-US" w:eastAsia="zh-CN"/>
              </w:rPr>
            </w:pPr>
            <w:r w:rsidRPr="00E61D25">
              <w:rPr>
                <w:rFonts w:cs="Arial"/>
                <w:szCs w:val="18"/>
                <w:lang w:val="en-US" w:eastAsia="zh-CN"/>
              </w:rPr>
              <w:t>CA_n3A-n105A</w:t>
            </w:r>
          </w:p>
          <w:p w14:paraId="2995C60E" w14:textId="77777777" w:rsidR="0043634C" w:rsidRPr="001C7E11" w:rsidRDefault="0043634C" w:rsidP="007642C9">
            <w:pPr>
              <w:pStyle w:val="TAC"/>
              <w:rPr>
                <w:szCs w:val="18"/>
                <w:lang w:val="en-US" w:eastAsia="zh-CN"/>
              </w:rPr>
            </w:pPr>
            <w:r w:rsidRPr="00E61D25">
              <w:rPr>
                <w:rFonts w:cs="Arial"/>
                <w:szCs w:val="18"/>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71DBC666" w14:textId="77777777" w:rsidR="0043634C" w:rsidRPr="001C7E11" w:rsidRDefault="0043634C" w:rsidP="007642C9">
            <w:pPr>
              <w:pStyle w:val="TAC"/>
              <w:rPr>
                <w:szCs w:val="18"/>
                <w:lang w:val="en-US" w:eastAsia="zh-CN"/>
              </w:rPr>
            </w:pPr>
            <w:r w:rsidRPr="001C7E11">
              <w:rPr>
                <w:rFonts w:cs="Arial"/>
                <w:color w:val="000000"/>
              </w:rPr>
              <w:t>n3</w:t>
            </w:r>
          </w:p>
        </w:tc>
        <w:tc>
          <w:tcPr>
            <w:tcW w:w="3128" w:type="dxa"/>
            <w:tcBorders>
              <w:top w:val="single" w:sz="4" w:space="0" w:color="auto"/>
              <w:left w:val="single" w:sz="4" w:space="0" w:color="auto"/>
              <w:bottom w:val="single" w:sz="4" w:space="0" w:color="auto"/>
              <w:right w:val="single" w:sz="4" w:space="0" w:color="auto"/>
            </w:tcBorders>
            <w:vAlign w:val="center"/>
          </w:tcPr>
          <w:p w14:paraId="1757238E" w14:textId="77777777" w:rsidR="0043634C" w:rsidRPr="001C7E11" w:rsidRDefault="0043634C" w:rsidP="007642C9">
            <w:pPr>
              <w:pStyle w:val="TAC"/>
              <w:rPr>
                <w:rFonts w:cs="Arial"/>
                <w:szCs w:val="18"/>
                <w:lang w:val="en-US" w:eastAsia="zh-CN" w:bidi="ar"/>
              </w:rPr>
            </w:pPr>
            <w:r w:rsidRPr="001C7E11">
              <w:rPr>
                <w:rFonts w:cs="Arial"/>
                <w:szCs w:val="18"/>
              </w:rPr>
              <w:t>5, 10, 15, 20, 25, 30, 40, 50</w:t>
            </w:r>
          </w:p>
        </w:tc>
        <w:tc>
          <w:tcPr>
            <w:tcW w:w="1498" w:type="dxa"/>
            <w:tcBorders>
              <w:top w:val="single" w:sz="4" w:space="0" w:color="auto"/>
              <w:left w:val="single" w:sz="4" w:space="0" w:color="auto"/>
              <w:bottom w:val="nil"/>
              <w:right w:val="single" w:sz="4" w:space="0" w:color="auto"/>
            </w:tcBorders>
            <w:vAlign w:val="center"/>
          </w:tcPr>
          <w:p w14:paraId="04FBB2AA"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5F0BDFD8" w14:textId="77777777" w:rsidTr="007642C9">
        <w:trPr>
          <w:trHeight w:val="29"/>
        </w:trPr>
        <w:tc>
          <w:tcPr>
            <w:tcW w:w="2046" w:type="dxa"/>
            <w:tcBorders>
              <w:top w:val="nil"/>
              <w:left w:val="single" w:sz="4" w:space="0" w:color="auto"/>
              <w:bottom w:val="nil"/>
              <w:right w:val="single" w:sz="4" w:space="0" w:color="auto"/>
            </w:tcBorders>
            <w:vAlign w:val="center"/>
          </w:tcPr>
          <w:p w14:paraId="2E0C7A90"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2FC6B789"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7BD8B6" w14:textId="77777777" w:rsidR="0043634C" w:rsidRPr="001C7E11" w:rsidRDefault="0043634C" w:rsidP="007642C9">
            <w:pPr>
              <w:pStyle w:val="TAC"/>
              <w:rPr>
                <w:szCs w:val="18"/>
                <w:lang w:val="en-US" w:eastAsia="zh-CN"/>
              </w:rPr>
            </w:pPr>
            <w:r w:rsidRPr="001C7E11">
              <w:rPr>
                <w:rFonts w:cs="Arial"/>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35A512"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440A6D32" w14:textId="77777777" w:rsidR="0043634C" w:rsidRPr="001C7E11" w:rsidRDefault="0043634C" w:rsidP="007642C9">
            <w:pPr>
              <w:pStyle w:val="TAC"/>
              <w:rPr>
                <w:szCs w:val="18"/>
                <w:lang w:val="en-US" w:eastAsia="zh-CN"/>
              </w:rPr>
            </w:pPr>
          </w:p>
        </w:tc>
      </w:tr>
      <w:tr w:rsidR="0043634C" w:rsidRPr="001C7E11" w14:paraId="7E09E7D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59742A6"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6E4CAB2"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40FA30" w14:textId="77777777" w:rsidR="0043634C" w:rsidRPr="001C7E11" w:rsidRDefault="0043634C" w:rsidP="007642C9">
            <w:pPr>
              <w:pStyle w:val="TAC"/>
              <w:rPr>
                <w:szCs w:val="18"/>
                <w:lang w:val="en-US" w:eastAsia="zh-CN"/>
              </w:rPr>
            </w:pPr>
            <w:r w:rsidRPr="001C7E11">
              <w:rPr>
                <w:rFonts w:cs="Arial"/>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51CAD017" w14:textId="77777777" w:rsidR="0043634C" w:rsidRPr="001C7E11" w:rsidRDefault="0043634C" w:rsidP="007642C9">
            <w:pPr>
              <w:pStyle w:val="TAC"/>
              <w:rPr>
                <w:rFonts w:cs="Arial"/>
                <w:szCs w:val="18"/>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6C9DD539" w14:textId="77777777" w:rsidR="0043634C" w:rsidRPr="001C7E11" w:rsidRDefault="0043634C" w:rsidP="007642C9">
            <w:pPr>
              <w:pStyle w:val="TAC"/>
              <w:rPr>
                <w:szCs w:val="18"/>
                <w:lang w:val="en-US" w:eastAsia="zh-CN"/>
              </w:rPr>
            </w:pPr>
          </w:p>
        </w:tc>
      </w:tr>
      <w:tr w:rsidR="0043634C" w:rsidRPr="001C7E11" w14:paraId="6EE1ADF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D10E260" w14:textId="77777777" w:rsidR="0043634C" w:rsidRPr="001C7E11" w:rsidRDefault="0043634C" w:rsidP="007642C9">
            <w:pPr>
              <w:pStyle w:val="TAC"/>
              <w:rPr>
                <w:szCs w:val="18"/>
                <w:lang w:eastAsia="zh-CN"/>
              </w:rPr>
            </w:pPr>
            <w:r w:rsidRPr="001C7E11">
              <w:rPr>
                <w:color w:val="000000"/>
                <w:lang w:eastAsia="zh-CN"/>
              </w:rPr>
              <w:t>CA_n5A-n7A-n25A</w:t>
            </w:r>
          </w:p>
        </w:tc>
        <w:tc>
          <w:tcPr>
            <w:tcW w:w="1718" w:type="dxa"/>
            <w:tcBorders>
              <w:top w:val="single" w:sz="4" w:space="0" w:color="auto"/>
              <w:left w:val="single" w:sz="4" w:space="0" w:color="auto"/>
              <w:bottom w:val="nil"/>
              <w:right w:val="single" w:sz="4" w:space="0" w:color="auto"/>
            </w:tcBorders>
            <w:vAlign w:val="center"/>
          </w:tcPr>
          <w:p w14:paraId="6BC955AA" w14:textId="77777777" w:rsidR="0043634C" w:rsidRPr="001C7E11" w:rsidRDefault="0043634C" w:rsidP="007642C9">
            <w:pPr>
              <w:pStyle w:val="TAC"/>
              <w:rPr>
                <w:lang w:eastAsia="zh-CN"/>
              </w:rPr>
            </w:pPr>
            <w:r w:rsidRPr="001C7E11">
              <w:rPr>
                <w:lang w:eastAsia="zh-CN"/>
              </w:rPr>
              <w:t>CA_n5A-n7A</w:t>
            </w:r>
          </w:p>
          <w:p w14:paraId="25E83DF7" w14:textId="77777777" w:rsidR="0043634C" w:rsidRPr="001C7E11" w:rsidRDefault="0043634C" w:rsidP="007642C9">
            <w:pPr>
              <w:pStyle w:val="TAC"/>
              <w:rPr>
                <w:lang w:eastAsia="zh-CN"/>
              </w:rPr>
            </w:pPr>
            <w:r w:rsidRPr="001C7E11">
              <w:rPr>
                <w:lang w:eastAsia="zh-CN"/>
              </w:rPr>
              <w:t>CA_n5A-n25A</w:t>
            </w:r>
          </w:p>
          <w:p w14:paraId="599DF316" w14:textId="77777777" w:rsidR="0043634C" w:rsidRPr="001C7E11" w:rsidRDefault="0043634C" w:rsidP="007642C9">
            <w:pPr>
              <w:pStyle w:val="TAC"/>
              <w:rPr>
                <w:szCs w:val="18"/>
                <w:lang w:val="en-US" w:eastAsia="zh-CN"/>
              </w:rPr>
            </w:pPr>
            <w:r w:rsidRPr="001C7E11">
              <w:rPr>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1B838257" w14:textId="77777777" w:rsidR="0043634C" w:rsidRPr="001C7E11" w:rsidRDefault="0043634C" w:rsidP="007642C9">
            <w:pPr>
              <w:pStyle w:val="TAC"/>
              <w:rPr>
                <w:rFonts w:cs="Arial"/>
                <w:szCs w:val="18"/>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2BF3F0" w14:textId="77777777" w:rsidR="0043634C" w:rsidRPr="001C7E11" w:rsidRDefault="0043634C" w:rsidP="007642C9">
            <w:pPr>
              <w:pStyle w:val="TAC"/>
              <w:rPr>
                <w:rFonts w:cs="Arial"/>
                <w:szCs w:val="18"/>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7439F7BB"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62414765" w14:textId="77777777" w:rsidTr="007642C9">
        <w:trPr>
          <w:trHeight w:val="29"/>
        </w:trPr>
        <w:tc>
          <w:tcPr>
            <w:tcW w:w="2046" w:type="dxa"/>
            <w:tcBorders>
              <w:top w:val="nil"/>
              <w:left w:val="single" w:sz="4" w:space="0" w:color="auto"/>
              <w:bottom w:val="nil"/>
              <w:right w:val="single" w:sz="4" w:space="0" w:color="auto"/>
            </w:tcBorders>
            <w:vAlign w:val="center"/>
          </w:tcPr>
          <w:p w14:paraId="62DB4E91"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1262044B"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4B6F23" w14:textId="77777777" w:rsidR="0043634C" w:rsidRPr="001C7E11" w:rsidRDefault="0043634C" w:rsidP="007642C9">
            <w:pPr>
              <w:pStyle w:val="TAC"/>
              <w:rPr>
                <w:rFonts w:cs="Arial"/>
                <w:szCs w:val="18"/>
                <w:lang w:val="en-US" w:eastAsia="zh-CN"/>
              </w:rPr>
            </w:pPr>
            <w:r w:rsidRPr="001C7E11">
              <w:rPr>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9F36CE7" w14:textId="77777777" w:rsidR="0043634C" w:rsidRPr="001C7E11" w:rsidRDefault="0043634C" w:rsidP="007642C9">
            <w:pPr>
              <w:pStyle w:val="TAC"/>
              <w:rPr>
                <w:rFonts w:cs="Arial"/>
                <w:szCs w:val="18"/>
              </w:rPr>
            </w:pPr>
            <w:r w:rsidRPr="001C7E11">
              <w:rPr>
                <w:rFonts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1AA5B5EF" w14:textId="77777777" w:rsidR="0043634C" w:rsidRPr="001C7E11" w:rsidRDefault="0043634C" w:rsidP="007642C9">
            <w:pPr>
              <w:pStyle w:val="TAC"/>
              <w:rPr>
                <w:szCs w:val="18"/>
                <w:lang w:val="en-US" w:eastAsia="zh-CN"/>
              </w:rPr>
            </w:pPr>
          </w:p>
        </w:tc>
      </w:tr>
      <w:tr w:rsidR="0043634C" w:rsidRPr="001C7E11" w14:paraId="115A1B3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D5CE905"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70646444"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6783DB" w14:textId="77777777" w:rsidR="0043634C" w:rsidRPr="001C7E11" w:rsidRDefault="0043634C" w:rsidP="007642C9">
            <w:pPr>
              <w:pStyle w:val="TAC"/>
              <w:rPr>
                <w:rFonts w:cs="Arial"/>
                <w:szCs w:val="18"/>
                <w:lang w:val="en-US" w:eastAsia="zh-CN"/>
              </w:rPr>
            </w:pPr>
            <w:r w:rsidRPr="001C7E11">
              <w:rPr>
                <w:lang w:val="en-US"/>
              </w:rPr>
              <w:t>n</w:t>
            </w:r>
            <w:r w:rsidRPr="001C7E11">
              <w:rPr>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5C3A4BD6" w14:textId="77777777" w:rsidR="0043634C" w:rsidRPr="001C7E11" w:rsidRDefault="0043634C" w:rsidP="007642C9">
            <w:pPr>
              <w:pStyle w:val="TAC"/>
              <w:rPr>
                <w:rFonts w:cs="Arial"/>
                <w:szCs w:val="18"/>
              </w:rPr>
            </w:pPr>
            <w:r w:rsidRPr="001C7E11">
              <w:rPr>
                <w:rFonts w:cs="Arial"/>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437C446E" w14:textId="77777777" w:rsidR="0043634C" w:rsidRPr="001C7E11" w:rsidRDefault="0043634C" w:rsidP="007642C9">
            <w:pPr>
              <w:pStyle w:val="TAC"/>
              <w:rPr>
                <w:szCs w:val="18"/>
                <w:lang w:val="en-US" w:eastAsia="zh-CN"/>
              </w:rPr>
            </w:pPr>
          </w:p>
        </w:tc>
      </w:tr>
      <w:tr w:rsidR="0043634C" w:rsidRPr="001C7E11" w14:paraId="1F65277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8D1B124" w14:textId="77777777" w:rsidR="0043634C" w:rsidRPr="001C7E11" w:rsidRDefault="0043634C" w:rsidP="007642C9">
            <w:pPr>
              <w:pStyle w:val="TAC"/>
              <w:rPr>
                <w:szCs w:val="18"/>
                <w:lang w:eastAsia="zh-CN"/>
              </w:rPr>
            </w:pPr>
            <w:r w:rsidRPr="001C7E11">
              <w:rPr>
                <w:color w:val="000000"/>
                <w:lang w:eastAsia="zh-CN"/>
              </w:rPr>
              <w:t>CA_n5A-n7A-n25(2A)</w:t>
            </w:r>
          </w:p>
        </w:tc>
        <w:tc>
          <w:tcPr>
            <w:tcW w:w="1718" w:type="dxa"/>
            <w:tcBorders>
              <w:top w:val="single" w:sz="4" w:space="0" w:color="auto"/>
              <w:left w:val="single" w:sz="4" w:space="0" w:color="auto"/>
              <w:bottom w:val="nil"/>
              <w:right w:val="single" w:sz="4" w:space="0" w:color="auto"/>
            </w:tcBorders>
            <w:vAlign w:val="center"/>
          </w:tcPr>
          <w:p w14:paraId="2F858E77" w14:textId="77777777" w:rsidR="0043634C" w:rsidRPr="001C7E11" w:rsidRDefault="0043634C" w:rsidP="007642C9">
            <w:pPr>
              <w:pStyle w:val="TAC"/>
              <w:rPr>
                <w:lang w:eastAsia="zh-CN"/>
              </w:rPr>
            </w:pPr>
            <w:r w:rsidRPr="001C7E11">
              <w:rPr>
                <w:lang w:eastAsia="zh-CN"/>
              </w:rPr>
              <w:t>CA_n5A-n7A</w:t>
            </w:r>
          </w:p>
          <w:p w14:paraId="31B743A6" w14:textId="77777777" w:rsidR="0043634C" w:rsidRPr="001C7E11" w:rsidRDefault="0043634C" w:rsidP="007642C9">
            <w:pPr>
              <w:pStyle w:val="TAC"/>
              <w:rPr>
                <w:lang w:eastAsia="zh-CN"/>
              </w:rPr>
            </w:pPr>
            <w:r w:rsidRPr="001C7E11">
              <w:rPr>
                <w:lang w:eastAsia="zh-CN"/>
              </w:rPr>
              <w:t>CA_n5A-n25A</w:t>
            </w:r>
          </w:p>
          <w:p w14:paraId="5EAAF7AB" w14:textId="77777777" w:rsidR="0043634C" w:rsidRPr="001C7E11" w:rsidRDefault="0043634C" w:rsidP="007642C9">
            <w:pPr>
              <w:pStyle w:val="TAC"/>
              <w:rPr>
                <w:szCs w:val="18"/>
                <w:lang w:val="en-US" w:eastAsia="zh-CN"/>
              </w:rPr>
            </w:pPr>
            <w:r w:rsidRPr="001C7E11">
              <w:rPr>
                <w:lang w:eastAsia="zh-CN"/>
              </w:rPr>
              <w:t>CA_n7A-n25A</w:t>
            </w:r>
          </w:p>
        </w:tc>
        <w:tc>
          <w:tcPr>
            <w:tcW w:w="773" w:type="dxa"/>
            <w:tcBorders>
              <w:top w:val="single" w:sz="4" w:space="0" w:color="auto"/>
              <w:left w:val="single" w:sz="4" w:space="0" w:color="auto"/>
              <w:bottom w:val="single" w:sz="4" w:space="0" w:color="auto"/>
              <w:right w:val="single" w:sz="4" w:space="0" w:color="auto"/>
            </w:tcBorders>
            <w:vAlign w:val="center"/>
          </w:tcPr>
          <w:p w14:paraId="5FEC3615" w14:textId="77777777" w:rsidR="0043634C" w:rsidRPr="001C7E11" w:rsidRDefault="0043634C" w:rsidP="007642C9">
            <w:pPr>
              <w:pStyle w:val="TAC"/>
              <w:rPr>
                <w:rFonts w:cs="Arial"/>
                <w:szCs w:val="18"/>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3E3B11A" w14:textId="77777777" w:rsidR="0043634C" w:rsidRPr="001C7E11" w:rsidRDefault="0043634C" w:rsidP="007642C9">
            <w:pPr>
              <w:pStyle w:val="TAC"/>
              <w:rPr>
                <w:rFonts w:cs="Arial"/>
                <w:szCs w:val="18"/>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510DF462" w14:textId="77777777" w:rsidR="0043634C" w:rsidRPr="001C7E11" w:rsidRDefault="0043634C" w:rsidP="007642C9">
            <w:pPr>
              <w:pStyle w:val="TAC"/>
              <w:rPr>
                <w:szCs w:val="18"/>
                <w:lang w:val="en-US" w:eastAsia="zh-CN"/>
              </w:rPr>
            </w:pPr>
            <w:r w:rsidRPr="001C7E11">
              <w:rPr>
                <w:rFonts w:hint="eastAsia"/>
                <w:szCs w:val="18"/>
                <w:lang w:val="en-US" w:eastAsia="zh-CN"/>
              </w:rPr>
              <w:t>0</w:t>
            </w:r>
          </w:p>
        </w:tc>
      </w:tr>
      <w:tr w:rsidR="0043634C" w:rsidRPr="001C7E11" w14:paraId="22D93BED" w14:textId="77777777" w:rsidTr="007642C9">
        <w:trPr>
          <w:trHeight w:val="29"/>
        </w:trPr>
        <w:tc>
          <w:tcPr>
            <w:tcW w:w="2046" w:type="dxa"/>
            <w:tcBorders>
              <w:top w:val="nil"/>
              <w:left w:val="single" w:sz="4" w:space="0" w:color="auto"/>
              <w:bottom w:val="nil"/>
              <w:right w:val="single" w:sz="4" w:space="0" w:color="auto"/>
            </w:tcBorders>
            <w:vAlign w:val="center"/>
          </w:tcPr>
          <w:p w14:paraId="06A72413" w14:textId="77777777" w:rsidR="0043634C" w:rsidRPr="001C7E11" w:rsidRDefault="0043634C" w:rsidP="007642C9">
            <w:pPr>
              <w:pStyle w:val="TAC"/>
              <w:rPr>
                <w:szCs w:val="18"/>
                <w:lang w:eastAsia="zh-CN"/>
              </w:rPr>
            </w:pPr>
          </w:p>
        </w:tc>
        <w:tc>
          <w:tcPr>
            <w:tcW w:w="1718" w:type="dxa"/>
            <w:tcBorders>
              <w:top w:val="nil"/>
              <w:left w:val="single" w:sz="4" w:space="0" w:color="auto"/>
              <w:bottom w:val="nil"/>
              <w:right w:val="single" w:sz="4" w:space="0" w:color="auto"/>
            </w:tcBorders>
            <w:vAlign w:val="center"/>
          </w:tcPr>
          <w:p w14:paraId="551F905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F15696" w14:textId="77777777" w:rsidR="0043634C" w:rsidRPr="001C7E11" w:rsidRDefault="0043634C" w:rsidP="007642C9">
            <w:pPr>
              <w:pStyle w:val="TAC"/>
              <w:rPr>
                <w:rFonts w:cs="Arial"/>
                <w:szCs w:val="18"/>
                <w:lang w:val="en-US" w:eastAsia="zh-CN"/>
              </w:rPr>
            </w:pPr>
            <w:r w:rsidRPr="001C7E11">
              <w:rPr>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393916E" w14:textId="77777777" w:rsidR="0043634C" w:rsidRPr="001C7E11" w:rsidRDefault="0043634C" w:rsidP="007642C9">
            <w:pPr>
              <w:pStyle w:val="TAC"/>
              <w:rPr>
                <w:rFonts w:cs="Arial"/>
                <w:szCs w:val="18"/>
              </w:rPr>
            </w:pPr>
            <w:r w:rsidRPr="001C7E11">
              <w:rPr>
                <w:rFonts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2F3F1A1B" w14:textId="77777777" w:rsidR="0043634C" w:rsidRPr="001C7E11" w:rsidRDefault="0043634C" w:rsidP="007642C9">
            <w:pPr>
              <w:pStyle w:val="TAC"/>
              <w:rPr>
                <w:szCs w:val="18"/>
                <w:lang w:val="en-US" w:eastAsia="zh-CN"/>
              </w:rPr>
            </w:pPr>
          </w:p>
        </w:tc>
      </w:tr>
      <w:tr w:rsidR="0043634C" w:rsidRPr="001C7E11" w14:paraId="55F4BAB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2DCBCD5" w14:textId="77777777" w:rsidR="0043634C" w:rsidRPr="001C7E11" w:rsidRDefault="0043634C" w:rsidP="007642C9">
            <w:pPr>
              <w:pStyle w:val="TAC"/>
              <w:rPr>
                <w:szCs w:val="18"/>
                <w:lang w:eastAsia="zh-CN"/>
              </w:rPr>
            </w:pPr>
          </w:p>
        </w:tc>
        <w:tc>
          <w:tcPr>
            <w:tcW w:w="1718" w:type="dxa"/>
            <w:tcBorders>
              <w:top w:val="nil"/>
              <w:left w:val="single" w:sz="4" w:space="0" w:color="auto"/>
              <w:bottom w:val="single" w:sz="4" w:space="0" w:color="auto"/>
              <w:right w:val="single" w:sz="4" w:space="0" w:color="auto"/>
            </w:tcBorders>
            <w:vAlign w:val="center"/>
          </w:tcPr>
          <w:p w14:paraId="6944E0AA"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6BB6D3" w14:textId="77777777" w:rsidR="0043634C" w:rsidRPr="001C7E11" w:rsidRDefault="0043634C" w:rsidP="007642C9">
            <w:pPr>
              <w:pStyle w:val="TAC"/>
              <w:rPr>
                <w:rFonts w:cs="Arial"/>
                <w:szCs w:val="18"/>
                <w:lang w:val="en-US" w:eastAsia="zh-CN"/>
              </w:rPr>
            </w:pPr>
            <w:r w:rsidRPr="001C7E11">
              <w:rPr>
                <w:lang w:val="en-US"/>
              </w:rPr>
              <w:t>n</w:t>
            </w:r>
            <w:r w:rsidRPr="001C7E11">
              <w:rPr>
                <w:lang w:val="en-US" w:eastAsia="zh-CN"/>
              </w:rPr>
              <w:t>25</w:t>
            </w:r>
          </w:p>
        </w:tc>
        <w:tc>
          <w:tcPr>
            <w:tcW w:w="3128" w:type="dxa"/>
            <w:tcBorders>
              <w:top w:val="single" w:sz="4" w:space="0" w:color="auto"/>
              <w:left w:val="single" w:sz="4" w:space="0" w:color="auto"/>
              <w:bottom w:val="single" w:sz="4" w:space="0" w:color="auto"/>
              <w:right w:val="single" w:sz="4" w:space="0" w:color="auto"/>
            </w:tcBorders>
            <w:vAlign w:val="center"/>
          </w:tcPr>
          <w:p w14:paraId="495177B2" w14:textId="77777777" w:rsidR="0043634C" w:rsidRPr="001C7E11" w:rsidRDefault="0043634C" w:rsidP="007642C9">
            <w:pPr>
              <w:pStyle w:val="TAC"/>
              <w:rPr>
                <w:rFonts w:cs="Arial"/>
                <w:szCs w:val="18"/>
              </w:rPr>
            </w:pPr>
            <w:r w:rsidRPr="001C7E11">
              <w:rPr>
                <w:rFonts w:cs="Arial"/>
                <w:szCs w:val="18"/>
                <w:lang w:val="en-US" w:eastAsia="zh-CN" w:bidi="ar"/>
              </w:rPr>
              <w:t>CA_n25(2A)</w:t>
            </w:r>
          </w:p>
        </w:tc>
        <w:tc>
          <w:tcPr>
            <w:tcW w:w="1498" w:type="dxa"/>
            <w:tcBorders>
              <w:top w:val="nil"/>
              <w:left w:val="single" w:sz="4" w:space="0" w:color="auto"/>
              <w:bottom w:val="single" w:sz="4" w:space="0" w:color="auto"/>
              <w:right w:val="single" w:sz="4" w:space="0" w:color="auto"/>
            </w:tcBorders>
            <w:vAlign w:val="center"/>
          </w:tcPr>
          <w:p w14:paraId="5569C699" w14:textId="77777777" w:rsidR="0043634C" w:rsidRPr="001C7E11" w:rsidRDefault="0043634C" w:rsidP="007642C9">
            <w:pPr>
              <w:pStyle w:val="TAC"/>
              <w:rPr>
                <w:szCs w:val="18"/>
                <w:lang w:val="en-US" w:eastAsia="zh-CN"/>
              </w:rPr>
            </w:pPr>
          </w:p>
        </w:tc>
      </w:tr>
      <w:tr w:rsidR="0043634C" w:rsidRPr="001C7E11" w14:paraId="57FDCAC2" w14:textId="77777777" w:rsidTr="007642C9">
        <w:trPr>
          <w:trHeight w:val="29"/>
        </w:trPr>
        <w:tc>
          <w:tcPr>
            <w:tcW w:w="2046" w:type="dxa"/>
            <w:tcBorders>
              <w:top w:val="nil"/>
              <w:left w:val="single" w:sz="4" w:space="0" w:color="auto"/>
              <w:bottom w:val="nil"/>
              <w:right w:val="single" w:sz="4" w:space="0" w:color="auto"/>
            </w:tcBorders>
            <w:vAlign w:val="center"/>
          </w:tcPr>
          <w:p w14:paraId="28ACD8BA" w14:textId="77777777" w:rsidR="0043634C" w:rsidRPr="001C7E11" w:rsidRDefault="0043634C" w:rsidP="007642C9">
            <w:pPr>
              <w:pStyle w:val="TAC"/>
              <w:rPr>
                <w:color w:val="000000"/>
                <w:lang w:val="en-US" w:eastAsia="zh-CN"/>
              </w:rPr>
            </w:pPr>
            <w:r w:rsidRPr="001C7E11">
              <w:rPr>
                <w:lang w:val="en-US" w:eastAsia="zh-CN"/>
              </w:rPr>
              <w:t>CA_n5A-n7A-n28A</w:t>
            </w:r>
          </w:p>
        </w:tc>
        <w:tc>
          <w:tcPr>
            <w:tcW w:w="1718" w:type="dxa"/>
            <w:tcBorders>
              <w:top w:val="nil"/>
              <w:left w:val="single" w:sz="4" w:space="0" w:color="auto"/>
              <w:bottom w:val="nil"/>
              <w:right w:val="single" w:sz="4" w:space="0" w:color="auto"/>
            </w:tcBorders>
            <w:vAlign w:val="center"/>
          </w:tcPr>
          <w:p w14:paraId="0A0318E9" w14:textId="77777777" w:rsidR="0043634C" w:rsidRPr="001C7E11" w:rsidRDefault="0043634C" w:rsidP="007642C9">
            <w:pPr>
              <w:pStyle w:val="TAC"/>
              <w:rPr>
                <w:szCs w:val="18"/>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33DF651B"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369B1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5E7C858" w14:textId="77777777" w:rsidR="0043634C" w:rsidRPr="001C7E11" w:rsidRDefault="0043634C" w:rsidP="007642C9">
            <w:pPr>
              <w:pStyle w:val="TAC"/>
              <w:rPr>
                <w:lang w:val="en-US" w:eastAsia="zh-CN"/>
              </w:rPr>
            </w:pPr>
            <w:r w:rsidRPr="001C7E11">
              <w:rPr>
                <w:lang w:val="en-US" w:eastAsia="zh-CN"/>
              </w:rPr>
              <w:t>0</w:t>
            </w:r>
          </w:p>
        </w:tc>
      </w:tr>
      <w:tr w:rsidR="0043634C" w:rsidRPr="001C7E11" w14:paraId="529A88E5" w14:textId="77777777" w:rsidTr="007642C9">
        <w:trPr>
          <w:trHeight w:val="29"/>
        </w:trPr>
        <w:tc>
          <w:tcPr>
            <w:tcW w:w="2046" w:type="dxa"/>
            <w:tcBorders>
              <w:top w:val="nil"/>
              <w:left w:val="single" w:sz="4" w:space="0" w:color="auto"/>
              <w:bottom w:val="nil"/>
              <w:right w:val="single" w:sz="4" w:space="0" w:color="auto"/>
            </w:tcBorders>
            <w:vAlign w:val="center"/>
          </w:tcPr>
          <w:p w14:paraId="3E5858CE"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5E53B8FE"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ECC02A" w14:textId="77777777" w:rsidR="0043634C" w:rsidRPr="001C7E11" w:rsidRDefault="0043634C" w:rsidP="007642C9">
            <w:pPr>
              <w:pStyle w:val="TAC"/>
              <w:rPr>
                <w:lang w:val="en-US" w:eastAsia="zh-CN"/>
              </w:rPr>
            </w:pPr>
            <w:r w:rsidRPr="001C7E11">
              <w:rPr>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194E79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5, 10, 15, 25, 30, 40, 50</w:t>
            </w:r>
          </w:p>
        </w:tc>
        <w:tc>
          <w:tcPr>
            <w:tcW w:w="1498" w:type="dxa"/>
            <w:tcBorders>
              <w:top w:val="nil"/>
              <w:left w:val="single" w:sz="4" w:space="0" w:color="auto"/>
              <w:bottom w:val="nil"/>
              <w:right w:val="single" w:sz="4" w:space="0" w:color="auto"/>
            </w:tcBorders>
            <w:vAlign w:val="center"/>
          </w:tcPr>
          <w:p w14:paraId="38849D7D" w14:textId="77777777" w:rsidR="0043634C" w:rsidRPr="001C7E11" w:rsidRDefault="0043634C" w:rsidP="007642C9">
            <w:pPr>
              <w:pStyle w:val="TAC"/>
              <w:rPr>
                <w:lang w:val="en-US" w:eastAsia="zh-CN"/>
              </w:rPr>
            </w:pPr>
          </w:p>
        </w:tc>
      </w:tr>
      <w:tr w:rsidR="0043634C" w:rsidRPr="001C7E11" w14:paraId="0EA69BF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D8293C8"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656C2A4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9F0911" w14:textId="77777777" w:rsidR="0043634C" w:rsidRPr="001C7E11" w:rsidRDefault="0043634C" w:rsidP="007642C9">
            <w:pPr>
              <w:pStyle w:val="TAC"/>
              <w:rPr>
                <w:lang w:val="en-US" w:eastAsia="zh-CN"/>
              </w:rPr>
            </w:pPr>
            <w:r w:rsidRPr="001C7E11">
              <w:rPr>
                <w:lang w:val="en-US"/>
              </w:rPr>
              <w:t>n</w:t>
            </w:r>
            <w:r w:rsidRPr="001C7E11">
              <w:rPr>
                <w:lang w:val="en-US"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4D2B7CC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185EF9EC" w14:textId="77777777" w:rsidR="0043634C" w:rsidRPr="001C7E11" w:rsidRDefault="0043634C" w:rsidP="007642C9">
            <w:pPr>
              <w:pStyle w:val="TAC"/>
              <w:rPr>
                <w:lang w:val="en-US" w:eastAsia="zh-CN"/>
              </w:rPr>
            </w:pPr>
          </w:p>
        </w:tc>
      </w:tr>
      <w:tr w:rsidR="0043634C" w:rsidRPr="001C7E11" w14:paraId="72050DC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8B931C9" w14:textId="77777777" w:rsidR="0043634C" w:rsidRPr="001C7E11" w:rsidRDefault="0043634C" w:rsidP="007642C9">
            <w:pPr>
              <w:pStyle w:val="TAC"/>
              <w:rPr>
                <w:color w:val="000000"/>
                <w:lang w:val="en-US" w:eastAsia="zh-CN"/>
              </w:rPr>
            </w:pPr>
            <w:r w:rsidRPr="001C7E11">
              <w:rPr>
                <w:szCs w:val="18"/>
                <w:lang w:eastAsia="zh-CN"/>
              </w:rPr>
              <w:t>CA_n5A-n7A-n40A</w:t>
            </w:r>
          </w:p>
        </w:tc>
        <w:tc>
          <w:tcPr>
            <w:tcW w:w="1718" w:type="dxa"/>
            <w:tcBorders>
              <w:top w:val="single" w:sz="4" w:space="0" w:color="auto"/>
              <w:left w:val="single" w:sz="4" w:space="0" w:color="auto"/>
              <w:bottom w:val="nil"/>
              <w:right w:val="single" w:sz="4" w:space="0" w:color="auto"/>
            </w:tcBorders>
            <w:vAlign w:val="center"/>
          </w:tcPr>
          <w:p w14:paraId="63B7BF90" w14:textId="77777777" w:rsidR="0043634C" w:rsidRPr="001C7E11" w:rsidRDefault="0043634C" w:rsidP="007642C9">
            <w:pPr>
              <w:pStyle w:val="TAC"/>
              <w:rPr>
                <w:szCs w:val="18"/>
                <w:lang w:val="en-US" w:eastAsia="zh-CN"/>
              </w:rPr>
            </w:pPr>
            <w:r w:rsidRPr="001C7E11">
              <w:rPr>
                <w:szCs w:val="18"/>
                <w:lang w:val="en-US" w:eastAsia="zh-CN"/>
              </w:rPr>
              <w:t>CA_n5A-n7A</w:t>
            </w:r>
          </w:p>
          <w:p w14:paraId="1B3CE576" w14:textId="77777777" w:rsidR="0043634C" w:rsidRPr="001C7E11" w:rsidRDefault="0043634C" w:rsidP="007642C9">
            <w:pPr>
              <w:pStyle w:val="TAC"/>
              <w:rPr>
                <w:szCs w:val="18"/>
                <w:lang w:val="en-US" w:eastAsia="zh-CN"/>
              </w:rPr>
            </w:pPr>
            <w:r w:rsidRPr="001C7E11">
              <w:rPr>
                <w:szCs w:val="18"/>
                <w:lang w:val="en-US" w:eastAsia="zh-CN"/>
              </w:rPr>
              <w:t>CA_n5A-n40A</w:t>
            </w:r>
          </w:p>
          <w:p w14:paraId="0A3B93CC" w14:textId="77777777" w:rsidR="0043634C" w:rsidRPr="001C7E11" w:rsidRDefault="0043634C" w:rsidP="007642C9">
            <w:pPr>
              <w:pStyle w:val="TAC"/>
              <w:rPr>
                <w:szCs w:val="18"/>
                <w:lang w:val="en-US" w:eastAsia="zh-CN"/>
              </w:rPr>
            </w:pPr>
            <w:r w:rsidRPr="001C7E11">
              <w:rPr>
                <w:szCs w:val="18"/>
                <w:lang w:val="en-US" w:eastAsia="zh-CN"/>
              </w:rPr>
              <w:t>CA_n7A-n40A</w:t>
            </w:r>
          </w:p>
        </w:tc>
        <w:tc>
          <w:tcPr>
            <w:tcW w:w="773" w:type="dxa"/>
            <w:tcBorders>
              <w:top w:val="single" w:sz="4" w:space="0" w:color="auto"/>
              <w:left w:val="single" w:sz="4" w:space="0" w:color="auto"/>
              <w:bottom w:val="single" w:sz="4" w:space="0" w:color="auto"/>
              <w:right w:val="single" w:sz="4" w:space="0" w:color="auto"/>
            </w:tcBorders>
            <w:vAlign w:val="center"/>
          </w:tcPr>
          <w:p w14:paraId="2AA1A7DE" w14:textId="77777777" w:rsidR="0043634C" w:rsidRPr="001C7E11" w:rsidRDefault="0043634C" w:rsidP="007642C9">
            <w:pPr>
              <w:pStyle w:val="TAC"/>
              <w:rPr>
                <w:lang w:val="en-US"/>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B1B050"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39C5BD89"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6B6357F7" w14:textId="77777777" w:rsidTr="007642C9">
        <w:trPr>
          <w:trHeight w:val="29"/>
        </w:trPr>
        <w:tc>
          <w:tcPr>
            <w:tcW w:w="2046" w:type="dxa"/>
            <w:tcBorders>
              <w:top w:val="nil"/>
              <w:left w:val="single" w:sz="4" w:space="0" w:color="auto"/>
              <w:bottom w:val="nil"/>
              <w:right w:val="single" w:sz="4" w:space="0" w:color="auto"/>
            </w:tcBorders>
            <w:vAlign w:val="center"/>
          </w:tcPr>
          <w:p w14:paraId="46ED8EE9"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22906CC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A9792A" w14:textId="77777777" w:rsidR="0043634C" w:rsidRPr="001C7E11" w:rsidRDefault="0043634C" w:rsidP="007642C9">
            <w:pPr>
              <w:pStyle w:val="TAC"/>
              <w:rPr>
                <w:lang w:val="en-US"/>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59A118F"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52A0517F" w14:textId="77777777" w:rsidR="0043634C" w:rsidRPr="001C7E11" w:rsidRDefault="0043634C" w:rsidP="007642C9">
            <w:pPr>
              <w:pStyle w:val="TAC"/>
              <w:rPr>
                <w:lang w:val="en-US" w:eastAsia="zh-CN"/>
              </w:rPr>
            </w:pPr>
          </w:p>
        </w:tc>
      </w:tr>
      <w:tr w:rsidR="0043634C" w:rsidRPr="001C7E11" w14:paraId="341B73B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D328EF9"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77A3C430"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AA6E8E" w14:textId="77777777" w:rsidR="0043634C" w:rsidRPr="001C7E11" w:rsidRDefault="0043634C" w:rsidP="007642C9">
            <w:pPr>
              <w:pStyle w:val="TAC"/>
              <w:rPr>
                <w:lang w:val="en-US"/>
              </w:rPr>
            </w:pPr>
            <w:r w:rsidRPr="001C7E11">
              <w:rPr>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05602704"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4C5675E" w14:textId="77777777" w:rsidR="0043634C" w:rsidRPr="001C7E11" w:rsidRDefault="0043634C" w:rsidP="007642C9">
            <w:pPr>
              <w:pStyle w:val="TAC"/>
              <w:rPr>
                <w:lang w:val="en-US" w:eastAsia="zh-CN"/>
              </w:rPr>
            </w:pPr>
          </w:p>
        </w:tc>
      </w:tr>
      <w:tr w:rsidR="0043634C" w:rsidRPr="001C7E11" w14:paraId="01FB5D9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C3302E8" w14:textId="77777777" w:rsidR="0043634C" w:rsidRPr="001C7E11" w:rsidRDefault="0043634C" w:rsidP="007642C9">
            <w:pPr>
              <w:pStyle w:val="TAC"/>
              <w:rPr>
                <w:color w:val="000000"/>
                <w:lang w:val="en-US" w:eastAsia="zh-CN"/>
              </w:rPr>
            </w:pPr>
            <w:r w:rsidRPr="001C7E11">
              <w:rPr>
                <w:lang w:val="en-US" w:eastAsia="zh-CN"/>
              </w:rPr>
              <w:t>CA_n5A-n7A-n66A</w:t>
            </w:r>
          </w:p>
        </w:tc>
        <w:tc>
          <w:tcPr>
            <w:tcW w:w="1718" w:type="dxa"/>
            <w:tcBorders>
              <w:top w:val="single" w:sz="4" w:space="0" w:color="auto"/>
              <w:left w:val="single" w:sz="4" w:space="0" w:color="auto"/>
              <w:bottom w:val="nil"/>
              <w:right w:val="single" w:sz="4" w:space="0" w:color="auto"/>
            </w:tcBorders>
            <w:vAlign w:val="center"/>
          </w:tcPr>
          <w:p w14:paraId="6C03466F" w14:textId="77777777" w:rsidR="0043634C" w:rsidRPr="001C7E11" w:rsidRDefault="0043634C" w:rsidP="007642C9">
            <w:pPr>
              <w:pStyle w:val="TAC"/>
              <w:rPr>
                <w:lang w:eastAsia="zh-CN"/>
              </w:rPr>
            </w:pPr>
            <w:r w:rsidRPr="001C7E11">
              <w:rPr>
                <w:lang w:eastAsia="zh-CN"/>
              </w:rPr>
              <w:t>CA_n5A-n7A</w:t>
            </w:r>
          </w:p>
          <w:p w14:paraId="54B20D74" w14:textId="77777777" w:rsidR="0043634C" w:rsidRPr="001C7E11" w:rsidRDefault="0043634C" w:rsidP="007642C9">
            <w:pPr>
              <w:pStyle w:val="TAC"/>
              <w:rPr>
                <w:lang w:eastAsia="zh-CN"/>
              </w:rPr>
            </w:pPr>
            <w:r w:rsidRPr="001C7E11">
              <w:rPr>
                <w:lang w:eastAsia="zh-CN"/>
              </w:rPr>
              <w:t>CA_n5A-n66A</w:t>
            </w:r>
          </w:p>
          <w:p w14:paraId="4DBB022B" w14:textId="77777777" w:rsidR="0043634C" w:rsidRPr="001C7E11" w:rsidRDefault="0043634C" w:rsidP="007642C9">
            <w:pPr>
              <w:pStyle w:val="TAC"/>
              <w:rPr>
                <w:szCs w:val="18"/>
                <w:lang w:val="en-US" w:eastAsia="zh-CN"/>
              </w:rPr>
            </w:pPr>
            <w:r w:rsidRPr="001C7E11">
              <w:rPr>
                <w:lang w:eastAsia="zh-CN"/>
              </w:rPr>
              <w:t>CA_n7A-n66A</w:t>
            </w:r>
          </w:p>
        </w:tc>
        <w:tc>
          <w:tcPr>
            <w:tcW w:w="773" w:type="dxa"/>
            <w:tcBorders>
              <w:top w:val="single" w:sz="4" w:space="0" w:color="auto"/>
              <w:left w:val="single" w:sz="4" w:space="0" w:color="auto"/>
              <w:bottom w:val="single" w:sz="4" w:space="0" w:color="auto"/>
              <w:right w:val="single" w:sz="4" w:space="0" w:color="auto"/>
            </w:tcBorders>
            <w:vAlign w:val="center"/>
          </w:tcPr>
          <w:p w14:paraId="1A4EFC19" w14:textId="77777777" w:rsidR="0043634C" w:rsidRPr="001C7E11" w:rsidRDefault="0043634C" w:rsidP="007642C9">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32A01B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5D904030" w14:textId="77777777" w:rsidR="0043634C" w:rsidRPr="001C7E11" w:rsidRDefault="0043634C" w:rsidP="007642C9">
            <w:pPr>
              <w:pStyle w:val="TAC"/>
              <w:rPr>
                <w:lang w:val="en-US" w:eastAsia="zh-CN"/>
              </w:rPr>
            </w:pPr>
            <w:r w:rsidRPr="001C7E11">
              <w:rPr>
                <w:lang w:val="en-US" w:eastAsia="zh-CN"/>
              </w:rPr>
              <w:t>0</w:t>
            </w:r>
          </w:p>
        </w:tc>
      </w:tr>
      <w:tr w:rsidR="0043634C" w:rsidRPr="001C7E11" w14:paraId="7EB5661D" w14:textId="77777777" w:rsidTr="007642C9">
        <w:trPr>
          <w:trHeight w:val="29"/>
        </w:trPr>
        <w:tc>
          <w:tcPr>
            <w:tcW w:w="2046" w:type="dxa"/>
            <w:tcBorders>
              <w:top w:val="nil"/>
              <w:left w:val="single" w:sz="4" w:space="0" w:color="auto"/>
              <w:bottom w:val="nil"/>
              <w:right w:val="single" w:sz="4" w:space="0" w:color="auto"/>
            </w:tcBorders>
            <w:vAlign w:val="center"/>
          </w:tcPr>
          <w:p w14:paraId="234114E9"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12CBFFF2"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26B477" w14:textId="77777777" w:rsidR="0043634C" w:rsidRPr="001C7E11" w:rsidRDefault="0043634C" w:rsidP="007642C9">
            <w:pPr>
              <w:pStyle w:val="TAC"/>
              <w:rPr>
                <w:lang w:val="en-US"/>
              </w:rPr>
            </w:pPr>
            <w:r w:rsidRPr="001C7E11">
              <w:rPr>
                <w:lang w:val="en-US"/>
              </w:rPr>
              <w:t>n</w:t>
            </w:r>
            <w:r w:rsidRPr="001C7E11">
              <w:rPr>
                <w:lang w:val="en-US"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2E612F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5, 10, 15, 20, 25, 30, 35, 40, 50</w:t>
            </w:r>
          </w:p>
        </w:tc>
        <w:tc>
          <w:tcPr>
            <w:tcW w:w="1498" w:type="dxa"/>
            <w:tcBorders>
              <w:top w:val="nil"/>
              <w:left w:val="single" w:sz="4" w:space="0" w:color="auto"/>
              <w:bottom w:val="nil"/>
              <w:right w:val="single" w:sz="4" w:space="0" w:color="auto"/>
            </w:tcBorders>
            <w:vAlign w:val="center"/>
          </w:tcPr>
          <w:p w14:paraId="2F738B57" w14:textId="77777777" w:rsidR="0043634C" w:rsidRPr="001C7E11" w:rsidRDefault="0043634C" w:rsidP="007642C9">
            <w:pPr>
              <w:pStyle w:val="TAC"/>
              <w:rPr>
                <w:lang w:val="en-US" w:eastAsia="zh-CN"/>
              </w:rPr>
            </w:pPr>
          </w:p>
        </w:tc>
      </w:tr>
      <w:tr w:rsidR="0043634C" w:rsidRPr="001C7E11" w14:paraId="7E59E450" w14:textId="77777777" w:rsidTr="007642C9">
        <w:trPr>
          <w:trHeight w:val="29"/>
        </w:trPr>
        <w:tc>
          <w:tcPr>
            <w:tcW w:w="2046" w:type="dxa"/>
            <w:tcBorders>
              <w:top w:val="nil"/>
              <w:left w:val="single" w:sz="4" w:space="0" w:color="auto"/>
              <w:bottom w:val="nil"/>
              <w:right w:val="single" w:sz="4" w:space="0" w:color="auto"/>
            </w:tcBorders>
            <w:vAlign w:val="center"/>
          </w:tcPr>
          <w:p w14:paraId="101B5AC1"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0475471A"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3571A3" w14:textId="77777777" w:rsidR="0043634C" w:rsidRPr="001C7E11" w:rsidRDefault="0043634C" w:rsidP="007642C9">
            <w:pPr>
              <w:pStyle w:val="TAC"/>
              <w:rPr>
                <w:lang w:val="en-US"/>
              </w:rPr>
            </w:pPr>
            <w:r w:rsidRPr="001C7E11">
              <w:rPr>
                <w:lang w:val="en-US"/>
              </w:rPr>
              <w:t>n</w:t>
            </w:r>
            <w:r w:rsidRPr="001C7E11">
              <w:rPr>
                <w:lang w:val="en-US"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77552EB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5, 10, 15, 20, 25, 30, 35, 40, 45</w:t>
            </w:r>
          </w:p>
        </w:tc>
        <w:tc>
          <w:tcPr>
            <w:tcW w:w="1498" w:type="dxa"/>
            <w:tcBorders>
              <w:top w:val="nil"/>
              <w:left w:val="single" w:sz="4" w:space="0" w:color="auto"/>
              <w:bottom w:val="single" w:sz="4" w:space="0" w:color="auto"/>
              <w:right w:val="single" w:sz="4" w:space="0" w:color="auto"/>
            </w:tcBorders>
            <w:vAlign w:val="center"/>
          </w:tcPr>
          <w:p w14:paraId="19EEEF2A" w14:textId="77777777" w:rsidR="0043634C" w:rsidRPr="001C7E11" w:rsidRDefault="0043634C" w:rsidP="007642C9">
            <w:pPr>
              <w:pStyle w:val="TAC"/>
              <w:rPr>
                <w:lang w:val="en-US" w:eastAsia="zh-CN"/>
              </w:rPr>
            </w:pPr>
          </w:p>
        </w:tc>
      </w:tr>
      <w:tr w:rsidR="0043634C" w:rsidRPr="001C7E11" w14:paraId="0D0918A7" w14:textId="77777777" w:rsidTr="007642C9">
        <w:trPr>
          <w:trHeight w:val="29"/>
        </w:trPr>
        <w:tc>
          <w:tcPr>
            <w:tcW w:w="2046" w:type="dxa"/>
            <w:tcBorders>
              <w:top w:val="nil"/>
              <w:left w:val="single" w:sz="4" w:space="0" w:color="auto"/>
              <w:bottom w:val="nil"/>
              <w:right w:val="single" w:sz="4" w:space="0" w:color="auto"/>
            </w:tcBorders>
            <w:vAlign w:val="center"/>
          </w:tcPr>
          <w:p w14:paraId="5998CAE5"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55AC9A84"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0A64C" w14:textId="77777777" w:rsidR="0043634C" w:rsidRPr="001C7E11" w:rsidRDefault="0043634C" w:rsidP="007642C9">
            <w:pPr>
              <w:pStyle w:val="TAC"/>
              <w:rPr>
                <w:lang w:val="en-US"/>
              </w:rPr>
            </w:pPr>
            <w:r w:rsidRPr="001C7E11">
              <w:rPr>
                <w:rFonts w:cs="Arial"/>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8E8A479" w14:textId="77777777" w:rsidR="0043634C" w:rsidRPr="001C7E11" w:rsidRDefault="0043634C" w:rsidP="007642C9">
            <w:pPr>
              <w:pStyle w:val="TAC"/>
              <w:rPr>
                <w:rFonts w:cs="Arial"/>
                <w:color w:val="000000"/>
                <w:szCs w:val="18"/>
                <w:lang w:val="en-US" w:eastAsia="zh-CN" w:bidi="ar"/>
              </w:rPr>
            </w:pPr>
            <w:r w:rsidRPr="001C7E11">
              <w:rPr>
                <w:rFonts w:cs="Arial"/>
                <w:szCs w:val="18"/>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3FFAA141" w14:textId="77777777" w:rsidR="0043634C" w:rsidRPr="001C7E11" w:rsidRDefault="0043634C" w:rsidP="007642C9">
            <w:pPr>
              <w:pStyle w:val="TAC"/>
              <w:rPr>
                <w:lang w:val="en-US" w:eastAsia="zh-CN"/>
              </w:rPr>
            </w:pPr>
            <w:r w:rsidRPr="001C7E11">
              <w:rPr>
                <w:szCs w:val="18"/>
                <w:lang w:val="en-US" w:eastAsia="zh-CN"/>
              </w:rPr>
              <w:t>4 and 5</w:t>
            </w:r>
          </w:p>
        </w:tc>
      </w:tr>
      <w:tr w:rsidR="0043634C" w:rsidRPr="001C7E11" w14:paraId="4F225039" w14:textId="77777777" w:rsidTr="007642C9">
        <w:trPr>
          <w:trHeight w:val="29"/>
        </w:trPr>
        <w:tc>
          <w:tcPr>
            <w:tcW w:w="2046" w:type="dxa"/>
            <w:tcBorders>
              <w:top w:val="nil"/>
              <w:left w:val="single" w:sz="4" w:space="0" w:color="auto"/>
              <w:bottom w:val="nil"/>
              <w:right w:val="single" w:sz="4" w:space="0" w:color="auto"/>
            </w:tcBorders>
            <w:vAlign w:val="center"/>
          </w:tcPr>
          <w:p w14:paraId="31037092"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6C0269D4"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A2CD39" w14:textId="77777777" w:rsidR="0043634C" w:rsidRPr="001C7E11" w:rsidRDefault="0043634C" w:rsidP="007642C9">
            <w:pPr>
              <w:pStyle w:val="TAC"/>
              <w:rPr>
                <w:lang w:val="en-US"/>
              </w:rPr>
            </w:pPr>
            <w:r w:rsidRPr="001C7E11">
              <w:rPr>
                <w:rFonts w:cs="Arial"/>
                <w:color w:val="000000"/>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7A7CA12" w14:textId="77777777" w:rsidR="0043634C" w:rsidRPr="001C7E11" w:rsidRDefault="0043634C" w:rsidP="007642C9">
            <w:pPr>
              <w:pStyle w:val="TAC"/>
              <w:rPr>
                <w:rFonts w:cs="Arial"/>
                <w:color w:val="000000"/>
                <w:szCs w:val="18"/>
                <w:lang w:val="en-US" w:eastAsia="zh-CN" w:bidi="ar"/>
              </w:rPr>
            </w:pPr>
            <w:r w:rsidRPr="001C7E11">
              <w:rPr>
                <w:rFonts w:cs="Arial"/>
                <w:szCs w:val="18"/>
              </w:rPr>
              <w:t>n7 channel bandwidths in Table 5.3.5-1</w:t>
            </w:r>
          </w:p>
        </w:tc>
        <w:tc>
          <w:tcPr>
            <w:tcW w:w="1498" w:type="dxa"/>
            <w:tcBorders>
              <w:top w:val="nil"/>
              <w:left w:val="single" w:sz="4" w:space="0" w:color="auto"/>
              <w:bottom w:val="nil"/>
              <w:right w:val="single" w:sz="4" w:space="0" w:color="auto"/>
            </w:tcBorders>
            <w:vAlign w:val="center"/>
          </w:tcPr>
          <w:p w14:paraId="4AFFB728" w14:textId="77777777" w:rsidR="0043634C" w:rsidRPr="001C7E11" w:rsidRDefault="0043634C" w:rsidP="007642C9">
            <w:pPr>
              <w:pStyle w:val="TAC"/>
              <w:rPr>
                <w:lang w:val="en-US" w:eastAsia="zh-CN"/>
              </w:rPr>
            </w:pPr>
          </w:p>
        </w:tc>
      </w:tr>
      <w:tr w:rsidR="0043634C" w:rsidRPr="001C7E11" w14:paraId="202A265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26C7A9D"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46A8C60E"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C2EC03" w14:textId="77777777" w:rsidR="0043634C" w:rsidRPr="001C7E11" w:rsidRDefault="0043634C" w:rsidP="007642C9">
            <w:pPr>
              <w:pStyle w:val="TAC"/>
              <w:rPr>
                <w:lang w:val="en-US"/>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7E522A0" w14:textId="77777777" w:rsidR="0043634C" w:rsidRPr="001C7E11" w:rsidRDefault="0043634C" w:rsidP="007642C9">
            <w:pPr>
              <w:pStyle w:val="TAC"/>
              <w:rPr>
                <w:rFonts w:cs="Arial"/>
                <w:color w:val="000000"/>
                <w:szCs w:val="18"/>
                <w:lang w:val="en-US" w:eastAsia="zh-CN" w:bidi="ar"/>
              </w:rPr>
            </w:pPr>
            <w:r w:rsidRPr="001C7E11">
              <w:rPr>
                <w:rFonts w:cs="Arial"/>
                <w:szCs w:val="18"/>
              </w:rPr>
              <w:t>n66 channel bandwidths in Table 5.3.5-1</w:t>
            </w:r>
          </w:p>
        </w:tc>
        <w:tc>
          <w:tcPr>
            <w:tcW w:w="1498" w:type="dxa"/>
            <w:tcBorders>
              <w:top w:val="nil"/>
              <w:left w:val="single" w:sz="4" w:space="0" w:color="auto"/>
              <w:bottom w:val="single" w:sz="4" w:space="0" w:color="auto"/>
              <w:right w:val="single" w:sz="4" w:space="0" w:color="auto"/>
            </w:tcBorders>
            <w:vAlign w:val="center"/>
          </w:tcPr>
          <w:p w14:paraId="2C6E57C7" w14:textId="77777777" w:rsidR="0043634C" w:rsidRPr="001C7E11" w:rsidRDefault="0043634C" w:rsidP="007642C9">
            <w:pPr>
              <w:pStyle w:val="TAC"/>
              <w:rPr>
                <w:lang w:val="en-US" w:eastAsia="zh-CN"/>
              </w:rPr>
            </w:pPr>
          </w:p>
        </w:tc>
      </w:tr>
      <w:tr w:rsidR="0043634C" w:rsidRPr="001C7E11" w14:paraId="1CE5680D" w14:textId="77777777" w:rsidTr="007642C9">
        <w:trPr>
          <w:trHeight w:val="29"/>
        </w:trPr>
        <w:tc>
          <w:tcPr>
            <w:tcW w:w="2046" w:type="dxa"/>
            <w:tcBorders>
              <w:top w:val="single" w:sz="4" w:space="0" w:color="auto"/>
              <w:left w:val="single" w:sz="4" w:space="0" w:color="auto"/>
              <w:bottom w:val="nil"/>
              <w:right w:val="single" w:sz="4" w:space="0" w:color="auto"/>
            </w:tcBorders>
          </w:tcPr>
          <w:p w14:paraId="0C0CADAC" w14:textId="5A41427A" w:rsidR="0043634C" w:rsidRPr="001C7E11" w:rsidRDefault="00846F48" w:rsidP="007642C9">
            <w:pPr>
              <w:pStyle w:val="TAC"/>
              <w:rPr>
                <w:color w:val="000000"/>
                <w:lang w:val="en-US" w:eastAsia="zh-CN"/>
              </w:rPr>
            </w:pPr>
            <w:ins w:id="97" w:author="ZTE-Ma Zhifeng" w:date="2024-10-07T14:09:00Z">
              <w:r>
                <w:rPr>
                  <w:rFonts w:cs="Arial"/>
                  <w:color w:val="000000"/>
                  <w:szCs w:val="18"/>
                </w:rPr>
                <w:fldChar w:fldCharType="begin"/>
              </w:r>
              <w:r>
                <w:rPr>
                  <w:rFonts w:cs="Arial"/>
                  <w:color w:val="000000"/>
                  <w:szCs w:val="18"/>
                </w:rPr>
                <w:instrText xml:space="preserve"> HYPERLINK  \l "_NOTEs_for_Table" </w:instrText>
              </w:r>
              <w:r>
                <w:rPr>
                  <w:rFonts w:cs="Arial"/>
                  <w:color w:val="000000"/>
                  <w:szCs w:val="18"/>
                </w:rPr>
                <w:fldChar w:fldCharType="separate"/>
              </w:r>
              <w:r w:rsidR="0043634C" w:rsidRPr="00846F48">
                <w:rPr>
                  <w:rStyle w:val="ad"/>
                  <w:rFonts w:cs="Arial"/>
                  <w:szCs w:val="18"/>
                </w:rPr>
                <w:t>CA_n5A-n7A-n77A</w:t>
              </w:r>
              <w:r>
                <w:rPr>
                  <w:rFonts w:cs="Arial"/>
                  <w:color w:val="000000"/>
                  <w:szCs w:val="18"/>
                </w:rPr>
                <w:fldChar w:fldCharType="end"/>
              </w:r>
            </w:ins>
          </w:p>
        </w:tc>
        <w:tc>
          <w:tcPr>
            <w:tcW w:w="1718" w:type="dxa"/>
            <w:tcBorders>
              <w:top w:val="single" w:sz="4" w:space="0" w:color="auto"/>
              <w:left w:val="single" w:sz="4" w:space="0" w:color="auto"/>
              <w:bottom w:val="nil"/>
              <w:right w:val="single" w:sz="4" w:space="0" w:color="auto"/>
            </w:tcBorders>
            <w:vAlign w:val="center"/>
          </w:tcPr>
          <w:p w14:paraId="5D6F5475" w14:textId="77777777" w:rsidR="0043634C" w:rsidRPr="001C7E11" w:rsidRDefault="0043634C" w:rsidP="007642C9">
            <w:pPr>
              <w:pStyle w:val="TAC"/>
              <w:rPr>
                <w:rFonts w:eastAsia="等线"/>
              </w:rPr>
            </w:pPr>
            <w:r w:rsidRPr="001C7E11">
              <w:rPr>
                <w:rFonts w:eastAsia="等线"/>
              </w:rPr>
              <w:t>n77</w:t>
            </w:r>
            <w:r w:rsidRPr="001C7E11">
              <w:rPr>
                <w:rFonts w:eastAsia="等线"/>
                <w:vertAlign w:val="superscript"/>
                <w:lang w:eastAsia="zh-CN"/>
              </w:rPr>
              <w:t>7,9</w:t>
            </w:r>
          </w:p>
          <w:p w14:paraId="1307F675" w14:textId="77777777" w:rsidR="0043634C" w:rsidRPr="001C7E11" w:rsidRDefault="0043634C" w:rsidP="007642C9">
            <w:pPr>
              <w:pStyle w:val="TAC"/>
            </w:pPr>
            <w:r w:rsidRPr="001C7E11">
              <w:t>CA_n5A-n7A</w:t>
            </w:r>
          </w:p>
          <w:p w14:paraId="338693D6" w14:textId="77777777" w:rsidR="0043634C" w:rsidRPr="001C7E11" w:rsidRDefault="0043634C" w:rsidP="007642C9">
            <w:pPr>
              <w:pStyle w:val="TAC"/>
            </w:pPr>
            <w:r w:rsidRPr="001C7E11">
              <w:t>CA_n5A-n77A</w:t>
            </w:r>
            <w:r w:rsidRPr="001C7E11">
              <w:rPr>
                <w:rFonts w:eastAsia="等线"/>
                <w:vertAlign w:val="superscript"/>
                <w:lang w:eastAsia="zh-CN"/>
              </w:rPr>
              <w:t>7</w:t>
            </w:r>
          </w:p>
          <w:p w14:paraId="4CE24E76" w14:textId="77777777" w:rsidR="0043634C" w:rsidRPr="001C7E11" w:rsidRDefault="0043634C" w:rsidP="007642C9">
            <w:pPr>
              <w:pStyle w:val="TAC"/>
              <w:rPr>
                <w:lang w:val="en-US" w:eastAsia="zh-CN"/>
              </w:rPr>
            </w:pPr>
            <w:r w:rsidRPr="001C7E11">
              <w:t>CA_n7A-n77A</w:t>
            </w:r>
            <w:r w:rsidRPr="001C7E11">
              <w:rPr>
                <w:rFonts w:eastAsia="等线"/>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0E8D6EA" w14:textId="77777777" w:rsidR="0043634C" w:rsidRPr="001C7E11" w:rsidRDefault="0043634C" w:rsidP="007642C9">
            <w:pPr>
              <w:pStyle w:val="TAC"/>
              <w:rPr>
                <w:lang w:val="en-US"/>
              </w:rPr>
            </w:pPr>
            <w:r w:rsidRPr="001C7E11">
              <w:rPr>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F89A4E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w:t>
            </w:r>
            <w:r w:rsidRPr="001C7E11">
              <w:rPr>
                <w:rFonts w:cs="Arial" w:hint="eastAsia"/>
                <w:color w:val="000000"/>
                <w:szCs w:val="16"/>
                <w:lang w:eastAsia="zh-CN"/>
              </w:rPr>
              <w:t>,</w:t>
            </w:r>
            <w:r w:rsidRPr="001C7E11">
              <w:rPr>
                <w:rFonts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7E87055B"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594A799C" w14:textId="77777777" w:rsidTr="007642C9">
        <w:trPr>
          <w:trHeight w:val="29"/>
        </w:trPr>
        <w:tc>
          <w:tcPr>
            <w:tcW w:w="2046" w:type="dxa"/>
            <w:tcBorders>
              <w:top w:val="nil"/>
              <w:left w:val="single" w:sz="4" w:space="0" w:color="auto"/>
              <w:bottom w:val="nil"/>
              <w:right w:val="single" w:sz="4" w:space="0" w:color="auto"/>
            </w:tcBorders>
            <w:vAlign w:val="center"/>
          </w:tcPr>
          <w:p w14:paraId="27D57518"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42F9E04D"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1EC7DD" w14:textId="77777777" w:rsidR="0043634C" w:rsidRPr="001C7E11" w:rsidRDefault="0043634C" w:rsidP="007642C9">
            <w:pPr>
              <w:pStyle w:val="TAC"/>
              <w:rPr>
                <w:lang w:val="en-US"/>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2E60D4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5, 10, 15, 20, 25, 30, 35, 40, 50</w:t>
            </w:r>
          </w:p>
        </w:tc>
        <w:tc>
          <w:tcPr>
            <w:tcW w:w="1498" w:type="dxa"/>
            <w:tcBorders>
              <w:top w:val="nil"/>
              <w:left w:val="single" w:sz="4" w:space="0" w:color="auto"/>
              <w:bottom w:val="nil"/>
              <w:right w:val="single" w:sz="4" w:space="0" w:color="auto"/>
            </w:tcBorders>
            <w:vAlign w:val="center"/>
          </w:tcPr>
          <w:p w14:paraId="0E973149" w14:textId="77777777" w:rsidR="0043634C" w:rsidRPr="001C7E11" w:rsidRDefault="0043634C" w:rsidP="007642C9">
            <w:pPr>
              <w:pStyle w:val="TAC"/>
              <w:rPr>
                <w:lang w:val="en-US" w:eastAsia="zh-CN"/>
              </w:rPr>
            </w:pPr>
          </w:p>
        </w:tc>
      </w:tr>
      <w:tr w:rsidR="0043634C" w:rsidRPr="001C7E11" w14:paraId="12B492FD" w14:textId="77777777" w:rsidTr="007642C9">
        <w:trPr>
          <w:trHeight w:val="29"/>
        </w:trPr>
        <w:tc>
          <w:tcPr>
            <w:tcW w:w="2046" w:type="dxa"/>
            <w:tcBorders>
              <w:top w:val="nil"/>
              <w:left w:val="single" w:sz="4" w:space="0" w:color="auto"/>
              <w:bottom w:val="nil"/>
              <w:right w:val="single" w:sz="4" w:space="0" w:color="auto"/>
            </w:tcBorders>
            <w:vAlign w:val="center"/>
          </w:tcPr>
          <w:p w14:paraId="19284970"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39961984"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5DAFE6" w14:textId="77777777" w:rsidR="0043634C" w:rsidRPr="001C7E11" w:rsidRDefault="0043634C" w:rsidP="007642C9">
            <w:pPr>
              <w:pStyle w:val="TAC"/>
              <w:rPr>
                <w:lang w:val="en-US"/>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7B31E75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83E352" w14:textId="77777777" w:rsidR="0043634C" w:rsidRPr="001C7E11" w:rsidRDefault="0043634C" w:rsidP="007642C9">
            <w:pPr>
              <w:pStyle w:val="TAC"/>
              <w:rPr>
                <w:lang w:val="en-US" w:eastAsia="zh-CN"/>
              </w:rPr>
            </w:pPr>
          </w:p>
        </w:tc>
      </w:tr>
      <w:tr w:rsidR="0043634C" w:rsidRPr="001C7E11" w14:paraId="310915DE" w14:textId="77777777" w:rsidTr="007642C9">
        <w:trPr>
          <w:trHeight w:val="29"/>
        </w:trPr>
        <w:tc>
          <w:tcPr>
            <w:tcW w:w="2046" w:type="dxa"/>
            <w:tcBorders>
              <w:top w:val="nil"/>
              <w:left w:val="single" w:sz="4" w:space="0" w:color="auto"/>
              <w:bottom w:val="nil"/>
              <w:right w:val="single" w:sz="4" w:space="0" w:color="auto"/>
            </w:tcBorders>
            <w:vAlign w:val="center"/>
          </w:tcPr>
          <w:p w14:paraId="3477B15A"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6EDBA16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CD140F" w14:textId="77777777" w:rsidR="0043634C" w:rsidRPr="001C7E11" w:rsidRDefault="0043634C" w:rsidP="007642C9">
            <w:pPr>
              <w:pStyle w:val="TAC"/>
              <w:rPr>
                <w:color w:val="000000"/>
                <w:lang w:eastAsia="zh-CN"/>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bottom"/>
          </w:tcPr>
          <w:p w14:paraId="288783A7" w14:textId="77777777" w:rsidR="0043634C" w:rsidRPr="001C7E11" w:rsidRDefault="0043634C" w:rsidP="007642C9">
            <w:pPr>
              <w:pStyle w:val="TAC"/>
              <w:rPr>
                <w:rFonts w:cs="Arial"/>
                <w:color w:val="000000"/>
                <w:szCs w:val="16"/>
              </w:rPr>
            </w:pPr>
            <w:r w:rsidRPr="001C7E11">
              <w:rPr>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71D26F69"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1C44AB31" w14:textId="77777777" w:rsidTr="007642C9">
        <w:trPr>
          <w:trHeight w:val="29"/>
        </w:trPr>
        <w:tc>
          <w:tcPr>
            <w:tcW w:w="2046" w:type="dxa"/>
            <w:tcBorders>
              <w:top w:val="nil"/>
              <w:left w:val="single" w:sz="4" w:space="0" w:color="auto"/>
              <w:bottom w:val="nil"/>
              <w:right w:val="single" w:sz="4" w:space="0" w:color="auto"/>
            </w:tcBorders>
            <w:vAlign w:val="center"/>
          </w:tcPr>
          <w:p w14:paraId="4498AFE7"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30A10AFC"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2F25C3" w14:textId="77777777" w:rsidR="0043634C" w:rsidRPr="001C7E11" w:rsidRDefault="0043634C" w:rsidP="007642C9">
            <w:pPr>
              <w:pStyle w:val="TAC"/>
              <w:rPr>
                <w:color w:val="000000"/>
                <w:lang w:eastAsia="zh-CN"/>
              </w:rPr>
            </w:pPr>
            <w:r w:rsidRPr="001C7E11">
              <w:rPr>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04C876DF" w14:textId="77777777" w:rsidR="0043634C" w:rsidRPr="001C7E11" w:rsidRDefault="0043634C" w:rsidP="007642C9">
            <w:pPr>
              <w:pStyle w:val="TAC"/>
              <w:rPr>
                <w:rFonts w:cs="Arial"/>
                <w:color w:val="000000"/>
                <w:szCs w:val="16"/>
              </w:rPr>
            </w:pPr>
            <w:r w:rsidRPr="001C7E11">
              <w:rPr>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1984F200" w14:textId="77777777" w:rsidR="0043634C" w:rsidRPr="001C7E11" w:rsidRDefault="0043634C" w:rsidP="007642C9">
            <w:pPr>
              <w:pStyle w:val="TAC"/>
              <w:rPr>
                <w:lang w:val="en-US" w:eastAsia="zh-CN"/>
              </w:rPr>
            </w:pPr>
          </w:p>
        </w:tc>
      </w:tr>
      <w:tr w:rsidR="0043634C" w:rsidRPr="001C7E11" w14:paraId="32B0E56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1682B54"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6452F5A7"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A6F416" w14:textId="77777777" w:rsidR="0043634C" w:rsidRPr="001C7E11" w:rsidRDefault="0043634C" w:rsidP="007642C9">
            <w:pPr>
              <w:pStyle w:val="TAC"/>
              <w:rPr>
                <w:color w:val="000000"/>
                <w:lang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68EEE9D3" w14:textId="77777777" w:rsidR="0043634C" w:rsidRPr="001C7E11" w:rsidRDefault="0043634C" w:rsidP="007642C9">
            <w:pPr>
              <w:pStyle w:val="TAC"/>
              <w:rPr>
                <w:rFonts w:cs="Arial"/>
                <w:color w:val="000000"/>
                <w:szCs w:val="16"/>
              </w:rPr>
            </w:pPr>
            <w:r w:rsidRPr="001C7E11">
              <w:rPr>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308D2AD4" w14:textId="77777777" w:rsidR="0043634C" w:rsidRPr="001C7E11" w:rsidRDefault="0043634C" w:rsidP="007642C9">
            <w:pPr>
              <w:pStyle w:val="TAC"/>
              <w:rPr>
                <w:lang w:val="en-US" w:eastAsia="zh-CN"/>
              </w:rPr>
            </w:pPr>
          </w:p>
        </w:tc>
      </w:tr>
      <w:tr w:rsidR="0043634C" w:rsidRPr="001C7E11" w14:paraId="612CE4C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75E5B57" w14:textId="42EEFA11" w:rsidR="0043634C" w:rsidRPr="001C7E11" w:rsidRDefault="00846F48" w:rsidP="007642C9">
            <w:pPr>
              <w:pStyle w:val="TAC"/>
              <w:rPr>
                <w:color w:val="000000"/>
                <w:lang w:val="en-US" w:eastAsia="zh-CN"/>
              </w:rPr>
            </w:pPr>
            <w:ins w:id="98" w:author="ZTE-Ma Zhifeng" w:date="2024-10-07T14:0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CA_n5A-n7A-n77(2A)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9E30328" w14:textId="77777777" w:rsidR="0043634C" w:rsidRPr="001C7E11" w:rsidRDefault="0043634C" w:rsidP="007642C9">
            <w:pPr>
              <w:pStyle w:val="TAC"/>
              <w:rPr>
                <w:rFonts w:eastAsia="等线"/>
              </w:rPr>
            </w:pPr>
            <w:r w:rsidRPr="001C7E11">
              <w:rPr>
                <w:rFonts w:eastAsia="等线"/>
              </w:rPr>
              <w:t>n77</w:t>
            </w:r>
            <w:r w:rsidRPr="001C7E11">
              <w:rPr>
                <w:rFonts w:eastAsia="等线"/>
                <w:vertAlign w:val="superscript"/>
                <w:lang w:eastAsia="zh-CN"/>
              </w:rPr>
              <w:t>7,9</w:t>
            </w:r>
          </w:p>
          <w:p w14:paraId="64FCD43F" w14:textId="77777777" w:rsidR="0043634C" w:rsidRPr="001C7E11" w:rsidRDefault="0043634C" w:rsidP="007642C9">
            <w:pPr>
              <w:pStyle w:val="TAC"/>
              <w:rPr>
                <w:lang w:val="en-US" w:eastAsia="zh-CN"/>
              </w:rPr>
            </w:pPr>
            <w:r w:rsidRPr="001C7E11">
              <w:rPr>
                <w:lang w:val="en-US" w:eastAsia="zh-CN"/>
              </w:rPr>
              <w:t>CA_n77(2A)</w:t>
            </w:r>
            <w:r w:rsidRPr="001C7E11">
              <w:rPr>
                <w:vertAlign w:val="superscript"/>
                <w:lang w:val="en-US" w:eastAsia="zh-CN"/>
              </w:rPr>
              <w:t>7</w:t>
            </w:r>
          </w:p>
          <w:p w14:paraId="52675000" w14:textId="77777777" w:rsidR="0043634C" w:rsidRPr="001C7E11" w:rsidRDefault="0043634C" w:rsidP="007642C9">
            <w:pPr>
              <w:pStyle w:val="TAC"/>
              <w:rPr>
                <w:lang w:val="en-US" w:eastAsia="zh-CN"/>
              </w:rPr>
            </w:pPr>
            <w:r w:rsidRPr="001C7E11">
              <w:rPr>
                <w:lang w:val="en-US" w:eastAsia="zh-CN"/>
              </w:rPr>
              <w:t>CA_n5A-n7A</w:t>
            </w:r>
          </w:p>
          <w:p w14:paraId="6074E50B" w14:textId="77777777" w:rsidR="0043634C" w:rsidRPr="001C7E11" w:rsidRDefault="0043634C" w:rsidP="007642C9">
            <w:pPr>
              <w:pStyle w:val="TAC"/>
              <w:rPr>
                <w:lang w:val="en-US" w:eastAsia="zh-CN"/>
              </w:rPr>
            </w:pPr>
            <w:r w:rsidRPr="001C7E11">
              <w:rPr>
                <w:lang w:val="en-US" w:eastAsia="zh-CN"/>
              </w:rPr>
              <w:t>CA_n5A-n77A</w:t>
            </w:r>
            <w:r w:rsidRPr="001C7E11">
              <w:rPr>
                <w:rFonts w:eastAsia="等线"/>
                <w:vertAlign w:val="superscript"/>
                <w:lang w:eastAsia="zh-CN"/>
              </w:rPr>
              <w:t>7</w:t>
            </w:r>
          </w:p>
          <w:p w14:paraId="7F83B70D" w14:textId="77777777" w:rsidR="0043634C" w:rsidRPr="001C7E11" w:rsidRDefault="0043634C" w:rsidP="007642C9">
            <w:pPr>
              <w:pStyle w:val="TAC"/>
              <w:rPr>
                <w:lang w:val="en-US" w:eastAsia="zh-CN"/>
              </w:rPr>
            </w:pPr>
            <w:r w:rsidRPr="001C7E11">
              <w:rPr>
                <w:lang w:val="en-US" w:eastAsia="zh-CN"/>
              </w:rPr>
              <w:t>CA_n7A-n77A</w:t>
            </w:r>
            <w:r w:rsidRPr="001C7E11">
              <w:rPr>
                <w:rFonts w:eastAsia="等线"/>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B1268AD" w14:textId="77777777" w:rsidR="0043634C" w:rsidRPr="001C7E11" w:rsidRDefault="0043634C" w:rsidP="007642C9">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C46B7E7" w14:textId="77777777" w:rsidR="0043634C" w:rsidRPr="001C7E11" w:rsidRDefault="0043634C" w:rsidP="007642C9">
            <w:pPr>
              <w:pStyle w:val="TAC"/>
              <w:rPr>
                <w:rFonts w:cs="Arial"/>
                <w:color w:val="000000"/>
                <w:szCs w:val="16"/>
                <w:lang w:eastAsia="zh-CN"/>
              </w:rPr>
            </w:pPr>
            <w:r w:rsidRPr="001C7E11">
              <w:rPr>
                <w:rFonts w:cs="Arial"/>
                <w:color w:val="000000"/>
                <w:szCs w:val="16"/>
                <w:lang w:eastAsia="zh-CN"/>
              </w:rPr>
              <w:t>5</w:t>
            </w:r>
            <w:r w:rsidRPr="001C7E11">
              <w:rPr>
                <w:rFonts w:cs="Arial" w:hint="eastAsia"/>
                <w:color w:val="000000"/>
                <w:szCs w:val="16"/>
                <w:lang w:eastAsia="zh-CN"/>
              </w:rPr>
              <w:t>,</w:t>
            </w:r>
            <w:r w:rsidRPr="001C7E11">
              <w:rPr>
                <w:rFonts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1009C08F" w14:textId="77777777" w:rsidR="0043634C" w:rsidRPr="001C7E11" w:rsidRDefault="0043634C" w:rsidP="007642C9">
            <w:pPr>
              <w:pStyle w:val="TAC"/>
              <w:rPr>
                <w:lang w:val="en-US" w:eastAsia="zh-CN"/>
              </w:rPr>
            </w:pPr>
            <w:r w:rsidRPr="001C7E11">
              <w:rPr>
                <w:lang w:val="en-US" w:eastAsia="zh-CN"/>
              </w:rPr>
              <w:t>0</w:t>
            </w:r>
          </w:p>
        </w:tc>
      </w:tr>
      <w:tr w:rsidR="0043634C" w:rsidRPr="001C7E11" w14:paraId="2AEACCBC" w14:textId="77777777" w:rsidTr="007642C9">
        <w:trPr>
          <w:trHeight w:val="29"/>
        </w:trPr>
        <w:tc>
          <w:tcPr>
            <w:tcW w:w="2046" w:type="dxa"/>
            <w:tcBorders>
              <w:top w:val="nil"/>
              <w:left w:val="single" w:sz="4" w:space="0" w:color="auto"/>
              <w:bottom w:val="nil"/>
              <w:right w:val="single" w:sz="4" w:space="0" w:color="auto"/>
            </w:tcBorders>
            <w:vAlign w:val="center"/>
          </w:tcPr>
          <w:p w14:paraId="12523E74"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7832A18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6BE3DA" w14:textId="77777777" w:rsidR="0043634C" w:rsidRPr="001C7E11" w:rsidRDefault="0043634C" w:rsidP="007642C9">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B110F5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68875593" w14:textId="77777777" w:rsidR="0043634C" w:rsidRPr="001C7E11" w:rsidRDefault="0043634C" w:rsidP="007642C9">
            <w:pPr>
              <w:pStyle w:val="TAC"/>
              <w:rPr>
                <w:lang w:val="en-US" w:eastAsia="zh-CN"/>
              </w:rPr>
            </w:pPr>
          </w:p>
        </w:tc>
      </w:tr>
      <w:tr w:rsidR="0043634C" w:rsidRPr="001C7E11" w14:paraId="3C217613" w14:textId="77777777" w:rsidTr="007642C9">
        <w:trPr>
          <w:trHeight w:val="29"/>
        </w:trPr>
        <w:tc>
          <w:tcPr>
            <w:tcW w:w="2046" w:type="dxa"/>
            <w:tcBorders>
              <w:top w:val="nil"/>
              <w:left w:val="single" w:sz="4" w:space="0" w:color="auto"/>
              <w:bottom w:val="nil"/>
              <w:right w:val="single" w:sz="4" w:space="0" w:color="auto"/>
            </w:tcBorders>
            <w:vAlign w:val="center"/>
          </w:tcPr>
          <w:p w14:paraId="0CBD0418"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4A52BE3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595332"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D99CF9" w14:textId="77777777" w:rsidR="0043634C" w:rsidRPr="001C7E11" w:rsidRDefault="0043634C" w:rsidP="007642C9">
            <w:pPr>
              <w:pStyle w:val="TAC"/>
              <w:rPr>
                <w:rFonts w:cs="Arial"/>
                <w:szCs w:val="18"/>
                <w:lang w:eastAsia="en-GB"/>
              </w:rPr>
            </w:pPr>
            <w:r w:rsidRPr="001C7E11">
              <w:rPr>
                <w:rFonts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5B67E74E" w14:textId="77777777" w:rsidR="0043634C" w:rsidRPr="001C7E11" w:rsidRDefault="0043634C" w:rsidP="007642C9">
            <w:pPr>
              <w:pStyle w:val="TAC"/>
              <w:rPr>
                <w:lang w:val="en-US" w:eastAsia="zh-CN"/>
              </w:rPr>
            </w:pPr>
          </w:p>
        </w:tc>
      </w:tr>
      <w:tr w:rsidR="0043634C" w:rsidRPr="001C7E11" w14:paraId="3BA8EB71" w14:textId="77777777" w:rsidTr="007642C9">
        <w:trPr>
          <w:trHeight w:val="29"/>
        </w:trPr>
        <w:tc>
          <w:tcPr>
            <w:tcW w:w="2046" w:type="dxa"/>
            <w:tcBorders>
              <w:top w:val="nil"/>
              <w:left w:val="single" w:sz="4" w:space="0" w:color="auto"/>
              <w:bottom w:val="nil"/>
              <w:right w:val="single" w:sz="4" w:space="0" w:color="auto"/>
            </w:tcBorders>
            <w:vAlign w:val="center"/>
          </w:tcPr>
          <w:p w14:paraId="6ABB8F77"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387BBCE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0A6FE9" w14:textId="77777777" w:rsidR="0043634C" w:rsidRPr="001C7E11" w:rsidRDefault="0043634C" w:rsidP="007642C9">
            <w:pPr>
              <w:pStyle w:val="TAC"/>
              <w:rPr>
                <w:lang w:val="en-US"/>
              </w:rPr>
            </w:pPr>
            <w:r w:rsidRPr="001C7E11">
              <w:rPr>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742BDD" w14:textId="77777777" w:rsidR="0043634C" w:rsidRPr="001C7E11" w:rsidRDefault="0043634C" w:rsidP="007642C9">
            <w:pPr>
              <w:pStyle w:val="TAC"/>
              <w:rPr>
                <w:rFonts w:cs="Arial"/>
                <w:szCs w:val="18"/>
              </w:rPr>
            </w:pPr>
            <w:r w:rsidRPr="001C7E11">
              <w:rPr>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10C39E9F"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12D2BF80" w14:textId="77777777" w:rsidTr="007642C9">
        <w:trPr>
          <w:trHeight w:val="29"/>
        </w:trPr>
        <w:tc>
          <w:tcPr>
            <w:tcW w:w="2046" w:type="dxa"/>
            <w:tcBorders>
              <w:top w:val="nil"/>
              <w:left w:val="single" w:sz="4" w:space="0" w:color="auto"/>
              <w:bottom w:val="nil"/>
              <w:right w:val="single" w:sz="4" w:space="0" w:color="auto"/>
            </w:tcBorders>
            <w:vAlign w:val="center"/>
          </w:tcPr>
          <w:p w14:paraId="5A5D11EF"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3F85ED6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F100EE" w14:textId="77777777" w:rsidR="0043634C" w:rsidRPr="001C7E11" w:rsidRDefault="0043634C" w:rsidP="007642C9">
            <w:pPr>
              <w:pStyle w:val="TAC"/>
              <w:rPr>
                <w:lang w:val="en-US"/>
              </w:rPr>
            </w:pPr>
            <w:r w:rsidRPr="001C7E11">
              <w:rPr>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BD57A5" w14:textId="77777777" w:rsidR="0043634C" w:rsidRPr="001C7E11" w:rsidRDefault="0043634C" w:rsidP="007642C9">
            <w:pPr>
              <w:pStyle w:val="TAC"/>
              <w:rPr>
                <w:rFonts w:cs="Arial"/>
                <w:szCs w:val="18"/>
              </w:rPr>
            </w:pPr>
            <w:r w:rsidRPr="001C7E11">
              <w:rPr>
                <w:lang w:val="en-US" w:eastAsia="zh-CN" w:bidi="ar"/>
              </w:rPr>
              <w:t>See n7 channel bandwidths in Table 5.3.5-1</w:t>
            </w:r>
          </w:p>
        </w:tc>
        <w:tc>
          <w:tcPr>
            <w:tcW w:w="1498" w:type="dxa"/>
            <w:tcBorders>
              <w:top w:val="nil"/>
              <w:left w:val="single" w:sz="4" w:space="0" w:color="auto"/>
              <w:bottom w:val="nil"/>
              <w:right w:val="single" w:sz="4" w:space="0" w:color="auto"/>
            </w:tcBorders>
            <w:vAlign w:val="center"/>
          </w:tcPr>
          <w:p w14:paraId="19D81CBA" w14:textId="77777777" w:rsidR="0043634C" w:rsidRPr="001C7E11" w:rsidRDefault="0043634C" w:rsidP="007642C9">
            <w:pPr>
              <w:pStyle w:val="TAC"/>
              <w:rPr>
                <w:lang w:val="en-US" w:eastAsia="zh-CN"/>
              </w:rPr>
            </w:pPr>
          </w:p>
        </w:tc>
      </w:tr>
      <w:tr w:rsidR="0043634C" w:rsidRPr="001C7E11" w14:paraId="715CD14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A094042"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FF2E4A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3A380C" w14:textId="77777777" w:rsidR="0043634C" w:rsidRPr="001C7E11" w:rsidRDefault="0043634C" w:rsidP="007642C9">
            <w:pPr>
              <w:pStyle w:val="TAC"/>
              <w:rPr>
                <w:lang w:val="en-US"/>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88527B5" w14:textId="77777777" w:rsidR="0043634C" w:rsidRPr="001C7E11" w:rsidRDefault="0043634C" w:rsidP="007642C9">
            <w:pPr>
              <w:pStyle w:val="TAC"/>
              <w:rPr>
                <w:rFonts w:cs="Arial"/>
                <w:szCs w:val="18"/>
              </w:rPr>
            </w:pPr>
            <w:r w:rsidRPr="001C7E11">
              <w:rPr>
                <w:rFonts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275134A1" w14:textId="77777777" w:rsidR="0043634C" w:rsidRPr="001C7E11" w:rsidRDefault="0043634C" w:rsidP="007642C9">
            <w:pPr>
              <w:pStyle w:val="TAC"/>
              <w:rPr>
                <w:lang w:val="en-US" w:eastAsia="zh-CN"/>
              </w:rPr>
            </w:pPr>
          </w:p>
        </w:tc>
      </w:tr>
      <w:tr w:rsidR="0043634C" w:rsidRPr="001C7E11" w14:paraId="61EA186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0D5E4B2" w14:textId="6B8E6FA7" w:rsidR="0043634C" w:rsidRPr="001C7E11" w:rsidRDefault="00846F48" w:rsidP="007642C9">
            <w:pPr>
              <w:pStyle w:val="TAC"/>
              <w:rPr>
                <w:color w:val="000000"/>
                <w:lang w:val="en-US" w:eastAsia="zh-CN"/>
              </w:rPr>
            </w:pPr>
            <w:ins w:id="99" w:author="ZTE-Ma Zhifeng" w:date="2024-10-07T14:0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CA_n5A-n7A-n77(3A)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8B327D9" w14:textId="77777777" w:rsidR="0043634C" w:rsidRPr="001C7E11" w:rsidRDefault="0043634C" w:rsidP="007642C9">
            <w:pPr>
              <w:pStyle w:val="TAC"/>
              <w:rPr>
                <w:rFonts w:eastAsia="等线"/>
              </w:rPr>
            </w:pPr>
            <w:r w:rsidRPr="001C7E11">
              <w:rPr>
                <w:rFonts w:eastAsia="等线"/>
              </w:rPr>
              <w:t>n77</w:t>
            </w:r>
            <w:r w:rsidRPr="001C7E11">
              <w:rPr>
                <w:rFonts w:eastAsia="等线"/>
                <w:vertAlign w:val="superscript"/>
                <w:lang w:eastAsia="zh-CN"/>
              </w:rPr>
              <w:t>7,9</w:t>
            </w:r>
          </w:p>
          <w:p w14:paraId="0C0CAFF7" w14:textId="77777777" w:rsidR="0043634C" w:rsidRPr="001C7E11" w:rsidRDefault="0043634C" w:rsidP="007642C9">
            <w:pPr>
              <w:pStyle w:val="TAC"/>
              <w:rPr>
                <w:lang w:val="en-US" w:eastAsia="zh-CN"/>
              </w:rPr>
            </w:pPr>
            <w:r w:rsidRPr="001C7E11">
              <w:rPr>
                <w:lang w:val="en-US" w:eastAsia="zh-CN"/>
              </w:rPr>
              <w:t>CA_n77(2A)</w:t>
            </w:r>
            <w:r w:rsidRPr="001C7E11">
              <w:rPr>
                <w:vertAlign w:val="superscript"/>
                <w:lang w:val="en-US" w:eastAsia="zh-CN"/>
              </w:rPr>
              <w:t>7</w:t>
            </w:r>
          </w:p>
          <w:p w14:paraId="5DC73B38" w14:textId="77777777" w:rsidR="0043634C" w:rsidRPr="001C7E11" w:rsidRDefault="0043634C" w:rsidP="007642C9">
            <w:pPr>
              <w:pStyle w:val="TAC"/>
              <w:rPr>
                <w:lang w:val="en-US" w:eastAsia="zh-CN"/>
              </w:rPr>
            </w:pPr>
            <w:r w:rsidRPr="001C7E11">
              <w:rPr>
                <w:lang w:val="en-US" w:eastAsia="zh-CN"/>
              </w:rPr>
              <w:t>CA_n5A-n7A</w:t>
            </w:r>
          </w:p>
          <w:p w14:paraId="3F37BECB" w14:textId="77777777" w:rsidR="0043634C" w:rsidRPr="001C7E11" w:rsidRDefault="0043634C" w:rsidP="007642C9">
            <w:pPr>
              <w:pStyle w:val="TAC"/>
              <w:rPr>
                <w:lang w:val="en-US" w:eastAsia="zh-CN"/>
              </w:rPr>
            </w:pPr>
            <w:r w:rsidRPr="001C7E11">
              <w:rPr>
                <w:lang w:val="en-US" w:eastAsia="zh-CN"/>
              </w:rPr>
              <w:t>CA_n5A-n77A</w:t>
            </w:r>
            <w:r w:rsidRPr="001C7E11">
              <w:rPr>
                <w:rFonts w:eastAsia="等线"/>
                <w:vertAlign w:val="superscript"/>
                <w:lang w:eastAsia="zh-CN"/>
              </w:rPr>
              <w:t>7</w:t>
            </w:r>
          </w:p>
          <w:p w14:paraId="589F375A" w14:textId="77777777" w:rsidR="0043634C" w:rsidRPr="001C7E11" w:rsidRDefault="0043634C" w:rsidP="007642C9">
            <w:pPr>
              <w:pStyle w:val="TAC"/>
              <w:rPr>
                <w:lang w:val="en-US" w:eastAsia="zh-CN"/>
              </w:rPr>
            </w:pPr>
            <w:r w:rsidRPr="001C7E11">
              <w:rPr>
                <w:lang w:val="en-US" w:eastAsia="zh-CN"/>
              </w:rPr>
              <w:t>CA_n7A-n77A</w:t>
            </w:r>
            <w:r w:rsidRPr="001C7E11">
              <w:rPr>
                <w:rFonts w:eastAsia="等线"/>
                <w:vertAlign w:val="superscript"/>
                <w:lang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F1B6E14" w14:textId="77777777" w:rsidR="0043634C" w:rsidRPr="001C7E11" w:rsidRDefault="0043634C" w:rsidP="007642C9">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A5AF52C" w14:textId="77777777" w:rsidR="0043634C" w:rsidRPr="001C7E11" w:rsidRDefault="0043634C" w:rsidP="007642C9">
            <w:pPr>
              <w:pStyle w:val="TAC"/>
              <w:rPr>
                <w:rFonts w:cs="Arial"/>
                <w:color w:val="000000"/>
                <w:szCs w:val="16"/>
                <w:lang w:eastAsia="zh-CN"/>
              </w:rPr>
            </w:pPr>
            <w:r w:rsidRPr="001C7E11">
              <w:rPr>
                <w:rFonts w:cs="Arial"/>
                <w:color w:val="000000"/>
                <w:szCs w:val="16"/>
                <w:lang w:eastAsia="zh-CN"/>
              </w:rPr>
              <w:t>5</w:t>
            </w:r>
            <w:r w:rsidRPr="001C7E11">
              <w:rPr>
                <w:rFonts w:cs="Arial" w:hint="eastAsia"/>
                <w:color w:val="000000"/>
                <w:szCs w:val="16"/>
                <w:lang w:eastAsia="zh-CN"/>
              </w:rPr>
              <w:t>,</w:t>
            </w:r>
            <w:r w:rsidRPr="001C7E11">
              <w:rPr>
                <w:rFonts w:cs="Arial"/>
                <w:color w:val="000000"/>
                <w:szCs w:val="16"/>
                <w:lang w:eastAsia="zh-CN"/>
              </w:rPr>
              <w:t xml:space="preserve"> 10, 15, 20, 25</w:t>
            </w:r>
          </w:p>
        </w:tc>
        <w:tc>
          <w:tcPr>
            <w:tcW w:w="1498" w:type="dxa"/>
            <w:tcBorders>
              <w:top w:val="single" w:sz="4" w:space="0" w:color="auto"/>
              <w:left w:val="single" w:sz="4" w:space="0" w:color="auto"/>
              <w:bottom w:val="nil"/>
              <w:right w:val="single" w:sz="4" w:space="0" w:color="auto"/>
            </w:tcBorders>
            <w:vAlign w:val="center"/>
          </w:tcPr>
          <w:p w14:paraId="5E7C4EDB" w14:textId="77777777" w:rsidR="0043634C" w:rsidRPr="001C7E11" w:rsidRDefault="0043634C" w:rsidP="007642C9">
            <w:pPr>
              <w:pStyle w:val="TAC"/>
              <w:rPr>
                <w:lang w:val="en-US" w:eastAsia="zh-CN"/>
              </w:rPr>
            </w:pPr>
            <w:r w:rsidRPr="001C7E11">
              <w:rPr>
                <w:lang w:val="en-US" w:eastAsia="zh-CN"/>
              </w:rPr>
              <w:t>0</w:t>
            </w:r>
          </w:p>
        </w:tc>
      </w:tr>
      <w:tr w:rsidR="0043634C" w:rsidRPr="001C7E11" w14:paraId="78B63A5D" w14:textId="77777777" w:rsidTr="007642C9">
        <w:trPr>
          <w:trHeight w:val="29"/>
        </w:trPr>
        <w:tc>
          <w:tcPr>
            <w:tcW w:w="2046" w:type="dxa"/>
            <w:tcBorders>
              <w:top w:val="nil"/>
              <w:left w:val="single" w:sz="4" w:space="0" w:color="auto"/>
              <w:bottom w:val="nil"/>
              <w:right w:val="single" w:sz="4" w:space="0" w:color="auto"/>
            </w:tcBorders>
            <w:vAlign w:val="center"/>
          </w:tcPr>
          <w:p w14:paraId="6CB6F005"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nil"/>
              <w:right w:val="single" w:sz="4" w:space="0" w:color="auto"/>
            </w:tcBorders>
            <w:vAlign w:val="center"/>
          </w:tcPr>
          <w:p w14:paraId="4122F065"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6D20D7" w14:textId="77777777" w:rsidR="0043634C" w:rsidRPr="001C7E11" w:rsidRDefault="0043634C" w:rsidP="007642C9">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991C341" w14:textId="77777777" w:rsidR="0043634C" w:rsidRPr="001C7E11" w:rsidRDefault="0043634C" w:rsidP="007642C9">
            <w:pPr>
              <w:pStyle w:val="TAC"/>
              <w:rPr>
                <w:rFonts w:cs="Arial"/>
                <w:color w:val="000000"/>
                <w:szCs w:val="16"/>
                <w:lang w:eastAsia="zh-CN"/>
              </w:rPr>
            </w:pPr>
            <w:r w:rsidRPr="001C7E11">
              <w:rPr>
                <w:rFonts w:cs="Arial"/>
                <w:color w:val="000000"/>
                <w:szCs w:val="16"/>
                <w:lang w:eastAsia="zh-CN"/>
              </w:rPr>
              <w:t>5, 10, 15, 20, 25, 30, 35, 40, 50</w:t>
            </w:r>
          </w:p>
        </w:tc>
        <w:tc>
          <w:tcPr>
            <w:tcW w:w="1498" w:type="dxa"/>
            <w:tcBorders>
              <w:top w:val="nil"/>
              <w:left w:val="single" w:sz="4" w:space="0" w:color="auto"/>
              <w:bottom w:val="nil"/>
              <w:right w:val="single" w:sz="4" w:space="0" w:color="auto"/>
            </w:tcBorders>
            <w:vAlign w:val="center"/>
          </w:tcPr>
          <w:p w14:paraId="07FC64DD" w14:textId="77777777" w:rsidR="0043634C" w:rsidRPr="001C7E11" w:rsidRDefault="0043634C" w:rsidP="007642C9">
            <w:pPr>
              <w:pStyle w:val="TAC"/>
              <w:rPr>
                <w:lang w:val="en-US" w:eastAsia="zh-CN"/>
              </w:rPr>
            </w:pPr>
          </w:p>
        </w:tc>
      </w:tr>
      <w:tr w:rsidR="0043634C" w:rsidRPr="001C7E11" w14:paraId="652C856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1E9F7F4" w14:textId="77777777" w:rsidR="0043634C" w:rsidRPr="001C7E11" w:rsidRDefault="0043634C" w:rsidP="007642C9">
            <w:pPr>
              <w:pStyle w:val="TAC"/>
              <w:rPr>
                <w:color w:val="000000"/>
                <w:lang w:val="en-US" w:eastAsia="zh-CN"/>
              </w:rPr>
            </w:pPr>
          </w:p>
        </w:tc>
        <w:tc>
          <w:tcPr>
            <w:tcW w:w="1718" w:type="dxa"/>
            <w:tcBorders>
              <w:top w:val="nil"/>
              <w:left w:val="single" w:sz="4" w:space="0" w:color="auto"/>
              <w:bottom w:val="single" w:sz="4" w:space="0" w:color="auto"/>
              <w:right w:val="single" w:sz="4" w:space="0" w:color="auto"/>
            </w:tcBorders>
            <w:vAlign w:val="center"/>
          </w:tcPr>
          <w:p w14:paraId="07D9E9FE"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F2580B"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287341" w14:textId="77777777" w:rsidR="0043634C" w:rsidRPr="001C7E11" w:rsidRDefault="0043634C" w:rsidP="007642C9">
            <w:pPr>
              <w:pStyle w:val="TAC"/>
              <w:rPr>
                <w:rFonts w:cs="Arial"/>
                <w:color w:val="000000"/>
                <w:szCs w:val="18"/>
                <w:lang w:val="en-US" w:eastAsia="zh-CN" w:bidi="ar"/>
              </w:rPr>
            </w:pPr>
            <w:r w:rsidRPr="001C7E11">
              <w:rPr>
                <w:rFonts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5BDA6A4A" w14:textId="77777777" w:rsidR="0043634C" w:rsidRPr="001C7E11" w:rsidRDefault="0043634C" w:rsidP="007642C9">
            <w:pPr>
              <w:pStyle w:val="TAC"/>
              <w:rPr>
                <w:lang w:val="en-US" w:eastAsia="zh-CN"/>
              </w:rPr>
            </w:pPr>
          </w:p>
        </w:tc>
      </w:tr>
      <w:tr w:rsidR="0043634C" w:rsidRPr="001C7E11" w14:paraId="22DCACB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805B4AC" w14:textId="5C71EA17" w:rsidR="0043634C" w:rsidRPr="001C7E11" w:rsidRDefault="00846F48" w:rsidP="007642C9">
            <w:pPr>
              <w:pStyle w:val="TAC"/>
              <w:rPr>
                <w:lang w:val="en-US" w:eastAsia="zh-CN"/>
              </w:rPr>
            </w:pPr>
            <w:ins w:id="100" w:author="ZTE-Ma Zhifeng" w:date="2024-10-07T14:0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CA_n5A-n7A-n78A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DF133E8" w14:textId="77777777" w:rsidR="0043634C" w:rsidRDefault="0043634C" w:rsidP="007642C9">
            <w:pPr>
              <w:pStyle w:val="TAC"/>
            </w:pPr>
            <w:r w:rsidRPr="00C6620B">
              <w:rPr>
                <w:rFonts w:cs="Arial"/>
                <w:szCs w:val="18"/>
                <w:lang w:val="en-US"/>
              </w:rPr>
              <w:t>n78</w:t>
            </w:r>
            <w:r w:rsidRPr="00C6620B">
              <w:rPr>
                <w:rFonts w:cs="Arial"/>
                <w:szCs w:val="18"/>
                <w:vertAlign w:val="superscript"/>
                <w:lang w:val="en-US" w:eastAsia="zh-CN"/>
              </w:rPr>
              <w:t>8</w:t>
            </w:r>
            <w:r>
              <w:rPr>
                <w:rFonts w:cs="Arial"/>
                <w:szCs w:val="18"/>
                <w:vertAlign w:val="superscript"/>
                <w:lang w:val="en-US" w:eastAsia="zh-CN"/>
              </w:rPr>
              <w:t>,9</w:t>
            </w:r>
          </w:p>
          <w:p w14:paraId="796103D9" w14:textId="77777777" w:rsidR="0043634C" w:rsidRPr="001C7E11" w:rsidRDefault="0043634C" w:rsidP="007642C9">
            <w:pPr>
              <w:pStyle w:val="TAC"/>
            </w:pPr>
            <w:r w:rsidRPr="001C7E11">
              <w:t>CA_n5A-n78A</w:t>
            </w:r>
            <w:r w:rsidRPr="001C7E11">
              <w:rPr>
                <w:vertAlign w:val="superscript"/>
              </w:rPr>
              <w:t>7</w:t>
            </w:r>
          </w:p>
          <w:p w14:paraId="19DDA15B" w14:textId="77777777" w:rsidR="0043634C" w:rsidRPr="001C7E11" w:rsidRDefault="0043634C" w:rsidP="007642C9">
            <w:pPr>
              <w:pStyle w:val="TAC"/>
              <w:rPr>
                <w:rFonts w:cs="Arial"/>
                <w:szCs w:val="18"/>
                <w:lang w:val="en-US" w:eastAsia="zh-CN"/>
              </w:rPr>
            </w:pPr>
            <w:r w:rsidRPr="001C7E11">
              <w:t>CA_n7A-n78A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683EDE8"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E4AD2E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78A61F4" w14:textId="77777777" w:rsidR="0043634C" w:rsidRPr="001C7E11" w:rsidRDefault="0043634C" w:rsidP="007642C9">
            <w:pPr>
              <w:pStyle w:val="TAC"/>
              <w:rPr>
                <w:lang w:val="en-US" w:eastAsia="zh-CN"/>
              </w:rPr>
            </w:pPr>
            <w:r w:rsidRPr="001C7E11">
              <w:rPr>
                <w:lang w:val="en-US" w:eastAsia="zh-CN"/>
              </w:rPr>
              <w:t>0</w:t>
            </w:r>
          </w:p>
        </w:tc>
      </w:tr>
      <w:tr w:rsidR="0043634C" w:rsidRPr="001C7E11" w14:paraId="0A06DE13" w14:textId="77777777" w:rsidTr="007642C9">
        <w:trPr>
          <w:trHeight w:val="29"/>
        </w:trPr>
        <w:tc>
          <w:tcPr>
            <w:tcW w:w="2046" w:type="dxa"/>
            <w:tcBorders>
              <w:top w:val="nil"/>
              <w:left w:val="single" w:sz="4" w:space="0" w:color="auto"/>
              <w:bottom w:val="nil"/>
              <w:right w:val="single" w:sz="4" w:space="0" w:color="auto"/>
            </w:tcBorders>
            <w:vAlign w:val="center"/>
          </w:tcPr>
          <w:p w14:paraId="06DB224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FBFCFCC"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938733"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2B66AF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0B31A155" w14:textId="77777777" w:rsidR="0043634C" w:rsidRPr="001C7E11" w:rsidRDefault="0043634C" w:rsidP="007642C9">
            <w:pPr>
              <w:pStyle w:val="TAC"/>
              <w:rPr>
                <w:lang w:val="en-US" w:eastAsia="zh-CN"/>
              </w:rPr>
            </w:pPr>
          </w:p>
        </w:tc>
      </w:tr>
      <w:tr w:rsidR="0043634C" w:rsidRPr="001C7E11" w14:paraId="071806A0" w14:textId="77777777" w:rsidTr="007642C9">
        <w:trPr>
          <w:trHeight w:val="29"/>
        </w:trPr>
        <w:tc>
          <w:tcPr>
            <w:tcW w:w="2046" w:type="dxa"/>
            <w:tcBorders>
              <w:top w:val="nil"/>
              <w:left w:val="single" w:sz="4" w:space="0" w:color="auto"/>
              <w:bottom w:val="nil"/>
              <w:right w:val="single" w:sz="4" w:space="0" w:color="auto"/>
            </w:tcBorders>
            <w:vAlign w:val="center"/>
          </w:tcPr>
          <w:p w14:paraId="4482281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049B6A1"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F00D04"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23013B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9713555" w14:textId="77777777" w:rsidR="0043634C" w:rsidRPr="001C7E11" w:rsidRDefault="0043634C" w:rsidP="007642C9">
            <w:pPr>
              <w:pStyle w:val="TAC"/>
              <w:rPr>
                <w:lang w:val="en-US" w:eastAsia="zh-CN"/>
              </w:rPr>
            </w:pPr>
          </w:p>
        </w:tc>
      </w:tr>
      <w:tr w:rsidR="0043634C" w:rsidRPr="001C7E11" w14:paraId="273E4982" w14:textId="77777777" w:rsidTr="007642C9">
        <w:trPr>
          <w:trHeight w:val="29"/>
        </w:trPr>
        <w:tc>
          <w:tcPr>
            <w:tcW w:w="2046" w:type="dxa"/>
            <w:tcBorders>
              <w:top w:val="nil"/>
              <w:left w:val="single" w:sz="4" w:space="0" w:color="auto"/>
              <w:bottom w:val="nil"/>
              <w:right w:val="single" w:sz="4" w:space="0" w:color="auto"/>
            </w:tcBorders>
            <w:vAlign w:val="center"/>
          </w:tcPr>
          <w:p w14:paraId="3FC2EEA2"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344993C5" w14:textId="77777777" w:rsidR="0043634C" w:rsidRPr="001C7E11" w:rsidRDefault="0043634C" w:rsidP="007642C9">
            <w:pPr>
              <w:pStyle w:val="TAC"/>
              <w:rPr>
                <w:szCs w:val="18"/>
                <w:lang w:val="en-US" w:eastAsia="zh-CN"/>
              </w:rPr>
            </w:pPr>
            <w:r w:rsidRPr="001C7E11">
              <w:rPr>
                <w:szCs w:val="18"/>
                <w:lang w:val="en-US" w:eastAsia="zh-CN"/>
              </w:rPr>
              <w:t>CA_n5A-n7A</w:t>
            </w:r>
          </w:p>
          <w:p w14:paraId="05B6BB05" w14:textId="77777777" w:rsidR="0043634C" w:rsidRPr="001C7E11" w:rsidRDefault="0043634C" w:rsidP="007642C9">
            <w:pPr>
              <w:pStyle w:val="TAC"/>
              <w:rPr>
                <w:szCs w:val="18"/>
                <w:lang w:val="en-US" w:eastAsia="zh-CN"/>
              </w:rPr>
            </w:pPr>
            <w:r w:rsidRPr="001C7E11">
              <w:rPr>
                <w:szCs w:val="18"/>
                <w:lang w:val="en-US" w:eastAsia="zh-CN"/>
              </w:rPr>
              <w:t>CA_n5A-n78A</w:t>
            </w:r>
          </w:p>
          <w:p w14:paraId="4E31691C" w14:textId="77777777" w:rsidR="0043634C" w:rsidRPr="001C7E11" w:rsidRDefault="0043634C" w:rsidP="007642C9">
            <w:pPr>
              <w:pStyle w:val="TAC"/>
              <w:rPr>
                <w:rFonts w:cs="Arial"/>
                <w:szCs w:val="18"/>
                <w:lang w:val="en-US" w:eastAsia="zh-CN"/>
              </w:rPr>
            </w:pPr>
            <w:r w:rsidRPr="001C7E11">
              <w:rPr>
                <w:szCs w:val="18"/>
                <w:lang w:val="en-US"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589A3D26"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028BCD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5E04185" w14:textId="77777777" w:rsidR="0043634C" w:rsidRPr="001C7E11" w:rsidRDefault="0043634C" w:rsidP="007642C9">
            <w:pPr>
              <w:pStyle w:val="TAC"/>
              <w:rPr>
                <w:lang w:val="en-US" w:eastAsia="zh-CN"/>
              </w:rPr>
            </w:pPr>
            <w:r w:rsidRPr="001C7E11">
              <w:rPr>
                <w:lang w:val="en-US" w:eastAsia="zh-CN"/>
              </w:rPr>
              <w:t>1</w:t>
            </w:r>
          </w:p>
        </w:tc>
      </w:tr>
      <w:tr w:rsidR="0043634C" w:rsidRPr="001C7E11" w14:paraId="37FA7028" w14:textId="77777777" w:rsidTr="007642C9">
        <w:trPr>
          <w:trHeight w:val="29"/>
        </w:trPr>
        <w:tc>
          <w:tcPr>
            <w:tcW w:w="2046" w:type="dxa"/>
            <w:tcBorders>
              <w:top w:val="nil"/>
              <w:left w:val="single" w:sz="4" w:space="0" w:color="auto"/>
              <w:bottom w:val="nil"/>
              <w:right w:val="single" w:sz="4" w:space="0" w:color="auto"/>
            </w:tcBorders>
            <w:vAlign w:val="center"/>
          </w:tcPr>
          <w:p w14:paraId="1B96D0E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3D9DFA1"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64DA8F"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218D3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2328A90" w14:textId="77777777" w:rsidR="0043634C" w:rsidRPr="001C7E11" w:rsidRDefault="0043634C" w:rsidP="007642C9">
            <w:pPr>
              <w:pStyle w:val="TAC"/>
              <w:rPr>
                <w:lang w:val="en-US" w:eastAsia="zh-CN"/>
              </w:rPr>
            </w:pPr>
          </w:p>
        </w:tc>
      </w:tr>
      <w:tr w:rsidR="0043634C" w:rsidRPr="001C7E11" w14:paraId="65114A1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DAD911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6A2E72F"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8BBDC8" w14:textId="77777777" w:rsidR="0043634C" w:rsidRPr="001C7E11" w:rsidRDefault="0043634C" w:rsidP="007642C9">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FC74FA" w14:textId="77777777" w:rsidR="0043634C" w:rsidRPr="001C7E11" w:rsidRDefault="0043634C" w:rsidP="007642C9">
            <w:pPr>
              <w:pStyle w:val="TAC"/>
              <w:rPr>
                <w:rFonts w:ascii="Calibri" w:hAnsi="Calibri"/>
                <w:sz w:val="21"/>
                <w:szCs w:val="18"/>
                <w:lang w:val="en-US" w:eastAsia="zh-CN"/>
              </w:rPr>
            </w:pPr>
            <w:r w:rsidRPr="001C7E11">
              <w:rPr>
                <w:rFonts w:cs="Arial"/>
                <w:color w:val="000000"/>
                <w:szCs w:val="18"/>
                <w:lang w:val="en-US" w:eastAsia="zh-CN" w:bidi="ar"/>
              </w:rPr>
              <w:t>10, 15, 20, 25, 30, 40, 50, 60, 70</w:t>
            </w:r>
            <w:r w:rsidRPr="001C7E11">
              <w:rPr>
                <w:rFonts w:cs="Arial"/>
                <w:color w:val="000000"/>
                <w:szCs w:val="18"/>
                <w:vertAlign w:val="superscript"/>
                <w:lang w:val="en-US" w:eastAsia="zh-CN" w:bidi="ar"/>
              </w:rPr>
              <w:t>4</w:t>
            </w:r>
            <w:r w:rsidRPr="001C7E11">
              <w:rPr>
                <w:rFonts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5120740F" w14:textId="77777777" w:rsidR="0043634C" w:rsidRPr="001C7E11" w:rsidRDefault="0043634C" w:rsidP="007642C9">
            <w:pPr>
              <w:pStyle w:val="TAC"/>
              <w:rPr>
                <w:lang w:val="en-US" w:eastAsia="zh-CN"/>
              </w:rPr>
            </w:pPr>
          </w:p>
        </w:tc>
      </w:tr>
      <w:tr w:rsidR="0043634C" w:rsidRPr="001C7E11" w14:paraId="1AF8DFC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3549B70" w14:textId="3603DA6E" w:rsidR="0043634C" w:rsidRPr="001C7E11" w:rsidRDefault="00846F48" w:rsidP="007642C9">
            <w:pPr>
              <w:pStyle w:val="TAC"/>
              <w:rPr>
                <w:lang w:val="en-US" w:eastAsia="zh-CN"/>
              </w:rPr>
            </w:pPr>
            <w:ins w:id="101" w:author="ZTE-Ma Zhifeng" w:date="2024-10-07T14:0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CA_n5A-n7B-n78A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FDC0947" w14:textId="77777777" w:rsidR="0043634C" w:rsidRDefault="0043634C" w:rsidP="007642C9">
            <w:pPr>
              <w:pStyle w:val="TAC"/>
            </w:pPr>
            <w:r w:rsidRPr="00C6620B">
              <w:rPr>
                <w:rFonts w:cs="Arial"/>
                <w:szCs w:val="18"/>
                <w:lang w:val="en-US"/>
              </w:rPr>
              <w:t>n78</w:t>
            </w:r>
            <w:r w:rsidRPr="00C6620B">
              <w:rPr>
                <w:rFonts w:cs="Arial"/>
                <w:szCs w:val="18"/>
                <w:vertAlign w:val="superscript"/>
                <w:lang w:val="en-US" w:eastAsia="zh-CN"/>
              </w:rPr>
              <w:t>8</w:t>
            </w:r>
            <w:r>
              <w:rPr>
                <w:rFonts w:cs="Arial"/>
                <w:szCs w:val="18"/>
                <w:vertAlign w:val="superscript"/>
                <w:lang w:val="en-US" w:eastAsia="zh-CN"/>
              </w:rPr>
              <w:t>,9</w:t>
            </w:r>
          </w:p>
          <w:p w14:paraId="775CD0B7" w14:textId="77777777" w:rsidR="0043634C" w:rsidRPr="001C7E11" w:rsidRDefault="0043634C" w:rsidP="007642C9">
            <w:pPr>
              <w:pStyle w:val="TAC"/>
            </w:pPr>
            <w:r w:rsidRPr="001C7E11">
              <w:t>CA_n5A-n78A</w:t>
            </w:r>
            <w:r w:rsidRPr="001C7E11">
              <w:rPr>
                <w:vertAlign w:val="superscript"/>
              </w:rPr>
              <w:t>7</w:t>
            </w:r>
          </w:p>
          <w:p w14:paraId="3EBFFA36" w14:textId="77777777" w:rsidR="0043634C" w:rsidRPr="001C7E11" w:rsidRDefault="0043634C" w:rsidP="007642C9">
            <w:pPr>
              <w:pStyle w:val="TAC"/>
              <w:rPr>
                <w:rFonts w:cs="Arial"/>
                <w:szCs w:val="18"/>
                <w:lang w:val="en-US" w:eastAsia="zh-CN"/>
              </w:rPr>
            </w:pPr>
            <w:r w:rsidRPr="001C7E11">
              <w:t>CA_n7A-n78A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5EEBBA9"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2A23EA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549601B" w14:textId="77777777" w:rsidR="0043634C" w:rsidRPr="001C7E11" w:rsidRDefault="0043634C" w:rsidP="007642C9">
            <w:pPr>
              <w:pStyle w:val="TAC"/>
              <w:rPr>
                <w:lang w:val="en-US" w:eastAsia="zh-CN"/>
              </w:rPr>
            </w:pPr>
            <w:r w:rsidRPr="001C7E11">
              <w:rPr>
                <w:lang w:val="en-US" w:eastAsia="zh-CN"/>
              </w:rPr>
              <w:t>0</w:t>
            </w:r>
          </w:p>
        </w:tc>
      </w:tr>
      <w:tr w:rsidR="0043634C" w:rsidRPr="001C7E11" w14:paraId="313D2B5D" w14:textId="77777777" w:rsidTr="007642C9">
        <w:trPr>
          <w:trHeight w:val="29"/>
        </w:trPr>
        <w:tc>
          <w:tcPr>
            <w:tcW w:w="2046" w:type="dxa"/>
            <w:tcBorders>
              <w:top w:val="nil"/>
              <w:left w:val="single" w:sz="4" w:space="0" w:color="auto"/>
              <w:bottom w:val="nil"/>
              <w:right w:val="single" w:sz="4" w:space="0" w:color="auto"/>
            </w:tcBorders>
            <w:vAlign w:val="center"/>
          </w:tcPr>
          <w:p w14:paraId="58AE75D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7EBA60D"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E1E9B"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DF9110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70E0E08" w14:textId="77777777" w:rsidR="0043634C" w:rsidRPr="001C7E11" w:rsidRDefault="0043634C" w:rsidP="007642C9">
            <w:pPr>
              <w:pStyle w:val="TAC"/>
              <w:rPr>
                <w:lang w:val="en-US" w:eastAsia="zh-CN"/>
              </w:rPr>
            </w:pPr>
          </w:p>
        </w:tc>
      </w:tr>
      <w:tr w:rsidR="0043634C" w:rsidRPr="001C7E11" w14:paraId="3293EEA9" w14:textId="77777777" w:rsidTr="007642C9">
        <w:trPr>
          <w:trHeight w:val="29"/>
        </w:trPr>
        <w:tc>
          <w:tcPr>
            <w:tcW w:w="2046" w:type="dxa"/>
            <w:tcBorders>
              <w:top w:val="nil"/>
              <w:left w:val="single" w:sz="4" w:space="0" w:color="auto"/>
              <w:bottom w:val="nil"/>
              <w:right w:val="single" w:sz="4" w:space="0" w:color="auto"/>
            </w:tcBorders>
            <w:vAlign w:val="center"/>
          </w:tcPr>
          <w:p w14:paraId="12B55C3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29E6944"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3928A7"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D9451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3B7211" w14:textId="77777777" w:rsidR="0043634C" w:rsidRPr="001C7E11" w:rsidRDefault="0043634C" w:rsidP="007642C9">
            <w:pPr>
              <w:pStyle w:val="TAC"/>
              <w:rPr>
                <w:lang w:val="en-US" w:eastAsia="zh-CN"/>
              </w:rPr>
            </w:pPr>
          </w:p>
        </w:tc>
      </w:tr>
      <w:tr w:rsidR="0043634C" w:rsidRPr="001C7E11" w14:paraId="3B4C7562" w14:textId="77777777" w:rsidTr="007642C9">
        <w:trPr>
          <w:trHeight w:val="29"/>
        </w:trPr>
        <w:tc>
          <w:tcPr>
            <w:tcW w:w="2046" w:type="dxa"/>
            <w:tcBorders>
              <w:top w:val="nil"/>
              <w:left w:val="single" w:sz="4" w:space="0" w:color="auto"/>
              <w:bottom w:val="nil"/>
              <w:right w:val="single" w:sz="4" w:space="0" w:color="auto"/>
            </w:tcBorders>
            <w:vAlign w:val="center"/>
          </w:tcPr>
          <w:p w14:paraId="7037A63A"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21F1014C" w14:textId="77777777" w:rsidR="0043634C" w:rsidRPr="001C7E11" w:rsidRDefault="0043634C" w:rsidP="007642C9">
            <w:pPr>
              <w:pStyle w:val="TAC"/>
              <w:rPr>
                <w:szCs w:val="18"/>
                <w:lang w:val="en-US" w:eastAsia="zh-CN"/>
              </w:rPr>
            </w:pPr>
            <w:r w:rsidRPr="001C7E11">
              <w:rPr>
                <w:szCs w:val="18"/>
                <w:lang w:val="en-US" w:eastAsia="zh-CN"/>
              </w:rPr>
              <w:t>CA_n5A-n7A</w:t>
            </w:r>
          </w:p>
          <w:p w14:paraId="35CB8EC3" w14:textId="77777777" w:rsidR="0043634C" w:rsidRPr="001C7E11" w:rsidRDefault="0043634C" w:rsidP="007642C9">
            <w:pPr>
              <w:pStyle w:val="TAC"/>
              <w:rPr>
                <w:szCs w:val="18"/>
                <w:lang w:val="en-US" w:eastAsia="zh-CN"/>
              </w:rPr>
            </w:pPr>
            <w:r w:rsidRPr="001C7E11">
              <w:rPr>
                <w:szCs w:val="18"/>
                <w:lang w:val="en-US" w:eastAsia="zh-CN"/>
              </w:rPr>
              <w:t>CA_n5A-n78A</w:t>
            </w:r>
          </w:p>
          <w:p w14:paraId="5D30939F" w14:textId="77777777" w:rsidR="0043634C" w:rsidRPr="001C7E11" w:rsidRDefault="0043634C" w:rsidP="007642C9">
            <w:pPr>
              <w:pStyle w:val="TAC"/>
              <w:rPr>
                <w:szCs w:val="18"/>
                <w:lang w:val="en-US" w:eastAsia="zh-CN"/>
              </w:rPr>
            </w:pPr>
            <w:r w:rsidRPr="001C7E11">
              <w:rPr>
                <w:szCs w:val="18"/>
                <w:lang w:val="en-US" w:eastAsia="zh-CN"/>
              </w:rPr>
              <w:t>CA_n7A-n78A</w:t>
            </w:r>
          </w:p>
          <w:p w14:paraId="2B9C313A" w14:textId="77777777" w:rsidR="0043634C" w:rsidRPr="001C7E11" w:rsidRDefault="0043634C" w:rsidP="007642C9">
            <w:pPr>
              <w:pStyle w:val="TAC"/>
              <w:rPr>
                <w:rFonts w:cs="Arial"/>
                <w:szCs w:val="18"/>
                <w:lang w:val="en-US" w:eastAsia="zh-CN"/>
              </w:rPr>
            </w:pPr>
            <w:r w:rsidRPr="001C7E11">
              <w:rPr>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22193838"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C8E6E0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F1FA011" w14:textId="77777777" w:rsidR="0043634C" w:rsidRPr="001C7E11" w:rsidRDefault="0043634C" w:rsidP="007642C9">
            <w:pPr>
              <w:pStyle w:val="TAC"/>
              <w:rPr>
                <w:lang w:val="en-US" w:eastAsia="zh-CN"/>
              </w:rPr>
            </w:pPr>
            <w:r w:rsidRPr="001C7E11">
              <w:rPr>
                <w:lang w:val="en-US" w:eastAsia="zh-CN"/>
              </w:rPr>
              <w:t>1</w:t>
            </w:r>
          </w:p>
        </w:tc>
      </w:tr>
      <w:tr w:rsidR="0043634C" w:rsidRPr="001C7E11" w14:paraId="3A910C8D" w14:textId="77777777" w:rsidTr="007642C9">
        <w:trPr>
          <w:trHeight w:val="29"/>
        </w:trPr>
        <w:tc>
          <w:tcPr>
            <w:tcW w:w="2046" w:type="dxa"/>
            <w:tcBorders>
              <w:top w:val="nil"/>
              <w:left w:val="single" w:sz="4" w:space="0" w:color="auto"/>
              <w:bottom w:val="nil"/>
              <w:right w:val="single" w:sz="4" w:space="0" w:color="auto"/>
            </w:tcBorders>
            <w:vAlign w:val="center"/>
          </w:tcPr>
          <w:p w14:paraId="7F3FF5D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3C6E649"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7D6CBE"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6C16FE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CA_n7B_BCS0</w:t>
            </w:r>
          </w:p>
        </w:tc>
        <w:tc>
          <w:tcPr>
            <w:tcW w:w="1498" w:type="dxa"/>
            <w:tcBorders>
              <w:top w:val="nil"/>
              <w:left w:val="single" w:sz="4" w:space="0" w:color="auto"/>
              <w:bottom w:val="nil"/>
              <w:right w:val="single" w:sz="4" w:space="0" w:color="auto"/>
            </w:tcBorders>
            <w:vAlign w:val="center"/>
          </w:tcPr>
          <w:p w14:paraId="35EF5B5F" w14:textId="77777777" w:rsidR="0043634C" w:rsidRPr="001C7E11" w:rsidRDefault="0043634C" w:rsidP="007642C9">
            <w:pPr>
              <w:pStyle w:val="TAC"/>
              <w:rPr>
                <w:lang w:val="en-US" w:eastAsia="zh-CN"/>
              </w:rPr>
            </w:pPr>
          </w:p>
        </w:tc>
      </w:tr>
      <w:tr w:rsidR="0043634C" w:rsidRPr="001C7E11" w14:paraId="4E465AE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99B4A2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57968BB"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B3933F"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248C0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w:t>
            </w:r>
            <w:r w:rsidRPr="001C7E11">
              <w:rPr>
                <w:rFonts w:cs="Arial"/>
                <w:color w:val="000000"/>
                <w:szCs w:val="18"/>
                <w:vertAlign w:val="superscript"/>
                <w:lang w:val="en-US" w:eastAsia="zh-CN" w:bidi="ar"/>
              </w:rPr>
              <w:t>4</w:t>
            </w:r>
            <w:r w:rsidRPr="001C7E11">
              <w:rPr>
                <w:rFonts w:cs="Arial"/>
                <w:color w:val="000000"/>
                <w:szCs w:val="18"/>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4E1D1F4B" w14:textId="77777777" w:rsidR="0043634C" w:rsidRPr="001C7E11" w:rsidRDefault="0043634C" w:rsidP="007642C9">
            <w:pPr>
              <w:pStyle w:val="TAC"/>
              <w:rPr>
                <w:lang w:val="en-US" w:eastAsia="zh-CN"/>
              </w:rPr>
            </w:pPr>
          </w:p>
        </w:tc>
      </w:tr>
      <w:tr w:rsidR="0043634C" w:rsidRPr="001C7E11" w14:paraId="7A3925C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C1A6E3D" w14:textId="77777777" w:rsidR="0043634C" w:rsidRPr="001C7E11" w:rsidRDefault="0043634C" w:rsidP="007642C9">
            <w:pPr>
              <w:pStyle w:val="TAC"/>
              <w:rPr>
                <w:lang w:val="en-US" w:eastAsia="zh-CN"/>
              </w:rPr>
            </w:pPr>
            <w:r w:rsidRPr="001C7E11">
              <w:rPr>
                <w:szCs w:val="18"/>
                <w:lang w:eastAsia="zh-CN"/>
              </w:rPr>
              <w:t>CA_n5A-n7A-n105A</w:t>
            </w:r>
          </w:p>
        </w:tc>
        <w:tc>
          <w:tcPr>
            <w:tcW w:w="1718" w:type="dxa"/>
            <w:tcBorders>
              <w:top w:val="single" w:sz="4" w:space="0" w:color="auto"/>
              <w:left w:val="single" w:sz="4" w:space="0" w:color="auto"/>
              <w:bottom w:val="nil"/>
              <w:right w:val="single" w:sz="4" w:space="0" w:color="auto"/>
            </w:tcBorders>
            <w:vAlign w:val="center"/>
          </w:tcPr>
          <w:p w14:paraId="1D0412F2" w14:textId="77777777" w:rsidR="0043634C" w:rsidRPr="001C7E11" w:rsidRDefault="0043634C" w:rsidP="007642C9">
            <w:pPr>
              <w:pStyle w:val="TAC"/>
              <w:rPr>
                <w:szCs w:val="18"/>
                <w:lang w:val="en-US" w:eastAsia="zh-CN"/>
              </w:rPr>
            </w:pPr>
            <w:r w:rsidRPr="001C7E11">
              <w:rPr>
                <w:szCs w:val="18"/>
                <w:lang w:val="en-US" w:eastAsia="zh-CN"/>
              </w:rPr>
              <w:t>CA_n5A-n7A</w:t>
            </w:r>
          </w:p>
          <w:p w14:paraId="4057A043" w14:textId="77777777" w:rsidR="0043634C" w:rsidRPr="001C7E11" w:rsidRDefault="0043634C" w:rsidP="007642C9">
            <w:pPr>
              <w:pStyle w:val="TAC"/>
              <w:rPr>
                <w:szCs w:val="18"/>
                <w:lang w:val="en-US" w:eastAsia="zh-CN"/>
              </w:rPr>
            </w:pPr>
            <w:r w:rsidRPr="001C7E11">
              <w:rPr>
                <w:szCs w:val="18"/>
                <w:lang w:val="en-US" w:eastAsia="zh-CN"/>
              </w:rPr>
              <w:t>CA_n5A-n105A</w:t>
            </w:r>
          </w:p>
          <w:p w14:paraId="7CABF5B7" w14:textId="77777777" w:rsidR="0043634C" w:rsidRPr="001C7E11" w:rsidRDefault="0043634C" w:rsidP="007642C9">
            <w:pPr>
              <w:pStyle w:val="TAC"/>
              <w:rPr>
                <w:rFonts w:cs="Arial"/>
                <w:szCs w:val="18"/>
                <w:lang w:val="en-US" w:eastAsia="zh-CN"/>
              </w:rPr>
            </w:pPr>
            <w:r w:rsidRPr="001C7E11">
              <w:rPr>
                <w:szCs w:val="18"/>
                <w:lang w:val="en-US" w:eastAsia="zh-CN"/>
              </w:rPr>
              <w:t>CA_n7A-n105A</w:t>
            </w:r>
          </w:p>
        </w:tc>
        <w:tc>
          <w:tcPr>
            <w:tcW w:w="773" w:type="dxa"/>
            <w:tcBorders>
              <w:top w:val="single" w:sz="4" w:space="0" w:color="auto"/>
              <w:left w:val="single" w:sz="4" w:space="0" w:color="auto"/>
              <w:bottom w:val="single" w:sz="4" w:space="0" w:color="auto"/>
              <w:right w:val="single" w:sz="4" w:space="0" w:color="auto"/>
            </w:tcBorders>
            <w:vAlign w:val="center"/>
          </w:tcPr>
          <w:p w14:paraId="6BFE6357" w14:textId="77777777" w:rsidR="0043634C" w:rsidRPr="001C7E11" w:rsidRDefault="0043634C" w:rsidP="007642C9">
            <w:pPr>
              <w:pStyle w:val="TAC"/>
              <w:rPr>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935F62C" w14:textId="77777777" w:rsidR="0043634C" w:rsidRPr="001C7E11" w:rsidRDefault="0043634C" w:rsidP="007642C9">
            <w:pPr>
              <w:pStyle w:val="TAC"/>
              <w:rPr>
                <w:rFonts w:cs="Arial"/>
                <w:color w:val="000000"/>
                <w:szCs w:val="18"/>
                <w:lang w:val="en-US" w:eastAsia="zh-CN" w:bidi="ar"/>
              </w:rPr>
            </w:pPr>
            <w:r w:rsidRPr="001C7E11">
              <w:rPr>
                <w:rFonts w:eastAsia="Malgun Gothic" w:cs="Arial"/>
                <w:szCs w:val="18"/>
                <w:lang w:val="en-US" w:eastAsia="ko-KR"/>
              </w:rPr>
              <w:t>5, 10, 15, 20, 25</w:t>
            </w:r>
            <w:r w:rsidRPr="001C7E11">
              <w:rPr>
                <w:rFonts w:cs="Arial"/>
                <w:color w:val="D13438"/>
                <w:szCs w:val="18"/>
                <w:lang w:val="en-US"/>
              </w:rPr>
              <w:t> </w:t>
            </w:r>
          </w:p>
        </w:tc>
        <w:tc>
          <w:tcPr>
            <w:tcW w:w="1498" w:type="dxa"/>
            <w:tcBorders>
              <w:top w:val="single" w:sz="4" w:space="0" w:color="auto"/>
              <w:left w:val="single" w:sz="4" w:space="0" w:color="auto"/>
              <w:bottom w:val="nil"/>
              <w:right w:val="single" w:sz="4" w:space="0" w:color="auto"/>
            </w:tcBorders>
            <w:vAlign w:val="center"/>
          </w:tcPr>
          <w:p w14:paraId="4631A94F"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041C4BD1" w14:textId="77777777" w:rsidTr="007642C9">
        <w:trPr>
          <w:trHeight w:val="29"/>
        </w:trPr>
        <w:tc>
          <w:tcPr>
            <w:tcW w:w="2046" w:type="dxa"/>
            <w:tcBorders>
              <w:top w:val="nil"/>
              <w:left w:val="single" w:sz="4" w:space="0" w:color="auto"/>
              <w:bottom w:val="nil"/>
              <w:right w:val="single" w:sz="4" w:space="0" w:color="auto"/>
            </w:tcBorders>
            <w:vAlign w:val="center"/>
          </w:tcPr>
          <w:p w14:paraId="7D6BE4B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F331A93"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8F533E" w14:textId="77777777" w:rsidR="0043634C" w:rsidRPr="001C7E11" w:rsidRDefault="0043634C" w:rsidP="007642C9">
            <w:pPr>
              <w:pStyle w:val="TAC"/>
              <w:rPr>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794332" w14:textId="77777777" w:rsidR="0043634C" w:rsidRPr="001C7E11" w:rsidRDefault="0043634C" w:rsidP="007642C9">
            <w:pPr>
              <w:pStyle w:val="TAC"/>
              <w:rPr>
                <w:rFonts w:cs="Arial"/>
                <w:color w:val="000000"/>
                <w:szCs w:val="18"/>
                <w:lang w:val="en-US" w:eastAsia="zh-CN" w:bidi="ar"/>
              </w:rPr>
            </w:pPr>
            <w:r w:rsidRPr="001C7E11">
              <w:rPr>
                <w:rFonts w:eastAsia="Malgun Gothic" w:cs="Arial"/>
                <w:szCs w:val="18"/>
                <w:lang w:val="en-US" w:eastAsia="ko-KR"/>
              </w:rPr>
              <w:t>5, 10, 15, 20, 25, 30, 35, 40, 50</w:t>
            </w:r>
            <w:r w:rsidRPr="001C7E11">
              <w:rPr>
                <w:rFonts w:cs="Arial"/>
                <w:color w:val="D13438"/>
                <w:szCs w:val="18"/>
              </w:rPr>
              <w:t> </w:t>
            </w:r>
          </w:p>
        </w:tc>
        <w:tc>
          <w:tcPr>
            <w:tcW w:w="1498" w:type="dxa"/>
            <w:tcBorders>
              <w:top w:val="nil"/>
              <w:left w:val="single" w:sz="4" w:space="0" w:color="auto"/>
              <w:bottom w:val="nil"/>
              <w:right w:val="single" w:sz="4" w:space="0" w:color="auto"/>
            </w:tcBorders>
            <w:vAlign w:val="center"/>
          </w:tcPr>
          <w:p w14:paraId="6E13AE8D" w14:textId="77777777" w:rsidR="0043634C" w:rsidRPr="001C7E11" w:rsidRDefault="0043634C" w:rsidP="007642C9">
            <w:pPr>
              <w:pStyle w:val="TAC"/>
              <w:rPr>
                <w:lang w:val="en-US" w:eastAsia="zh-CN"/>
              </w:rPr>
            </w:pPr>
          </w:p>
        </w:tc>
      </w:tr>
      <w:tr w:rsidR="0043634C" w:rsidRPr="001C7E11" w14:paraId="5BB0C9F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C95365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3518D68"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AA894D" w14:textId="77777777" w:rsidR="0043634C" w:rsidRPr="001C7E11" w:rsidRDefault="0043634C" w:rsidP="007642C9">
            <w:pPr>
              <w:pStyle w:val="TAC"/>
              <w:rPr>
                <w:lang w:val="en-US" w:eastAsia="zh-CN"/>
              </w:rPr>
            </w:pPr>
            <w:r w:rsidRPr="001C7E11">
              <w:rPr>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B62237E"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3EF86E6B" w14:textId="77777777" w:rsidR="0043634C" w:rsidRPr="001C7E11" w:rsidRDefault="0043634C" w:rsidP="007642C9">
            <w:pPr>
              <w:pStyle w:val="TAC"/>
              <w:rPr>
                <w:lang w:val="en-US" w:eastAsia="zh-CN"/>
              </w:rPr>
            </w:pPr>
          </w:p>
        </w:tc>
      </w:tr>
      <w:tr w:rsidR="0043634C" w:rsidRPr="001C7E11" w14:paraId="3A51DBE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8404945" w14:textId="4B2E6612" w:rsidR="0043634C" w:rsidRPr="001C7E11" w:rsidRDefault="00846F48" w:rsidP="007642C9">
            <w:pPr>
              <w:pStyle w:val="TAC"/>
              <w:rPr>
                <w:lang w:val="en-US" w:eastAsia="zh-CN"/>
              </w:rPr>
            </w:pPr>
            <w:ins w:id="102" w:author="ZTE-Ma Zhifeng" w:date="2024-10-07T14:0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CA_n5A-n12A-n77A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5479550" w14:textId="77777777" w:rsidR="0043634C" w:rsidRPr="001C7E11" w:rsidRDefault="0043634C" w:rsidP="007642C9">
            <w:pPr>
              <w:pStyle w:val="TAC"/>
              <w:rPr>
                <w:lang w:val="en-US"/>
              </w:rPr>
            </w:pPr>
            <w:r w:rsidRPr="001C7E11">
              <w:rPr>
                <w:lang w:val="en-US"/>
              </w:rPr>
              <w:t>n77</w:t>
            </w:r>
            <w:r w:rsidRPr="001C7E11">
              <w:rPr>
                <w:vertAlign w:val="superscript"/>
                <w:lang w:val="en-US"/>
              </w:rPr>
              <w:t>7</w:t>
            </w:r>
          </w:p>
          <w:p w14:paraId="6637EF35" w14:textId="77777777" w:rsidR="0043634C" w:rsidRPr="001C7E11" w:rsidRDefault="0043634C" w:rsidP="007642C9">
            <w:pPr>
              <w:pStyle w:val="TAC"/>
              <w:rPr>
                <w:lang w:val="en-US"/>
              </w:rPr>
            </w:pPr>
            <w:r w:rsidRPr="001C7E11">
              <w:rPr>
                <w:lang w:val="en-US"/>
              </w:rPr>
              <w:t>CA_n5A-n12A</w:t>
            </w:r>
          </w:p>
          <w:p w14:paraId="0AE0B998" w14:textId="77777777" w:rsidR="0043634C" w:rsidRPr="001C7E11" w:rsidRDefault="0043634C" w:rsidP="007642C9">
            <w:pPr>
              <w:pStyle w:val="TAC"/>
              <w:rPr>
                <w:vertAlign w:val="superscript"/>
                <w:lang w:val="en-US"/>
              </w:rPr>
            </w:pPr>
            <w:r w:rsidRPr="001C7E11">
              <w:rPr>
                <w:lang w:val="en-US"/>
              </w:rPr>
              <w:t>CA_n5A-n77A</w:t>
            </w:r>
            <w:r w:rsidRPr="001C7E11">
              <w:rPr>
                <w:vertAlign w:val="superscript"/>
                <w:lang w:val="en-US"/>
              </w:rPr>
              <w:t>7</w:t>
            </w:r>
          </w:p>
          <w:p w14:paraId="6A3CC0ED" w14:textId="77777777" w:rsidR="0043634C" w:rsidRPr="001C7E11" w:rsidRDefault="0043634C" w:rsidP="007642C9">
            <w:pPr>
              <w:pStyle w:val="TAC"/>
              <w:rPr>
                <w:lang w:val="en-US" w:eastAsia="zh-CN"/>
              </w:rPr>
            </w:pPr>
            <w:r w:rsidRPr="001C7E11">
              <w:rPr>
                <w:lang w:val="en-US"/>
              </w:rPr>
              <w:t>CA_n12A-n77A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37C23397"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0420C7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0E5C8B6" w14:textId="77777777" w:rsidR="0043634C" w:rsidRPr="001C7E11" w:rsidRDefault="0043634C" w:rsidP="007642C9">
            <w:pPr>
              <w:pStyle w:val="TAC"/>
              <w:rPr>
                <w:lang w:val="en-US" w:eastAsia="zh-CN"/>
              </w:rPr>
            </w:pPr>
            <w:r w:rsidRPr="001C7E11">
              <w:rPr>
                <w:lang w:val="en-US" w:eastAsia="zh-CN"/>
              </w:rPr>
              <w:t>0</w:t>
            </w:r>
          </w:p>
        </w:tc>
      </w:tr>
      <w:tr w:rsidR="0043634C" w:rsidRPr="001C7E11" w14:paraId="1A858B3E" w14:textId="77777777" w:rsidTr="007642C9">
        <w:trPr>
          <w:trHeight w:val="29"/>
        </w:trPr>
        <w:tc>
          <w:tcPr>
            <w:tcW w:w="2046" w:type="dxa"/>
            <w:tcBorders>
              <w:top w:val="nil"/>
              <w:left w:val="single" w:sz="4" w:space="0" w:color="auto"/>
              <w:bottom w:val="nil"/>
              <w:right w:val="single" w:sz="4" w:space="0" w:color="auto"/>
            </w:tcBorders>
            <w:vAlign w:val="center"/>
          </w:tcPr>
          <w:p w14:paraId="716D715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EA2540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7E4B37" w14:textId="77777777" w:rsidR="0043634C" w:rsidRPr="001C7E11" w:rsidRDefault="0043634C" w:rsidP="007642C9">
            <w:pPr>
              <w:pStyle w:val="TAC"/>
              <w:rPr>
                <w:lang w:val="en-US" w:eastAsia="zh-CN"/>
              </w:rPr>
            </w:pPr>
            <w:r w:rsidRPr="001C7E11">
              <w:rPr>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7C18391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48525B4E" w14:textId="77777777" w:rsidR="0043634C" w:rsidRPr="001C7E11" w:rsidRDefault="0043634C" w:rsidP="007642C9">
            <w:pPr>
              <w:pStyle w:val="TAC"/>
              <w:rPr>
                <w:lang w:val="en-US" w:eastAsia="zh-CN"/>
              </w:rPr>
            </w:pPr>
          </w:p>
        </w:tc>
      </w:tr>
      <w:tr w:rsidR="0043634C" w:rsidRPr="001C7E11" w14:paraId="52A0F0E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03B7D1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53A1A8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191BC4"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4AFCC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D13310" w14:textId="77777777" w:rsidR="0043634C" w:rsidRPr="001C7E11" w:rsidRDefault="0043634C" w:rsidP="007642C9">
            <w:pPr>
              <w:pStyle w:val="TAC"/>
              <w:rPr>
                <w:lang w:val="en-US" w:eastAsia="zh-CN"/>
              </w:rPr>
            </w:pPr>
          </w:p>
        </w:tc>
      </w:tr>
      <w:tr w:rsidR="0043634C" w:rsidRPr="001C7E11" w14:paraId="1F0FE92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346FD7B" w14:textId="52E908A9" w:rsidR="0043634C" w:rsidRPr="001C7E11" w:rsidRDefault="00846F48" w:rsidP="007642C9">
            <w:pPr>
              <w:pStyle w:val="TAC"/>
              <w:rPr>
                <w:lang w:val="en-US" w:eastAsia="zh-CN"/>
              </w:rPr>
            </w:pPr>
            <w:ins w:id="103" w:author="ZTE-Ma Zhifeng" w:date="2024-10-07T14:10: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CA_n5A-n12A-n77(2A)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5576FB33" w14:textId="77777777" w:rsidR="0043634C" w:rsidRPr="001C7E11" w:rsidRDefault="0043634C" w:rsidP="007642C9">
            <w:pPr>
              <w:pStyle w:val="TAC"/>
            </w:pPr>
            <w:r w:rsidRPr="001C7E11">
              <w:rPr>
                <w:rFonts w:cs="Arial"/>
                <w:szCs w:val="18"/>
                <w:lang w:val="en-US" w:eastAsia="zh-CN"/>
              </w:rPr>
              <w:t>n77</w:t>
            </w:r>
            <w:r w:rsidRPr="001C7E11">
              <w:rPr>
                <w:rFonts w:cs="Arial"/>
                <w:szCs w:val="18"/>
                <w:vertAlign w:val="superscript"/>
                <w:lang w:val="en-US" w:eastAsia="zh-CN"/>
              </w:rPr>
              <w:t>7</w:t>
            </w:r>
          </w:p>
          <w:p w14:paraId="508FB11D" w14:textId="77777777" w:rsidR="0043634C" w:rsidRPr="001C7E11" w:rsidRDefault="0043634C" w:rsidP="007642C9">
            <w:pPr>
              <w:pStyle w:val="TAC"/>
              <w:rPr>
                <w:lang w:val="en-US"/>
              </w:rPr>
            </w:pPr>
            <w:r w:rsidRPr="001C7E11">
              <w:t>CA_n5A-n12A CA_n5A-n77A</w:t>
            </w:r>
            <w:r w:rsidRPr="001C7E11">
              <w:rPr>
                <w:vertAlign w:val="superscript"/>
              </w:rPr>
              <w:t>7</w:t>
            </w:r>
            <w:r w:rsidRPr="001C7E11">
              <w:t xml:space="preserve"> CA_n12A-n77A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38A915C" w14:textId="77777777" w:rsidR="0043634C" w:rsidRPr="001C7E11" w:rsidRDefault="0043634C" w:rsidP="007642C9">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5F7388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83FB502" w14:textId="77777777" w:rsidR="0043634C" w:rsidRPr="001C7E11" w:rsidRDefault="0043634C" w:rsidP="007642C9">
            <w:pPr>
              <w:pStyle w:val="TAC"/>
              <w:rPr>
                <w:lang w:val="en-US" w:eastAsia="zh-CN"/>
              </w:rPr>
            </w:pPr>
            <w:r w:rsidRPr="001C7E11">
              <w:rPr>
                <w:lang w:val="en-US" w:eastAsia="zh-CN"/>
              </w:rPr>
              <w:t>0</w:t>
            </w:r>
          </w:p>
        </w:tc>
      </w:tr>
      <w:tr w:rsidR="0043634C" w:rsidRPr="001C7E11" w14:paraId="138F38A7" w14:textId="77777777" w:rsidTr="007642C9">
        <w:trPr>
          <w:trHeight w:val="29"/>
        </w:trPr>
        <w:tc>
          <w:tcPr>
            <w:tcW w:w="2046" w:type="dxa"/>
            <w:tcBorders>
              <w:top w:val="nil"/>
              <w:left w:val="single" w:sz="4" w:space="0" w:color="auto"/>
              <w:bottom w:val="nil"/>
              <w:right w:val="single" w:sz="4" w:space="0" w:color="auto"/>
            </w:tcBorders>
            <w:vAlign w:val="center"/>
          </w:tcPr>
          <w:p w14:paraId="406FD4A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D3D1A6E"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2B9DB1" w14:textId="77777777" w:rsidR="0043634C" w:rsidRPr="001C7E11" w:rsidRDefault="0043634C" w:rsidP="007642C9">
            <w:pPr>
              <w:pStyle w:val="TAC"/>
              <w:rPr>
                <w:lang w:val="en-US"/>
              </w:rPr>
            </w:pPr>
            <w:r w:rsidRPr="001C7E11">
              <w:rPr>
                <w:lang w:val="en-US"/>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404D5DD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w:t>
            </w:r>
          </w:p>
        </w:tc>
        <w:tc>
          <w:tcPr>
            <w:tcW w:w="1498" w:type="dxa"/>
            <w:tcBorders>
              <w:top w:val="nil"/>
              <w:left w:val="single" w:sz="4" w:space="0" w:color="auto"/>
              <w:bottom w:val="nil"/>
              <w:right w:val="single" w:sz="4" w:space="0" w:color="auto"/>
            </w:tcBorders>
            <w:vAlign w:val="center"/>
          </w:tcPr>
          <w:p w14:paraId="73154F46" w14:textId="77777777" w:rsidR="0043634C" w:rsidRPr="001C7E11" w:rsidRDefault="0043634C" w:rsidP="007642C9">
            <w:pPr>
              <w:pStyle w:val="TAC"/>
              <w:rPr>
                <w:lang w:val="en-US" w:eastAsia="zh-CN"/>
              </w:rPr>
            </w:pPr>
          </w:p>
        </w:tc>
      </w:tr>
      <w:tr w:rsidR="0043634C" w:rsidRPr="001C7E11" w14:paraId="3FD4543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87D1AD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27B581C"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0F01865" w14:textId="77777777" w:rsidR="0043634C" w:rsidRPr="001C7E11" w:rsidRDefault="0043634C" w:rsidP="007642C9">
            <w:pPr>
              <w:pStyle w:val="TAC"/>
              <w:rPr>
                <w:lang w:val="en-US"/>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5E495A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D4E4C5C" w14:textId="77777777" w:rsidR="0043634C" w:rsidRPr="001C7E11" w:rsidRDefault="0043634C" w:rsidP="007642C9">
            <w:pPr>
              <w:pStyle w:val="TAC"/>
              <w:rPr>
                <w:lang w:val="en-US" w:eastAsia="zh-CN"/>
              </w:rPr>
            </w:pPr>
          </w:p>
        </w:tc>
      </w:tr>
      <w:tr w:rsidR="0043634C" w:rsidRPr="001C7E11" w14:paraId="7009D20E" w14:textId="77777777" w:rsidTr="007642C9">
        <w:trPr>
          <w:trHeight w:val="29"/>
        </w:trPr>
        <w:tc>
          <w:tcPr>
            <w:tcW w:w="2046" w:type="dxa"/>
            <w:tcBorders>
              <w:top w:val="nil"/>
              <w:left w:val="single" w:sz="4" w:space="0" w:color="auto"/>
              <w:bottom w:val="nil"/>
              <w:right w:val="single" w:sz="4" w:space="0" w:color="auto"/>
            </w:tcBorders>
            <w:vAlign w:val="center"/>
          </w:tcPr>
          <w:p w14:paraId="4FAF2AFA" w14:textId="54A4D931" w:rsidR="0043634C" w:rsidRPr="001C7E11" w:rsidRDefault="00846F48" w:rsidP="007642C9">
            <w:pPr>
              <w:pStyle w:val="TAC"/>
              <w:rPr>
                <w:lang w:val="en-US" w:eastAsia="zh-CN"/>
              </w:rPr>
            </w:pPr>
            <w:ins w:id="104" w:author="ZTE-Ma Zhifeng" w:date="2024-10-07T14:10: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CA_n5A-n14A-n77A</w:t>
              </w:r>
              <w:r>
                <w:rPr>
                  <w:lang w:val="en-US" w:eastAsia="zh-CN"/>
                </w:rPr>
                <w:fldChar w:fldCharType="end"/>
              </w:r>
            </w:ins>
          </w:p>
        </w:tc>
        <w:tc>
          <w:tcPr>
            <w:tcW w:w="1718" w:type="dxa"/>
            <w:tcBorders>
              <w:top w:val="nil"/>
              <w:left w:val="single" w:sz="4" w:space="0" w:color="auto"/>
              <w:bottom w:val="nil"/>
              <w:right w:val="single" w:sz="4" w:space="0" w:color="auto"/>
            </w:tcBorders>
            <w:vAlign w:val="center"/>
          </w:tcPr>
          <w:p w14:paraId="0E109BBB" w14:textId="77777777" w:rsidR="0043634C" w:rsidRPr="001C7E11" w:rsidRDefault="0043634C" w:rsidP="007642C9">
            <w:pPr>
              <w:pStyle w:val="TAC"/>
              <w:rPr>
                <w:lang w:val="en-US"/>
              </w:rPr>
            </w:pPr>
            <w:r w:rsidRPr="001C7E11">
              <w:rPr>
                <w:lang w:val="en-US"/>
              </w:rPr>
              <w:t>n77</w:t>
            </w:r>
            <w:r w:rsidRPr="001C7E11">
              <w:rPr>
                <w:vertAlign w:val="superscript"/>
                <w:lang w:val="en-US"/>
              </w:rPr>
              <w:t>7</w:t>
            </w:r>
          </w:p>
          <w:p w14:paraId="2E32FF6B" w14:textId="77777777" w:rsidR="0043634C" w:rsidRPr="001C7E11" w:rsidRDefault="0043634C" w:rsidP="007642C9">
            <w:pPr>
              <w:pStyle w:val="TAC"/>
              <w:rPr>
                <w:lang w:val="en-US"/>
              </w:rPr>
            </w:pPr>
            <w:r w:rsidRPr="001C7E11">
              <w:rPr>
                <w:lang w:val="en-US"/>
              </w:rPr>
              <w:t>CA_n5A-n14A</w:t>
            </w:r>
          </w:p>
          <w:p w14:paraId="757D8555" w14:textId="77777777" w:rsidR="0043634C" w:rsidRPr="001C7E11" w:rsidRDefault="0043634C" w:rsidP="007642C9">
            <w:pPr>
              <w:pStyle w:val="TAC"/>
              <w:rPr>
                <w:vertAlign w:val="superscript"/>
                <w:lang w:val="en-US"/>
              </w:rPr>
            </w:pPr>
            <w:r w:rsidRPr="001C7E11">
              <w:rPr>
                <w:lang w:val="en-US"/>
              </w:rPr>
              <w:t>CA_n5A-n77A</w:t>
            </w:r>
            <w:r w:rsidRPr="001C7E11">
              <w:rPr>
                <w:vertAlign w:val="superscript"/>
                <w:lang w:val="en-US"/>
              </w:rPr>
              <w:t>7</w:t>
            </w:r>
          </w:p>
          <w:p w14:paraId="6B71096F" w14:textId="77777777" w:rsidR="0043634C" w:rsidRPr="001C7E11" w:rsidRDefault="0043634C" w:rsidP="007642C9">
            <w:pPr>
              <w:pStyle w:val="TAC"/>
              <w:rPr>
                <w:lang w:val="en-US" w:eastAsia="zh-CN"/>
              </w:rPr>
            </w:pPr>
            <w:r w:rsidRPr="001C7E11">
              <w:rPr>
                <w:lang w:val="en-US"/>
              </w:rPr>
              <w:t>CA_n14A-n77A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A83D564"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E9E571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B7FC732" w14:textId="77777777" w:rsidR="0043634C" w:rsidRPr="001C7E11" w:rsidRDefault="0043634C" w:rsidP="007642C9">
            <w:pPr>
              <w:pStyle w:val="TAC"/>
              <w:rPr>
                <w:lang w:val="en-US" w:eastAsia="zh-CN"/>
              </w:rPr>
            </w:pPr>
            <w:r w:rsidRPr="001C7E11">
              <w:rPr>
                <w:lang w:val="en-US" w:eastAsia="zh-CN"/>
              </w:rPr>
              <w:t>0</w:t>
            </w:r>
          </w:p>
        </w:tc>
      </w:tr>
      <w:tr w:rsidR="0043634C" w:rsidRPr="001C7E11" w14:paraId="2AAB1E7D" w14:textId="77777777" w:rsidTr="007642C9">
        <w:trPr>
          <w:trHeight w:val="29"/>
        </w:trPr>
        <w:tc>
          <w:tcPr>
            <w:tcW w:w="2046" w:type="dxa"/>
            <w:tcBorders>
              <w:top w:val="nil"/>
              <w:left w:val="single" w:sz="4" w:space="0" w:color="auto"/>
              <w:bottom w:val="nil"/>
              <w:right w:val="single" w:sz="4" w:space="0" w:color="auto"/>
            </w:tcBorders>
            <w:vAlign w:val="center"/>
          </w:tcPr>
          <w:p w14:paraId="43CC5DE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23AE8F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073BB7" w14:textId="77777777" w:rsidR="0043634C" w:rsidRPr="001C7E11" w:rsidRDefault="0043634C" w:rsidP="007642C9">
            <w:pPr>
              <w:pStyle w:val="TAC"/>
              <w:rPr>
                <w:lang w:val="en-US" w:eastAsia="zh-CN"/>
              </w:rPr>
            </w:pPr>
            <w:r w:rsidRPr="001C7E11">
              <w:rPr>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258AD75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A73E1D2" w14:textId="77777777" w:rsidR="0043634C" w:rsidRPr="001C7E11" w:rsidRDefault="0043634C" w:rsidP="007642C9">
            <w:pPr>
              <w:pStyle w:val="TAC"/>
              <w:rPr>
                <w:lang w:val="en-US" w:eastAsia="zh-CN"/>
              </w:rPr>
            </w:pPr>
          </w:p>
        </w:tc>
      </w:tr>
      <w:tr w:rsidR="0043634C" w:rsidRPr="001C7E11" w14:paraId="49090E7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1BD7C2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D50965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A588D0"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47E7D4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993EC0" w14:textId="77777777" w:rsidR="0043634C" w:rsidRPr="001C7E11" w:rsidRDefault="0043634C" w:rsidP="007642C9">
            <w:pPr>
              <w:pStyle w:val="TAC"/>
              <w:rPr>
                <w:lang w:val="en-US" w:eastAsia="zh-CN"/>
              </w:rPr>
            </w:pPr>
          </w:p>
        </w:tc>
      </w:tr>
      <w:tr w:rsidR="0043634C" w:rsidRPr="001C7E11" w14:paraId="676AF65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B7BAB7C" w14:textId="662E54E3" w:rsidR="0043634C" w:rsidRPr="001C7E11" w:rsidRDefault="00846F48" w:rsidP="007642C9">
            <w:pPr>
              <w:pStyle w:val="TAC"/>
              <w:rPr>
                <w:szCs w:val="18"/>
                <w:lang w:val="en-US" w:eastAsia="zh-CN"/>
              </w:rPr>
            </w:pPr>
            <w:ins w:id="105" w:author="ZTE-Ma Zhifeng" w:date="2024-10-07T14:10: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CA_n5A-n14A-n77(2A)</w:t>
              </w:r>
              <w:r>
                <w:rPr>
                  <w:lang w:val="en-US" w:eastAsia="zh-CN"/>
                </w:rPr>
                <w:fldChar w:fldCharType="end"/>
              </w:r>
            </w:ins>
          </w:p>
        </w:tc>
        <w:tc>
          <w:tcPr>
            <w:tcW w:w="1718" w:type="dxa"/>
            <w:tcBorders>
              <w:left w:val="single" w:sz="4" w:space="0" w:color="auto"/>
              <w:bottom w:val="nil"/>
              <w:right w:val="single" w:sz="4" w:space="0" w:color="auto"/>
            </w:tcBorders>
            <w:shd w:val="clear" w:color="auto" w:fill="auto"/>
          </w:tcPr>
          <w:p w14:paraId="526EBB37" w14:textId="77777777" w:rsidR="0043634C" w:rsidRPr="001C7E11" w:rsidRDefault="0043634C" w:rsidP="007642C9">
            <w:pPr>
              <w:pStyle w:val="TAC"/>
            </w:pPr>
            <w:r w:rsidRPr="001C7E11">
              <w:rPr>
                <w:rFonts w:cs="Arial"/>
                <w:szCs w:val="18"/>
                <w:lang w:val="en-US" w:eastAsia="zh-CN"/>
              </w:rPr>
              <w:t>n77</w:t>
            </w:r>
            <w:r w:rsidRPr="001C7E11">
              <w:rPr>
                <w:rFonts w:cs="Arial"/>
                <w:szCs w:val="18"/>
                <w:vertAlign w:val="superscript"/>
                <w:lang w:val="en-US" w:eastAsia="zh-CN"/>
              </w:rPr>
              <w:t>7</w:t>
            </w:r>
          </w:p>
          <w:p w14:paraId="7D1120E4" w14:textId="77777777" w:rsidR="0043634C" w:rsidRPr="001C7E11" w:rsidRDefault="0043634C" w:rsidP="007642C9">
            <w:pPr>
              <w:pStyle w:val="TAC"/>
              <w:rPr>
                <w:rFonts w:cs="Arial"/>
                <w:szCs w:val="18"/>
                <w:lang w:val="en-US" w:eastAsia="zh-CN"/>
              </w:rPr>
            </w:pPr>
            <w:r w:rsidRPr="001C7E11">
              <w:t>CA_n5A-n14A CA_n5A-n77A</w:t>
            </w:r>
            <w:r w:rsidRPr="001C7E11">
              <w:rPr>
                <w:vertAlign w:val="superscript"/>
              </w:rPr>
              <w:t>7</w:t>
            </w:r>
            <w:r w:rsidRPr="001C7E11">
              <w:t xml:space="preserve"> CA_n14A-n77A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527CAF5" w14:textId="77777777" w:rsidR="0043634C" w:rsidRPr="001C7E11" w:rsidRDefault="0043634C" w:rsidP="007642C9">
            <w:pPr>
              <w:pStyle w:val="TAC"/>
              <w:rPr>
                <w:szCs w:val="18"/>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2A1E3D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7AF3402" w14:textId="77777777" w:rsidR="0043634C" w:rsidRPr="001C7E11" w:rsidRDefault="0043634C" w:rsidP="007642C9">
            <w:pPr>
              <w:pStyle w:val="TAC"/>
              <w:rPr>
                <w:lang w:val="en-US" w:eastAsia="zh-CN"/>
              </w:rPr>
            </w:pPr>
            <w:r w:rsidRPr="001C7E11">
              <w:rPr>
                <w:lang w:val="en-US" w:eastAsia="zh-CN"/>
              </w:rPr>
              <w:t>0</w:t>
            </w:r>
          </w:p>
        </w:tc>
      </w:tr>
      <w:tr w:rsidR="0043634C" w:rsidRPr="001C7E11" w14:paraId="53DC217C" w14:textId="77777777" w:rsidTr="007642C9">
        <w:trPr>
          <w:trHeight w:val="29"/>
        </w:trPr>
        <w:tc>
          <w:tcPr>
            <w:tcW w:w="2046" w:type="dxa"/>
            <w:tcBorders>
              <w:top w:val="nil"/>
              <w:left w:val="single" w:sz="4" w:space="0" w:color="auto"/>
              <w:bottom w:val="nil"/>
              <w:right w:val="single" w:sz="4" w:space="0" w:color="auto"/>
            </w:tcBorders>
            <w:vAlign w:val="center"/>
          </w:tcPr>
          <w:p w14:paraId="0D791145" w14:textId="77777777" w:rsidR="0043634C" w:rsidRPr="001C7E11" w:rsidRDefault="0043634C" w:rsidP="007642C9">
            <w:pPr>
              <w:pStyle w:val="TAC"/>
              <w:rPr>
                <w:szCs w:val="18"/>
                <w:lang w:val="en-US" w:eastAsia="zh-CN"/>
              </w:rPr>
            </w:pPr>
          </w:p>
        </w:tc>
        <w:tc>
          <w:tcPr>
            <w:tcW w:w="1718" w:type="dxa"/>
            <w:tcBorders>
              <w:top w:val="nil"/>
              <w:left w:val="single" w:sz="4" w:space="0" w:color="auto"/>
              <w:bottom w:val="nil"/>
              <w:right w:val="single" w:sz="4" w:space="0" w:color="auto"/>
            </w:tcBorders>
            <w:vAlign w:val="center"/>
          </w:tcPr>
          <w:p w14:paraId="7898373D"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8C21B0" w14:textId="77777777" w:rsidR="0043634C" w:rsidRPr="001C7E11" w:rsidRDefault="0043634C" w:rsidP="007642C9">
            <w:pPr>
              <w:pStyle w:val="TAC"/>
              <w:rPr>
                <w:szCs w:val="18"/>
                <w:lang w:val="en-US" w:eastAsia="zh-CN"/>
              </w:rPr>
            </w:pPr>
            <w:r w:rsidRPr="001C7E11">
              <w:rPr>
                <w:lang w:val="en-US"/>
              </w:rPr>
              <w:t>n14</w:t>
            </w:r>
          </w:p>
        </w:tc>
        <w:tc>
          <w:tcPr>
            <w:tcW w:w="3128" w:type="dxa"/>
            <w:tcBorders>
              <w:top w:val="single" w:sz="4" w:space="0" w:color="auto"/>
              <w:left w:val="single" w:sz="4" w:space="0" w:color="auto"/>
              <w:bottom w:val="single" w:sz="4" w:space="0" w:color="auto"/>
              <w:right w:val="single" w:sz="4" w:space="0" w:color="auto"/>
            </w:tcBorders>
            <w:vAlign w:val="center"/>
          </w:tcPr>
          <w:p w14:paraId="54F5209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5AF0683F" w14:textId="77777777" w:rsidR="0043634C" w:rsidRPr="001C7E11" w:rsidRDefault="0043634C" w:rsidP="007642C9">
            <w:pPr>
              <w:pStyle w:val="TAC"/>
              <w:rPr>
                <w:lang w:val="en-US" w:eastAsia="zh-CN"/>
              </w:rPr>
            </w:pPr>
          </w:p>
        </w:tc>
      </w:tr>
      <w:tr w:rsidR="0043634C" w:rsidRPr="001C7E11" w14:paraId="5521DAD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EFD81C4" w14:textId="77777777" w:rsidR="0043634C" w:rsidRPr="001C7E11" w:rsidRDefault="0043634C" w:rsidP="007642C9">
            <w:pPr>
              <w:pStyle w:val="TAC"/>
              <w:rPr>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1E680F60"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22A12E" w14:textId="77777777" w:rsidR="0043634C" w:rsidRPr="001C7E11" w:rsidRDefault="0043634C" w:rsidP="007642C9">
            <w:pPr>
              <w:pStyle w:val="TAC"/>
              <w:rPr>
                <w:szCs w:val="18"/>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8E2A3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8F75FC5" w14:textId="77777777" w:rsidR="0043634C" w:rsidRPr="001C7E11" w:rsidRDefault="0043634C" w:rsidP="007642C9">
            <w:pPr>
              <w:pStyle w:val="TAC"/>
              <w:rPr>
                <w:lang w:val="en-US" w:eastAsia="zh-CN"/>
              </w:rPr>
            </w:pPr>
          </w:p>
        </w:tc>
      </w:tr>
      <w:tr w:rsidR="0043634C" w:rsidRPr="001C7E11" w14:paraId="74EED4C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ED52E85" w14:textId="77777777" w:rsidR="0043634C" w:rsidRPr="001C7E11" w:rsidRDefault="0043634C" w:rsidP="007642C9">
            <w:pPr>
              <w:pStyle w:val="TAC"/>
              <w:rPr>
                <w:lang w:val="en-US" w:eastAsia="zh-CN"/>
              </w:rPr>
            </w:pPr>
            <w:r w:rsidRPr="001C7E11">
              <w:t>CA_n5A-n25A-n29A</w:t>
            </w:r>
          </w:p>
        </w:tc>
        <w:tc>
          <w:tcPr>
            <w:tcW w:w="1718" w:type="dxa"/>
            <w:tcBorders>
              <w:top w:val="single" w:sz="4" w:space="0" w:color="auto"/>
              <w:left w:val="single" w:sz="4" w:space="0" w:color="auto"/>
              <w:bottom w:val="nil"/>
              <w:right w:val="single" w:sz="4" w:space="0" w:color="auto"/>
            </w:tcBorders>
            <w:vAlign w:val="center"/>
          </w:tcPr>
          <w:p w14:paraId="23665193" w14:textId="77777777" w:rsidR="0043634C" w:rsidRPr="001C7E11" w:rsidRDefault="0043634C" w:rsidP="007642C9">
            <w:pPr>
              <w:pStyle w:val="TAC"/>
              <w:rPr>
                <w:lang w:val="en-US" w:eastAsia="zh-CN"/>
              </w:rPr>
            </w:pPr>
            <w:r w:rsidRPr="001C7E11">
              <w:rPr>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27544327" w14:textId="77777777" w:rsidR="0043634C" w:rsidRPr="001C7E11" w:rsidRDefault="0043634C" w:rsidP="007642C9">
            <w:pPr>
              <w:pStyle w:val="TAC"/>
              <w:rPr>
                <w:lang w:val="en-US"/>
              </w:rPr>
            </w:pPr>
            <w:r w:rsidRPr="001C7E11">
              <w:rPr>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A10555" w14:textId="77777777" w:rsidR="0043634C" w:rsidRPr="001C7E11" w:rsidRDefault="0043634C" w:rsidP="007642C9">
            <w:pPr>
              <w:pStyle w:val="TAC"/>
              <w:rPr>
                <w:color w:val="000000"/>
                <w:lang w:val="en-US" w:eastAsia="zh-CN" w:bidi="ar"/>
              </w:rPr>
            </w:pPr>
            <w:r w:rsidRPr="001C7E11">
              <w:t>5, 10, 15, 20</w:t>
            </w:r>
          </w:p>
        </w:tc>
        <w:tc>
          <w:tcPr>
            <w:tcW w:w="1498" w:type="dxa"/>
            <w:tcBorders>
              <w:top w:val="single" w:sz="4" w:space="0" w:color="auto"/>
              <w:left w:val="single" w:sz="4" w:space="0" w:color="auto"/>
              <w:bottom w:val="nil"/>
              <w:right w:val="single" w:sz="4" w:space="0" w:color="auto"/>
            </w:tcBorders>
            <w:vAlign w:val="center"/>
          </w:tcPr>
          <w:p w14:paraId="4A5689BC" w14:textId="77777777" w:rsidR="0043634C" w:rsidRPr="001C7E11" w:rsidRDefault="0043634C" w:rsidP="007642C9">
            <w:pPr>
              <w:pStyle w:val="TAC"/>
              <w:rPr>
                <w:lang w:val="en-US" w:eastAsia="zh-CN"/>
              </w:rPr>
            </w:pPr>
            <w:r w:rsidRPr="001C7E11">
              <w:rPr>
                <w:lang w:val="en-US" w:eastAsia="zh-CN"/>
              </w:rPr>
              <w:t>0</w:t>
            </w:r>
          </w:p>
        </w:tc>
      </w:tr>
      <w:tr w:rsidR="0043634C" w:rsidRPr="001C7E11" w14:paraId="1575F9F6" w14:textId="77777777" w:rsidTr="007642C9">
        <w:trPr>
          <w:trHeight w:val="29"/>
        </w:trPr>
        <w:tc>
          <w:tcPr>
            <w:tcW w:w="2046" w:type="dxa"/>
            <w:tcBorders>
              <w:top w:val="nil"/>
              <w:left w:val="single" w:sz="4" w:space="0" w:color="auto"/>
              <w:bottom w:val="nil"/>
              <w:right w:val="single" w:sz="4" w:space="0" w:color="auto"/>
            </w:tcBorders>
            <w:vAlign w:val="center"/>
          </w:tcPr>
          <w:p w14:paraId="09669EB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0E33E5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DAD54F" w14:textId="77777777" w:rsidR="0043634C" w:rsidRPr="001C7E11" w:rsidRDefault="0043634C" w:rsidP="007642C9">
            <w:pPr>
              <w:pStyle w:val="TAC"/>
              <w:rPr>
                <w:lang w:val="en-US"/>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E362BC4" w14:textId="77777777" w:rsidR="0043634C" w:rsidRPr="001C7E11" w:rsidRDefault="0043634C" w:rsidP="007642C9">
            <w:pPr>
              <w:pStyle w:val="TAC"/>
              <w:rPr>
                <w:color w:val="000000"/>
                <w:lang w:val="en-US" w:eastAsia="zh-CN" w:bidi="ar"/>
              </w:rPr>
            </w:pPr>
            <w:r w:rsidRPr="001C7E11">
              <w:t>5, 10, 15, 20, 25, 30, 40</w:t>
            </w:r>
          </w:p>
        </w:tc>
        <w:tc>
          <w:tcPr>
            <w:tcW w:w="1498" w:type="dxa"/>
            <w:tcBorders>
              <w:top w:val="nil"/>
              <w:left w:val="single" w:sz="4" w:space="0" w:color="auto"/>
              <w:bottom w:val="nil"/>
              <w:right w:val="single" w:sz="4" w:space="0" w:color="auto"/>
            </w:tcBorders>
            <w:vAlign w:val="center"/>
          </w:tcPr>
          <w:p w14:paraId="6F39BF8A" w14:textId="77777777" w:rsidR="0043634C" w:rsidRPr="001C7E11" w:rsidRDefault="0043634C" w:rsidP="007642C9">
            <w:pPr>
              <w:pStyle w:val="TAC"/>
              <w:rPr>
                <w:lang w:val="en-US" w:eastAsia="zh-CN"/>
              </w:rPr>
            </w:pPr>
          </w:p>
        </w:tc>
      </w:tr>
      <w:tr w:rsidR="0043634C" w:rsidRPr="001C7E11" w14:paraId="033AAC7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A030A5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1B0796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2D6CE8" w14:textId="77777777" w:rsidR="0043634C" w:rsidRPr="001C7E11" w:rsidRDefault="0043634C" w:rsidP="007642C9">
            <w:pPr>
              <w:pStyle w:val="TAC"/>
              <w:rPr>
                <w:lang w:val="en-US"/>
              </w:rPr>
            </w:pPr>
            <w:r w:rsidRPr="001C7E11">
              <w:rPr>
                <w:color w:val="000000"/>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7BB7E4FB" w14:textId="77777777" w:rsidR="0043634C" w:rsidRPr="001C7E11" w:rsidRDefault="0043634C" w:rsidP="007642C9">
            <w:pPr>
              <w:pStyle w:val="TAC"/>
              <w:rPr>
                <w:color w:val="000000"/>
                <w:lang w:val="en-US" w:eastAsia="zh-CN" w:bidi="ar"/>
              </w:rPr>
            </w:pPr>
            <w:r w:rsidRPr="001C7E11">
              <w:t>5, 10</w:t>
            </w:r>
          </w:p>
        </w:tc>
        <w:tc>
          <w:tcPr>
            <w:tcW w:w="1498" w:type="dxa"/>
            <w:tcBorders>
              <w:top w:val="nil"/>
              <w:left w:val="single" w:sz="4" w:space="0" w:color="auto"/>
              <w:bottom w:val="single" w:sz="4" w:space="0" w:color="auto"/>
              <w:right w:val="single" w:sz="4" w:space="0" w:color="auto"/>
            </w:tcBorders>
            <w:vAlign w:val="center"/>
          </w:tcPr>
          <w:p w14:paraId="58D8762E" w14:textId="77777777" w:rsidR="0043634C" w:rsidRPr="001C7E11" w:rsidRDefault="0043634C" w:rsidP="007642C9">
            <w:pPr>
              <w:pStyle w:val="TAC"/>
              <w:rPr>
                <w:lang w:val="en-US" w:eastAsia="zh-CN"/>
              </w:rPr>
            </w:pPr>
          </w:p>
        </w:tc>
      </w:tr>
      <w:tr w:rsidR="0043634C" w:rsidRPr="001C7E11" w14:paraId="6993BA8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CF60379" w14:textId="77777777" w:rsidR="0043634C" w:rsidRPr="001C7E11" w:rsidRDefault="0043634C" w:rsidP="007642C9">
            <w:pPr>
              <w:pStyle w:val="TAC"/>
              <w:rPr>
                <w:lang w:val="en-US" w:eastAsia="zh-CN"/>
              </w:rPr>
            </w:pPr>
            <w:r w:rsidRPr="001C7E11">
              <w:t>CA_n5A-n25A-n41A</w:t>
            </w:r>
          </w:p>
        </w:tc>
        <w:tc>
          <w:tcPr>
            <w:tcW w:w="1718" w:type="dxa"/>
            <w:tcBorders>
              <w:top w:val="single" w:sz="4" w:space="0" w:color="auto"/>
              <w:left w:val="single" w:sz="4" w:space="0" w:color="auto"/>
              <w:bottom w:val="nil"/>
              <w:right w:val="single" w:sz="4" w:space="0" w:color="auto"/>
            </w:tcBorders>
            <w:vAlign w:val="center"/>
          </w:tcPr>
          <w:p w14:paraId="04F04168" w14:textId="77777777" w:rsidR="0043634C" w:rsidRPr="001C7E11" w:rsidRDefault="0043634C" w:rsidP="007642C9">
            <w:pPr>
              <w:pStyle w:val="TAC"/>
              <w:rPr>
                <w:lang w:val="en-US" w:eastAsia="zh-CN"/>
              </w:rPr>
            </w:pPr>
            <w:r w:rsidRPr="001C7E11">
              <w:rPr>
                <w:lang w:val="en-US" w:eastAsia="zh-CN"/>
              </w:rPr>
              <w:t>CA_n5A-n25A</w:t>
            </w:r>
          </w:p>
          <w:p w14:paraId="1009F459" w14:textId="77777777" w:rsidR="0043634C" w:rsidRPr="001C7E11" w:rsidRDefault="0043634C" w:rsidP="007642C9">
            <w:pPr>
              <w:pStyle w:val="TAC"/>
              <w:rPr>
                <w:lang w:val="en-US" w:eastAsia="zh-CN"/>
              </w:rPr>
            </w:pPr>
            <w:r w:rsidRPr="001C7E11">
              <w:rPr>
                <w:lang w:val="en-US" w:eastAsia="zh-CN"/>
              </w:rPr>
              <w:t>CA_n5A-n41A</w:t>
            </w:r>
          </w:p>
          <w:p w14:paraId="68EFAB55" w14:textId="77777777" w:rsidR="0043634C" w:rsidRPr="001C7E11" w:rsidRDefault="0043634C" w:rsidP="007642C9">
            <w:pPr>
              <w:pStyle w:val="TAC"/>
              <w:rPr>
                <w:lang w:val="en-US" w:eastAsia="zh-CN"/>
              </w:rPr>
            </w:pPr>
            <w:r w:rsidRPr="001C7E11">
              <w:rPr>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4D8CD423" w14:textId="77777777" w:rsidR="0043634C" w:rsidRPr="001C7E11" w:rsidRDefault="0043634C" w:rsidP="007642C9">
            <w:pPr>
              <w:pStyle w:val="TAC"/>
              <w:rPr>
                <w:color w:val="000000"/>
                <w:lang w:eastAsia="zh-CN"/>
              </w:rPr>
            </w:pPr>
            <w:r w:rsidRPr="001C7E11">
              <w:rPr>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B33103" w14:textId="77777777" w:rsidR="0043634C" w:rsidRPr="001C7E11" w:rsidRDefault="0043634C" w:rsidP="007642C9">
            <w:pPr>
              <w:pStyle w:val="TAC"/>
            </w:pPr>
            <w:r w:rsidRPr="001C7E11">
              <w:t>5, 10, 15, 20, 25</w:t>
            </w:r>
          </w:p>
        </w:tc>
        <w:tc>
          <w:tcPr>
            <w:tcW w:w="1498" w:type="dxa"/>
            <w:tcBorders>
              <w:top w:val="single" w:sz="4" w:space="0" w:color="auto"/>
              <w:left w:val="single" w:sz="4" w:space="0" w:color="auto"/>
              <w:bottom w:val="nil"/>
              <w:right w:val="single" w:sz="4" w:space="0" w:color="auto"/>
            </w:tcBorders>
            <w:vAlign w:val="center"/>
          </w:tcPr>
          <w:p w14:paraId="2B6C01F4"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0736988B" w14:textId="77777777" w:rsidTr="007642C9">
        <w:trPr>
          <w:trHeight w:val="29"/>
        </w:trPr>
        <w:tc>
          <w:tcPr>
            <w:tcW w:w="2046" w:type="dxa"/>
            <w:tcBorders>
              <w:top w:val="nil"/>
              <w:left w:val="single" w:sz="4" w:space="0" w:color="auto"/>
              <w:bottom w:val="nil"/>
              <w:right w:val="single" w:sz="4" w:space="0" w:color="auto"/>
            </w:tcBorders>
            <w:vAlign w:val="center"/>
          </w:tcPr>
          <w:p w14:paraId="636741B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B516C5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B705EC" w14:textId="77777777" w:rsidR="0043634C" w:rsidRPr="001C7E11" w:rsidRDefault="0043634C" w:rsidP="007642C9">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16B1C49" w14:textId="77777777" w:rsidR="0043634C" w:rsidRPr="001C7E11" w:rsidRDefault="0043634C" w:rsidP="007642C9">
            <w:pPr>
              <w:pStyle w:val="TAC"/>
            </w:pPr>
            <w:r w:rsidRPr="001C7E11">
              <w:t>5, 10, 15, 20, 25, 30, 35, 40, 45</w:t>
            </w:r>
          </w:p>
        </w:tc>
        <w:tc>
          <w:tcPr>
            <w:tcW w:w="1498" w:type="dxa"/>
            <w:tcBorders>
              <w:top w:val="nil"/>
              <w:left w:val="single" w:sz="4" w:space="0" w:color="auto"/>
              <w:bottom w:val="nil"/>
              <w:right w:val="single" w:sz="4" w:space="0" w:color="auto"/>
            </w:tcBorders>
            <w:vAlign w:val="center"/>
          </w:tcPr>
          <w:p w14:paraId="0528BF11" w14:textId="77777777" w:rsidR="0043634C" w:rsidRPr="001C7E11" w:rsidRDefault="0043634C" w:rsidP="007642C9">
            <w:pPr>
              <w:pStyle w:val="TAC"/>
              <w:rPr>
                <w:lang w:val="en-US" w:eastAsia="zh-CN"/>
              </w:rPr>
            </w:pPr>
          </w:p>
        </w:tc>
      </w:tr>
      <w:tr w:rsidR="0043634C" w:rsidRPr="001C7E11" w14:paraId="572A212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486AF4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DFFC3E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0BDB18" w14:textId="77777777" w:rsidR="0043634C" w:rsidRPr="001C7E11" w:rsidRDefault="0043634C" w:rsidP="007642C9">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29E127EC" w14:textId="77777777" w:rsidR="0043634C" w:rsidRPr="001C7E11" w:rsidRDefault="0043634C" w:rsidP="007642C9">
            <w:pPr>
              <w:pStyle w:val="TAC"/>
            </w:pPr>
            <w:r w:rsidRPr="001C7E11">
              <w:t>5, 10, 15, 20, 25, 30, 35, 40, 45, 50</w:t>
            </w:r>
          </w:p>
        </w:tc>
        <w:tc>
          <w:tcPr>
            <w:tcW w:w="1498" w:type="dxa"/>
            <w:tcBorders>
              <w:top w:val="nil"/>
              <w:left w:val="single" w:sz="4" w:space="0" w:color="auto"/>
              <w:bottom w:val="single" w:sz="4" w:space="0" w:color="auto"/>
              <w:right w:val="single" w:sz="4" w:space="0" w:color="auto"/>
            </w:tcBorders>
            <w:vAlign w:val="center"/>
          </w:tcPr>
          <w:p w14:paraId="3DC55A68" w14:textId="77777777" w:rsidR="0043634C" w:rsidRPr="001C7E11" w:rsidRDefault="0043634C" w:rsidP="007642C9">
            <w:pPr>
              <w:pStyle w:val="TAC"/>
              <w:rPr>
                <w:lang w:val="en-US" w:eastAsia="zh-CN"/>
              </w:rPr>
            </w:pPr>
          </w:p>
        </w:tc>
      </w:tr>
      <w:tr w:rsidR="0043634C" w:rsidRPr="001C7E11" w14:paraId="39FC998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6476337" w14:textId="77777777" w:rsidR="0043634C" w:rsidRPr="001C7E11" w:rsidRDefault="0043634C" w:rsidP="007642C9">
            <w:pPr>
              <w:pStyle w:val="TAC"/>
              <w:rPr>
                <w:lang w:val="en-US" w:eastAsia="zh-CN"/>
              </w:rPr>
            </w:pPr>
            <w:r w:rsidRPr="001C7E11">
              <w:t>CA_n5A-n25(2A)-n41A</w:t>
            </w:r>
          </w:p>
        </w:tc>
        <w:tc>
          <w:tcPr>
            <w:tcW w:w="1718" w:type="dxa"/>
            <w:tcBorders>
              <w:top w:val="single" w:sz="4" w:space="0" w:color="auto"/>
              <w:left w:val="single" w:sz="4" w:space="0" w:color="auto"/>
              <w:bottom w:val="nil"/>
              <w:right w:val="single" w:sz="4" w:space="0" w:color="auto"/>
            </w:tcBorders>
            <w:vAlign w:val="center"/>
          </w:tcPr>
          <w:p w14:paraId="7BB5DA5E" w14:textId="77777777" w:rsidR="0043634C" w:rsidRPr="001C7E11" w:rsidRDefault="0043634C" w:rsidP="007642C9">
            <w:pPr>
              <w:pStyle w:val="TAC"/>
              <w:rPr>
                <w:lang w:val="en-US" w:eastAsia="zh-CN"/>
              </w:rPr>
            </w:pPr>
            <w:r w:rsidRPr="001C7E11">
              <w:rPr>
                <w:lang w:val="en-US" w:eastAsia="zh-CN"/>
              </w:rPr>
              <w:t>CA_n5A-n25A</w:t>
            </w:r>
          </w:p>
          <w:p w14:paraId="0A873A7E" w14:textId="77777777" w:rsidR="0043634C" w:rsidRPr="001C7E11" w:rsidRDefault="0043634C" w:rsidP="007642C9">
            <w:pPr>
              <w:pStyle w:val="TAC"/>
              <w:rPr>
                <w:lang w:val="en-US" w:eastAsia="zh-CN"/>
              </w:rPr>
            </w:pPr>
            <w:r w:rsidRPr="001C7E11">
              <w:rPr>
                <w:lang w:val="en-US" w:eastAsia="zh-CN"/>
              </w:rPr>
              <w:t>CA_n5A-n41A</w:t>
            </w:r>
          </w:p>
          <w:p w14:paraId="00DBAE72" w14:textId="77777777" w:rsidR="0043634C" w:rsidRPr="001C7E11" w:rsidRDefault="0043634C" w:rsidP="007642C9">
            <w:pPr>
              <w:pStyle w:val="TAC"/>
              <w:rPr>
                <w:lang w:val="en-US" w:eastAsia="zh-CN"/>
              </w:rPr>
            </w:pPr>
            <w:r w:rsidRPr="001C7E11">
              <w:rPr>
                <w:lang w:val="en-US" w:eastAsia="zh-CN"/>
              </w:rPr>
              <w:t>CA_n25A-n41A</w:t>
            </w:r>
          </w:p>
        </w:tc>
        <w:tc>
          <w:tcPr>
            <w:tcW w:w="773" w:type="dxa"/>
            <w:tcBorders>
              <w:top w:val="single" w:sz="4" w:space="0" w:color="auto"/>
              <w:left w:val="single" w:sz="4" w:space="0" w:color="auto"/>
              <w:bottom w:val="single" w:sz="4" w:space="0" w:color="auto"/>
              <w:right w:val="single" w:sz="4" w:space="0" w:color="auto"/>
            </w:tcBorders>
            <w:vAlign w:val="center"/>
          </w:tcPr>
          <w:p w14:paraId="06C00783" w14:textId="77777777" w:rsidR="0043634C" w:rsidRPr="001C7E11" w:rsidRDefault="0043634C" w:rsidP="007642C9">
            <w:pPr>
              <w:pStyle w:val="TAC"/>
              <w:rPr>
                <w:color w:val="000000"/>
                <w:lang w:eastAsia="zh-CN"/>
              </w:rPr>
            </w:pPr>
            <w:r w:rsidRPr="001C7E11">
              <w:rPr>
                <w:color w:val="000000"/>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FECD3A2" w14:textId="77777777" w:rsidR="0043634C" w:rsidRPr="001C7E11" w:rsidRDefault="0043634C" w:rsidP="007642C9">
            <w:pPr>
              <w:pStyle w:val="TAC"/>
            </w:pPr>
            <w:r w:rsidRPr="001C7E11">
              <w:t>5, 10, 15, 20, 25</w:t>
            </w:r>
          </w:p>
        </w:tc>
        <w:tc>
          <w:tcPr>
            <w:tcW w:w="1498" w:type="dxa"/>
            <w:tcBorders>
              <w:top w:val="single" w:sz="4" w:space="0" w:color="auto"/>
              <w:left w:val="single" w:sz="4" w:space="0" w:color="auto"/>
              <w:bottom w:val="nil"/>
              <w:right w:val="single" w:sz="4" w:space="0" w:color="auto"/>
            </w:tcBorders>
            <w:vAlign w:val="center"/>
          </w:tcPr>
          <w:p w14:paraId="0B7F9ED2"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249A3295" w14:textId="77777777" w:rsidTr="007642C9">
        <w:trPr>
          <w:trHeight w:val="29"/>
        </w:trPr>
        <w:tc>
          <w:tcPr>
            <w:tcW w:w="2046" w:type="dxa"/>
            <w:tcBorders>
              <w:top w:val="nil"/>
              <w:left w:val="single" w:sz="4" w:space="0" w:color="auto"/>
              <w:bottom w:val="nil"/>
              <w:right w:val="single" w:sz="4" w:space="0" w:color="auto"/>
            </w:tcBorders>
            <w:vAlign w:val="center"/>
          </w:tcPr>
          <w:p w14:paraId="2A9A607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F74836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E2317B" w14:textId="77777777" w:rsidR="0043634C" w:rsidRPr="001C7E11" w:rsidRDefault="0043634C" w:rsidP="007642C9">
            <w:pPr>
              <w:pStyle w:val="TAC"/>
              <w:rPr>
                <w:color w:val="000000"/>
                <w:lang w:eastAsia="zh-CN"/>
              </w:rPr>
            </w:pPr>
            <w:r w:rsidRPr="001C7E11">
              <w:rPr>
                <w:color w:val="000000"/>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791098A" w14:textId="77777777" w:rsidR="0043634C" w:rsidRPr="001C7E11" w:rsidRDefault="0043634C" w:rsidP="007642C9">
            <w:pPr>
              <w:pStyle w:val="TAC"/>
            </w:pPr>
            <w:r w:rsidRPr="001C7E11">
              <w:t>CA_n25(2A)</w:t>
            </w:r>
          </w:p>
        </w:tc>
        <w:tc>
          <w:tcPr>
            <w:tcW w:w="1498" w:type="dxa"/>
            <w:tcBorders>
              <w:top w:val="nil"/>
              <w:left w:val="single" w:sz="4" w:space="0" w:color="auto"/>
              <w:bottom w:val="nil"/>
              <w:right w:val="single" w:sz="4" w:space="0" w:color="auto"/>
            </w:tcBorders>
            <w:vAlign w:val="center"/>
          </w:tcPr>
          <w:p w14:paraId="62279C0B" w14:textId="77777777" w:rsidR="0043634C" w:rsidRPr="001C7E11" w:rsidRDefault="0043634C" w:rsidP="007642C9">
            <w:pPr>
              <w:pStyle w:val="TAC"/>
              <w:rPr>
                <w:lang w:val="en-US" w:eastAsia="zh-CN"/>
              </w:rPr>
            </w:pPr>
          </w:p>
        </w:tc>
      </w:tr>
      <w:tr w:rsidR="0043634C" w:rsidRPr="001C7E11" w14:paraId="15F8BE0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A9336C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CA9300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A57907" w14:textId="77777777" w:rsidR="0043634C" w:rsidRPr="001C7E11" w:rsidRDefault="0043634C" w:rsidP="007642C9">
            <w:pPr>
              <w:pStyle w:val="TAC"/>
              <w:rPr>
                <w:color w:val="000000"/>
                <w:lang w:eastAsia="zh-CN"/>
              </w:rPr>
            </w:pPr>
            <w:r w:rsidRPr="001C7E11">
              <w:rPr>
                <w:color w:val="000000"/>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5420E99E" w14:textId="77777777" w:rsidR="0043634C" w:rsidRPr="001C7E11" w:rsidRDefault="0043634C" w:rsidP="007642C9">
            <w:pPr>
              <w:pStyle w:val="TAC"/>
            </w:pPr>
            <w:r w:rsidRPr="001C7E11">
              <w:t>5, 10, 15, 20, 25, 30, 35, 40, 45, 50</w:t>
            </w:r>
          </w:p>
        </w:tc>
        <w:tc>
          <w:tcPr>
            <w:tcW w:w="1498" w:type="dxa"/>
            <w:tcBorders>
              <w:top w:val="nil"/>
              <w:left w:val="single" w:sz="4" w:space="0" w:color="auto"/>
              <w:bottom w:val="single" w:sz="4" w:space="0" w:color="auto"/>
              <w:right w:val="single" w:sz="4" w:space="0" w:color="auto"/>
            </w:tcBorders>
            <w:vAlign w:val="center"/>
          </w:tcPr>
          <w:p w14:paraId="0DAF37B4" w14:textId="77777777" w:rsidR="0043634C" w:rsidRPr="001C7E11" w:rsidRDefault="0043634C" w:rsidP="007642C9">
            <w:pPr>
              <w:pStyle w:val="TAC"/>
              <w:rPr>
                <w:lang w:val="en-US" w:eastAsia="zh-CN"/>
              </w:rPr>
            </w:pPr>
          </w:p>
        </w:tc>
      </w:tr>
      <w:tr w:rsidR="0043634C" w:rsidRPr="001C7E11" w14:paraId="6B42C6A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29F9B0B" w14:textId="77777777" w:rsidR="0043634C" w:rsidRPr="001C7E11" w:rsidRDefault="0043634C" w:rsidP="007642C9">
            <w:pPr>
              <w:pStyle w:val="TAC"/>
              <w:rPr>
                <w:lang w:val="en-US" w:eastAsia="zh-CN"/>
              </w:rPr>
            </w:pPr>
            <w:r w:rsidRPr="001C7E11">
              <w:rPr>
                <w:szCs w:val="18"/>
                <w:lang w:val="en-US" w:eastAsia="zh-CN"/>
              </w:rPr>
              <w:t>CA_n5A-n25A-n66A</w:t>
            </w:r>
          </w:p>
        </w:tc>
        <w:tc>
          <w:tcPr>
            <w:tcW w:w="1718" w:type="dxa"/>
            <w:tcBorders>
              <w:top w:val="single" w:sz="4" w:space="0" w:color="auto"/>
              <w:left w:val="single" w:sz="4" w:space="0" w:color="auto"/>
              <w:bottom w:val="nil"/>
              <w:right w:val="single" w:sz="4" w:space="0" w:color="auto"/>
            </w:tcBorders>
            <w:vAlign w:val="center"/>
          </w:tcPr>
          <w:p w14:paraId="400BAFD1" w14:textId="77777777" w:rsidR="0043634C" w:rsidRPr="001C7E11" w:rsidRDefault="0043634C" w:rsidP="007642C9">
            <w:pPr>
              <w:pStyle w:val="TAC"/>
              <w:rPr>
                <w:rFonts w:cs="Arial"/>
                <w:szCs w:val="18"/>
                <w:lang w:val="en-US" w:eastAsia="zh-CN"/>
              </w:rPr>
            </w:pPr>
            <w:r w:rsidRPr="001C7E11">
              <w:rPr>
                <w:rFonts w:cs="Arial"/>
                <w:szCs w:val="18"/>
                <w:lang w:val="en-US" w:eastAsia="zh-CN"/>
              </w:rPr>
              <w:t>CA_n5A-n25A</w:t>
            </w:r>
          </w:p>
          <w:p w14:paraId="1B64AEF6" w14:textId="77777777" w:rsidR="0043634C" w:rsidRPr="001C7E11" w:rsidRDefault="0043634C" w:rsidP="007642C9">
            <w:pPr>
              <w:pStyle w:val="TAC"/>
              <w:rPr>
                <w:rFonts w:cs="Arial"/>
                <w:szCs w:val="18"/>
                <w:lang w:val="en-US" w:eastAsia="zh-CN"/>
              </w:rPr>
            </w:pPr>
            <w:r w:rsidRPr="001C7E11">
              <w:rPr>
                <w:rFonts w:cs="Arial"/>
                <w:szCs w:val="18"/>
                <w:lang w:val="en-US" w:eastAsia="zh-CN"/>
              </w:rPr>
              <w:t>CA_n5A-n66A</w:t>
            </w:r>
          </w:p>
          <w:p w14:paraId="0098C92B" w14:textId="77777777" w:rsidR="0043634C" w:rsidRPr="001C7E11" w:rsidRDefault="0043634C" w:rsidP="007642C9">
            <w:pPr>
              <w:pStyle w:val="TAC"/>
              <w:rPr>
                <w:rFonts w:cs="Arial"/>
                <w:szCs w:val="18"/>
                <w:lang w:val="en-US" w:eastAsia="zh-CN"/>
              </w:rPr>
            </w:pPr>
            <w:r w:rsidRPr="001C7E11">
              <w:rPr>
                <w:rFonts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006A3A23" w14:textId="77777777" w:rsidR="0043634C" w:rsidRPr="001C7E11" w:rsidRDefault="0043634C" w:rsidP="007642C9">
            <w:pPr>
              <w:pStyle w:val="TAC"/>
              <w:rPr>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644F715"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EC79F9B" w14:textId="77777777" w:rsidR="0043634C" w:rsidRPr="001C7E11" w:rsidRDefault="0043634C" w:rsidP="007642C9">
            <w:pPr>
              <w:pStyle w:val="TAC"/>
              <w:rPr>
                <w:lang w:val="en-US" w:eastAsia="zh-CN"/>
              </w:rPr>
            </w:pPr>
            <w:r w:rsidRPr="001C7E11">
              <w:rPr>
                <w:lang w:val="en-US" w:eastAsia="zh-CN"/>
              </w:rPr>
              <w:t>0</w:t>
            </w:r>
          </w:p>
        </w:tc>
      </w:tr>
      <w:tr w:rsidR="0043634C" w:rsidRPr="001C7E11" w14:paraId="2FD01FDF" w14:textId="77777777" w:rsidTr="007642C9">
        <w:trPr>
          <w:trHeight w:val="29"/>
        </w:trPr>
        <w:tc>
          <w:tcPr>
            <w:tcW w:w="2046" w:type="dxa"/>
            <w:tcBorders>
              <w:top w:val="nil"/>
              <w:left w:val="single" w:sz="4" w:space="0" w:color="auto"/>
              <w:bottom w:val="nil"/>
              <w:right w:val="single" w:sz="4" w:space="0" w:color="auto"/>
            </w:tcBorders>
            <w:vAlign w:val="center"/>
          </w:tcPr>
          <w:p w14:paraId="7BCB26F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BA2C426"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4BA75D" w14:textId="77777777" w:rsidR="0043634C" w:rsidRPr="001C7E11" w:rsidRDefault="0043634C" w:rsidP="007642C9">
            <w:pPr>
              <w:pStyle w:val="TAC"/>
              <w:rPr>
                <w:lang w:val="en-US" w:eastAsia="zh-CN"/>
              </w:rPr>
            </w:pPr>
            <w:r w:rsidRPr="001C7E11">
              <w:rPr>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7609883"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FC7D1FF" w14:textId="77777777" w:rsidR="0043634C" w:rsidRPr="001C7E11" w:rsidRDefault="0043634C" w:rsidP="007642C9">
            <w:pPr>
              <w:pStyle w:val="TAC"/>
              <w:rPr>
                <w:lang w:val="en-US" w:eastAsia="zh-CN"/>
              </w:rPr>
            </w:pPr>
          </w:p>
        </w:tc>
      </w:tr>
      <w:tr w:rsidR="0043634C" w:rsidRPr="001C7E11" w14:paraId="7C78F5D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E6367C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6913F38"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331FD6" w14:textId="77777777" w:rsidR="0043634C" w:rsidRPr="001C7E11" w:rsidRDefault="0043634C" w:rsidP="007642C9">
            <w:pPr>
              <w:pStyle w:val="TAC"/>
              <w:rPr>
                <w:lang w:val="en-US" w:eastAsia="zh-CN"/>
              </w:rPr>
            </w:pPr>
            <w:r w:rsidRPr="001C7E11">
              <w:rPr>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D591C14"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E96DBBE" w14:textId="77777777" w:rsidR="0043634C" w:rsidRPr="001C7E11" w:rsidRDefault="0043634C" w:rsidP="007642C9">
            <w:pPr>
              <w:pStyle w:val="TAC"/>
              <w:rPr>
                <w:lang w:val="en-US" w:eastAsia="zh-CN"/>
              </w:rPr>
            </w:pPr>
          </w:p>
        </w:tc>
      </w:tr>
      <w:tr w:rsidR="0043634C" w:rsidRPr="001C7E11" w14:paraId="77900E95" w14:textId="77777777" w:rsidTr="007642C9">
        <w:trPr>
          <w:trHeight w:val="29"/>
        </w:trPr>
        <w:tc>
          <w:tcPr>
            <w:tcW w:w="2046" w:type="dxa"/>
            <w:tcBorders>
              <w:top w:val="nil"/>
              <w:left w:val="single" w:sz="4" w:space="0" w:color="auto"/>
              <w:bottom w:val="nil"/>
              <w:right w:val="single" w:sz="4" w:space="0" w:color="auto"/>
            </w:tcBorders>
            <w:vAlign w:val="center"/>
          </w:tcPr>
          <w:p w14:paraId="477D2A94" w14:textId="77777777" w:rsidR="0043634C" w:rsidRPr="001C7E11" w:rsidRDefault="0043634C" w:rsidP="007642C9">
            <w:pPr>
              <w:pStyle w:val="TAC"/>
              <w:rPr>
                <w:lang w:val="en-US" w:eastAsia="zh-CN"/>
              </w:rPr>
            </w:pPr>
            <w:r w:rsidRPr="001C7E11">
              <w:rPr>
                <w:lang w:val="en-US" w:eastAsia="zh-CN"/>
              </w:rPr>
              <w:t>CA_n5A-n25(2A)-n66A</w:t>
            </w:r>
          </w:p>
        </w:tc>
        <w:tc>
          <w:tcPr>
            <w:tcW w:w="1718" w:type="dxa"/>
            <w:tcBorders>
              <w:top w:val="nil"/>
              <w:left w:val="single" w:sz="4" w:space="0" w:color="auto"/>
              <w:bottom w:val="nil"/>
              <w:right w:val="single" w:sz="4" w:space="0" w:color="auto"/>
            </w:tcBorders>
            <w:vAlign w:val="center"/>
          </w:tcPr>
          <w:p w14:paraId="27D73D05" w14:textId="77777777" w:rsidR="0043634C" w:rsidRPr="001C7E11" w:rsidRDefault="0043634C" w:rsidP="007642C9">
            <w:pPr>
              <w:pStyle w:val="TAC"/>
              <w:rPr>
                <w:lang w:val="en-US" w:eastAsia="zh-CN"/>
              </w:rPr>
            </w:pPr>
            <w:r w:rsidRPr="001C7E11">
              <w:rPr>
                <w:lang w:val="en-US" w:eastAsia="zh-CN"/>
              </w:rPr>
              <w:t>CA_n5A-n25A</w:t>
            </w:r>
          </w:p>
          <w:p w14:paraId="074CA6B6" w14:textId="77777777" w:rsidR="0043634C" w:rsidRPr="001C7E11" w:rsidRDefault="0043634C" w:rsidP="007642C9">
            <w:pPr>
              <w:pStyle w:val="TAC"/>
              <w:rPr>
                <w:lang w:val="en-US" w:eastAsia="zh-CN"/>
              </w:rPr>
            </w:pPr>
            <w:r w:rsidRPr="001C7E11">
              <w:rPr>
                <w:lang w:val="en-US" w:eastAsia="zh-CN"/>
              </w:rPr>
              <w:t>CA_n5A-n66A</w:t>
            </w:r>
          </w:p>
          <w:p w14:paraId="22A448F2" w14:textId="77777777" w:rsidR="0043634C" w:rsidRPr="001C7E11" w:rsidRDefault="0043634C" w:rsidP="007642C9">
            <w:pPr>
              <w:pStyle w:val="TAC"/>
              <w:rPr>
                <w:lang w:val="en-US" w:eastAsia="zh-CN"/>
              </w:rPr>
            </w:pPr>
            <w:r w:rsidRPr="001C7E11">
              <w:rPr>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138F2191" w14:textId="77777777" w:rsidR="0043634C" w:rsidRPr="001C7E11" w:rsidRDefault="0043634C" w:rsidP="007642C9">
            <w:pPr>
              <w:pStyle w:val="TAC"/>
              <w:rPr>
                <w:szCs w:val="18"/>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5076D3F"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8F70538"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748DB18A" w14:textId="77777777" w:rsidTr="007642C9">
        <w:trPr>
          <w:trHeight w:val="29"/>
        </w:trPr>
        <w:tc>
          <w:tcPr>
            <w:tcW w:w="2046" w:type="dxa"/>
            <w:tcBorders>
              <w:top w:val="nil"/>
              <w:left w:val="single" w:sz="4" w:space="0" w:color="auto"/>
              <w:bottom w:val="nil"/>
              <w:right w:val="single" w:sz="4" w:space="0" w:color="auto"/>
            </w:tcBorders>
            <w:vAlign w:val="center"/>
          </w:tcPr>
          <w:p w14:paraId="6C8C50C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E03DCCD"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3A7DB6" w14:textId="77777777" w:rsidR="0043634C" w:rsidRPr="001C7E11" w:rsidRDefault="0043634C" w:rsidP="007642C9">
            <w:pPr>
              <w:pStyle w:val="TAC"/>
              <w:rPr>
                <w:szCs w:val="18"/>
                <w:lang w:val="en-US" w:eastAsia="zh-CN"/>
              </w:rPr>
            </w:pPr>
            <w:r w:rsidRPr="001C7E11">
              <w:rPr>
                <w:rFonts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FF595C5"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B7F7A90" w14:textId="77777777" w:rsidR="0043634C" w:rsidRPr="001C7E11" w:rsidRDefault="0043634C" w:rsidP="007642C9">
            <w:pPr>
              <w:pStyle w:val="TAC"/>
              <w:rPr>
                <w:lang w:val="en-US" w:eastAsia="zh-CN"/>
              </w:rPr>
            </w:pPr>
          </w:p>
        </w:tc>
      </w:tr>
      <w:tr w:rsidR="0043634C" w:rsidRPr="001C7E11" w14:paraId="6B2C459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AE0E30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0738DE5"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173CC6" w14:textId="77777777" w:rsidR="0043634C" w:rsidRPr="001C7E11" w:rsidRDefault="0043634C" w:rsidP="007642C9">
            <w:pPr>
              <w:pStyle w:val="TAC"/>
              <w:rPr>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831C58"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2AE34073" w14:textId="77777777" w:rsidR="0043634C" w:rsidRPr="001C7E11" w:rsidRDefault="0043634C" w:rsidP="007642C9">
            <w:pPr>
              <w:pStyle w:val="TAC"/>
              <w:rPr>
                <w:lang w:val="en-US" w:eastAsia="zh-CN"/>
              </w:rPr>
            </w:pPr>
          </w:p>
        </w:tc>
      </w:tr>
      <w:tr w:rsidR="0043634C" w:rsidRPr="001C7E11" w14:paraId="52B462AA" w14:textId="77777777" w:rsidTr="007642C9">
        <w:trPr>
          <w:trHeight w:val="29"/>
        </w:trPr>
        <w:tc>
          <w:tcPr>
            <w:tcW w:w="2046" w:type="dxa"/>
            <w:tcBorders>
              <w:top w:val="nil"/>
              <w:left w:val="single" w:sz="4" w:space="0" w:color="auto"/>
              <w:bottom w:val="nil"/>
              <w:right w:val="single" w:sz="4" w:space="0" w:color="auto"/>
            </w:tcBorders>
            <w:vAlign w:val="center"/>
          </w:tcPr>
          <w:p w14:paraId="1C763BC0" w14:textId="77777777" w:rsidR="0043634C" w:rsidRPr="001C7E11" w:rsidRDefault="0043634C" w:rsidP="007642C9">
            <w:pPr>
              <w:pStyle w:val="TAC"/>
              <w:rPr>
                <w:lang w:val="en-US" w:eastAsia="zh-CN"/>
              </w:rPr>
            </w:pPr>
            <w:r w:rsidRPr="001C7E11">
              <w:rPr>
                <w:lang w:val="en-US" w:eastAsia="zh-CN"/>
              </w:rPr>
              <w:t>CA_n5A-n25A-n66(2A)</w:t>
            </w:r>
          </w:p>
        </w:tc>
        <w:tc>
          <w:tcPr>
            <w:tcW w:w="1718" w:type="dxa"/>
            <w:tcBorders>
              <w:top w:val="nil"/>
              <w:left w:val="single" w:sz="4" w:space="0" w:color="auto"/>
              <w:bottom w:val="nil"/>
              <w:right w:val="single" w:sz="4" w:space="0" w:color="auto"/>
            </w:tcBorders>
            <w:vAlign w:val="center"/>
          </w:tcPr>
          <w:p w14:paraId="7EDEE753" w14:textId="77777777" w:rsidR="0043634C" w:rsidRPr="001C7E11" w:rsidRDefault="0043634C" w:rsidP="007642C9">
            <w:pPr>
              <w:pStyle w:val="TAC"/>
              <w:rPr>
                <w:lang w:val="en-US" w:eastAsia="zh-CN"/>
              </w:rPr>
            </w:pPr>
            <w:r w:rsidRPr="001C7E11">
              <w:rPr>
                <w:lang w:val="en-US" w:eastAsia="zh-CN"/>
              </w:rPr>
              <w:t>CA_n5A-n25A</w:t>
            </w:r>
          </w:p>
          <w:p w14:paraId="485D4C4B" w14:textId="77777777" w:rsidR="0043634C" w:rsidRPr="001C7E11" w:rsidRDefault="0043634C" w:rsidP="007642C9">
            <w:pPr>
              <w:pStyle w:val="TAC"/>
              <w:rPr>
                <w:lang w:val="en-US" w:eastAsia="zh-CN"/>
              </w:rPr>
            </w:pPr>
            <w:r w:rsidRPr="001C7E11">
              <w:rPr>
                <w:lang w:val="en-US" w:eastAsia="zh-CN"/>
              </w:rPr>
              <w:t>CA_n5A-n66A</w:t>
            </w:r>
          </w:p>
          <w:p w14:paraId="3E44BDE0" w14:textId="77777777" w:rsidR="0043634C" w:rsidRPr="001C7E11" w:rsidRDefault="0043634C" w:rsidP="007642C9">
            <w:pPr>
              <w:pStyle w:val="TAC"/>
              <w:rPr>
                <w:lang w:val="en-US" w:eastAsia="zh-CN"/>
              </w:rPr>
            </w:pPr>
            <w:r w:rsidRPr="001C7E11">
              <w:rPr>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6E35120A" w14:textId="77777777" w:rsidR="0043634C" w:rsidRPr="001C7E11" w:rsidRDefault="0043634C" w:rsidP="007642C9">
            <w:pPr>
              <w:pStyle w:val="TAC"/>
              <w:rPr>
                <w:szCs w:val="18"/>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501F768"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77D084E"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0A6EBEE5" w14:textId="77777777" w:rsidTr="007642C9">
        <w:trPr>
          <w:trHeight w:val="29"/>
        </w:trPr>
        <w:tc>
          <w:tcPr>
            <w:tcW w:w="2046" w:type="dxa"/>
            <w:tcBorders>
              <w:top w:val="nil"/>
              <w:left w:val="single" w:sz="4" w:space="0" w:color="auto"/>
              <w:bottom w:val="nil"/>
              <w:right w:val="single" w:sz="4" w:space="0" w:color="auto"/>
            </w:tcBorders>
            <w:vAlign w:val="center"/>
          </w:tcPr>
          <w:p w14:paraId="6D39F4CA" w14:textId="77777777" w:rsidR="0043634C" w:rsidRPr="001C7E11" w:rsidRDefault="0043634C" w:rsidP="007642C9">
            <w:pPr>
              <w:pStyle w:val="TAC"/>
              <w:rPr>
                <w:szCs w:val="18"/>
                <w:lang w:val="en-US" w:eastAsia="zh-CN"/>
              </w:rPr>
            </w:pPr>
          </w:p>
        </w:tc>
        <w:tc>
          <w:tcPr>
            <w:tcW w:w="1718" w:type="dxa"/>
            <w:tcBorders>
              <w:top w:val="nil"/>
              <w:left w:val="single" w:sz="4" w:space="0" w:color="auto"/>
              <w:bottom w:val="nil"/>
              <w:right w:val="single" w:sz="4" w:space="0" w:color="auto"/>
            </w:tcBorders>
            <w:vAlign w:val="center"/>
          </w:tcPr>
          <w:p w14:paraId="6370CBD6"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48C4A7" w14:textId="77777777" w:rsidR="0043634C" w:rsidRPr="001C7E11" w:rsidRDefault="0043634C" w:rsidP="007642C9">
            <w:pPr>
              <w:pStyle w:val="TAC"/>
              <w:rPr>
                <w:szCs w:val="18"/>
                <w:lang w:val="en-US" w:eastAsia="zh-CN"/>
              </w:rPr>
            </w:pPr>
            <w:r w:rsidRPr="001C7E11">
              <w:rPr>
                <w:rFonts w:cs="Arial"/>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7AD3ACB"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BB56EF6" w14:textId="77777777" w:rsidR="0043634C" w:rsidRPr="001C7E11" w:rsidRDefault="0043634C" w:rsidP="007642C9">
            <w:pPr>
              <w:pStyle w:val="TAC"/>
              <w:rPr>
                <w:lang w:val="en-US" w:eastAsia="zh-CN"/>
              </w:rPr>
            </w:pPr>
          </w:p>
        </w:tc>
      </w:tr>
      <w:tr w:rsidR="0043634C" w:rsidRPr="001C7E11" w14:paraId="4D0726E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59DFD67" w14:textId="77777777" w:rsidR="0043634C" w:rsidRPr="001C7E11" w:rsidRDefault="0043634C" w:rsidP="007642C9">
            <w:pPr>
              <w:pStyle w:val="TAC"/>
              <w:rPr>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290F4AAF"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B0F57D" w14:textId="77777777" w:rsidR="0043634C" w:rsidRPr="001C7E11" w:rsidRDefault="0043634C" w:rsidP="007642C9">
            <w:pPr>
              <w:pStyle w:val="TAC"/>
              <w:rPr>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1C6950E"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3A50E8FE" w14:textId="77777777" w:rsidR="0043634C" w:rsidRPr="001C7E11" w:rsidRDefault="0043634C" w:rsidP="007642C9">
            <w:pPr>
              <w:pStyle w:val="TAC"/>
              <w:rPr>
                <w:lang w:val="en-US" w:eastAsia="zh-CN"/>
              </w:rPr>
            </w:pPr>
          </w:p>
        </w:tc>
      </w:tr>
      <w:tr w:rsidR="0043634C" w:rsidRPr="001C7E11" w14:paraId="2839A1F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66B3E9C" w14:textId="77777777" w:rsidR="0043634C" w:rsidRPr="001C7E11" w:rsidRDefault="0043634C" w:rsidP="007642C9">
            <w:pPr>
              <w:pStyle w:val="TAC"/>
              <w:rPr>
                <w:lang w:val="en-US" w:eastAsia="zh-CN"/>
              </w:rPr>
            </w:pPr>
            <w:r w:rsidRPr="001C7E11">
              <w:rPr>
                <w:szCs w:val="18"/>
                <w:lang w:val="en-US" w:eastAsia="zh-CN"/>
              </w:rPr>
              <w:t>CA_n5A-n25(2A)-n66(2A)</w:t>
            </w:r>
          </w:p>
        </w:tc>
        <w:tc>
          <w:tcPr>
            <w:tcW w:w="1718" w:type="dxa"/>
            <w:tcBorders>
              <w:top w:val="single" w:sz="4" w:space="0" w:color="auto"/>
              <w:left w:val="single" w:sz="4" w:space="0" w:color="auto"/>
              <w:bottom w:val="nil"/>
              <w:right w:val="single" w:sz="4" w:space="0" w:color="auto"/>
            </w:tcBorders>
            <w:vAlign w:val="center"/>
          </w:tcPr>
          <w:p w14:paraId="7B4DBB56" w14:textId="77777777" w:rsidR="0043634C" w:rsidRPr="001C7E11" w:rsidRDefault="0043634C" w:rsidP="007642C9">
            <w:pPr>
              <w:pStyle w:val="TAC"/>
              <w:rPr>
                <w:rFonts w:cs="Arial"/>
                <w:szCs w:val="18"/>
                <w:lang w:val="en-US" w:eastAsia="zh-CN"/>
              </w:rPr>
            </w:pPr>
            <w:r w:rsidRPr="001C7E11">
              <w:rPr>
                <w:rFonts w:cs="Arial"/>
                <w:szCs w:val="18"/>
                <w:lang w:val="en-US" w:eastAsia="zh-CN"/>
              </w:rPr>
              <w:t>CA_n5A-n25A</w:t>
            </w:r>
          </w:p>
          <w:p w14:paraId="7018DC2F" w14:textId="77777777" w:rsidR="0043634C" w:rsidRPr="001C7E11" w:rsidRDefault="0043634C" w:rsidP="007642C9">
            <w:pPr>
              <w:pStyle w:val="TAC"/>
              <w:rPr>
                <w:rFonts w:cs="Arial"/>
                <w:szCs w:val="18"/>
                <w:lang w:val="en-US" w:eastAsia="zh-CN"/>
              </w:rPr>
            </w:pPr>
            <w:r w:rsidRPr="001C7E11">
              <w:rPr>
                <w:rFonts w:cs="Arial"/>
                <w:szCs w:val="18"/>
                <w:lang w:val="en-US" w:eastAsia="zh-CN"/>
              </w:rPr>
              <w:t>CA_n5A-n66A</w:t>
            </w:r>
          </w:p>
          <w:p w14:paraId="04C3E05A" w14:textId="77777777" w:rsidR="0043634C" w:rsidRPr="001C7E11" w:rsidRDefault="0043634C" w:rsidP="007642C9">
            <w:pPr>
              <w:pStyle w:val="TAC"/>
              <w:rPr>
                <w:rFonts w:cs="Arial"/>
                <w:szCs w:val="18"/>
                <w:lang w:val="en-US" w:eastAsia="zh-CN"/>
              </w:rPr>
            </w:pPr>
            <w:r w:rsidRPr="001C7E11">
              <w:rPr>
                <w:rFonts w:cs="Arial"/>
                <w:szCs w:val="18"/>
                <w:lang w:val="en-US" w:eastAsia="zh-CN"/>
              </w:rPr>
              <w:t>CA_n25A-n66A</w:t>
            </w:r>
          </w:p>
        </w:tc>
        <w:tc>
          <w:tcPr>
            <w:tcW w:w="773" w:type="dxa"/>
            <w:tcBorders>
              <w:top w:val="single" w:sz="4" w:space="0" w:color="auto"/>
              <w:left w:val="single" w:sz="4" w:space="0" w:color="auto"/>
              <w:bottom w:val="single" w:sz="4" w:space="0" w:color="auto"/>
              <w:right w:val="single" w:sz="4" w:space="0" w:color="auto"/>
            </w:tcBorders>
            <w:vAlign w:val="center"/>
          </w:tcPr>
          <w:p w14:paraId="6982981C" w14:textId="77777777" w:rsidR="0043634C" w:rsidRPr="001C7E11" w:rsidRDefault="0043634C" w:rsidP="007642C9">
            <w:pPr>
              <w:pStyle w:val="TAC"/>
              <w:rPr>
                <w:szCs w:val="18"/>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126BF2"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7C413D5" w14:textId="77777777" w:rsidR="0043634C" w:rsidRPr="001C7E11" w:rsidRDefault="0043634C" w:rsidP="007642C9">
            <w:pPr>
              <w:pStyle w:val="TAC"/>
              <w:rPr>
                <w:lang w:val="en-US" w:eastAsia="zh-CN"/>
              </w:rPr>
            </w:pPr>
            <w:r w:rsidRPr="001C7E11">
              <w:rPr>
                <w:lang w:val="en-US" w:eastAsia="zh-CN"/>
              </w:rPr>
              <w:t>0</w:t>
            </w:r>
          </w:p>
        </w:tc>
      </w:tr>
      <w:tr w:rsidR="0043634C" w:rsidRPr="001C7E11" w14:paraId="3065444C" w14:textId="77777777" w:rsidTr="007642C9">
        <w:trPr>
          <w:trHeight w:val="29"/>
        </w:trPr>
        <w:tc>
          <w:tcPr>
            <w:tcW w:w="2046" w:type="dxa"/>
            <w:tcBorders>
              <w:top w:val="nil"/>
              <w:left w:val="single" w:sz="4" w:space="0" w:color="auto"/>
              <w:bottom w:val="nil"/>
              <w:right w:val="single" w:sz="4" w:space="0" w:color="auto"/>
            </w:tcBorders>
            <w:vAlign w:val="center"/>
          </w:tcPr>
          <w:p w14:paraId="4606E3B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15B71D3"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2A6CE9" w14:textId="77777777" w:rsidR="0043634C" w:rsidRPr="001C7E11" w:rsidRDefault="0043634C" w:rsidP="007642C9">
            <w:pPr>
              <w:pStyle w:val="TAC"/>
              <w:rPr>
                <w:szCs w:val="18"/>
                <w:lang w:val="en-US" w:eastAsia="zh-CN"/>
              </w:rPr>
            </w:pPr>
            <w:r w:rsidRPr="001C7E11">
              <w:rPr>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2A12EDE"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7C8FB6D0" w14:textId="77777777" w:rsidR="0043634C" w:rsidRPr="001C7E11" w:rsidRDefault="0043634C" w:rsidP="007642C9">
            <w:pPr>
              <w:pStyle w:val="TAC"/>
              <w:rPr>
                <w:lang w:val="en-US" w:eastAsia="zh-CN"/>
              </w:rPr>
            </w:pPr>
          </w:p>
        </w:tc>
      </w:tr>
      <w:tr w:rsidR="0043634C" w:rsidRPr="001C7E11" w14:paraId="3698305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7F9F66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B6E51EB"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4953F4" w14:textId="77777777" w:rsidR="0043634C" w:rsidRPr="001C7E11" w:rsidRDefault="0043634C" w:rsidP="007642C9">
            <w:pPr>
              <w:pStyle w:val="TAC"/>
              <w:rPr>
                <w:lang w:val="en-US" w:eastAsia="zh-CN"/>
              </w:rPr>
            </w:pPr>
            <w:r w:rsidRPr="001C7E11">
              <w:rPr>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226783A"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single" w:sz="4" w:space="0" w:color="auto"/>
              <w:right w:val="single" w:sz="4" w:space="0" w:color="auto"/>
            </w:tcBorders>
            <w:vAlign w:val="center"/>
          </w:tcPr>
          <w:p w14:paraId="48DF38F0" w14:textId="77777777" w:rsidR="0043634C" w:rsidRPr="001C7E11" w:rsidRDefault="0043634C" w:rsidP="007642C9">
            <w:pPr>
              <w:pStyle w:val="TAC"/>
              <w:rPr>
                <w:lang w:val="en-US" w:eastAsia="zh-CN"/>
              </w:rPr>
            </w:pPr>
          </w:p>
        </w:tc>
      </w:tr>
      <w:tr w:rsidR="0043634C" w:rsidRPr="001C7E11" w14:paraId="2E2D86D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784768B" w14:textId="61CC47EB" w:rsidR="0043634C" w:rsidRPr="001C7E11" w:rsidRDefault="00846F48" w:rsidP="007642C9">
            <w:pPr>
              <w:pStyle w:val="TAC"/>
              <w:rPr>
                <w:szCs w:val="18"/>
                <w:lang w:val="en-US" w:eastAsia="zh-CN"/>
              </w:rPr>
            </w:pPr>
            <w:ins w:id="106" w:author="ZTE-Ma Zhifeng" w:date="2024-10-07T14:10: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846F48">
                <w:rPr>
                  <w:rStyle w:val="ad"/>
                  <w:szCs w:val="18"/>
                  <w:lang w:val="en-US" w:eastAsia="zh-CN"/>
                </w:rPr>
                <w:t>CA_n5A-n25A-n77A</w:t>
              </w:r>
              <w:r>
                <w:rPr>
                  <w:szCs w:val="18"/>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FC477A7" w14:textId="77777777" w:rsidR="0043634C" w:rsidRPr="001C7E11" w:rsidRDefault="0043634C" w:rsidP="007642C9">
            <w:pPr>
              <w:pStyle w:val="TAC"/>
              <w:rPr>
                <w:lang w:val="en-US" w:eastAsia="zh-CN"/>
              </w:rPr>
            </w:pPr>
            <w:r w:rsidRPr="001C7E11">
              <w:rPr>
                <w:lang w:val="en-US" w:eastAsia="zh-CN"/>
              </w:rPr>
              <w:t>n77</w:t>
            </w:r>
            <w:r w:rsidRPr="001C7E11">
              <w:rPr>
                <w:vertAlign w:val="superscript"/>
                <w:lang w:val="en-US" w:eastAsia="zh-CN"/>
              </w:rPr>
              <w:t>7,9</w:t>
            </w:r>
          </w:p>
          <w:p w14:paraId="2F2F349C" w14:textId="77777777" w:rsidR="0043634C" w:rsidRPr="001C7E11" w:rsidRDefault="0043634C" w:rsidP="007642C9">
            <w:pPr>
              <w:pStyle w:val="TAC"/>
              <w:rPr>
                <w:rFonts w:cs="Arial"/>
                <w:szCs w:val="18"/>
                <w:lang w:val="en-US" w:eastAsia="zh-CN"/>
              </w:rPr>
            </w:pPr>
            <w:r w:rsidRPr="001C7E11">
              <w:rPr>
                <w:lang w:val="en-US" w:eastAsia="zh-CN"/>
              </w:rPr>
              <w:t>CA_n5A-n25A</w:t>
            </w:r>
          </w:p>
        </w:tc>
        <w:tc>
          <w:tcPr>
            <w:tcW w:w="773" w:type="dxa"/>
            <w:tcBorders>
              <w:top w:val="single" w:sz="4" w:space="0" w:color="auto"/>
              <w:left w:val="single" w:sz="4" w:space="0" w:color="auto"/>
              <w:bottom w:val="single" w:sz="4" w:space="0" w:color="auto"/>
              <w:right w:val="single" w:sz="4" w:space="0" w:color="auto"/>
            </w:tcBorders>
            <w:vAlign w:val="center"/>
          </w:tcPr>
          <w:p w14:paraId="410210B9" w14:textId="77777777" w:rsidR="0043634C" w:rsidRPr="001C7E11" w:rsidRDefault="0043634C" w:rsidP="007642C9">
            <w:pPr>
              <w:pStyle w:val="TAC"/>
              <w:rPr>
                <w:szCs w:val="18"/>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487110"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1261CDA" w14:textId="77777777" w:rsidR="0043634C" w:rsidRPr="001C7E11" w:rsidRDefault="0043634C" w:rsidP="007642C9">
            <w:pPr>
              <w:pStyle w:val="TAC"/>
              <w:rPr>
                <w:lang w:val="en-US" w:eastAsia="zh-CN"/>
              </w:rPr>
            </w:pPr>
            <w:r w:rsidRPr="001C7E11">
              <w:rPr>
                <w:lang w:val="en-US" w:eastAsia="zh-CN"/>
              </w:rPr>
              <w:t>0</w:t>
            </w:r>
          </w:p>
        </w:tc>
      </w:tr>
      <w:tr w:rsidR="0043634C" w:rsidRPr="001C7E11" w14:paraId="3E9C2E58" w14:textId="77777777" w:rsidTr="007642C9">
        <w:trPr>
          <w:trHeight w:val="29"/>
        </w:trPr>
        <w:tc>
          <w:tcPr>
            <w:tcW w:w="2046" w:type="dxa"/>
            <w:tcBorders>
              <w:top w:val="nil"/>
              <w:left w:val="single" w:sz="4" w:space="0" w:color="auto"/>
              <w:bottom w:val="nil"/>
              <w:right w:val="single" w:sz="4" w:space="0" w:color="auto"/>
            </w:tcBorders>
            <w:vAlign w:val="center"/>
          </w:tcPr>
          <w:p w14:paraId="239B20C1" w14:textId="77777777" w:rsidR="0043634C" w:rsidRPr="001C7E11" w:rsidRDefault="0043634C" w:rsidP="007642C9">
            <w:pPr>
              <w:pStyle w:val="TAC"/>
              <w:rPr>
                <w:szCs w:val="18"/>
                <w:lang w:val="en-US" w:eastAsia="zh-CN"/>
              </w:rPr>
            </w:pPr>
          </w:p>
        </w:tc>
        <w:tc>
          <w:tcPr>
            <w:tcW w:w="1718" w:type="dxa"/>
            <w:tcBorders>
              <w:top w:val="nil"/>
              <w:left w:val="single" w:sz="4" w:space="0" w:color="auto"/>
              <w:bottom w:val="nil"/>
              <w:right w:val="single" w:sz="4" w:space="0" w:color="auto"/>
            </w:tcBorders>
            <w:vAlign w:val="center"/>
          </w:tcPr>
          <w:p w14:paraId="11445D00" w14:textId="77777777" w:rsidR="0043634C" w:rsidRPr="001C7E11" w:rsidRDefault="0043634C" w:rsidP="007642C9">
            <w:pPr>
              <w:pStyle w:val="TAC"/>
              <w:rPr>
                <w:rFonts w:cs="Arial"/>
                <w:szCs w:val="18"/>
                <w:lang w:val="en-US" w:eastAsia="zh-CN"/>
              </w:rPr>
            </w:pPr>
            <w:r w:rsidRPr="001C7E11">
              <w:rPr>
                <w:lang w:val="en-US" w:eastAsia="zh-CN"/>
              </w:rPr>
              <w:t>CA_n5A-n77A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6B092C5" w14:textId="77777777" w:rsidR="0043634C" w:rsidRPr="001C7E11" w:rsidRDefault="0043634C" w:rsidP="007642C9">
            <w:pPr>
              <w:pStyle w:val="TAC"/>
              <w:rPr>
                <w:szCs w:val="18"/>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EFB4F85"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A266923" w14:textId="77777777" w:rsidR="0043634C" w:rsidRPr="001C7E11" w:rsidRDefault="0043634C" w:rsidP="007642C9">
            <w:pPr>
              <w:pStyle w:val="TAC"/>
              <w:rPr>
                <w:lang w:val="en-US" w:eastAsia="zh-CN"/>
              </w:rPr>
            </w:pPr>
          </w:p>
        </w:tc>
      </w:tr>
      <w:tr w:rsidR="0043634C" w:rsidRPr="001C7E11" w14:paraId="446A0BC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8AABC84" w14:textId="77777777" w:rsidR="0043634C" w:rsidRPr="001C7E11" w:rsidRDefault="0043634C" w:rsidP="007642C9">
            <w:pPr>
              <w:pStyle w:val="TAC"/>
              <w:rPr>
                <w:szCs w:val="18"/>
                <w:lang w:val="en-US" w:eastAsia="zh-CN"/>
              </w:rPr>
            </w:pPr>
          </w:p>
        </w:tc>
        <w:tc>
          <w:tcPr>
            <w:tcW w:w="1718" w:type="dxa"/>
            <w:tcBorders>
              <w:top w:val="nil"/>
              <w:left w:val="single" w:sz="4" w:space="0" w:color="auto"/>
              <w:bottom w:val="single" w:sz="4" w:space="0" w:color="auto"/>
              <w:right w:val="single" w:sz="4" w:space="0" w:color="auto"/>
            </w:tcBorders>
          </w:tcPr>
          <w:p w14:paraId="190EBF90" w14:textId="77777777" w:rsidR="0043634C" w:rsidRPr="001C7E11" w:rsidRDefault="0043634C" w:rsidP="007642C9">
            <w:pPr>
              <w:pStyle w:val="TAC"/>
              <w:rPr>
                <w:rFonts w:cs="Arial"/>
                <w:szCs w:val="18"/>
                <w:lang w:val="en-US" w:eastAsia="zh-CN"/>
              </w:rPr>
            </w:pPr>
            <w:r w:rsidRPr="001C7E11">
              <w:rPr>
                <w:lang w:val="en-US" w:eastAsia="zh-CN"/>
              </w:rPr>
              <w:t>CA_n25A-n77A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5D7C636" w14:textId="77777777" w:rsidR="0043634C" w:rsidRPr="001C7E11" w:rsidRDefault="0043634C" w:rsidP="007642C9">
            <w:pPr>
              <w:pStyle w:val="TAC"/>
              <w:rPr>
                <w:szCs w:val="18"/>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1DBE9B9" w14:textId="77777777" w:rsidR="0043634C" w:rsidRPr="001C7E11" w:rsidRDefault="0043634C" w:rsidP="007642C9">
            <w:pPr>
              <w:pStyle w:val="TAC"/>
              <w:rPr>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CA22B76" w14:textId="77777777" w:rsidR="0043634C" w:rsidRPr="001C7E11" w:rsidRDefault="0043634C" w:rsidP="007642C9">
            <w:pPr>
              <w:pStyle w:val="TAC"/>
              <w:rPr>
                <w:lang w:val="en-US" w:eastAsia="zh-CN"/>
              </w:rPr>
            </w:pPr>
          </w:p>
        </w:tc>
      </w:tr>
      <w:tr w:rsidR="0043634C" w:rsidRPr="001C7E11" w14:paraId="1C5170FA" w14:textId="77777777" w:rsidTr="007642C9">
        <w:trPr>
          <w:trHeight w:val="29"/>
        </w:trPr>
        <w:tc>
          <w:tcPr>
            <w:tcW w:w="2046" w:type="dxa"/>
            <w:tcBorders>
              <w:top w:val="single" w:sz="4" w:space="0" w:color="auto"/>
              <w:left w:val="single" w:sz="4" w:space="0" w:color="auto"/>
              <w:bottom w:val="nil"/>
              <w:right w:val="single" w:sz="4" w:space="0" w:color="auto"/>
            </w:tcBorders>
          </w:tcPr>
          <w:p w14:paraId="3351ECAA" w14:textId="4AC04055" w:rsidR="0043634C" w:rsidRPr="001C7E11" w:rsidRDefault="00846F48" w:rsidP="007642C9">
            <w:pPr>
              <w:pStyle w:val="TAC"/>
              <w:rPr>
                <w:szCs w:val="18"/>
                <w:lang w:val="en-US" w:eastAsia="zh-CN"/>
              </w:rPr>
            </w:pPr>
            <w:ins w:id="107" w:author="ZTE-Ma Zhifeng" w:date="2024-10-07T14:10:00Z">
              <w:r>
                <w:rPr>
                  <w:rFonts w:eastAsia="等线"/>
                  <w:szCs w:val="18"/>
                  <w:lang w:eastAsia="zh-CN"/>
                </w:rPr>
                <w:fldChar w:fldCharType="begin"/>
              </w:r>
              <w:r>
                <w:rPr>
                  <w:rFonts w:eastAsia="等线"/>
                  <w:szCs w:val="18"/>
                  <w:lang w:eastAsia="zh-CN"/>
                </w:rPr>
                <w:instrText xml:space="preserve"> HYPERLINK  \l "_NOTEs_for_Table" </w:instrText>
              </w:r>
              <w:r>
                <w:rPr>
                  <w:rFonts w:eastAsia="等线"/>
                  <w:szCs w:val="18"/>
                  <w:lang w:eastAsia="zh-CN"/>
                </w:rPr>
                <w:fldChar w:fldCharType="separate"/>
              </w:r>
              <w:r w:rsidR="0043634C" w:rsidRPr="00846F48">
                <w:rPr>
                  <w:rStyle w:val="ad"/>
                  <w:rFonts w:eastAsia="等线"/>
                  <w:szCs w:val="18"/>
                  <w:lang w:eastAsia="zh-CN"/>
                </w:rPr>
                <w:t>CA_n5A-n25(2A)-n77A</w:t>
              </w:r>
              <w:r>
                <w:rPr>
                  <w:rFonts w:eastAsia="等线"/>
                  <w:szCs w:val="18"/>
                  <w:lang w:eastAsia="zh-CN"/>
                </w:rPr>
                <w:fldChar w:fldCharType="end"/>
              </w:r>
            </w:ins>
          </w:p>
        </w:tc>
        <w:tc>
          <w:tcPr>
            <w:tcW w:w="1718" w:type="dxa"/>
            <w:tcBorders>
              <w:top w:val="single" w:sz="4" w:space="0" w:color="auto"/>
              <w:left w:val="single" w:sz="4" w:space="0" w:color="auto"/>
              <w:bottom w:val="nil"/>
              <w:right w:val="single" w:sz="4" w:space="0" w:color="auto"/>
            </w:tcBorders>
          </w:tcPr>
          <w:p w14:paraId="68F111C5" w14:textId="77777777" w:rsidR="0043634C" w:rsidRPr="001C7E11" w:rsidRDefault="0043634C" w:rsidP="007642C9">
            <w:pPr>
              <w:pStyle w:val="TAC"/>
              <w:rPr>
                <w:lang w:val="en-US" w:eastAsia="zh-CN"/>
              </w:rPr>
            </w:pPr>
            <w:r w:rsidRPr="001C7E11">
              <w:rPr>
                <w:lang w:val="en-US" w:eastAsia="zh-CN"/>
              </w:rPr>
              <w:t>n77</w:t>
            </w:r>
            <w:r w:rsidRPr="001C7E11">
              <w:rPr>
                <w:vertAlign w:val="superscript"/>
                <w:lang w:val="en-US" w:eastAsia="zh-CN"/>
              </w:rPr>
              <w:t>7,9</w:t>
            </w:r>
          </w:p>
          <w:p w14:paraId="03438E82" w14:textId="77777777" w:rsidR="0043634C" w:rsidRPr="001C7E11" w:rsidRDefault="0043634C" w:rsidP="007642C9">
            <w:pPr>
              <w:pStyle w:val="TAC"/>
              <w:rPr>
                <w:rFonts w:eastAsia="等线"/>
              </w:rPr>
            </w:pPr>
            <w:r w:rsidRPr="001C7E11">
              <w:rPr>
                <w:rFonts w:eastAsia="等线"/>
              </w:rPr>
              <w:t>CA_n5A-n25A</w:t>
            </w:r>
          </w:p>
          <w:p w14:paraId="51BEBFD5" w14:textId="77777777" w:rsidR="0043634C" w:rsidRPr="001C7E11" w:rsidRDefault="0043634C" w:rsidP="007642C9">
            <w:pPr>
              <w:pStyle w:val="TAC"/>
              <w:rPr>
                <w:rFonts w:eastAsia="等线"/>
              </w:rPr>
            </w:pPr>
            <w:r w:rsidRPr="001C7E11">
              <w:rPr>
                <w:rFonts w:eastAsia="等线"/>
              </w:rPr>
              <w:t>CA_n5A-n77A</w:t>
            </w:r>
            <w:r w:rsidRPr="001C7E11">
              <w:rPr>
                <w:vertAlign w:val="superscript"/>
                <w:lang w:val="en-US" w:eastAsia="zh-CN"/>
              </w:rPr>
              <w:t>7</w:t>
            </w:r>
          </w:p>
          <w:p w14:paraId="1DD22779" w14:textId="77777777" w:rsidR="0043634C" w:rsidRPr="001C7E11" w:rsidRDefault="0043634C" w:rsidP="007642C9">
            <w:pPr>
              <w:pStyle w:val="TAC"/>
              <w:rPr>
                <w:rFonts w:cs="Arial"/>
                <w:szCs w:val="18"/>
                <w:lang w:val="en-US" w:eastAsia="zh-CN"/>
              </w:rPr>
            </w:pPr>
            <w:r w:rsidRPr="001C7E11">
              <w:rPr>
                <w:rFonts w:eastAsia="等线"/>
              </w:rPr>
              <w:t>CA_n25A-n77A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22411650" w14:textId="77777777" w:rsidR="0043634C" w:rsidRPr="001C7E11" w:rsidRDefault="0043634C" w:rsidP="007642C9">
            <w:pPr>
              <w:pStyle w:val="TAC"/>
              <w:rPr>
                <w:szCs w:val="18"/>
                <w:lang w:val="en-US" w:eastAsia="zh-CN"/>
              </w:rPr>
            </w:pPr>
            <w:r w:rsidRPr="001C7E11">
              <w:rPr>
                <w:rFonts w:eastAsia="等线"/>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601CE3C"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7E519F19" w14:textId="77777777" w:rsidR="0043634C" w:rsidRPr="001C7E11" w:rsidRDefault="0043634C" w:rsidP="007642C9">
            <w:pPr>
              <w:pStyle w:val="TAC"/>
              <w:rPr>
                <w:lang w:val="en-US" w:eastAsia="zh-CN"/>
              </w:rPr>
            </w:pPr>
            <w:r w:rsidRPr="001C7E11">
              <w:rPr>
                <w:lang w:val="en-US" w:eastAsia="zh-CN"/>
              </w:rPr>
              <w:t>0</w:t>
            </w:r>
          </w:p>
        </w:tc>
      </w:tr>
      <w:tr w:rsidR="0043634C" w:rsidRPr="001C7E11" w14:paraId="7C704E19" w14:textId="77777777" w:rsidTr="007642C9">
        <w:trPr>
          <w:trHeight w:val="29"/>
        </w:trPr>
        <w:tc>
          <w:tcPr>
            <w:tcW w:w="2046" w:type="dxa"/>
            <w:tcBorders>
              <w:top w:val="nil"/>
              <w:left w:val="single" w:sz="4" w:space="0" w:color="auto"/>
              <w:bottom w:val="nil"/>
              <w:right w:val="single" w:sz="4" w:space="0" w:color="auto"/>
            </w:tcBorders>
          </w:tcPr>
          <w:p w14:paraId="7B67FA10" w14:textId="77777777" w:rsidR="0043634C" w:rsidRPr="001C7E11" w:rsidRDefault="0043634C" w:rsidP="007642C9">
            <w:pPr>
              <w:pStyle w:val="TAC"/>
              <w:rPr>
                <w:szCs w:val="18"/>
                <w:lang w:val="en-US" w:eastAsia="zh-CN"/>
              </w:rPr>
            </w:pPr>
          </w:p>
        </w:tc>
        <w:tc>
          <w:tcPr>
            <w:tcW w:w="1718" w:type="dxa"/>
            <w:tcBorders>
              <w:top w:val="nil"/>
              <w:left w:val="single" w:sz="4" w:space="0" w:color="auto"/>
              <w:bottom w:val="nil"/>
              <w:right w:val="single" w:sz="4" w:space="0" w:color="auto"/>
            </w:tcBorders>
          </w:tcPr>
          <w:p w14:paraId="5EF13072"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5DC7056" w14:textId="77777777" w:rsidR="0043634C" w:rsidRPr="001C7E11" w:rsidRDefault="0043634C" w:rsidP="007642C9">
            <w:pPr>
              <w:pStyle w:val="TAC"/>
              <w:rPr>
                <w:szCs w:val="18"/>
                <w:lang w:val="en-US" w:eastAsia="zh-CN"/>
              </w:rPr>
            </w:pPr>
            <w:r w:rsidRPr="001C7E11">
              <w:rPr>
                <w:rFonts w:eastAsia="等线"/>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4CE74CC" w14:textId="77777777" w:rsidR="0043634C" w:rsidRPr="001C7E11" w:rsidRDefault="0043634C" w:rsidP="007642C9">
            <w:pPr>
              <w:pStyle w:val="TAC"/>
              <w:rPr>
                <w:lang w:val="en-US" w:eastAsia="zh-CN"/>
              </w:rPr>
            </w:pPr>
            <w:r w:rsidRPr="001C7E11">
              <w:rPr>
                <w:rFonts w:cs="Arial"/>
                <w:color w:val="000000"/>
                <w:szCs w:val="18"/>
                <w:lang w:val="en-US" w:eastAsia="zh-CN" w:bidi="ar"/>
              </w:rPr>
              <w:t>CA_n25(2A)_BCS</w:t>
            </w:r>
            <w:r w:rsidRPr="001C7E11">
              <w:rPr>
                <w:rFonts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0F63A2FC" w14:textId="77777777" w:rsidR="0043634C" w:rsidRPr="001C7E11" w:rsidRDefault="0043634C" w:rsidP="007642C9">
            <w:pPr>
              <w:pStyle w:val="TAC"/>
              <w:rPr>
                <w:lang w:val="en-US" w:eastAsia="zh-CN"/>
              </w:rPr>
            </w:pPr>
          </w:p>
        </w:tc>
      </w:tr>
      <w:tr w:rsidR="0043634C" w:rsidRPr="001C7E11" w14:paraId="3E81B361" w14:textId="77777777" w:rsidTr="007642C9">
        <w:trPr>
          <w:trHeight w:val="29"/>
        </w:trPr>
        <w:tc>
          <w:tcPr>
            <w:tcW w:w="2046" w:type="dxa"/>
            <w:tcBorders>
              <w:top w:val="nil"/>
              <w:left w:val="single" w:sz="4" w:space="0" w:color="auto"/>
              <w:bottom w:val="single" w:sz="4" w:space="0" w:color="auto"/>
              <w:right w:val="single" w:sz="4" w:space="0" w:color="auto"/>
            </w:tcBorders>
          </w:tcPr>
          <w:p w14:paraId="7B7109E4" w14:textId="77777777" w:rsidR="0043634C" w:rsidRPr="001C7E11" w:rsidRDefault="0043634C" w:rsidP="007642C9">
            <w:pPr>
              <w:pStyle w:val="TAC"/>
              <w:rPr>
                <w:szCs w:val="18"/>
                <w:lang w:val="en-US" w:eastAsia="zh-CN"/>
              </w:rPr>
            </w:pPr>
          </w:p>
        </w:tc>
        <w:tc>
          <w:tcPr>
            <w:tcW w:w="1718" w:type="dxa"/>
            <w:tcBorders>
              <w:top w:val="nil"/>
              <w:left w:val="single" w:sz="4" w:space="0" w:color="auto"/>
              <w:bottom w:val="single" w:sz="4" w:space="0" w:color="auto"/>
              <w:right w:val="single" w:sz="4" w:space="0" w:color="auto"/>
            </w:tcBorders>
          </w:tcPr>
          <w:p w14:paraId="3A9576ED"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30028C2" w14:textId="77777777" w:rsidR="0043634C" w:rsidRPr="001C7E11" w:rsidRDefault="0043634C" w:rsidP="007642C9">
            <w:pPr>
              <w:pStyle w:val="TAC"/>
              <w:rPr>
                <w:szCs w:val="18"/>
                <w:lang w:val="en-US" w:eastAsia="zh-CN"/>
              </w:rPr>
            </w:pPr>
            <w:r w:rsidRPr="001C7E11">
              <w:rPr>
                <w:rFonts w:eastAsia="等线"/>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82858F8" w14:textId="77777777" w:rsidR="0043634C" w:rsidRPr="001C7E11" w:rsidRDefault="0043634C" w:rsidP="007642C9">
            <w:pPr>
              <w:pStyle w:val="TAC"/>
              <w:rPr>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EE9E84E" w14:textId="77777777" w:rsidR="0043634C" w:rsidRPr="001C7E11" w:rsidRDefault="0043634C" w:rsidP="007642C9">
            <w:pPr>
              <w:pStyle w:val="TAC"/>
              <w:rPr>
                <w:lang w:val="en-US" w:eastAsia="zh-CN"/>
              </w:rPr>
            </w:pPr>
          </w:p>
        </w:tc>
      </w:tr>
      <w:tr w:rsidR="0043634C" w:rsidRPr="001C7E11" w14:paraId="40AB50C5" w14:textId="77777777" w:rsidTr="007642C9">
        <w:trPr>
          <w:trHeight w:val="29"/>
        </w:trPr>
        <w:tc>
          <w:tcPr>
            <w:tcW w:w="2046" w:type="dxa"/>
            <w:tcBorders>
              <w:top w:val="single" w:sz="4" w:space="0" w:color="auto"/>
              <w:left w:val="single" w:sz="4" w:space="0" w:color="auto"/>
              <w:bottom w:val="nil"/>
              <w:right w:val="single" w:sz="4" w:space="0" w:color="auto"/>
            </w:tcBorders>
          </w:tcPr>
          <w:p w14:paraId="10CB6F2D" w14:textId="120F8BF8" w:rsidR="0043634C" w:rsidRPr="001C7E11" w:rsidRDefault="00846F48" w:rsidP="007642C9">
            <w:pPr>
              <w:pStyle w:val="TAC"/>
              <w:rPr>
                <w:szCs w:val="18"/>
                <w:lang w:val="en-US" w:eastAsia="zh-CN"/>
              </w:rPr>
            </w:pPr>
            <w:ins w:id="108" w:author="ZTE-Ma Zhifeng" w:date="2024-10-07T14:10:00Z">
              <w:r>
                <w:rPr>
                  <w:rFonts w:eastAsia="等线"/>
                  <w:szCs w:val="18"/>
                  <w:lang w:eastAsia="zh-CN"/>
                </w:rPr>
                <w:fldChar w:fldCharType="begin"/>
              </w:r>
              <w:r>
                <w:rPr>
                  <w:rFonts w:eastAsia="等线"/>
                  <w:szCs w:val="18"/>
                  <w:lang w:eastAsia="zh-CN"/>
                </w:rPr>
                <w:instrText xml:space="preserve"> HYPERLINK  \l "_NOTEs_for_Table" </w:instrText>
              </w:r>
              <w:r>
                <w:rPr>
                  <w:rFonts w:eastAsia="等线"/>
                  <w:szCs w:val="18"/>
                  <w:lang w:eastAsia="zh-CN"/>
                </w:rPr>
                <w:fldChar w:fldCharType="separate"/>
              </w:r>
              <w:r w:rsidR="0043634C" w:rsidRPr="00846F48">
                <w:rPr>
                  <w:rStyle w:val="ad"/>
                  <w:rFonts w:eastAsia="等线"/>
                  <w:szCs w:val="18"/>
                  <w:lang w:eastAsia="zh-CN"/>
                </w:rPr>
                <w:t>CA_n5A-n25A-n77(2A)</w:t>
              </w:r>
              <w:r>
                <w:rPr>
                  <w:rFonts w:eastAsia="等线"/>
                  <w:szCs w:val="18"/>
                  <w:lang w:eastAsia="zh-CN"/>
                </w:rPr>
                <w:fldChar w:fldCharType="end"/>
              </w:r>
            </w:ins>
          </w:p>
        </w:tc>
        <w:tc>
          <w:tcPr>
            <w:tcW w:w="1718" w:type="dxa"/>
            <w:tcBorders>
              <w:top w:val="single" w:sz="4" w:space="0" w:color="auto"/>
              <w:left w:val="single" w:sz="4" w:space="0" w:color="auto"/>
              <w:bottom w:val="nil"/>
              <w:right w:val="single" w:sz="4" w:space="0" w:color="auto"/>
            </w:tcBorders>
          </w:tcPr>
          <w:p w14:paraId="6774CA24" w14:textId="77777777" w:rsidR="0043634C" w:rsidRPr="001C7E11" w:rsidRDefault="0043634C" w:rsidP="007642C9">
            <w:pPr>
              <w:pStyle w:val="TAC"/>
              <w:rPr>
                <w:lang w:val="en-US" w:eastAsia="zh-CN"/>
              </w:rPr>
            </w:pPr>
            <w:r w:rsidRPr="001C7E11">
              <w:rPr>
                <w:lang w:val="en-US" w:eastAsia="zh-CN"/>
              </w:rPr>
              <w:t>n77</w:t>
            </w:r>
            <w:r w:rsidRPr="001C7E11">
              <w:rPr>
                <w:vertAlign w:val="superscript"/>
                <w:lang w:val="en-US" w:eastAsia="zh-CN"/>
              </w:rPr>
              <w:t>7,9</w:t>
            </w:r>
          </w:p>
          <w:p w14:paraId="067BBB25" w14:textId="77777777" w:rsidR="0043634C" w:rsidRDefault="0043634C" w:rsidP="007642C9">
            <w:pPr>
              <w:pStyle w:val="TAC"/>
              <w:rPr>
                <w:rFonts w:eastAsia="等线"/>
              </w:rPr>
            </w:pPr>
            <w:r w:rsidRPr="00E61D25">
              <w:rPr>
                <w:rFonts w:cs="Arial"/>
                <w:szCs w:val="18"/>
                <w:lang w:val="en-US" w:eastAsia="zh-CN"/>
              </w:rPr>
              <w:t>CA_n77(2A)</w:t>
            </w:r>
            <w:r w:rsidRPr="00E61D25">
              <w:rPr>
                <w:vertAlign w:val="superscript"/>
                <w:lang w:val="en-US" w:eastAsia="zh-CN"/>
              </w:rPr>
              <w:t>7</w:t>
            </w:r>
          </w:p>
          <w:p w14:paraId="53C73BC7" w14:textId="77777777" w:rsidR="0043634C" w:rsidRPr="001C7E11" w:rsidRDefault="0043634C" w:rsidP="007642C9">
            <w:pPr>
              <w:pStyle w:val="TAC"/>
              <w:rPr>
                <w:rFonts w:eastAsia="等线"/>
              </w:rPr>
            </w:pPr>
            <w:r w:rsidRPr="001C7E11">
              <w:rPr>
                <w:rFonts w:eastAsia="等线"/>
              </w:rPr>
              <w:t>CA_n5A-n25A</w:t>
            </w:r>
          </w:p>
          <w:p w14:paraId="1D4D2A1F" w14:textId="77777777" w:rsidR="0043634C" w:rsidRPr="001C7E11" w:rsidRDefault="0043634C" w:rsidP="007642C9">
            <w:pPr>
              <w:pStyle w:val="TAC"/>
              <w:rPr>
                <w:rFonts w:eastAsia="等线"/>
              </w:rPr>
            </w:pPr>
            <w:r w:rsidRPr="001C7E11">
              <w:rPr>
                <w:rFonts w:eastAsia="等线"/>
              </w:rPr>
              <w:t>CA_n5A-n77A</w:t>
            </w:r>
            <w:r w:rsidRPr="001C7E11">
              <w:rPr>
                <w:vertAlign w:val="superscript"/>
                <w:lang w:val="en-US" w:eastAsia="zh-CN"/>
              </w:rPr>
              <w:t>7</w:t>
            </w:r>
          </w:p>
          <w:p w14:paraId="34559F29" w14:textId="77777777" w:rsidR="0043634C" w:rsidRPr="001C7E11" w:rsidRDefault="0043634C" w:rsidP="007642C9">
            <w:pPr>
              <w:pStyle w:val="TAC"/>
              <w:rPr>
                <w:rFonts w:cs="Arial"/>
                <w:szCs w:val="18"/>
                <w:lang w:val="en-US" w:eastAsia="zh-CN"/>
              </w:rPr>
            </w:pPr>
            <w:r w:rsidRPr="001C7E11">
              <w:rPr>
                <w:rFonts w:eastAsia="等线"/>
              </w:rPr>
              <w:t>CA_n25A-n77A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53C7AEB3" w14:textId="77777777" w:rsidR="0043634C" w:rsidRPr="001C7E11" w:rsidRDefault="0043634C" w:rsidP="007642C9">
            <w:pPr>
              <w:pStyle w:val="TAC"/>
              <w:rPr>
                <w:szCs w:val="18"/>
                <w:lang w:val="en-US" w:eastAsia="zh-CN"/>
              </w:rPr>
            </w:pPr>
            <w:r w:rsidRPr="001C7E11">
              <w:rPr>
                <w:rFonts w:eastAsia="等线"/>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85FBD2"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51A6541" w14:textId="77777777" w:rsidR="0043634C" w:rsidRPr="001C7E11" w:rsidRDefault="0043634C" w:rsidP="007642C9">
            <w:pPr>
              <w:pStyle w:val="TAC"/>
              <w:rPr>
                <w:lang w:val="en-US" w:eastAsia="zh-CN"/>
              </w:rPr>
            </w:pPr>
            <w:r w:rsidRPr="001C7E11">
              <w:rPr>
                <w:lang w:val="en-US" w:eastAsia="zh-CN"/>
              </w:rPr>
              <w:t>0</w:t>
            </w:r>
          </w:p>
        </w:tc>
      </w:tr>
      <w:tr w:rsidR="0043634C" w:rsidRPr="001C7E11" w14:paraId="19B46C76" w14:textId="77777777" w:rsidTr="007642C9">
        <w:trPr>
          <w:trHeight w:val="29"/>
        </w:trPr>
        <w:tc>
          <w:tcPr>
            <w:tcW w:w="2046" w:type="dxa"/>
            <w:tcBorders>
              <w:top w:val="nil"/>
              <w:left w:val="single" w:sz="4" w:space="0" w:color="auto"/>
              <w:bottom w:val="nil"/>
              <w:right w:val="single" w:sz="4" w:space="0" w:color="auto"/>
            </w:tcBorders>
          </w:tcPr>
          <w:p w14:paraId="07466D76" w14:textId="77777777" w:rsidR="0043634C" w:rsidRPr="001C7E11" w:rsidRDefault="0043634C" w:rsidP="007642C9">
            <w:pPr>
              <w:pStyle w:val="TAC"/>
              <w:rPr>
                <w:szCs w:val="18"/>
                <w:lang w:val="en-US" w:eastAsia="zh-CN"/>
              </w:rPr>
            </w:pPr>
          </w:p>
        </w:tc>
        <w:tc>
          <w:tcPr>
            <w:tcW w:w="1718" w:type="dxa"/>
            <w:tcBorders>
              <w:top w:val="nil"/>
              <w:left w:val="single" w:sz="4" w:space="0" w:color="auto"/>
              <w:bottom w:val="nil"/>
              <w:right w:val="single" w:sz="4" w:space="0" w:color="auto"/>
            </w:tcBorders>
          </w:tcPr>
          <w:p w14:paraId="33E1FDD1"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FD30C5F" w14:textId="77777777" w:rsidR="0043634C" w:rsidRPr="001C7E11" w:rsidRDefault="0043634C" w:rsidP="007642C9">
            <w:pPr>
              <w:pStyle w:val="TAC"/>
              <w:rPr>
                <w:szCs w:val="18"/>
                <w:lang w:val="en-US" w:eastAsia="zh-CN"/>
              </w:rPr>
            </w:pPr>
            <w:r w:rsidRPr="001C7E11">
              <w:rPr>
                <w:rFonts w:eastAsia="等线"/>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E8E835C"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C523B2A" w14:textId="77777777" w:rsidR="0043634C" w:rsidRPr="001C7E11" w:rsidRDefault="0043634C" w:rsidP="007642C9">
            <w:pPr>
              <w:pStyle w:val="TAC"/>
              <w:rPr>
                <w:lang w:val="en-US" w:eastAsia="zh-CN"/>
              </w:rPr>
            </w:pPr>
          </w:p>
        </w:tc>
      </w:tr>
      <w:tr w:rsidR="0043634C" w:rsidRPr="001C7E11" w14:paraId="5C2C2705" w14:textId="77777777" w:rsidTr="007642C9">
        <w:trPr>
          <w:trHeight w:val="29"/>
        </w:trPr>
        <w:tc>
          <w:tcPr>
            <w:tcW w:w="2046" w:type="dxa"/>
            <w:tcBorders>
              <w:top w:val="nil"/>
              <w:left w:val="single" w:sz="4" w:space="0" w:color="auto"/>
              <w:bottom w:val="single" w:sz="4" w:space="0" w:color="auto"/>
              <w:right w:val="single" w:sz="4" w:space="0" w:color="auto"/>
            </w:tcBorders>
          </w:tcPr>
          <w:p w14:paraId="39B1B92B" w14:textId="77777777" w:rsidR="0043634C" w:rsidRPr="001C7E11" w:rsidRDefault="0043634C" w:rsidP="007642C9">
            <w:pPr>
              <w:pStyle w:val="TAC"/>
              <w:rPr>
                <w:szCs w:val="18"/>
                <w:lang w:val="en-US" w:eastAsia="zh-CN"/>
              </w:rPr>
            </w:pPr>
          </w:p>
        </w:tc>
        <w:tc>
          <w:tcPr>
            <w:tcW w:w="1718" w:type="dxa"/>
            <w:tcBorders>
              <w:top w:val="nil"/>
              <w:left w:val="single" w:sz="4" w:space="0" w:color="auto"/>
              <w:bottom w:val="single" w:sz="4" w:space="0" w:color="auto"/>
              <w:right w:val="single" w:sz="4" w:space="0" w:color="auto"/>
            </w:tcBorders>
          </w:tcPr>
          <w:p w14:paraId="72197957"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650ECD3" w14:textId="77777777" w:rsidR="0043634C" w:rsidRPr="001C7E11" w:rsidRDefault="0043634C" w:rsidP="007642C9">
            <w:pPr>
              <w:pStyle w:val="TAC"/>
              <w:rPr>
                <w:szCs w:val="18"/>
                <w:lang w:val="en-US" w:eastAsia="zh-CN"/>
              </w:rPr>
            </w:pPr>
            <w:r w:rsidRPr="001C7E11">
              <w:rPr>
                <w:rFonts w:eastAsia="等线"/>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99A3BFB" w14:textId="77777777" w:rsidR="0043634C" w:rsidRPr="001C7E11" w:rsidRDefault="0043634C" w:rsidP="007642C9">
            <w:pPr>
              <w:pStyle w:val="TAC"/>
              <w:rPr>
                <w:lang w:val="en-US" w:eastAsia="zh-CN"/>
              </w:rPr>
            </w:pPr>
            <w:r w:rsidRPr="001C7E11">
              <w:rPr>
                <w:rFonts w:cs="Arial"/>
                <w:color w:val="000000"/>
                <w:szCs w:val="18"/>
                <w:lang w:eastAsia="zh-CN" w:bidi="ar"/>
              </w:rPr>
              <w:t>CA_n77(2A)</w:t>
            </w:r>
            <w:r w:rsidRPr="001C7E11">
              <w:rPr>
                <w:rFonts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2CFC0A84" w14:textId="77777777" w:rsidR="0043634C" w:rsidRPr="001C7E11" w:rsidRDefault="0043634C" w:rsidP="007642C9">
            <w:pPr>
              <w:pStyle w:val="TAC"/>
              <w:rPr>
                <w:lang w:val="en-US" w:eastAsia="zh-CN"/>
              </w:rPr>
            </w:pPr>
          </w:p>
        </w:tc>
      </w:tr>
      <w:tr w:rsidR="0043634C" w:rsidRPr="001C7E11" w14:paraId="415F13F4" w14:textId="77777777" w:rsidTr="007642C9">
        <w:trPr>
          <w:trHeight w:val="29"/>
        </w:trPr>
        <w:tc>
          <w:tcPr>
            <w:tcW w:w="2046" w:type="dxa"/>
            <w:tcBorders>
              <w:top w:val="single" w:sz="4" w:space="0" w:color="auto"/>
              <w:left w:val="single" w:sz="4" w:space="0" w:color="auto"/>
              <w:bottom w:val="nil"/>
              <w:right w:val="single" w:sz="4" w:space="0" w:color="auto"/>
            </w:tcBorders>
          </w:tcPr>
          <w:p w14:paraId="24E1C615" w14:textId="776B2695" w:rsidR="0043634C" w:rsidRPr="001C7E11" w:rsidRDefault="00846F48" w:rsidP="007642C9">
            <w:pPr>
              <w:pStyle w:val="TAC"/>
              <w:rPr>
                <w:szCs w:val="18"/>
                <w:lang w:val="en-US" w:eastAsia="zh-CN"/>
              </w:rPr>
            </w:pPr>
            <w:ins w:id="109" w:author="ZTE-Ma Zhifeng" w:date="2024-10-07T14:10:00Z">
              <w:r>
                <w:rPr>
                  <w:rFonts w:eastAsia="等线"/>
                  <w:szCs w:val="18"/>
                  <w:lang w:eastAsia="zh-CN"/>
                </w:rPr>
                <w:fldChar w:fldCharType="begin"/>
              </w:r>
              <w:r>
                <w:rPr>
                  <w:rFonts w:eastAsia="等线"/>
                  <w:szCs w:val="18"/>
                  <w:lang w:eastAsia="zh-CN"/>
                </w:rPr>
                <w:instrText xml:space="preserve"> HYPERLINK  \l "_NOTEs_for_Table" </w:instrText>
              </w:r>
              <w:r>
                <w:rPr>
                  <w:rFonts w:eastAsia="等线"/>
                  <w:szCs w:val="18"/>
                  <w:lang w:eastAsia="zh-CN"/>
                </w:rPr>
                <w:fldChar w:fldCharType="separate"/>
              </w:r>
              <w:r w:rsidR="0043634C" w:rsidRPr="00846F48">
                <w:rPr>
                  <w:rStyle w:val="ad"/>
                  <w:rFonts w:eastAsia="等线"/>
                  <w:szCs w:val="18"/>
                  <w:lang w:eastAsia="zh-CN"/>
                </w:rPr>
                <w:t>CA_n5A-n25A-n77(3A)</w:t>
              </w:r>
              <w:r>
                <w:rPr>
                  <w:rFonts w:eastAsia="等线"/>
                  <w:szCs w:val="18"/>
                  <w:lang w:eastAsia="zh-CN"/>
                </w:rPr>
                <w:fldChar w:fldCharType="end"/>
              </w:r>
            </w:ins>
          </w:p>
        </w:tc>
        <w:tc>
          <w:tcPr>
            <w:tcW w:w="1718" w:type="dxa"/>
            <w:tcBorders>
              <w:top w:val="single" w:sz="4" w:space="0" w:color="auto"/>
              <w:left w:val="single" w:sz="4" w:space="0" w:color="auto"/>
              <w:bottom w:val="nil"/>
              <w:right w:val="single" w:sz="4" w:space="0" w:color="auto"/>
            </w:tcBorders>
          </w:tcPr>
          <w:p w14:paraId="0478D040" w14:textId="77777777" w:rsidR="0043634C" w:rsidRPr="001C7E11" w:rsidRDefault="0043634C" w:rsidP="007642C9">
            <w:pPr>
              <w:pStyle w:val="TAC"/>
              <w:rPr>
                <w:lang w:val="en-US" w:eastAsia="zh-CN"/>
              </w:rPr>
            </w:pPr>
            <w:r w:rsidRPr="001C7E11">
              <w:rPr>
                <w:lang w:val="en-US" w:eastAsia="zh-CN"/>
              </w:rPr>
              <w:t>n77</w:t>
            </w:r>
            <w:r w:rsidRPr="001C7E11">
              <w:rPr>
                <w:vertAlign w:val="superscript"/>
                <w:lang w:val="en-US" w:eastAsia="zh-CN"/>
              </w:rPr>
              <w:t>7,9</w:t>
            </w:r>
          </w:p>
          <w:p w14:paraId="29D9D8B4" w14:textId="77777777" w:rsidR="0043634C" w:rsidRPr="001C7E11" w:rsidRDefault="0043634C" w:rsidP="007642C9">
            <w:pPr>
              <w:pStyle w:val="TAC"/>
              <w:rPr>
                <w:rFonts w:cs="Arial"/>
                <w:szCs w:val="18"/>
                <w:lang w:val="en-US" w:eastAsia="zh-CN"/>
              </w:rPr>
            </w:pPr>
            <w:r w:rsidRPr="00E61D25">
              <w:rPr>
                <w:rFonts w:cs="Arial"/>
                <w:szCs w:val="18"/>
                <w:lang w:val="en-US" w:eastAsia="zh-CN"/>
              </w:rPr>
              <w:t>CA_n77(2A)</w:t>
            </w:r>
            <w:r w:rsidRPr="00E61D25">
              <w:rPr>
                <w:vertAlign w:val="superscript"/>
                <w:lang w:val="en-US" w:eastAsia="zh-CN"/>
              </w:rPr>
              <w:t>7</w:t>
            </w:r>
          </w:p>
          <w:p w14:paraId="255B46BC" w14:textId="77777777" w:rsidR="0043634C" w:rsidRPr="001C7E11" w:rsidRDefault="0043634C" w:rsidP="007642C9">
            <w:pPr>
              <w:pStyle w:val="TAC"/>
              <w:rPr>
                <w:rFonts w:cs="Arial"/>
                <w:szCs w:val="18"/>
                <w:lang w:val="en-US" w:eastAsia="zh-CN"/>
              </w:rPr>
            </w:pPr>
            <w:r w:rsidRPr="001C7E11">
              <w:rPr>
                <w:rFonts w:cs="Arial"/>
                <w:szCs w:val="18"/>
                <w:lang w:val="en-US" w:eastAsia="zh-CN"/>
              </w:rPr>
              <w:t>CA_n5A-n25A</w:t>
            </w:r>
          </w:p>
          <w:p w14:paraId="39B56FDE" w14:textId="77777777" w:rsidR="0043634C" w:rsidRPr="001C7E11" w:rsidRDefault="0043634C" w:rsidP="007642C9">
            <w:pPr>
              <w:pStyle w:val="TAC"/>
              <w:rPr>
                <w:rFonts w:cs="Arial"/>
                <w:szCs w:val="18"/>
                <w:lang w:val="en-US" w:eastAsia="zh-CN"/>
              </w:rPr>
            </w:pPr>
            <w:r w:rsidRPr="001C7E11">
              <w:rPr>
                <w:rFonts w:cs="Arial"/>
                <w:szCs w:val="18"/>
                <w:lang w:val="en-US" w:eastAsia="zh-CN"/>
              </w:rPr>
              <w:t>CA_n5A-n77A</w:t>
            </w:r>
            <w:r w:rsidRPr="001C7E11">
              <w:rPr>
                <w:vertAlign w:val="superscript"/>
                <w:lang w:val="en-US" w:eastAsia="zh-CN"/>
              </w:rPr>
              <w:t>7</w:t>
            </w:r>
          </w:p>
          <w:p w14:paraId="00915BC3" w14:textId="77777777" w:rsidR="0043634C" w:rsidRPr="001C7E11" w:rsidRDefault="0043634C" w:rsidP="007642C9">
            <w:pPr>
              <w:pStyle w:val="TAC"/>
              <w:rPr>
                <w:lang w:val="en-US" w:eastAsia="zh-CN"/>
              </w:rPr>
            </w:pPr>
            <w:r w:rsidRPr="001C7E11">
              <w:rPr>
                <w:lang w:val="en-US" w:eastAsia="zh-CN"/>
              </w:rPr>
              <w:t>CA_n25A-n77A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6379FF96" w14:textId="77777777" w:rsidR="0043634C" w:rsidRPr="001C7E11" w:rsidRDefault="0043634C" w:rsidP="007642C9">
            <w:pPr>
              <w:pStyle w:val="TAC"/>
              <w:rPr>
                <w:rFonts w:eastAsia="等线"/>
              </w:rPr>
            </w:pPr>
            <w:r w:rsidRPr="001C7E11">
              <w:rPr>
                <w:rFonts w:eastAsia="等线"/>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A4EFCBA" w14:textId="77777777" w:rsidR="0043634C" w:rsidRPr="001C7E11" w:rsidRDefault="0043634C" w:rsidP="007642C9">
            <w:pPr>
              <w:pStyle w:val="TAC"/>
              <w:rPr>
                <w:rFonts w:cs="Arial"/>
                <w:color w:val="000000"/>
                <w:szCs w:val="18"/>
                <w:lang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3424BB5" w14:textId="77777777" w:rsidR="0043634C" w:rsidRPr="001C7E11" w:rsidRDefault="0043634C" w:rsidP="007642C9">
            <w:pPr>
              <w:pStyle w:val="TAC"/>
              <w:rPr>
                <w:lang w:val="en-US" w:eastAsia="zh-CN"/>
              </w:rPr>
            </w:pPr>
            <w:r w:rsidRPr="001C7E11">
              <w:rPr>
                <w:lang w:val="en-US" w:eastAsia="zh-CN"/>
              </w:rPr>
              <w:t>0</w:t>
            </w:r>
          </w:p>
        </w:tc>
      </w:tr>
      <w:tr w:rsidR="0043634C" w:rsidRPr="001C7E11" w14:paraId="5BE55BBA" w14:textId="77777777" w:rsidTr="007642C9">
        <w:trPr>
          <w:trHeight w:val="29"/>
        </w:trPr>
        <w:tc>
          <w:tcPr>
            <w:tcW w:w="2046" w:type="dxa"/>
            <w:tcBorders>
              <w:top w:val="nil"/>
              <w:left w:val="single" w:sz="4" w:space="0" w:color="auto"/>
              <w:bottom w:val="nil"/>
              <w:right w:val="single" w:sz="4" w:space="0" w:color="auto"/>
            </w:tcBorders>
          </w:tcPr>
          <w:p w14:paraId="778D5021" w14:textId="77777777" w:rsidR="0043634C" w:rsidRPr="001C7E11" w:rsidRDefault="0043634C" w:rsidP="007642C9">
            <w:pPr>
              <w:pStyle w:val="TAC"/>
              <w:rPr>
                <w:rFonts w:eastAsia="等线"/>
                <w:szCs w:val="18"/>
                <w:lang w:eastAsia="zh-CN"/>
              </w:rPr>
            </w:pPr>
          </w:p>
        </w:tc>
        <w:tc>
          <w:tcPr>
            <w:tcW w:w="1718" w:type="dxa"/>
            <w:tcBorders>
              <w:top w:val="nil"/>
              <w:left w:val="single" w:sz="4" w:space="0" w:color="auto"/>
              <w:bottom w:val="nil"/>
              <w:right w:val="single" w:sz="4" w:space="0" w:color="auto"/>
            </w:tcBorders>
          </w:tcPr>
          <w:p w14:paraId="0347EFB0"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9C2E36A" w14:textId="77777777" w:rsidR="0043634C" w:rsidRPr="001C7E11" w:rsidRDefault="0043634C" w:rsidP="007642C9">
            <w:pPr>
              <w:pStyle w:val="TAC"/>
              <w:rPr>
                <w:rFonts w:eastAsia="等线"/>
              </w:rPr>
            </w:pPr>
            <w:r w:rsidRPr="001C7E11">
              <w:rPr>
                <w:rFonts w:eastAsia="等线"/>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49B475B" w14:textId="77777777" w:rsidR="0043634C" w:rsidRPr="001C7E11" w:rsidRDefault="0043634C" w:rsidP="007642C9">
            <w:pPr>
              <w:pStyle w:val="TAC"/>
              <w:rPr>
                <w:rFonts w:cs="Arial"/>
                <w:color w:val="000000"/>
                <w:szCs w:val="18"/>
                <w:lang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40D438E" w14:textId="77777777" w:rsidR="0043634C" w:rsidRPr="001C7E11" w:rsidRDefault="0043634C" w:rsidP="007642C9">
            <w:pPr>
              <w:pStyle w:val="TAC"/>
              <w:rPr>
                <w:lang w:val="en-US" w:eastAsia="zh-CN"/>
              </w:rPr>
            </w:pPr>
          </w:p>
        </w:tc>
      </w:tr>
      <w:tr w:rsidR="0043634C" w:rsidRPr="001C7E11" w14:paraId="5FA9DFBB" w14:textId="77777777" w:rsidTr="007642C9">
        <w:trPr>
          <w:trHeight w:val="29"/>
        </w:trPr>
        <w:tc>
          <w:tcPr>
            <w:tcW w:w="2046" w:type="dxa"/>
            <w:tcBorders>
              <w:top w:val="nil"/>
              <w:left w:val="single" w:sz="4" w:space="0" w:color="auto"/>
              <w:bottom w:val="single" w:sz="4" w:space="0" w:color="auto"/>
              <w:right w:val="single" w:sz="4" w:space="0" w:color="auto"/>
            </w:tcBorders>
          </w:tcPr>
          <w:p w14:paraId="08FCD0CE" w14:textId="77777777" w:rsidR="0043634C" w:rsidRPr="001C7E11" w:rsidRDefault="0043634C" w:rsidP="007642C9">
            <w:pPr>
              <w:pStyle w:val="TAC"/>
              <w:rPr>
                <w:rFonts w:eastAsia="等线"/>
                <w:szCs w:val="18"/>
                <w:lang w:eastAsia="zh-CN"/>
              </w:rPr>
            </w:pPr>
          </w:p>
        </w:tc>
        <w:tc>
          <w:tcPr>
            <w:tcW w:w="1718" w:type="dxa"/>
            <w:tcBorders>
              <w:top w:val="nil"/>
              <w:left w:val="single" w:sz="4" w:space="0" w:color="auto"/>
              <w:bottom w:val="single" w:sz="4" w:space="0" w:color="auto"/>
              <w:right w:val="single" w:sz="4" w:space="0" w:color="auto"/>
            </w:tcBorders>
          </w:tcPr>
          <w:p w14:paraId="65E32754"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668C012" w14:textId="77777777" w:rsidR="0043634C" w:rsidRPr="001C7E11" w:rsidRDefault="0043634C" w:rsidP="007642C9">
            <w:pPr>
              <w:pStyle w:val="TAC"/>
              <w:rPr>
                <w:rFonts w:eastAsia="等线"/>
              </w:rPr>
            </w:pPr>
            <w:r w:rsidRPr="001C7E11">
              <w:rPr>
                <w:rFonts w:eastAsia="等线"/>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B9D445D" w14:textId="77777777" w:rsidR="0043634C" w:rsidRPr="001C7E11" w:rsidRDefault="0043634C" w:rsidP="007642C9">
            <w:pPr>
              <w:pStyle w:val="TAC"/>
              <w:rPr>
                <w:rFonts w:cs="Arial"/>
                <w:color w:val="000000"/>
                <w:szCs w:val="18"/>
                <w:lang w:eastAsia="zh-CN" w:bidi="ar"/>
              </w:rPr>
            </w:pPr>
            <w:r w:rsidRPr="001C7E11">
              <w:rPr>
                <w:rFonts w:cs="Arial"/>
                <w:color w:val="000000"/>
                <w:szCs w:val="18"/>
                <w:lang w:eastAsia="zh-CN" w:bidi="ar"/>
              </w:rPr>
              <w:t>CA_n77(3A)</w:t>
            </w:r>
            <w:r w:rsidRPr="001C7E11">
              <w:rPr>
                <w:rFonts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2B5464C0" w14:textId="77777777" w:rsidR="0043634C" w:rsidRPr="001C7E11" w:rsidRDefault="0043634C" w:rsidP="007642C9">
            <w:pPr>
              <w:pStyle w:val="TAC"/>
              <w:rPr>
                <w:lang w:val="en-US" w:eastAsia="zh-CN"/>
              </w:rPr>
            </w:pPr>
          </w:p>
        </w:tc>
      </w:tr>
      <w:tr w:rsidR="0043634C" w:rsidRPr="001C7E11" w14:paraId="3E5891F1" w14:textId="77777777" w:rsidTr="007642C9">
        <w:trPr>
          <w:trHeight w:val="29"/>
        </w:trPr>
        <w:tc>
          <w:tcPr>
            <w:tcW w:w="2046" w:type="dxa"/>
            <w:tcBorders>
              <w:top w:val="single" w:sz="4" w:space="0" w:color="auto"/>
              <w:left w:val="single" w:sz="4" w:space="0" w:color="auto"/>
              <w:bottom w:val="nil"/>
              <w:right w:val="single" w:sz="4" w:space="0" w:color="auto"/>
            </w:tcBorders>
          </w:tcPr>
          <w:p w14:paraId="12F8FBCD" w14:textId="2279E63C" w:rsidR="0043634C" w:rsidRPr="001C7E11" w:rsidRDefault="00846F48" w:rsidP="007642C9">
            <w:pPr>
              <w:pStyle w:val="TAC"/>
              <w:rPr>
                <w:szCs w:val="18"/>
                <w:lang w:val="en-US" w:eastAsia="zh-CN"/>
              </w:rPr>
            </w:pPr>
            <w:ins w:id="110" w:author="ZTE-Ma Zhifeng" w:date="2024-10-07T14:10:00Z">
              <w:r>
                <w:rPr>
                  <w:rFonts w:eastAsia="等线"/>
                  <w:szCs w:val="18"/>
                  <w:lang w:eastAsia="zh-CN"/>
                </w:rPr>
                <w:fldChar w:fldCharType="begin"/>
              </w:r>
              <w:r>
                <w:rPr>
                  <w:rFonts w:eastAsia="等线"/>
                  <w:szCs w:val="18"/>
                  <w:lang w:eastAsia="zh-CN"/>
                </w:rPr>
                <w:instrText xml:space="preserve"> HYPERLINK  \l "_NOTEs_for_Table" </w:instrText>
              </w:r>
              <w:r>
                <w:rPr>
                  <w:rFonts w:eastAsia="等线"/>
                  <w:szCs w:val="18"/>
                  <w:lang w:eastAsia="zh-CN"/>
                </w:rPr>
                <w:fldChar w:fldCharType="separate"/>
              </w:r>
              <w:r w:rsidR="0043634C" w:rsidRPr="00846F48">
                <w:rPr>
                  <w:rStyle w:val="ad"/>
                  <w:rFonts w:eastAsia="等线"/>
                  <w:szCs w:val="18"/>
                  <w:lang w:eastAsia="zh-CN"/>
                </w:rPr>
                <w:t>CA_n5A-n25(2A)-n77(2A)</w:t>
              </w:r>
              <w:r>
                <w:rPr>
                  <w:rFonts w:eastAsia="等线"/>
                  <w:szCs w:val="18"/>
                  <w:lang w:eastAsia="zh-CN"/>
                </w:rPr>
                <w:fldChar w:fldCharType="end"/>
              </w:r>
            </w:ins>
          </w:p>
        </w:tc>
        <w:tc>
          <w:tcPr>
            <w:tcW w:w="1718" w:type="dxa"/>
            <w:tcBorders>
              <w:top w:val="single" w:sz="4" w:space="0" w:color="auto"/>
              <w:left w:val="single" w:sz="4" w:space="0" w:color="auto"/>
              <w:bottom w:val="nil"/>
              <w:right w:val="single" w:sz="4" w:space="0" w:color="auto"/>
            </w:tcBorders>
          </w:tcPr>
          <w:p w14:paraId="74E0AC67" w14:textId="77777777" w:rsidR="0043634C" w:rsidRPr="001C7E11" w:rsidRDefault="0043634C" w:rsidP="007642C9">
            <w:pPr>
              <w:pStyle w:val="TAC"/>
              <w:rPr>
                <w:lang w:val="en-US" w:eastAsia="zh-CN"/>
              </w:rPr>
            </w:pPr>
            <w:r w:rsidRPr="001C7E11">
              <w:rPr>
                <w:lang w:val="en-US" w:eastAsia="zh-CN"/>
              </w:rPr>
              <w:t>n77</w:t>
            </w:r>
            <w:r w:rsidRPr="001C7E11">
              <w:rPr>
                <w:vertAlign w:val="superscript"/>
                <w:lang w:val="en-US" w:eastAsia="zh-CN"/>
              </w:rPr>
              <w:t>7,9</w:t>
            </w:r>
          </w:p>
          <w:p w14:paraId="6A42EFD0" w14:textId="77777777" w:rsidR="0043634C" w:rsidRPr="001C7E11" w:rsidRDefault="0043634C" w:rsidP="007642C9">
            <w:pPr>
              <w:pStyle w:val="TAC"/>
              <w:rPr>
                <w:rFonts w:eastAsia="等线"/>
              </w:rPr>
            </w:pPr>
            <w:r w:rsidRPr="001C7E11">
              <w:rPr>
                <w:rFonts w:eastAsia="等线"/>
              </w:rPr>
              <w:t>CA_n5A-n25A</w:t>
            </w:r>
          </w:p>
          <w:p w14:paraId="24F6FD45" w14:textId="77777777" w:rsidR="0043634C" w:rsidRPr="001C7E11" w:rsidRDefault="0043634C" w:rsidP="007642C9">
            <w:pPr>
              <w:pStyle w:val="TAC"/>
              <w:rPr>
                <w:rFonts w:eastAsia="等线"/>
              </w:rPr>
            </w:pPr>
            <w:r w:rsidRPr="001C7E11">
              <w:rPr>
                <w:rFonts w:eastAsia="等线"/>
              </w:rPr>
              <w:t>CA_n5A-n77A</w:t>
            </w:r>
            <w:r w:rsidRPr="001C7E11">
              <w:rPr>
                <w:vertAlign w:val="superscript"/>
                <w:lang w:val="en-US" w:eastAsia="zh-CN"/>
              </w:rPr>
              <w:t>7</w:t>
            </w:r>
          </w:p>
          <w:p w14:paraId="325EF976" w14:textId="77777777" w:rsidR="0043634C" w:rsidRPr="001C7E11" w:rsidRDefault="0043634C" w:rsidP="007642C9">
            <w:pPr>
              <w:pStyle w:val="TAC"/>
              <w:rPr>
                <w:rFonts w:cs="Arial"/>
                <w:szCs w:val="18"/>
                <w:lang w:val="en-US" w:eastAsia="zh-CN"/>
              </w:rPr>
            </w:pPr>
            <w:r w:rsidRPr="001C7E11">
              <w:rPr>
                <w:rFonts w:eastAsia="等线"/>
              </w:rPr>
              <w:t>CA_n25A-n77A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009502F5" w14:textId="77777777" w:rsidR="0043634C" w:rsidRPr="001C7E11" w:rsidRDefault="0043634C" w:rsidP="007642C9">
            <w:pPr>
              <w:pStyle w:val="TAC"/>
              <w:rPr>
                <w:szCs w:val="18"/>
                <w:lang w:val="en-US" w:eastAsia="zh-CN"/>
              </w:rPr>
            </w:pPr>
            <w:r w:rsidRPr="001C7E11">
              <w:rPr>
                <w:rFonts w:eastAsia="等线"/>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F9F115F"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446A5556" w14:textId="77777777" w:rsidR="0043634C" w:rsidRPr="001C7E11" w:rsidRDefault="0043634C" w:rsidP="007642C9">
            <w:pPr>
              <w:pStyle w:val="TAC"/>
              <w:rPr>
                <w:lang w:val="en-US" w:eastAsia="zh-CN"/>
              </w:rPr>
            </w:pPr>
            <w:r w:rsidRPr="001C7E11">
              <w:rPr>
                <w:lang w:val="en-US" w:eastAsia="zh-CN"/>
              </w:rPr>
              <w:t>0</w:t>
            </w:r>
          </w:p>
        </w:tc>
      </w:tr>
      <w:tr w:rsidR="0043634C" w:rsidRPr="001C7E11" w14:paraId="3CB5CF25" w14:textId="77777777" w:rsidTr="007642C9">
        <w:trPr>
          <w:trHeight w:val="29"/>
        </w:trPr>
        <w:tc>
          <w:tcPr>
            <w:tcW w:w="2046" w:type="dxa"/>
            <w:tcBorders>
              <w:top w:val="nil"/>
              <w:left w:val="single" w:sz="4" w:space="0" w:color="auto"/>
              <w:bottom w:val="nil"/>
              <w:right w:val="single" w:sz="4" w:space="0" w:color="auto"/>
            </w:tcBorders>
          </w:tcPr>
          <w:p w14:paraId="66E3B240" w14:textId="77777777" w:rsidR="0043634C" w:rsidRPr="001C7E11" w:rsidRDefault="0043634C" w:rsidP="007642C9">
            <w:pPr>
              <w:pStyle w:val="TAC"/>
              <w:rPr>
                <w:szCs w:val="18"/>
                <w:lang w:val="en-US" w:eastAsia="zh-CN"/>
              </w:rPr>
            </w:pPr>
          </w:p>
        </w:tc>
        <w:tc>
          <w:tcPr>
            <w:tcW w:w="1718" w:type="dxa"/>
            <w:tcBorders>
              <w:top w:val="nil"/>
              <w:left w:val="single" w:sz="4" w:space="0" w:color="auto"/>
              <w:bottom w:val="nil"/>
              <w:right w:val="single" w:sz="4" w:space="0" w:color="auto"/>
            </w:tcBorders>
          </w:tcPr>
          <w:p w14:paraId="483A2A13"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A6CF929" w14:textId="77777777" w:rsidR="0043634C" w:rsidRPr="001C7E11" w:rsidRDefault="0043634C" w:rsidP="007642C9">
            <w:pPr>
              <w:pStyle w:val="TAC"/>
              <w:rPr>
                <w:szCs w:val="18"/>
                <w:lang w:val="en-US" w:eastAsia="zh-CN"/>
              </w:rPr>
            </w:pPr>
            <w:r w:rsidRPr="001C7E11">
              <w:rPr>
                <w:rFonts w:eastAsia="等线"/>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19F8711" w14:textId="77777777" w:rsidR="0043634C" w:rsidRPr="001C7E11" w:rsidRDefault="0043634C" w:rsidP="007642C9">
            <w:pPr>
              <w:pStyle w:val="TAC"/>
              <w:rPr>
                <w:lang w:val="en-US" w:eastAsia="zh-CN"/>
              </w:rPr>
            </w:pPr>
            <w:r w:rsidRPr="001C7E11">
              <w:rPr>
                <w:rFonts w:cs="Arial"/>
                <w:color w:val="000000"/>
                <w:szCs w:val="18"/>
                <w:lang w:eastAsia="zh-CN" w:bidi="ar"/>
              </w:rPr>
              <w:t>CA_n25(2A)</w:t>
            </w:r>
            <w:r w:rsidRPr="001C7E11">
              <w:rPr>
                <w:rFonts w:cs="Arial"/>
                <w:color w:val="000000"/>
                <w:szCs w:val="18"/>
                <w:lang w:val="en-US" w:eastAsia="zh-CN" w:bidi="ar"/>
              </w:rPr>
              <w:t>_BCS</w:t>
            </w:r>
            <w:r w:rsidRPr="001C7E11">
              <w:rPr>
                <w:rFonts w:cs="Arial" w:hint="eastAsia"/>
                <w:color w:val="000000"/>
                <w:szCs w:val="18"/>
                <w:lang w:val="en-US" w:eastAsia="zh-CN" w:bidi="ar"/>
              </w:rPr>
              <w:t>0</w:t>
            </w:r>
          </w:p>
        </w:tc>
        <w:tc>
          <w:tcPr>
            <w:tcW w:w="1498" w:type="dxa"/>
            <w:tcBorders>
              <w:top w:val="nil"/>
              <w:left w:val="single" w:sz="4" w:space="0" w:color="auto"/>
              <w:bottom w:val="nil"/>
              <w:right w:val="single" w:sz="4" w:space="0" w:color="auto"/>
            </w:tcBorders>
            <w:vAlign w:val="center"/>
          </w:tcPr>
          <w:p w14:paraId="200D63AE" w14:textId="77777777" w:rsidR="0043634C" w:rsidRPr="001C7E11" w:rsidRDefault="0043634C" w:rsidP="007642C9">
            <w:pPr>
              <w:pStyle w:val="TAC"/>
              <w:rPr>
                <w:lang w:val="en-US" w:eastAsia="zh-CN"/>
              </w:rPr>
            </w:pPr>
          </w:p>
        </w:tc>
      </w:tr>
      <w:tr w:rsidR="0043634C" w:rsidRPr="001C7E11" w14:paraId="1976EAB9" w14:textId="77777777" w:rsidTr="007642C9">
        <w:trPr>
          <w:trHeight w:val="29"/>
        </w:trPr>
        <w:tc>
          <w:tcPr>
            <w:tcW w:w="2046" w:type="dxa"/>
            <w:tcBorders>
              <w:top w:val="nil"/>
              <w:left w:val="single" w:sz="4" w:space="0" w:color="auto"/>
              <w:bottom w:val="single" w:sz="4" w:space="0" w:color="auto"/>
              <w:right w:val="single" w:sz="4" w:space="0" w:color="auto"/>
            </w:tcBorders>
          </w:tcPr>
          <w:p w14:paraId="25D89C7A" w14:textId="77777777" w:rsidR="0043634C" w:rsidRPr="001C7E11" w:rsidRDefault="0043634C" w:rsidP="007642C9">
            <w:pPr>
              <w:pStyle w:val="TAC"/>
              <w:rPr>
                <w:szCs w:val="18"/>
                <w:lang w:val="en-US" w:eastAsia="zh-CN"/>
              </w:rPr>
            </w:pPr>
          </w:p>
        </w:tc>
        <w:tc>
          <w:tcPr>
            <w:tcW w:w="1718" w:type="dxa"/>
            <w:tcBorders>
              <w:top w:val="nil"/>
              <w:left w:val="single" w:sz="4" w:space="0" w:color="auto"/>
              <w:bottom w:val="single" w:sz="4" w:space="0" w:color="auto"/>
              <w:right w:val="single" w:sz="4" w:space="0" w:color="auto"/>
            </w:tcBorders>
          </w:tcPr>
          <w:p w14:paraId="01F7CC97"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A706F49" w14:textId="77777777" w:rsidR="0043634C" w:rsidRPr="001C7E11" w:rsidRDefault="0043634C" w:rsidP="007642C9">
            <w:pPr>
              <w:pStyle w:val="TAC"/>
              <w:rPr>
                <w:szCs w:val="18"/>
                <w:lang w:val="en-US" w:eastAsia="zh-CN"/>
              </w:rPr>
            </w:pPr>
            <w:r w:rsidRPr="001C7E11">
              <w:rPr>
                <w:rFonts w:eastAsia="等线"/>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6A005D" w14:textId="77777777" w:rsidR="0043634C" w:rsidRPr="001C7E11" w:rsidRDefault="0043634C" w:rsidP="007642C9">
            <w:pPr>
              <w:pStyle w:val="TAC"/>
              <w:rPr>
                <w:lang w:val="en-US" w:eastAsia="zh-CN"/>
              </w:rPr>
            </w:pPr>
            <w:r w:rsidRPr="001C7E11">
              <w:rPr>
                <w:rFonts w:cs="Arial"/>
                <w:color w:val="000000"/>
                <w:szCs w:val="18"/>
                <w:lang w:eastAsia="zh-CN" w:bidi="ar"/>
              </w:rPr>
              <w:t>CA_n77(2A)</w:t>
            </w:r>
            <w:r w:rsidRPr="001C7E11">
              <w:rPr>
                <w:rFonts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0B9CCD26" w14:textId="77777777" w:rsidR="0043634C" w:rsidRPr="001C7E11" w:rsidRDefault="0043634C" w:rsidP="007642C9">
            <w:pPr>
              <w:pStyle w:val="TAC"/>
              <w:rPr>
                <w:lang w:val="en-US" w:eastAsia="zh-CN"/>
              </w:rPr>
            </w:pPr>
          </w:p>
        </w:tc>
      </w:tr>
      <w:tr w:rsidR="0043634C" w:rsidRPr="001C7E11" w14:paraId="0F64710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2176C5D" w14:textId="68066265" w:rsidR="0043634C" w:rsidRPr="001C7E11" w:rsidRDefault="00846F48" w:rsidP="007642C9">
            <w:pPr>
              <w:pStyle w:val="TAC"/>
              <w:rPr>
                <w:lang w:val="en-US" w:eastAsia="zh-CN"/>
              </w:rPr>
            </w:pPr>
            <w:ins w:id="111" w:author="ZTE-Ma Zhifeng" w:date="2024-10-07T14:11: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846F48">
                <w:rPr>
                  <w:rStyle w:val="ad"/>
                  <w:szCs w:val="18"/>
                  <w:lang w:val="en-US" w:eastAsia="zh-CN"/>
                </w:rPr>
                <w:t>CA_n5A-n25A-n78A</w:t>
              </w:r>
              <w:r>
                <w:rPr>
                  <w:szCs w:val="18"/>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57A4E541" w14:textId="77777777" w:rsidR="0043634C" w:rsidRPr="001C7E11" w:rsidRDefault="0043634C" w:rsidP="007642C9">
            <w:pPr>
              <w:pStyle w:val="TAC"/>
              <w:rPr>
                <w:lang w:val="en-US" w:eastAsia="zh-CN"/>
              </w:rPr>
            </w:pPr>
            <w:r w:rsidRPr="001C7E11">
              <w:rPr>
                <w:lang w:val="en-US" w:eastAsia="zh-CN"/>
              </w:rPr>
              <w:t>n78</w:t>
            </w:r>
            <w:r w:rsidRPr="001C7E11">
              <w:rPr>
                <w:vertAlign w:val="superscript"/>
                <w:lang w:val="en-US" w:eastAsia="zh-CN"/>
              </w:rPr>
              <w:t>7,9</w:t>
            </w:r>
          </w:p>
          <w:p w14:paraId="6BFBD4AA" w14:textId="77777777" w:rsidR="0043634C" w:rsidRPr="001C7E11" w:rsidRDefault="0043634C" w:rsidP="007642C9">
            <w:pPr>
              <w:pStyle w:val="TAC"/>
              <w:rPr>
                <w:rFonts w:cs="Arial"/>
                <w:szCs w:val="18"/>
                <w:lang w:val="en-US" w:eastAsia="zh-CN"/>
              </w:rPr>
            </w:pPr>
            <w:r w:rsidRPr="001C7E11">
              <w:rPr>
                <w:rFonts w:cs="Arial"/>
                <w:szCs w:val="18"/>
                <w:lang w:val="en-US" w:eastAsia="zh-CN"/>
              </w:rPr>
              <w:t>CA_n5A-n25A</w:t>
            </w:r>
          </w:p>
          <w:p w14:paraId="371A7DBC" w14:textId="77777777" w:rsidR="0043634C" w:rsidRPr="001C7E11" w:rsidRDefault="0043634C" w:rsidP="007642C9">
            <w:pPr>
              <w:pStyle w:val="TAC"/>
              <w:rPr>
                <w:rFonts w:cs="Arial"/>
                <w:szCs w:val="18"/>
                <w:lang w:val="en-US" w:eastAsia="zh-CN"/>
              </w:rPr>
            </w:pPr>
            <w:r w:rsidRPr="001C7E11">
              <w:rPr>
                <w:rFonts w:cs="Arial"/>
                <w:szCs w:val="18"/>
                <w:lang w:val="en-US" w:eastAsia="zh-CN"/>
              </w:rPr>
              <w:t>CA_n5A-n78A</w:t>
            </w:r>
            <w:r w:rsidRPr="001C7E11">
              <w:rPr>
                <w:vertAlign w:val="superscript"/>
                <w:lang w:val="en-US" w:eastAsia="zh-CN"/>
              </w:rPr>
              <w:t>7</w:t>
            </w:r>
          </w:p>
          <w:p w14:paraId="0E56786E" w14:textId="77777777" w:rsidR="0043634C" w:rsidRPr="001C7E11" w:rsidRDefault="0043634C" w:rsidP="007642C9">
            <w:pPr>
              <w:pStyle w:val="TAC"/>
              <w:rPr>
                <w:lang w:val="en-US" w:eastAsia="zh-CN"/>
              </w:rPr>
            </w:pPr>
            <w:r w:rsidRPr="001C7E11">
              <w:rPr>
                <w:lang w:val="en-US" w:eastAsia="zh-CN"/>
              </w:rPr>
              <w:t>CA_n25A-n78A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656D35A" w14:textId="77777777" w:rsidR="0043634C" w:rsidRPr="001C7E11" w:rsidRDefault="0043634C" w:rsidP="007642C9">
            <w:pPr>
              <w:pStyle w:val="TAC"/>
              <w:rPr>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BF6F0CB"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B80986C" w14:textId="77777777" w:rsidR="0043634C" w:rsidRPr="001C7E11" w:rsidRDefault="0043634C" w:rsidP="007642C9">
            <w:pPr>
              <w:pStyle w:val="TAC"/>
              <w:rPr>
                <w:lang w:val="en-US" w:eastAsia="zh-CN"/>
              </w:rPr>
            </w:pPr>
            <w:r w:rsidRPr="001C7E11">
              <w:rPr>
                <w:lang w:val="en-US" w:eastAsia="zh-CN"/>
              </w:rPr>
              <w:t>0</w:t>
            </w:r>
          </w:p>
        </w:tc>
      </w:tr>
      <w:tr w:rsidR="0043634C" w:rsidRPr="001C7E11" w14:paraId="10A278DD" w14:textId="77777777" w:rsidTr="007642C9">
        <w:trPr>
          <w:trHeight w:val="29"/>
        </w:trPr>
        <w:tc>
          <w:tcPr>
            <w:tcW w:w="2046" w:type="dxa"/>
            <w:tcBorders>
              <w:top w:val="nil"/>
              <w:left w:val="single" w:sz="4" w:space="0" w:color="auto"/>
              <w:bottom w:val="nil"/>
              <w:right w:val="single" w:sz="4" w:space="0" w:color="auto"/>
            </w:tcBorders>
            <w:vAlign w:val="center"/>
          </w:tcPr>
          <w:p w14:paraId="1B50F4E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BCF45B1"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B144A2" w14:textId="77777777" w:rsidR="0043634C" w:rsidRPr="001C7E11" w:rsidRDefault="0043634C" w:rsidP="007642C9">
            <w:pPr>
              <w:pStyle w:val="TAC"/>
              <w:rPr>
                <w:lang w:val="en-US" w:eastAsia="zh-CN"/>
              </w:rPr>
            </w:pPr>
            <w:r w:rsidRPr="001C7E11">
              <w:rPr>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0A2D093"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1284316" w14:textId="77777777" w:rsidR="0043634C" w:rsidRPr="001C7E11" w:rsidRDefault="0043634C" w:rsidP="007642C9">
            <w:pPr>
              <w:pStyle w:val="TAC"/>
              <w:rPr>
                <w:lang w:val="en-US" w:eastAsia="zh-CN"/>
              </w:rPr>
            </w:pPr>
          </w:p>
        </w:tc>
      </w:tr>
      <w:tr w:rsidR="0043634C" w:rsidRPr="001C7E11" w14:paraId="6C7B80D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4036FE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2E8E4E8"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BA27903" w14:textId="77777777" w:rsidR="0043634C" w:rsidRPr="001C7E11" w:rsidRDefault="0043634C" w:rsidP="007642C9">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095509"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101829" w14:textId="77777777" w:rsidR="0043634C" w:rsidRPr="001C7E11" w:rsidRDefault="0043634C" w:rsidP="007642C9">
            <w:pPr>
              <w:pStyle w:val="TAC"/>
              <w:rPr>
                <w:lang w:val="en-US" w:eastAsia="zh-CN"/>
              </w:rPr>
            </w:pPr>
          </w:p>
        </w:tc>
      </w:tr>
      <w:tr w:rsidR="0043634C" w:rsidRPr="001C7E11" w14:paraId="72D6919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90B58F4" w14:textId="4A426600" w:rsidR="0043634C" w:rsidRPr="001C7E11" w:rsidRDefault="00846F48" w:rsidP="007642C9">
            <w:pPr>
              <w:pStyle w:val="TAC"/>
              <w:rPr>
                <w:lang w:val="en-US" w:eastAsia="zh-CN"/>
              </w:rPr>
            </w:pPr>
            <w:ins w:id="112" w:author="ZTE-Ma Zhifeng" w:date="2024-10-07T14:11: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846F48">
                <w:rPr>
                  <w:rStyle w:val="ad"/>
                  <w:szCs w:val="18"/>
                  <w:lang w:val="en-US" w:eastAsia="zh-CN"/>
                </w:rPr>
                <w:t>CA_n5A-n25(2A)-n78A</w:t>
              </w:r>
              <w:r>
                <w:rPr>
                  <w:szCs w:val="18"/>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3606B2C" w14:textId="77777777" w:rsidR="0043634C" w:rsidRPr="001C7E11" w:rsidRDefault="0043634C" w:rsidP="007642C9">
            <w:pPr>
              <w:pStyle w:val="TAC"/>
              <w:rPr>
                <w:lang w:val="en-US" w:eastAsia="zh-CN"/>
              </w:rPr>
            </w:pPr>
            <w:r w:rsidRPr="001C7E11">
              <w:rPr>
                <w:lang w:val="en-US" w:eastAsia="zh-CN"/>
              </w:rPr>
              <w:t>n78</w:t>
            </w:r>
            <w:r w:rsidRPr="001C7E11">
              <w:rPr>
                <w:vertAlign w:val="superscript"/>
                <w:lang w:val="en-US" w:eastAsia="zh-CN"/>
              </w:rPr>
              <w:t>7,9</w:t>
            </w:r>
          </w:p>
          <w:p w14:paraId="44FC4B5B" w14:textId="77777777" w:rsidR="0043634C" w:rsidRPr="001C7E11" w:rsidRDefault="0043634C" w:rsidP="007642C9">
            <w:pPr>
              <w:pStyle w:val="TAC"/>
              <w:rPr>
                <w:rFonts w:cs="Arial"/>
                <w:color w:val="000000"/>
                <w:szCs w:val="18"/>
                <w:lang w:val="en-US" w:eastAsia="zh-CN"/>
              </w:rPr>
            </w:pPr>
            <w:r w:rsidRPr="001C7E11">
              <w:rPr>
                <w:rFonts w:cs="Arial"/>
                <w:color w:val="000000"/>
                <w:szCs w:val="18"/>
                <w:lang w:val="en-US" w:eastAsia="zh-CN"/>
              </w:rPr>
              <w:t>CA_n5A-n25A</w:t>
            </w:r>
          </w:p>
          <w:p w14:paraId="1DE3A9C4" w14:textId="77777777" w:rsidR="0043634C" w:rsidRPr="001C7E11" w:rsidRDefault="0043634C" w:rsidP="007642C9">
            <w:pPr>
              <w:pStyle w:val="TAC"/>
              <w:rPr>
                <w:rFonts w:cs="Arial"/>
                <w:color w:val="000000"/>
                <w:szCs w:val="18"/>
                <w:lang w:val="en-US" w:eastAsia="zh-CN"/>
              </w:rPr>
            </w:pPr>
            <w:r w:rsidRPr="001C7E11">
              <w:rPr>
                <w:rFonts w:cs="Arial"/>
                <w:color w:val="000000"/>
                <w:szCs w:val="18"/>
                <w:lang w:val="en-US" w:eastAsia="zh-CN"/>
              </w:rPr>
              <w:t>CA_n5A-n78A</w:t>
            </w:r>
            <w:r w:rsidRPr="001C7E11">
              <w:rPr>
                <w:vertAlign w:val="superscript"/>
                <w:lang w:val="en-US" w:eastAsia="zh-CN"/>
              </w:rPr>
              <w:t>7</w:t>
            </w:r>
          </w:p>
          <w:p w14:paraId="41F49786" w14:textId="77777777" w:rsidR="0043634C" w:rsidRPr="001C7E11" w:rsidRDefault="0043634C" w:rsidP="007642C9">
            <w:pPr>
              <w:pStyle w:val="TAC"/>
              <w:rPr>
                <w:lang w:val="en-US" w:eastAsia="zh-CN"/>
              </w:rPr>
            </w:pPr>
            <w:r w:rsidRPr="001C7E11">
              <w:rPr>
                <w:lang w:val="en-US" w:eastAsia="zh-CN"/>
              </w:rPr>
              <w:t>CA_n25A-n78A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F65C8EB" w14:textId="77777777" w:rsidR="0043634C" w:rsidRPr="001C7E11" w:rsidRDefault="0043634C" w:rsidP="007642C9">
            <w:pPr>
              <w:pStyle w:val="TAC"/>
              <w:rPr>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ED9C605"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38EA82C" w14:textId="77777777" w:rsidR="0043634C" w:rsidRPr="001C7E11" w:rsidRDefault="0043634C" w:rsidP="007642C9">
            <w:pPr>
              <w:pStyle w:val="TAC"/>
              <w:rPr>
                <w:lang w:val="en-US" w:eastAsia="zh-CN"/>
              </w:rPr>
            </w:pPr>
            <w:r w:rsidRPr="001C7E11">
              <w:rPr>
                <w:lang w:val="en-US" w:eastAsia="zh-CN"/>
              </w:rPr>
              <w:t>0</w:t>
            </w:r>
          </w:p>
        </w:tc>
      </w:tr>
      <w:tr w:rsidR="0043634C" w:rsidRPr="001C7E11" w14:paraId="03B22630" w14:textId="77777777" w:rsidTr="007642C9">
        <w:trPr>
          <w:trHeight w:val="29"/>
        </w:trPr>
        <w:tc>
          <w:tcPr>
            <w:tcW w:w="2046" w:type="dxa"/>
            <w:tcBorders>
              <w:top w:val="nil"/>
              <w:left w:val="single" w:sz="4" w:space="0" w:color="auto"/>
              <w:bottom w:val="nil"/>
              <w:right w:val="single" w:sz="4" w:space="0" w:color="auto"/>
            </w:tcBorders>
            <w:vAlign w:val="center"/>
          </w:tcPr>
          <w:p w14:paraId="2C9B9C5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8C919F4"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F5A4DF" w14:textId="77777777" w:rsidR="0043634C" w:rsidRPr="001C7E11" w:rsidRDefault="0043634C" w:rsidP="007642C9">
            <w:pPr>
              <w:pStyle w:val="TAC"/>
              <w:rPr>
                <w:lang w:val="en-US" w:eastAsia="zh-CN"/>
              </w:rPr>
            </w:pPr>
            <w:r w:rsidRPr="001C7E11">
              <w:rPr>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BC2C2D3"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39B8DAE4" w14:textId="77777777" w:rsidR="0043634C" w:rsidRPr="001C7E11" w:rsidRDefault="0043634C" w:rsidP="007642C9">
            <w:pPr>
              <w:pStyle w:val="TAC"/>
              <w:rPr>
                <w:lang w:val="en-US" w:eastAsia="zh-CN"/>
              </w:rPr>
            </w:pPr>
          </w:p>
        </w:tc>
      </w:tr>
      <w:tr w:rsidR="0043634C" w:rsidRPr="001C7E11" w14:paraId="39A72CF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46FAC3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B2FB831"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B9F854" w14:textId="77777777" w:rsidR="0043634C" w:rsidRPr="001C7E11" w:rsidRDefault="0043634C" w:rsidP="007642C9">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978A81F"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4D6A5E6" w14:textId="77777777" w:rsidR="0043634C" w:rsidRPr="001C7E11" w:rsidRDefault="0043634C" w:rsidP="007642C9">
            <w:pPr>
              <w:pStyle w:val="TAC"/>
              <w:rPr>
                <w:lang w:val="en-US" w:eastAsia="zh-CN"/>
              </w:rPr>
            </w:pPr>
          </w:p>
        </w:tc>
      </w:tr>
      <w:tr w:rsidR="0043634C" w:rsidRPr="001C7E11" w14:paraId="2604B1E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D74D359" w14:textId="658F97C7" w:rsidR="0043634C" w:rsidRPr="001C7E11" w:rsidRDefault="00846F48" w:rsidP="007642C9">
            <w:pPr>
              <w:pStyle w:val="TAC"/>
              <w:rPr>
                <w:lang w:val="en-US" w:eastAsia="zh-CN"/>
              </w:rPr>
            </w:pPr>
            <w:ins w:id="113" w:author="ZTE-Ma Zhifeng" w:date="2024-10-07T14:11: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846F48">
                <w:rPr>
                  <w:rStyle w:val="ad"/>
                  <w:szCs w:val="18"/>
                  <w:lang w:val="en-US" w:eastAsia="zh-CN"/>
                </w:rPr>
                <w:t>CA_n5A-n25A-n78(2A)</w:t>
              </w:r>
              <w:r>
                <w:rPr>
                  <w:szCs w:val="18"/>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5DCF271" w14:textId="77777777" w:rsidR="0043634C" w:rsidRPr="001C7E11" w:rsidRDefault="0043634C" w:rsidP="007642C9">
            <w:pPr>
              <w:pStyle w:val="TAC"/>
              <w:rPr>
                <w:lang w:val="en-US" w:eastAsia="zh-CN"/>
              </w:rPr>
            </w:pPr>
            <w:r w:rsidRPr="001C7E11">
              <w:rPr>
                <w:lang w:val="en-US" w:eastAsia="zh-CN"/>
              </w:rPr>
              <w:t>n78</w:t>
            </w:r>
            <w:r w:rsidRPr="001C7E11">
              <w:rPr>
                <w:vertAlign w:val="superscript"/>
                <w:lang w:val="en-US" w:eastAsia="zh-CN"/>
              </w:rPr>
              <w:t>7,9</w:t>
            </w:r>
          </w:p>
          <w:p w14:paraId="684DD594" w14:textId="77777777" w:rsidR="0043634C" w:rsidRPr="001C7E11" w:rsidRDefault="0043634C" w:rsidP="007642C9">
            <w:pPr>
              <w:pStyle w:val="TAC"/>
              <w:rPr>
                <w:rFonts w:cs="Arial"/>
                <w:color w:val="000000"/>
                <w:szCs w:val="18"/>
                <w:lang w:val="en-US" w:eastAsia="zh-CN"/>
              </w:rPr>
            </w:pPr>
            <w:r w:rsidRPr="001C7E11">
              <w:rPr>
                <w:rFonts w:cs="Arial"/>
                <w:color w:val="000000"/>
                <w:szCs w:val="18"/>
                <w:lang w:val="en-US" w:eastAsia="zh-CN"/>
              </w:rPr>
              <w:t>CA_n5A-n25A</w:t>
            </w:r>
          </w:p>
          <w:p w14:paraId="0D078AA0" w14:textId="77777777" w:rsidR="0043634C" w:rsidRPr="001C7E11" w:rsidRDefault="0043634C" w:rsidP="007642C9">
            <w:pPr>
              <w:pStyle w:val="TAC"/>
              <w:rPr>
                <w:rFonts w:cs="Arial"/>
                <w:color w:val="000000"/>
                <w:szCs w:val="18"/>
                <w:lang w:val="en-US" w:eastAsia="zh-CN"/>
              </w:rPr>
            </w:pPr>
            <w:r w:rsidRPr="001C7E11">
              <w:rPr>
                <w:rFonts w:cs="Arial"/>
                <w:color w:val="000000"/>
                <w:szCs w:val="18"/>
                <w:lang w:val="en-US" w:eastAsia="zh-CN"/>
              </w:rPr>
              <w:t>CA_n5A-n78A</w:t>
            </w:r>
            <w:r w:rsidRPr="001C7E11">
              <w:rPr>
                <w:vertAlign w:val="superscript"/>
                <w:lang w:val="en-US" w:eastAsia="zh-CN"/>
              </w:rPr>
              <w:t>7</w:t>
            </w:r>
          </w:p>
          <w:p w14:paraId="755DD943" w14:textId="77777777" w:rsidR="0043634C" w:rsidRPr="001C7E11" w:rsidRDefault="0043634C" w:rsidP="007642C9">
            <w:pPr>
              <w:pStyle w:val="TAC"/>
              <w:rPr>
                <w:lang w:val="en-US" w:eastAsia="zh-CN"/>
              </w:rPr>
            </w:pPr>
            <w:r w:rsidRPr="001C7E11">
              <w:rPr>
                <w:lang w:val="en-US" w:eastAsia="zh-CN"/>
              </w:rPr>
              <w:t>CA_n25A-n78A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C64E7F0" w14:textId="77777777" w:rsidR="0043634C" w:rsidRPr="001C7E11" w:rsidRDefault="0043634C" w:rsidP="007642C9">
            <w:pPr>
              <w:pStyle w:val="TAC"/>
              <w:rPr>
                <w:lang w:val="en-US"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6229AC2"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897E3A2" w14:textId="77777777" w:rsidR="0043634C" w:rsidRPr="001C7E11" w:rsidRDefault="0043634C" w:rsidP="007642C9">
            <w:pPr>
              <w:pStyle w:val="TAC"/>
              <w:rPr>
                <w:lang w:val="en-US" w:eastAsia="zh-CN"/>
              </w:rPr>
            </w:pPr>
            <w:r w:rsidRPr="001C7E11">
              <w:rPr>
                <w:lang w:val="en-US" w:eastAsia="zh-CN"/>
              </w:rPr>
              <w:t>0</w:t>
            </w:r>
          </w:p>
        </w:tc>
      </w:tr>
      <w:tr w:rsidR="0043634C" w:rsidRPr="001C7E11" w14:paraId="1B691252" w14:textId="77777777" w:rsidTr="007642C9">
        <w:trPr>
          <w:trHeight w:val="29"/>
        </w:trPr>
        <w:tc>
          <w:tcPr>
            <w:tcW w:w="2046" w:type="dxa"/>
            <w:tcBorders>
              <w:top w:val="nil"/>
              <w:left w:val="single" w:sz="4" w:space="0" w:color="auto"/>
              <w:bottom w:val="nil"/>
              <w:right w:val="single" w:sz="4" w:space="0" w:color="auto"/>
            </w:tcBorders>
            <w:vAlign w:val="center"/>
          </w:tcPr>
          <w:p w14:paraId="1D2A45B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9C11993"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FF2106" w14:textId="77777777" w:rsidR="0043634C" w:rsidRPr="001C7E11" w:rsidRDefault="0043634C" w:rsidP="007642C9">
            <w:pPr>
              <w:pStyle w:val="TAC"/>
              <w:rPr>
                <w:lang w:val="en-US" w:eastAsia="zh-CN"/>
              </w:rPr>
            </w:pPr>
            <w:r w:rsidRPr="001C7E11">
              <w:rPr>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9A2D07F"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62598EF" w14:textId="77777777" w:rsidR="0043634C" w:rsidRPr="001C7E11" w:rsidRDefault="0043634C" w:rsidP="007642C9">
            <w:pPr>
              <w:pStyle w:val="TAC"/>
              <w:rPr>
                <w:lang w:val="en-US" w:eastAsia="zh-CN"/>
              </w:rPr>
            </w:pPr>
          </w:p>
        </w:tc>
      </w:tr>
      <w:tr w:rsidR="0043634C" w:rsidRPr="001C7E11" w14:paraId="5B80EFF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8F0934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04DF8AF"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4A23C5" w14:textId="77777777" w:rsidR="0043634C" w:rsidRPr="001C7E11" w:rsidRDefault="0043634C" w:rsidP="007642C9">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4B205F" w14:textId="77777777" w:rsidR="0043634C" w:rsidRPr="001C7E11" w:rsidRDefault="0043634C" w:rsidP="007642C9">
            <w:pPr>
              <w:pStyle w:val="TAC"/>
              <w:rPr>
                <w:szCs w:val="18"/>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225B440" w14:textId="77777777" w:rsidR="0043634C" w:rsidRPr="001C7E11" w:rsidRDefault="0043634C" w:rsidP="007642C9">
            <w:pPr>
              <w:pStyle w:val="TAC"/>
              <w:rPr>
                <w:lang w:val="en-US" w:eastAsia="zh-CN"/>
              </w:rPr>
            </w:pPr>
          </w:p>
        </w:tc>
      </w:tr>
      <w:tr w:rsidR="0043634C" w:rsidRPr="001C7E11" w14:paraId="3C07A773" w14:textId="77777777" w:rsidTr="007642C9">
        <w:trPr>
          <w:trHeight w:val="29"/>
        </w:trPr>
        <w:tc>
          <w:tcPr>
            <w:tcW w:w="2046" w:type="dxa"/>
            <w:tcBorders>
              <w:top w:val="nil"/>
              <w:left w:val="single" w:sz="4" w:space="0" w:color="auto"/>
              <w:bottom w:val="nil"/>
              <w:right w:val="single" w:sz="4" w:space="0" w:color="auto"/>
            </w:tcBorders>
            <w:vAlign w:val="center"/>
          </w:tcPr>
          <w:p w14:paraId="7C839699" w14:textId="35107C7F" w:rsidR="0043634C" w:rsidRPr="001C7E11" w:rsidRDefault="00846F48" w:rsidP="007642C9">
            <w:pPr>
              <w:pStyle w:val="TAC"/>
              <w:rPr>
                <w:lang w:val="en-US" w:eastAsia="zh-CN"/>
              </w:rPr>
            </w:pPr>
            <w:ins w:id="114" w:author="ZTE-Ma Zhifeng" w:date="2024-10-07T14:1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CA_n5A-n25(2A)-n78(2A)</w:t>
              </w:r>
              <w:r>
                <w:rPr>
                  <w:lang w:val="en-US" w:eastAsia="zh-CN"/>
                </w:rPr>
                <w:fldChar w:fldCharType="end"/>
              </w:r>
            </w:ins>
          </w:p>
        </w:tc>
        <w:tc>
          <w:tcPr>
            <w:tcW w:w="1718" w:type="dxa"/>
            <w:tcBorders>
              <w:top w:val="nil"/>
              <w:left w:val="single" w:sz="4" w:space="0" w:color="auto"/>
              <w:bottom w:val="nil"/>
              <w:right w:val="single" w:sz="4" w:space="0" w:color="auto"/>
            </w:tcBorders>
            <w:vAlign w:val="center"/>
          </w:tcPr>
          <w:p w14:paraId="5F3555AE" w14:textId="77777777" w:rsidR="0043634C" w:rsidRPr="001C7E11" w:rsidRDefault="0043634C" w:rsidP="007642C9">
            <w:pPr>
              <w:pStyle w:val="TAC"/>
              <w:rPr>
                <w:lang w:val="en-US" w:eastAsia="zh-CN"/>
              </w:rPr>
            </w:pPr>
            <w:r w:rsidRPr="001C7E11">
              <w:rPr>
                <w:lang w:val="en-US" w:eastAsia="zh-CN"/>
              </w:rPr>
              <w:t>n78</w:t>
            </w:r>
            <w:r w:rsidRPr="001C7E11">
              <w:rPr>
                <w:vertAlign w:val="superscript"/>
                <w:lang w:val="en-US" w:eastAsia="zh-CN"/>
              </w:rPr>
              <w:t>7,9</w:t>
            </w:r>
          </w:p>
          <w:p w14:paraId="1C24D5D8" w14:textId="77777777" w:rsidR="0043634C" w:rsidRPr="001C7E11" w:rsidRDefault="0043634C" w:rsidP="007642C9">
            <w:pPr>
              <w:pStyle w:val="TAC"/>
              <w:rPr>
                <w:lang w:val="en-US"/>
              </w:rPr>
            </w:pPr>
            <w:r w:rsidRPr="001C7E11">
              <w:rPr>
                <w:lang w:val="en-US"/>
              </w:rPr>
              <w:t>CA_n5A-n25A</w:t>
            </w:r>
          </w:p>
          <w:p w14:paraId="4C2C8CF2" w14:textId="77777777" w:rsidR="0043634C" w:rsidRPr="001C7E11" w:rsidRDefault="0043634C" w:rsidP="007642C9">
            <w:pPr>
              <w:pStyle w:val="TAC"/>
              <w:rPr>
                <w:lang w:val="en-US"/>
              </w:rPr>
            </w:pPr>
            <w:r w:rsidRPr="001C7E11">
              <w:rPr>
                <w:lang w:val="en-US"/>
              </w:rPr>
              <w:t>CA_n5A-n78A</w:t>
            </w:r>
            <w:r w:rsidRPr="001C7E11">
              <w:rPr>
                <w:vertAlign w:val="superscript"/>
                <w:lang w:val="en-US" w:eastAsia="zh-CN"/>
              </w:rPr>
              <w:t>7</w:t>
            </w:r>
          </w:p>
          <w:p w14:paraId="6427F2B5" w14:textId="77777777" w:rsidR="0043634C" w:rsidRPr="001C7E11" w:rsidRDefault="0043634C" w:rsidP="007642C9">
            <w:pPr>
              <w:pStyle w:val="TAC"/>
              <w:rPr>
                <w:lang w:val="en-US" w:eastAsia="zh-CN"/>
              </w:rPr>
            </w:pPr>
            <w:r w:rsidRPr="001C7E11">
              <w:rPr>
                <w:lang w:val="en-US"/>
              </w:rPr>
              <w:t>CA_n25A-n78A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B96FEF0" w14:textId="77777777" w:rsidR="0043634C" w:rsidRPr="001C7E11" w:rsidRDefault="0043634C" w:rsidP="007642C9">
            <w:pPr>
              <w:pStyle w:val="TAC"/>
              <w:rPr>
                <w:lang w:val="en-US"/>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ABF40B0" w14:textId="77777777" w:rsidR="0043634C" w:rsidRPr="001C7E11" w:rsidRDefault="0043634C" w:rsidP="007642C9">
            <w:pPr>
              <w:pStyle w:val="TAC"/>
              <w:rPr>
                <w:rFonts w:ascii="Calibri" w:hAnsi="Calibri"/>
                <w:sz w:val="21"/>
                <w:szCs w:val="18"/>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6217163" w14:textId="77777777" w:rsidR="0043634C" w:rsidRPr="001C7E11" w:rsidRDefault="0043634C" w:rsidP="007642C9">
            <w:pPr>
              <w:pStyle w:val="TAC"/>
              <w:rPr>
                <w:lang w:val="en-US" w:eastAsia="zh-CN"/>
              </w:rPr>
            </w:pPr>
            <w:r w:rsidRPr="001C7E11">
              <w:rPr>
                <w:lang w:val="en-US" w:eastAsia="zh-CN"/>
              </w:rPr>
              <w:t>0</w:t>
            </w:r>
          </w:p>
        </w:tc>
      </w:tr>
      <w:tr w:rsidR="0043634C" w:rsidRPr="001C7E11" w14:paraId="0AE7EC59" w14:textId="77777777" w:rsidTr="007642C9">
        <w:trPr>
          <w:trHeight w:val="29"/>
        </w:trPr>
        <w:tc>
          <w:tcPr>
            <w:tcW w:w="2046" w:type="dxa"/>
            <w:tcBorders>
              <w:top w:val="nil"/>
              <w:left w:val="single" w:sz="4" w:space="0" w:color="auto"/>
              <w:bottom w:val="nil"/>
              <w:right w:val="single" w:sz="4" w:space="0" w:color="auto"/>
            </w:tcBorders>
            <w:vAlign w:val="center"/>
          </w:tcPr>
          <w:p w14:paraId="0CAFC15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D99FDC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A991D6" w14:textId="77777777" w:rsidR="0043634C" w:rsidRPr="001C7E11" w:rsidRDefault="0043634C" w:rsidP="007642C9">
            <w:pPr>
              <w:pStyle w:val="TAC"/>
              <w:rPr>
                <w:lang w:val="en-US"/>
              </w:rPr>
            </w:pPr>
            <w:r w:rsidRPr="001C7E11">
              <w:rPr>
                <w:szCs w:val="18"/>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F4C90B7" w14:textId="77777777" w:rsidR="0043634C" w:rsidRPr="001C7E11" w:rsidRDefault="0043634C" w:rsidP="007642C9">
            <w:pPr>
              <w:pStyle w:val="TAC"/>
              <w:rPr>
                <w:rFonts w:ascii="Calibri" w:hAnsi="Calibri"/>
                <w:sz w:val="21"/>
                <w:szCs w:val="18"/>
                <w:lang w:val="en-US" w:eastAsia="zh-CN"/>
              </w:rPr>
            </w:pPr>
            <w:r w:rsidRPr="001C7E11">
              <w:rPr>
                <w:rFonts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27588B62" w14:textId="77777777" w:rsidR="0043634C" w:rsidRPr="001C7E11" w:rsidRDefault="0043634C" w:rsidP="007642C9">
            <w:pPr>
              <w:pStyle w:val="TAC"/>
              <w:rPr>
                <w:lang w:val="en-US" w:eastAsia="zh-CN"/>
              </w:rPr>
            </w:pPr>
          </w:p>
        </w:tc>
      </w:tr>
      <w:tr w:rsidR="0043634C" w:rsidRPr="001C7E11" w14:paraId="6D3FD1C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E62B93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C687D9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A731EC" w14:textId="77777777" w:rsidR="0043634C" w:rsidRPr="001C7E11" w:rsidRDefault="0043634C" w:rsidP="007642C9">
            <w:pPr>
              <w:pStyle w:val="TAC"/>
              <w:rPr>
                <w:lang w:val="en-US"/>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32EE53" w14:textId="77777777" w:rsidR="0043634C" w:rsidRPr="001C7E11" w:rsidRDefault="0043634C" w:rsidP="007642C9">
            <w:pPr>
              <w:pStyle w:val="TAC"/>
              <w:rPr>
                <w:rFonts w:ascii="Calibri" w:hAnsi="Calibri"/>
                <w:sz w:val="21"/>
                <w:szCs w:val="18"/>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18ED937D" w14:textId="77777777" w:rsidR="0043634C" w:rsidRPr="001C7E11" w:rsidRDefault="0043634C" w:rsidP="007642C9">
            <w:pPr>
              <w:pStyle w:val="TAC"/>
              <w:rPr>
                <w:lang w:val="en-US" w:eastAsia="zh-CN"/>
              </w:rPr>
            </w:pPr>
          </w:p>
        </w:tc>
      </w:tr>
      <w:tr w:rsidR="0043634C" w:rsidRPr="001C7E11" w14:paraId="17B2317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45F1E40" w14:textId="77777777" w:rsidR="0043634C" w:rsidRPr="001C7E11" w:rsidRDefault="0043634C" w:rsidP="007642C9">
            <w:pPr>
              <w:pStyle w:val="TAC"/>
              <w:rPr>
                <w:lang w:val="en-US" w:eastAsia="zh-CN"/>
              </w:rPr>
            </w:pPr>
            <w:r w:rsidRPr="001C7E11">
              <w:rPr>
                <w:lang w:eastAsia="zh-CN"/>
              </w:rPr>
              <w:t>CA_n5A-n28A-n78A</w:t>
            </w:r>
          </w:p>
        </w:tc>
        <w:tc>
          <w:tcPr>
            <w:tcW w:w="1718" w:type="dxa"/>
            <w:tcBorders>
              <w:top w:val="single" w:sz="4" w:space="0" w:color="auto"/>
              <w:left w:val="single" w:sz="4" w:space="0" w:color="auto"/>
              <w:bottom w:val="nil"/>
              <w:right w:val="single" w:sz="4" w:space="0" w:color="auto"/>
            </w:tcBorders>
            <w:vAlign w:val="center"/>
          </w:tcPr>
          <w:p w14:paraId="10185332" w14:textId="77777777" w:rsidR="0043634C" w:rsidRPr="001C7E11" w:rsidRDefault="0043634C" w:rsidP="007642C9">
            <w:pPr>
              <w:pStyle w:val="TAC"/>
              <w:rPr>
                <w:lang w:eastAsia="zh-CN"/>
              </w:rPr>
            </w:pPr>
            <w:r w:rsidRPr="001C7E11">
              <w:rPr>
                <w:lang w:eastAsia="zh-CN"/>
              </w:rPr>
              <w:t>CA_n5A-n28A</w:t>
            </w:r>
          </w:p>
          <w:p w14:paraId="103C65C1" w14:textId="77777777" w:rsidR="0043634C" w:rsidRPr="001C7E11" w:rsidRDefault="0043634C" w:rsidP="007642C9">
            <w:pPr>
              <w:pStyle w:val="TAC"/>
              <w:rPr>
                <w:lang w:eastAsia="zh-CN"/>
              </w:rPr>
            </w:pPr>
            <w:r w:rsidRPr="001C7E11">
              <w:rPr>
                <w:lang w:eastAsia="zh-CN"/>
              </w:rPr>
              <w:t>CA_n5A-n78A</w:t>
            </w:r>
          </w:p>
          <w:p w14:paraId="7818669D" w14:textId="77777777" w:rsidR="0043634C" w:rsidRPr="001C7E11" w:rsidRDefault="0043634C" w:rsidP="007642C9">
            <w:pPr>
              <w:pStyle w:val="TAC"/>
              <w:rPr>
                <w:lang w:val="en-US" w:eastAsia="zh-CN"/>
              </w:rPr>
            </w:pPr>
            <w:r w:rsidRPr="001C7E11">
              <w:rPr>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5B259C81" w14:textId="77777777" w:rsidR="0043634C" w:rsidRPr="001C7E11" w:rsidRDefault="0043634C" w:rsidP="007642C9">
            <w:pPr>
              <w:pStyle w:val="TAC"/>
              <w:rPr>
                <w:szCs w:val="18"/>
                <w:lang w:val="en-US" w:eastAsia="zh-CN"/>
              </w:rPr>
            </w:pPr>
            <w:r w:rsidRPr="001C7E11">
              <w:rPr>
                <w:rFonts w:hint="eastAsia"/>
                <w:lang w:eastAsia="zh-CN"/>
              </w:rPr>
              <w:t>n</w:t>
            </w:r>
            <w:r w:rsidRPr="001C7E11">
              <w:rPr>
                <w:lang w:eastAsia="zh-CN"/>
              </w:rPr>
              <w:t>5</w:t>
            </w:r>
          </w:p>
        </w:tc>
        <w:tc>
          <w:tcPr>
            <w:tcW w:w="3128" w:type="dxa"/>
            <w:tcBorders>
              <w:top w:val="single" w:sz="4" w:space="0" w:color="auto"/>
              <w:left w:val="single" w:sz="4" w:space="0" w:color="auto"/>
              <w:bottom w:val="single" w:sz="4" w:space="0" w:color="auto"/>
              <w:right w:val="single" w:sz="4" w:space="0" w:color="auto"/>
            </w:tcBorders>
            <w:vAlign w:val="center"/>
          </w:tcPr>
          <w:p w14:paraId="4CF1EA49" w14:textId="77777777" w:rsidR="0043634C" w:rsidRPr="001C7E11" w:rsidRDefault="0043634C" w:rsidP="007642C9">
            <w:pPr>
              <w:pStyle w:val="TAC"/>
              <w:rPr>
                <w:rFonts w:cs="Arial"/>
                <w:szCs w:val="18"/>
                <w:lang w:val="en-US" w:eastAsia="zh-CN" w:bidi="ar"/>
              </w:rPr>
            </w:pPr>
            <w:r w:rsidRPr="001C7E11">
              <w:rPr>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77B5E229" w14:textId="77777777" w:rsidR="0043634C" w:rsidRPr="001C7E11" w:rsidRDefault="0043634C" w:rsidP="007642C9">
            <w:pPr>
              <w:pStyle w:val="TAC"/>
              <w:rPr>
                <w:lang w:val="en-US" w:eastAsia="zh-CN"/>
              </w:rPr>
            </w:pPr>
            <w:r w:rsidRPr="001C7E11">
              <w:rPr>
                <w:lang w:eastAsia="zh-CN"/>
              </w:rPr>
              <w:t>4 and 5</w:t>
            </w:r>
          </w:p>
        </w:tc>
      </w:tr>
      <w:tr w:rsidR="0043634C" w:rsidRPr="001C7E11" w14:paraId="4B22287B" w14:textId="77777777" w:rsidTr="007642C9">
        <w:trPr>
          <w:trHeight w:val="29"/>
        </w:trPr>
        <w:tc>
          <w:tcPr>
            <w:tcW w:w="2046" w:type="dxa"/>
            <w:tcBorders>
              <w:top w:val="nil"/>
              <w:left w:val="single" w:sz="4" w:space="0" w:color="auto"/>
              <w:bottom w:val="nil"/>
              <w:right w:val="single" w:sz="4" w:space="0" w:color="auto"/>
            </w:tcBorders>
            <w:vAlign w:val="center"/>
          </w:tcPr>
          <w:p w14:paraId="2A204B5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3F8244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1946413" w14:textId="77777777" w:rsidR="0043634C" w:rsidRPr="001C7E11" w:rsidRDefault="0043634C" w:rsidP="007642C9">
            <w:pPr>
              <w:pStyle w:val="TAC"/>
              <w:rPr>
                <w:szCs w:val="18"/>
                <w:lang w:val="en-US" w:eastAsia="zh-CN"/>
              </w:rPr>
            </w:pPr>
            <w:r w:rsidRPr="001C7E11">
              <w:rPr>
                <w:rFonts w:hint="eastAsia"/>
                <w:lang w:eastAsia="zh-CN"/>
              </w:rPr>
              <w:t>n</w:t>
            </w:r>
            <w:r w:rsidRPr="001C7E11">
              <w:rPr>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44D01427" w14:textId="77777777" w:rsidR="0043634C" w:rsidRPr="001C7E11" w:rsidRDefault="0043634C" w:rsidP="007642C9">
            <w:pPr>
              <w:pStyle w:val="TAC"/>
              <w:rPr>
                <w:rFonts w:cs="Arial"/>
                <w:szCs w:val="18"/>
                <w:lang w:val="en-US" w:eastAsia="zh-CN" w:bidi="ar"/>
              </w:rPr>
            </w:pPr>
            <w:r w:rsidRPr="001C7E11">
              <w:rPr>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7DA2018B" w14:textId="77777777" w:rsidR="0043634C" w:rsidRPr="001C7E11" w:rsidRDefault="0043634C" w:rsidP="007642C9">
            <w:pPr>
              <w:pStyle w:val="TAC"/>
              <w:rPr>
                <w:lang w:val="en-US" w:eastAsia="zh-CN"/>
              </w:rPr>
            </w:pPr>
          </w:p>
        </w:tc>
      </w:tr>
      <w:tr w:rsidR="0043634C" w:rsidRPr="001C7E11" w14:paraId="242AA02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877E19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A16D8D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8A834E" w14:textId="77777777" w:rsidR="0043634C" w:rsidRPr="001C7E11" w:rsidRDefault="0043634C" w:rsidP="007642C9">
            <w:pPr>
              <w:pStyle w:val="TAC"/>
              <w:rPr>
                <w:szCs w:val="18"/>
                <w:lang w:val="en-US"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1DC2C30" w14:textId="77777777" w:rsidR="0043634C" w:rsidRPr="001C7E11" w:rsidRDefault="0043634C" w:rsidP="007642C9">
            <w:pPr>
              <w:pStyle w:val="TAC"/>
              <w:rPr>
                <w:rFonts w:cs="Arial"/>
                <w:szCs w:val="18"/>
                <w:lang w:val="en-US" w:eastAsia="zh-CN" w:bidi="ar"/>
              </w:rPr>
            </w:pPr>
            <w:r w:rsidRPr="001C7E11">
              <w:rPr>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56981A02" w14:textId="77777777" w:rsidR="0043634C" w:rsidRPr="001C7E11" w:rsidRDefault="0043634C" w:rsidP="007642C9">
            <w:pPr>
              <w:pStyle w:val="TAC"/>
              <w:rPr>
                <w:lang w:val="en-US" w:eastAsia="zh-CN"/>
              </w:rPr>
            </w:pPr>
          </w:p>
        </w:tc>
      </w:tr>
      <w:tr w:rsidR="0043634C" w:rsidRPr="001C7E11" w14:paraId="539EB93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24E174A" w14:textId="77777777" w:rsidR="0043634C" w:rsidRPr="001C7E11" w:rsidRDefault="0043634C" w:rsidP="007642C9">
            <w:pPr>
              <w:pStyle w:val="TAC"/>
              <w:rPr>
                <w:lang w:val="en-US" w:eastAsia="zh-CN"/>
              </w:rPr>
            </w:pPr>
            <w:r w:rsidRPr="001C7E11">
              <w:rPr>
                <w:lang w:eastAsia="zh-CN"/>
              </w:rPr>
              <w:t>CA_n5A-n28A-n79A</w:t>
            </w:r>
          </w:p>
        </w:tc>
        <w:tc>
          <w:tcPr>
            <w:tcW w:w="1718" w:type="dxa"/>
            <w:tcBorders>
              <w:top w:val="single" w:sz="4" w:space="0" w:color="auto"/>
              <w:left w:val="single" w:sz="4" w:space="0" w:color="auto"/>
              <w:bottom w:val="nil"/>
              <w:right w:val="single" w:sz="4" w:space="0" w:color="auto"/>
            </w:tcBorders>
            <w:vAlign w:val="center"/>
          </w:tcPr>
          <w:p w14:paraId="58E02AAD" w14:textId="77777777" w:rsidR="0043634C" w:rsidRPr="001C7E11" w:rsidRDefault="0043634C" w:rsidP="007642C9">
            <w:pPr>
              <w:pStyle w:val="TAC"/>
              <w:rPr>
                <w:lang w:eastAsia="zh-CN"/>
              </w:rPr>
            </w:pPr>
            <w:r w:rsidRPr="001C7E11">
              <w:rPr>
                <w:lang w:eastAsia="zh-CN"/>
              </w:rPr>
              <w:t>CA_n5A-n28A</w:t>
            </w:r>
          </w:p>
          <w:p w14:paraId="2AD222EA" w14:textId="77777777" w:rsidR="0043634C" w:rsidRPr="001C7E11" w:rsidRDefault="0043634C" w:rsidP="007642C9">
            <w:pPr>
              <w:pStyle w:val="TAC"/>
              <w:rPr>
                <w:lang w:eastAsia="zh-CN"/>
              </w:rPr>
            </w:pPr>
            <w:r w:rsidRPr="001C7E11">
              <w:rPr>
                <w:lang w:eastAsia="zh-CN"/>
              </w:rPr>
              <w:t>CA_n5A-n79A</w:t>
            </w:r>
          </w:p>
          <w:p w14:paraId="5A922C58" w14:textId="77777777" w:rsidR="0043634C" w:rsidRPr="001C7E11" w:rsidRDefault="0043634C" w:rsidP="007642C9">
            <w:pPr>
              <w:pStyle w:val="TAC"/>
              <w:rPr>
                <w:lang w:val="en-US" w:eastAsia="zh-CN"/>
              </w:rPr>
            </w:pPr>
            <w:r w:rsidRPr="001C7E11">
              <w:rPr>
                <w:lang w:eastAsia="zh-CN"/>
              </w:rPr>
              <w:t>CA_n28A-n79A</w:t>
            </w:r>
          </w:p>
        </w:tc>
        <w:tc>
          <w:tcPr>
            <w:tcW w:w="773" w:type="dxa"/>
            <w:tcBorders>
              <w:top w:val="single" w:sz="4" w:space="0" w:color="auto"/>
              <w:left w:val="single" w:sz="4" w:space="0" w:color="auto"/>
              <w:bottom w:val="single" w:sz="4" w:space="0" w:color="auto"/>
              <w:right w:val="single" w:sz="4" w:space="0" w:color="auto"/>
            </w:tcBorders>
            <w:vAlign w:val="center"/>
          </w:tcPr>
          <w:p w14:paraId="34BC14CB" w14:textId="77777777" w:rsidR="0043634C" w:rsidRPr="001C7E11" w:rsidRDefault="0043634C" w:rsidP="007642C9">
            <w:pPr>
              <w:pStyle w:val="TAC"/>
              <w:rPr>
                <w:szCs w:val="18"/>
                <w:lang w:val="en-US" w:eastAsia="zh-CN"/>
              </w:rPr>
            </w:pPr>
            <w:r w:rsidRPr="001C7E11">
              <w:rPr>
                <w:rFonts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768E02" w14:textId="77777777" w:rsidR="0043634C" w:rsidRPr="001C7E11" w:rsidRDefault="0043634C" w:rsidP="007642C9">
            <w:pPr>
              <w:pStyle w:val="TAC"/>
              <w:rPr>
                <w:rFonts w:cs="Arial"/>
                <w:szCs w:val="18"/>
                <w:lang w:val="en-US" w:eastAsia="zh-CN" w:bidi="ar"/>
              </w:rPr>
            </w:pPr>
            <w:r w:rsidRPr="001C7E11">
              <w:rPr>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1532A989" w14:textId="77777777" w:rsidR="0043634C" w:rsidRPr="001C7E11" w:rsidRDefault="0043634C" w:rsidP="007642C9">
            <w:pPr>
              <w:pStyle w:val="TAC"/>
              <w:rPr>
                <w:lang w:val="en-US" w:eastAsia="zh-CN"/>
              </w:rPr>
            </w:pPr>
            <w:r w:rsidRPr="001C7E11">
              <w:rPr>
                <w:lang w:eastAsia="zh-CN"/>
              </w:rPr>
              <w:t>4 and 5</w:t>
            </w:r>
          </w:p>
        </w:tc>
      </w:tr>
      <w:tr w:rsidR="0043634C" w:rsidRPr="001C7E11" w14:paraId="473CD1D5" w14:textId="77777777" w:rsidTr="007642C9">
        <w:trPr>
          <w:trHeight w:val="29"/>
        </w:trPr>
        <w:tc>
          <w:tcPr>
            <w:tcW w:w="2046" w:type="dxa"/>
            <w:tcBorders>
              <w:top w:val="nil"/>
              <w:left w:val="single" w:sz="4" w:space="0" w:color="auto"/>
              <w:bottom w:val="nil"/>
              <w:right w:val="single" w:sz="4" w:space="0" w:color="auto"/>
            </w:tcBorders>
            <w:vAlign w:val="center"/>
          </w:tcPr>
          <w:p w14:paraId="0B33977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5479EE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A8E85A" w14:textId="77777777" w:rsidR="0043634C" w:rsidRPr="001C7E11" w:rsidRDefault="0043634C" w:rsidP="007642C9">
            <w:pPr>
              <w:pStyle w:val="TAC"/>
              <w:rPr>
                <w:szCs w:val="18"/>
                <w:lang w:val="en-US" w:eastAsia="zh-CN"/>
              </w:rPr>
            </w:pPr>
            <w:r w:rsidRPr="001C7E11">
              <w:rPr>
                <w:lang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65E6A101" w14:textId="77777777" w:rsidR="0043634C" w:rsidRPr="001C7E11" w:rsidRDefault="0043634C" w:rsidP="007642C9">
            <w:pPr>
              <w:pStyle w:val="TAC"/>
              <w:rPr>
                <w:rFonts w:cs="Arial"/>
                <w:szCs w:val="18"/>
                <w:lang w:val="en-US" w:eastAsia="zh-CN" w:bidi="ar"/>
              </w:rPr>
            </w:pPr>
            <w:r w:rsidRPr="001C7E11">
              <w:rPr>
                <w:lang w:val="en-US" w:eastAsia="zh-CN" w:bidi="ar"/>
              </w:rPr>
              <w:t>See n28 channel bandwidths in Table 5.3.5-1</w:t>
            </w:r>
          </w:p>
        </w:tc>
        <w:tc>
          <w:tcPr>
            <w:tcW w:w="1498" w:type="dxa"/>
            <w:tcBorders>
              <w:top w:val="nil"/>
              <w:left w:val="single" w:sz="4" w:space="0" w:color="auto"/>
              <w:bottom w:val="nil"/>
              <w:right w:val="single" w:sz="4" w:space="0" w:color="auto"/>
            </w:tcBorders>
            <w:vAlign w:val="center"/>
          </w:tcPr>
          <w:p w14:paraId="5BBB9B2C" w14:textId="77777777" w:rsidR="0043634C" w:rsidRPr="001C7E11" w:rsidRDefault="0043634C" w:rsidP="007642C9">
            <w:pPr>
              <w:pStyle w:val="TAC"/>
              <w:rPr>
                <w:lang w:val="en-US" w:eastAsia="zh-CN"/>
              </w:rPr>
            </w:pPr>
          </w:p>
        </w:tc>
      </w:tr>
      <w:tr w:rsidR="0043634C" w:rsidRPr="001C7E11" w14:paraId="30E68C3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34AB2F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3C09EB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95F5C0" w14:textId="77777777" w:rsidR="0043634C" w:rsidRPr="001C7E11" w:rsidRDefault="0043634C" w:rsidP="007642C9">
            <w:pPr>
              <w:pStyle w:val="TAC"/>
              <w:rPr>
                <w:szCs w:val="18"/>
                <w:lang w:val="en-US" w:eastAsia="zh-CN"/>
              </w:rPr>
            </w:pPr>
            <w:r w:rsidRPr="001C7E11">
              <w:rPr>
                <w:rFonts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6701AFB9" w14:textId="77777777" w:rsidR="0043634C" w:rsidRPr="001C7E11" w:rsidRDefault="0043634C" w:rsidP="007642C9">
            <w:pPr>
              <w:pStyle w:val="TAC"/>
              <w:rPr>
                <w:rFonts w:cs="Arial"/>
                <w:szCs w:val="18"/>
                <w:lang w:val="en-US" w:eastAsia="zh-CN" w:bidi="ar"/>
              </w:rPr>
            </w:pPr>
            <w:r w:rsidRPr="001C7E11">
              <w:rPr>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46BF387A" w14:textId="77777777" w:rsidR="0043634C" w:rsidRPr="001C7E11" w:rsidRDefault="0043634C" w:rsidP="007642C9">
            <w:pPr>
              <w:pStyle w:val="TAC"/>
              <w:rPr>
                <w:lang w:val="en-US" w:eastAsia="zh-CN"/>
              </w:rPr>
            </w:pPr>
          </w:p>
        </w:tc>
      </w:tr>
      <w:tr w:rsidR="0043634C" w:rsidRPr="001C7E11" w14:paraId="4BCCA463" w14:textId="77777777" w:rsidTr="007642C9">
        <w:trPr>
          <w:trHeight w:val="29"/>
        </w:trPr>
        <w:tc>
          <w:tcPr>
            <w:tcW w:w="2046" w:type="dxa"/>
            <w:tcBorders>
              <w:top w:val="nil"/>
              <w:left w:val="single" w:sz="4" w:space="0" w:color="auto"/>
              <w:bottom w:val="nil"/>
              <w:right w:val="single" w:sz="4" w:space="0" w:color="auto"/>
            </w:tcBorders>
            <w:vAlign w:val="center"/>
          </w:tcPr>
          <w:p w14:paraId="179E0967" w14:textId="77777777" w:rsidR="0043634C" w:rsidRPr="001C7E11" w:rsidRDefault="0043634C" w:rsidP="007642C9">
            <w:pPr>
              <w:pStyle w:val="TAC"/>
              <w:rPr>
                <w:lang w:val="en-US" w:eastAsia="zh-CN"/>
              </w:rPr>
            </w:pPr>
            <w:r w:rsidRPr="001C7E11">
              <w:rPr>
                <w:lang w:val="en-US" w:eastAsia="zh-CN"/>
              </w:rPr>
              <w:t>CA_n5A-n28A-n105A</w:t>
            </w:r>
          </w:p>
        </w:tc>
        <w:tc>
          <w:tcPr>
            <w:tcW w:w="1718" w:type="dxa"/>
            <w:tcBorders>
              <w:top w:val="nil"/>
              <w:left w:val="single" w:sz="4" w:space="0" w:color="auto"/>
              <w:bottom w:val="nil"/>
              <w:right w:val="single" w:sz="4" w:space="0" w:color="auto"/>
            </w:tcBorders>
            <w:vAlign w:val="center"/>
          </w:tcPr>
          <w:p w14:paraId="24DB6BB8" w14:textId="77777777" w:rsidR="0043634C" w:rsidRPr="001C7E11" w:rsidRDefault="0043634C" w:rsidP="007642C9">
            <w:pPr>
              <w:pStyle w:val="TAC"/>
              <w:rPr>
                <w:lang w:val="en-US" w:eastAsia="zh-CN"/>
              </w:rPr>
            </w:pPr>
            <w:r w:rsidRPr="001C7E11">
              <w:rPr>
                <w:lang w:val="en-US" w:eastAsia="zh-CN"/>
              </w:rPr>
              <w:t>CA_n5A-n28A</w:t>
            </w:r>
          </w:p>
          <w:p w14:paraId="10C02745" w14:textId="77777777" w:rsidR="0043634C" w:rsidRPr="001C7E11" w:rsidRDefault="0043634C" w:rsidP="007642C9">
            <w:pPr>
              <w:pStyle w:val="TAC"/>
              <w:rPr>
                <w:lang w:val="en-US" w:eastAsia="zh-CN"/>
              </w:rPr>
            </w:pPr>
            <w:r w:rsidRPr="001C7E11">
              <w:rPr>
                <w:lang w:val="en-US" w:eastAsia="zh-CN"/>
              </w:rPr>
              <w:t>CA_n5A-n105A</w:t>
            </w:r>
          </w:p>
        </w:tc>
        <w:tc>
          <w:tcPr>
            <w:tcW w:w="773" w:type="dxa"/>
            <w:tcBorders>
              <w:top w:val="single" w:sz="4" w:space="0" w:color="auto"/>
              <w:left w:val="single" w:sz="4" w:space="0" w:color="auto"/>
              <w:bottom w:val="single" w:sz="4" w:space="0" w:color="auto"/>
              <w:right w:val="single" w:sz="4" w:space="0" w:color="auto"/>
            </w:tcBorders>
            <w:vAlign w:val="center"/>
          </w:tcPr>
          <w:p w14:paraId="36AF4919" w14:textId="77777777" w:rsidR="0043634C" w:rsidRPr="001C7E11" w:rsidRDefault="0043634C" w:rsidP="007642C9">
            <w:pPr>
              <w:pStyle w:val="TAC"/>
              <w:rPr>
                <w:lang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942569" w14:textId="77777777" w:rsidR="0043634C" w:rsidRPr="001C7E11" w:rsidRDefault="0043634C" w:rsidP="007642C9">
            <w:pPr>
              <w:pStyle w:val="TAC"/>
              <w:rPr>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76C2B79" w14:textId="77777777" w:rsidR="0043634C" w:rsidRPr="001C7E11" w:rsidRDefault="0043634C" w:rsidP="007642C9">
            <w:pPr>
              <w:pStyle w:val="TAC"/>
              <w:rPr>
                <w:lang w:val="en-US" w:eastAsia="zh-CN"/>
              </w:rPr>
            </w:pPr>
            <w:r w:rsidRPr="001C7E11">
              <w:rPr>
                <w:lang w:val="en-US" w:eastAsia="zh-CN"/>
              </w:rPr>
              <w:t>0</w:t>
            </w:r>
          </w:p>
        </w:tc>
      </w:tr>
      <w:tr w:rsidR="0043634C" w:rsidRPr="001C7E11" w14:paraId="56F2D9CF" w14:textId="77777777" w:rsidTr="007642C9">
        <w:trPr>
          <w:trHeight w:val="29"/>
        </w:trPr>
        <w:tc>
          <w:tcPr>
            <w:tcW w:w="2046" w:type="dxa"/>
            <w:tcBorders>
              <w:top w:val="nil"/>
              <w:left w:val="single" w:sz="4" w:space="0" w:color="auto"/>
              <w:bottom w:val="nil"/>
              <w:right w:val="single" w:sz="4" w:space="0" w:color="auto"/>
            </w:tcBorders>
            <w:vAlign w:val="center"/>
          </w:tcPr>
          <w:p w14:paraId="04CB453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52BA50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667BB89" w14:textId="77777777" w:rsidR="0043634C" w:rsidRPr="001C7E11" w:rsidRDefault="0043634C" w:rsidP="007642C9">
            <w:pPr>
              <w:pStyle w:val="TAC"/>
              <w:rPr>
                <w:lang w:eastAsia="zh-CN"/>
              </w:rPr>
            </w:pPr>
            <w:r w:rsidRPr="001C7E11">
              <w:rPr>
                <w:szCs w:val="18"/>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492727B" w14:textId="77777777" w:rsidR="0043634C" w:rsidRPr="001C7E11" w:rsidRDefault="0043634C" w:rsidP="007642C9">
            <w:pPr>
              <w:pStyle w:val="TAC"/>
              <w:rPr>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013E87F8" w14:textId="77777777" w:rsidR="0043634C" w:rsidRPr="001C7E11" w:rsidRDefault="0043634C" w:rsidP="007642C9">
            <w:pPr>
              <w:pStyle w:val="TAC"/>
              <w:rPr>
                <w:lang w:val="en-US" w:eastAsia="zh-CN"/>
              </w:rPr>
            </w:pPr>
          </w:p>
        </w:tc>
      </w:tr>
      <w:tr w:rsidR="0043634C" w:rsidRPr="001C7E11" w14:paraId="7185378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D9AB43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2FF808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F1EAB8" w14:textId="77777777" w:rsidR="0043634C" w:rsidRPr="001C7E11" w:rsidRDefault="0043634C" w:rsidP="007642C9">
            <w:pPr>
              <w:pStyle w:val="TAC"/>
              <w:rPr>
                <w:lang w:eastAsia="zh-CN"/>
              </w:rPr>
            </w:pPr>
            <w:r w:rsidRPr="001C7E11">
              <w:rPr>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1C67979" w14:textId="77777777" w:rsidR="0043634C" w:rsidRPr="001C7E11" w:rsidRDefault="0043634C" w:rsidP="007642C9">
            <w:pPr>
              <w:pStyle w:val="TAC"/>
              <w:rPr>
                <w:lang w:val="en-US" w:eastAsia="zh-CN" w:bidi="ar"/>
              </w:rPr>
            </w:pPr>
            <w:r w:rsidRPr="001C7E11">
              <w:rPr>
                <w:rFonts w:cs="Arial"/>
                <w:color w:val="000000"/>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262EEEA0" w14:textId="77777777" w:rsidR="0043634C" w:rsidRPr="001C7E11" w:rsidRDefault="0043634C" w:rsidP="007642C9">
            <w:pPr>
              <w:pStyle w:val="TAC"/>
              <w:rPr>
                <w:lang w:val="en-US" w:eastAsia="zh-CN"/>
              </w:rPr>
            </w:pPr>
          </w:p>
        </w:tc>
      </w:tr>
      <w:tr w:rsidR="0043634C" w:rsidRPr="001C7E11" w14:paraId="09524B6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EB03A38" w14:textId="77777777" w:rsidR="0043634C" w:rsidRPr="001C7E11" w:rsidRDefault="0043634C" w:rsidP="007642C9">
            <w:pPr>
              <w:pStyle w:val="TAC"/>
              <w:rPr>
                <w:lang w:val="en-US" w:eastAsia="zh-CN"/>
              </w:rPr>
            </w:pPr>
            <w:r w:rsidRPr="001C7E11">
              <w:rPr>
                <w:rFonts w:cs="Arial"/>
                <w:szCs w:val="18"/>
              </w:rPr>
              <w:t>CA_n5A-n29A-n66A</w:t>
            </w:r>
          </w:p>
        </w:tc>
        <w:tc>
          <w:tcPr>
            <w:tcW w:w="1718" w:type="dxa"/>
            <w:tcBorders>
              <w:top w:val="single" w:sz="4" w:space="0" w:color="auto"/>
              <w:left w:val="single" w:sz="4" w:space="0" w:color="auto"/>
              <w:bottom w:val="nil"/>
              <w:right w:val="single" w:sz="4" w:space="0" w:color="auto"/>
            </w:tcBorders>
            <w:vAlign w:val="center"/>
          </w:tcPr>
          <w:p w14:paraId="69B639B4" w14:textId="77777777" w:rsidR="0043634C" w:rsidRPr="001C7E11" w:rsidRDefault="0043634C" w:rsidP="007642C9">
            <w:pPr>
              <w:pStyle w:val="TAC"/>
              <w:rPr>
                <w:lang w:val="en-US" w:eastAsia="zh-CN"/>
              </w:rPr>
            </w:pPr>
            <w:r w:rsidRPr="001C7E11">
              <w:rPr>
                <w:rFonts w:cs="Arial"/>
                <w:szCs w:val="18"/>
                <w:lang w:val="en-US" w:eastAsia="zh-CN"/>
              </w:rPr>
              <w:t>CA_n5A-n66A</w:t>
            </w:r>
          </w:p>
        </w:tc>
        <w:tc>
          <w:tcPr>
            <w:tcW w:w="773" w:type="dxa"/>
            <w:tcBorders>
              <w:top w:val="single" w:sz="4" w:space="0" w:color="auto"/>
              <w:left w:val="single" w:sz="4" w:space="0" w:color="auto"/>
              <w:bottom w:val="single" w:sz="4" w:space="0" w:color="auto"/>
              <w:right w:val="single" w:sz="4" w:space="0" w:color="auto"/>
            </w:tcBorders>
            <w:vAlign w:val="center"/>
          </w:tcPr>
          <w:p w14:paraId="0ED0938C" w14:textId="77777777" w:rsidR="0043634C" w:rsidRPr="001C7E11" w:rsidRDefault="0043634C" w:rsidP="007642C9">
            <w:pPr>
              <w:pStyle w:val="TAC"/>
              <w:rPr>
                <w:szCs w:val="18"/>
                <w:lang w:val="en-US" w:eastAsia="zh-CN"/>
              </w:rPr>
            </w:pPr>
            <w:r w:rsidRPr="001C7E11">
              <w:rPr>
                <w:rFonts w:cs="Arial"/>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B91D93" w14:textId="77777777" w:rsidR="0043634C" w:rsidRPr="001C7E11" w:rsidRDefault="0043634C" w:rsidP="007642C9">
            <w:pPr>
              <w:pStyle w:val="TAC"/>
              <w:rPr>
                <w:rFonts w:cs="Arial"/>
                <w:szCs w:val="18"/>
                <w:lang w:val="en-US" w:eastAsia="zh-CN" w:bidi="ar"/>
              </w:rPr>
            </w:pPr>
            <w:r w:rsidRPr="001C7E11">
              <w:rPr>
                <w:rFonts w:cs="Arial"/>
                <w:szCs w:val="18"/>
              </w:rPr>
              <w:t>5, 10, 15, 20</w:t>
            </w:r>
          </w:p>
        </w:tc>
        <w:tc>
          <w:tcPr>
            <w:tcW w:w="1498" w:type="dxa"/>
            <w:tcBorders>
              <w:top w:val="single" w:sz="4" w:space="0" w:color="auto"/>
              <w:left w:val="single" w:sz="4" w:space="0" w:color="auto"/>
              <w:bottom w:val="nil"/>
              <w:right w:val="single" w:sz="4" w:space="0" w:color="auto"/>
            </w:tcBorders>
            <w:vAlign w:val="center"/>
          </w:tcPr>
          <w:p w14:paraId="42B087B0"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0B455D25" w14:textId="77777777" w:rsidTr="007642C9">
        <w:trPr>
          <w:trHeight w:val="29"/>
        </w:trPr>
        <w:tc>
          <w:tcPr>
            <w:tcW w:w="2046" w:type="dxa"/>
            <w:tcBorders>
              <w:top w:val="nil"/>
              <w:left w:val="single" w:sz="4" w:space="0" w:color="auto"/>
              <w:bottom w:val="nil"/>
              <w:right w:val="single" w:sz="4" w:space="0" w:color="auto"/>
            </w:tcBorders>
            <w:vAlign w:val="center"/>
          </w:tcPr>
          <w:p w14:paraId="35224C9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FE0DE7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C49D54" w14:textId="77777777" w:rsidR="0043634C" w:rsidRPr="001C7E11" w:rsidRDefault="0043634C" w:rsidP="007642C9">
            <w:pPr>
              <w:pStyle w:val="TAC"/>
              <w:rPr>
                <w:szCs w:val="18"/>
                <w:lang w:val="en-US" w:eastAsia="zh-CN"/>
              </w:rPr>
            </w:pPr>
            <w:r w:rsidRPr="001C7E11">
              <w:rPr>
                <w:rFonts w:cs="Arial"/>
                <w:lang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1D48EA2" w14:textId="77777777" w:rsidR="0043634C" w:rsidRPr="001C7E11" w:rsidRDefault="0043634C" w:rsidP="007642C9">
            <w:pPr>
              <w:pStyle w:val="TAC"/>
              <w:rPr>
                <w:rFonts w:cs="Arial"/>
                <w:szCs w:val="18"/>
                <w:lang w:val="en-US" w:eastAsia="zh-CN" w:bidi="ar"/>
              </w:rPr>
            </w:pPr>
            <w:r w:rsidRPr="001C7E11">
              <w:rPr>
                <w:rFonts w:cs="Arial"/>
                <w:szCs w:val="18"/>
              </w:rPr>
              <w:t>5, 10</w:t>
            </w:r>
          </w:p>
        </w:tc>
        <w:tc>
          <w:tcPr>
            <w:tcW w:w="1498" w:type="dxa"/>
            <w:tcBorders>
              <w:top w:val="nil"/>
              <w:left w:val="single" w:sz="4" w:space="0" w:color="auto"/>
              <w:bottom w:val="nil"/>
              <w:right w:val="single" w:sz="4" w:space="0" w:color="auto"/>
            </w:tcBorders>
            <w:vAlign w:val="center"/>
          </w:tcPr>
          <w:p w14:paraId="1270C514" w14:textId="77777777" w:rsidR="0043634C" w:rsidRPr="001C7E11" w:rsidRDefault="0043634C" w:rsidP="007642C9">
            <w:pPr>
              <w:pStyle w:val="TAC"/>
              <w:rPr>
                <w:lang w:val="en-US" w:eastAsia="zh-CN"/>
              </w:rPr>
            </w:pPr>
          </w:p>
        </w:tc>
      </w:tr>
      <w:tr w:rsidR="0043634C" w:rsidRPr="001C7E11" w14:paraId="22D17A2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F1315D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A3A3BF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71C330C" w14:textId="77777777" w:rsidR="0043634C" w:rsidRPr="001C7E11" w:rsidRDefault="0043634C" w:rsidP="007642C9">
            <w:pPr>
              <w:pStyle w:val="TAC"/>
              <w:rPr>
                <w:szCs w:val="18"/>
                <w:lang w:val="en-US" w:eastAsia="zh-CN"/>
              </w:rPr>
            </w:pPr>
            <w:r w:rsidRPr="001C7E11">
              <w:rPr>
                <w:rFonts w:cs="Arial"/>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DF40E8" w14:textId="77777777" w:rsidR="0043634C" w:rsidRPr="001C7E11" w:rsidRDefault="0043634C" w:rsidP="007642C9">
            <w:pPr>
              <w:pStyle w:val="TAC"/>
              <w:rPr>
                <w:rFonts w:cs="Arial"/>
                <w:szCs w:val="18"/>
                <w:lang w:val="en-US" w:eastAsia="zh-CN" w:bidi="ar"/>
              </w:rPr>
            </w:pPr>
            <w:r w:rsidRPr="001C7E11">
              <w:rPr>
                <w:rFonts w:cs="Arial"/>
                <w:szCs w:val="18"/>
              </w:rPr>
              <w:t>5, 10, 15, 20, 25, 30, 40</w:t>
            </w:r>
          </w:p>
        </w:tc>
        <w:tc>
          <w:tcPr>
            <w:tcW w:w="1498" w:type="dxa"/>
            <w:tcBorders>
              <w:top w:val="nil"/>
              <w:left w:val="single" w:sz="4" w:space="0" w:color="auto"/>
              <w:bottom w:val="single" w:sz="4" w:space="0" w:color="auto"/>
              <w:right w:val="single" w:sz="4" w:space="0" w:color="auto"/>
            </w:tcBorders>
            <w:vAlign w:val="center"/>
          </w:tcPr>
          <w:p w14:paraId="52C9CD30" w14:textId="77777777" w:rsidR="0043634C" w:rsidRPr="001C7E11" w:rsidRDefault="0043634C" w:rsidP="007642C9">
            <w:pPr>
              <w:pStyle w:val="TAC"/>
              <w:rPr>
                <w:lang w:val="en-US" w:eastAsia="zh-CN"/>
              </w:rPr>
            </w:pPr>
          </w:p>
        </w:tc>
      </w:tr>
      <w:tr w:rsidR="0043634C" w:rsidRPr="001C7E11" w14:paraId="4A2DBF9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9485AEC" w14:textId="0BAFC36C" w:rsidR="0043634C" w:rsidRPr="001C7E11" w:rsidRDefault="00846F48" w:rsidP="007642C9">
            <w:pPr>
              <w:pStyle w:val="TAC"/>
              <w:rPr>
                <w:lang w:val="en-US" w:eastAsia="zh-CN"/>
              </w:rPr>
            </w:pPr>
            <w:ins w:id="115" w:author="ZTE-Ma Zhifeng" w:date="2024-10-07T14:1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CA_n5A-n29A-n77A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7D4FC61" w14:textId="77777777" w:rsidR="0043634C" w:rsidRPr="001C7E11" w:rsidRDefault="0043634C" w:rsidP="007642C9">
            <w:pPr>
              <w:pStyle w:val="TAC"/>
            </w:pPr>
            <w:r w:rsidRPr="001C7E11">
              <w:rPr>
                <w:lang w:val="en-US" w:eastAsia="zh-CN"/>
              </w:rPr>
              <w:t>n77</w:t>
            </w:r>
            <w:r w:rsidRPr="001C7E11">
              <w:rPr>
                <w:vertAlign w:val="superscript"/>
                <w:lang w:val="en-US" w:eastAsia="zh-CN"/>
              </w:rPr>
              <w:t>7</w:t>
            </w:r>
          </w:p>
          <w:p w14:paraId="50E2FD9D" w14:textId="77777777" w:rsidR="0043634C" w:rsidRPr="001C7E11" w:rsidRDefault="0043634C" w:rsidP="007642C9">
            <w:pPr>
              <w:pStyle w:val="TAC"/>
              <w:rPr>
                <w:lang w:val="en-US"/>
              </w:rPr>
            </w:pPr>
            <w:r w:rsidRPr="001C7E11">
              <w:t>CA_n5A-n77A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F284AD9" w14:textId="77777777" w:rsidR="0043634C" w:rsidRPr="001C7E11" w:rsidRDefault="0043634C" w:rsidP="007642C9">
            <w:pPr>
              <w:pStyle w:val="TAC"/>
              <w:rPr>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CC465E"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B44E54" w14:textId="77777777" w:rsidR="0043634C" w:rsidRPr="001C7E11" w:rsidRDefault="0043634C" w:rsidP="007642C9">
            <w:pPr>
              <w:pStyle w:val="TAC"/>
              <w:rPr>
                <w:lang w:val="en-US" w:eastAsia="zh-CN"/>
              </w:rPr>
            </w:pPr>
            <w:r w:rsidRPr="001C7E11">
              <w:rPr>
                <w:lang w:val="en-US" w:eastAsia="zh-CN"/>
              </w:rPr>
              <w:t>0</w:t>
            </w:r>
          </w:p>
        </w:tc>
      </w:tr>
      <w:tr w:rsidR="0043634C" w:rsidRPr="001C7E11" w14:paraId="6770C93B" w14:textId="77777777" w:rsidTr="007642C9">
        <w:trPr>
          <w:trHeight w:val="29"/>
        </w:trPr>
        <w:tc>
          <w:tcPr>
            <w:tcW w:w="2046" w:type="dxa"/>
            <w:tcBorders>
              <w:top w:val="nil"/>
              <w:left w:val="single" w:sz="4" w:space="0" w:color="auto"/>
              <w:bottom w:val="nil"/>
              <w:right w:val="single" w:sz="4" w:space="0" w:color="auto"/>
            </w:tcBorders>
            <w:vAlign w:val="center"/>
          </w:tcPr>
          <w:p w14:paraId="581CAE5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F5A3F2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360121" w14:textId="77777777" w:rsidR="0043634C" w:rsidRPr="001C7E11" w:rsidRDefault="0043634C" w:rsidP="007642C9">
            <w:pPr>
              <w:pStyle w:val="TAC"/>
              <w:rPr>
                <w:lang w:val="en-US" w:eastAsia="zh-CN"/>
              </w:rPr>
            </w:pPr>
            <w:r w:rsidRPr="001C7E11">
              <w:rPr>
                <w:rFonts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6D624C8"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04DE5AC" w14:textId="77777777" w:rsidR="0043634C" w:rsidRPr="001C7E11" w:rsidRDefault="0043634C" w:rsidP="007642C9">
            <w:pPr>
              <w:pStyle w:val="TAC"/>
              <w:rPr>
                <w:lang w:val="en-US" w:eastAsia="zh-CN"/>
              </w:rPr>
            </w:pPr>
          </w:p>
        </w:tc>
      </w:tr>
      <w:tr w:rsidR="0043634C" w:rsidRPr="001C7E11" w14:paraId="6A9528D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CE4BCC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E2B81DA"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6215467" w14:textId="77777777" w:rsidR="0043634C" w:rsidRPr="001C7E11" w:rsidRDefault="0043634C" w:rsidP="007642C9">
            <w:pPr>
              <w:pStyle w:val="TAC"/>
              <w:rPr>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7AF9C7B"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712E2D7" w14:textId="77777777" w:rsidR="0043634C" w:rsidRPr="001C7E11" w:rsidRDefault="0043634C" w:rsidP="007642C9">
            <w:pPr>
              <w:pStyle w:val="TAC"/>
              <w:rPr>
                <w:lang w:val="en-US" w:eastAsia="zh-CN"/>
              </w:rPr>
            </w:pPr>
          </w:p>
        </w:tc>
      </w:tr>
      <w:tr w:rsidR="0043634C" w:rsidRPr="001C7E11" w14:paraId="2C95779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74DD9E3" w14:textId="2DED0F4C" w:rsidR="0043634C" w:rsidRPr="001C7E11" w:rsidRDefault="00846F48" w:rsidP="007642C9">
            <w:pPr>
              <w:pStyle w:val="TAC"/>
              <w:rPr>
                <w:lang w:val="en-US" w:eastAsia="zh-CN"/>
              </w:rPr>
            </w:pPr>
            <w:ins w:id="116" w:author="ZTE-Ma Zhifeng" w:date="2024-10-07T14:1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CA_n5A-n29A-n77(2A)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0ACC25E" w14:textId="77777777" w:rsidR="0043634C" w:rsidRPr="001C7E11" w:rsidRDefault="0043634C" w:rsidP="007642C9">
            <w:pPr>
              <w:pStyle w:val="TAC"/>
              <w:rPr>
                <w:lang w:val="en-US"/>
              </w:rPr>
            </w:pPr>
            <w:r w:rsidRPr="001C7E11">
              <w:rPr>
                <w:lang w:val="en-US"/>
              </w:rPr>
              <w:t>n77</w:t>
            </w:r>
            <w:r w:rsidRPr="001C7E11">
              <w:rPr>
                <w:vertAlign w:val="superscript"/>
                <w:lang w:val="en-US"/>
              </w:rPr>
              <w:t>7</w:t>
            </w:r>
          </w:p>
          <w:p w14:paraId="7EA94F03" w14:textId="77777777" w:rsidR="0043634C" w:rsidRPr="001C7E11" w:rsidRDefault="0043634C" w:rsidP="007642C9">
            <w:pPr>
              <w:pStyle w:val="TAC"/>
              <w:rPr>
                <w:lang w:val="en-US"/>
              </w:rPr>
            </w:pPr>
            <w:r w:rsidRPr="001C7E11">
              <w:rPr>
                <w:lang w:val="en-US"/>
              </w:rPr>
              <w:t>CA_n5A-n77A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40490F24" w14:textId="77777777" w:rsidR="0043634C" w:rsidRPr="001C7E11" w:rsidRDefault="0043634C" w:rsidP="007642C9">
            <w:pPr>
              <w:pStyle w:val="TAC"/>
              <w:rPr>
                <w:lang w:val="en-US"/>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D6B06B"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03AD8A1" w14:textId="77777777" w:rsidR="0043634C" w:rsidRPr="001C7E11" w:rsidRDefault="0043634C" w:rsidP="007642C9">
            <w:pPr>
              <w:pStyle w:val="TAC"/>
              <w:rPr>
                <w:lang w:val="en-US" w:eastAsia="zh-CN"/>
              </w:rPr>
            </w:pPr>
            <w:r w:rsidRPr="001C7E11">
              <w:rPr>
                <w:lang w:val="en-US" w:eastAsia="zh-CN"/>
              </w:rPr>
              <w:t>0</w:t>
            </w:r>
          </w:p>
        </w:tc>
      </w:tr>
      <w:tr w:rsidR="0043634C" w:rsidRPr="001C7E11" w14:paraId="73EC4D76" w14:textId="77777777" w:rsidTr="007642C9">
        <w:trPr>
          <w:trHeight w:val="29"/>
        </w:trPr>
        <w:tc>
          <w:tcPr>
            <w:tcW w:w="2046" w:type="dxa"/>
            <w:tcBorders>
              <w:top w:val="nil"/>
              <w:left w:val="single" w:sz="4" w:space="0" w:color="auto"/>
              <w:bottom w:val="nil"/>
              <w:right w:val="single" w:sz="4" w:space="0" w:color="auto"/>
            </w:tcBorders>
            <w:vAlign w:val="center"/>
          </w:tcPr>
          <w:p w14:paraId="7D19092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480492C"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840583" w14:textId="77777777" w:rsidR="0043634C" w:rsidRPr="001C7E11" w:rsidRDefault="0043634C" w:rsidP="007642C9">
            <w:pPr>
              <w:pStyle w:val="TAC"/>
              <w:rPr>
                <w:lang w:val="en-US"/>
              </w:rPr>
            </w:pPr>
            <w:r w:rsidRPr="001C7E11">
              <w:rPr>
                <w:rFonts w:cs="Arial"/>
                <w:szCs w:val="18"/>
                <w:lang w:val="en-US" w:eastAsia="zh-CN"/>
              </w:rPr>
              <w:t>n29</w:t>
            </w:r>
          </w:p>
        </w:tc>
        <w:tc>
          <w:tcPr>
            <w:tcW w:w="3128" w:type="dxa"/>
            <w:tcBorders>
              <w:top w:val="single" w:sz="4" w:space="0" w:color="auto"/>
              <w:left w:val="single" w:sz="4" w:space="0" w:color="auto"/>
              <w:bottom w:val="single" w:sz="4" w:space="0" w:color="auto"/>
              <w:right w:val="single" w:sz="4" w:space="0" w:color="auto"/>
            </w:tcBorders>
            <w:vAlign w:val="center"/>
          </w:tcPr>
          <w:p w14:paraId="4BD434FA"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2701321D" w14:textId="77777777" w:rsidR="0043634C" w:rsidRPr="001C7E11" w:rsidRDefault="0043634C" w:rsidP="007642C9">
            <w:pPr>
              <w:pStyle w:val="TAC"/>
              <w:rPr>
                <w:lang w:val="en-US" w:eastAsia="zh-CN"/>
              </w:rPr>
            </w:pPr>
          </w:p>
        </w:tc>
      </w:tr>
      <w:tr w:rsidR="0043634C" w:rsidRPr="001C7E11" w14:paraId="3CE25A0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B649A4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D7FA414"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4C690FF" w14:textId="77777777" w:rsidR="0043634C" w:rsidRPr="001C7E11" w:rsidRDefault="0043634C" w:rsidP="007642C9">
            <w:pPr>
              <w:pStyle w:val="TAC"/>
              <w:rPr>
                <w:lang w:val="en-US"/>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0B558AE"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8180772" w14:textId="77777777" w:rsidR="0043634C" w:rsidRPr="001C7E11" w:rsidRDefault="0043634C" w:rsidP="007642C9">
            <w:pPr>
              <w:pStyle w:val="TAC"/>
              <w:rPr>
                <w:lang w:val="en-US" w:eastAsia="zh-CN"/>
              </w:rPr>
            </w:pPr>
          </w:p>
        </w:tc>
      </w:tr>
      <w:tr w:rsidR="0043634C" w:rsidRPr="001C7E11" w14:paraId="10A429F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2A4D8E5" w14:textId="77777777" w:rsidR="0043634C" w:rsidRPr="001C7E11" w:rsidRDefault="0043634C" w:rsidP="007642C9">
            <w:pPr>
              <w:pStyle w:val="TAC"/>
              <w:rPr>
                <w:lang w:val="en-US" w:eastAsia="zh-CN"/>
              </w:rPr>
            </w:pPr>
            <w:r w:rsidRPr="001C7E11">
              <w:rPr>
                <w:lang w:val="en-US" w:eastAsia="zh-CN"/>
              </w:rPr>
              <w:t>CA_n5A-n30A-n66A</w:t>
            </w:r>
          </w:p>
        </w:tc>
        <w:tc>
          <w:tcPr>
            <w:tcW w:w="1718" w:type="dxa"/>
            <w:tcBorders>
              <w:top w:val="single" w:sz="4" w:space="0" w:color="auto"/>
              <w:left w:val="single" w:sz="4" w:space="0" w:color="auto"/>
              <w:bottom w:val="nil"/>
              <w:right w:val="single" w:sz="4" w:space="0" w:color="auto"/>
            </w:tcBorders>
            <w:vAlign w:val="center"/>
          </w:tcPr>
          <w:p w14:paraId="1921A9ED" w14:textId="77777777" w:rsidR="0043634C" w:rsidRPr="001C7E11" w:rsidRDefault="0043634C" w:rsidP="007642C9">
            <w:pPr>
              <w:pStyle w:val="TAC"/>
              <w:rPr>
                <w:lang w:val="en-US"/>
              </w:rPr>
            </w:pPr>
            <w:r w:rsidRPr="001C7E11">
              <w:rPr>
                <w:lang w:val="en-US"/>
              </w:rPr>
              <w:t>CA_n5A-n30A</w:t>
            </w:r>
          </w:p>
          <w:p w14:paraId="3B80AFAE" w14:textId="77777777" w:rsidR="0043634C" w:rsidRPr="001C7E11" w:rsidRDefault="0043634C" w:rsidP="007642C9">
            <w:pPr>
              <w:pStyle w:val="TAC"/>
              <w:rPr>
                <w:lang w:val="en-US"/>
              </w:rPr>
            </w:pPr>
            <w:r w:rsidRPr="001C7E11">
              <w:rPr>
                <w:lang w:val="en-US"/>
              </w:rPr>
              <w:t>CA_n5A-n66A</w:t>
            </w:r>
          </w:p>
          <w:p w14:paraId="52E08418" w14:textId="77777777" w:rsidR="0043634C" w:rsidRPr="001C7E11" w:rsidRDefault="0043634C" w:rsidP="007642C9">
            <w:pPr>
              <w:pStyle w:val="TAC"/>
              <w:rPr>
                <w:lang w:val="en-US"/>
              </w:rPr>
            </w:pPr>
            <w:r w:rsidRPr="001C7E11">
              <w:rPr>
                <w:lang w:val="en-US"/>
              </w:rPr>
              <w:t>CA_n30A-n66A</w:t>
            </w:r>
          </w:p>
          <w:p w14:paraId="0A387D6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30062D"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169CEC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32F823D" w14:textId="77777777" w:rsidR="0043634C" w:rsidRPr="001C7E11" w:rsidRDefault="0043634C" w:rsidP="007642C9">
            <w:pPr>
              <w:pStyle w:val="TAC"/>
              <w:rPr>
                <w:lang w:val="en-US" w:eastAsia="zh-CN"/>
              </w:rPr>
            </w:pPr>
            <w:r w:rsidRPr="001C7E11">
              <w:rPr>
                <w:lang w:val="en-US" w:eastAsia="zh-CN"/>
              </w:rPr>
              <w:t>0</w:t>
            </w:r>
          </w:p>
        </w:tc>
      </w:tr>
      <w:tr w:rsidR="0043634C" w:rsidRPr="001C7E11" w14:paraId="6934236F" w14:textId="77777777" w:rsidTr="007642C9">
        <w:trPr>
          <w:trHeight w:val="29"/>
        </w:trPr>
        <w:tc>
          <w:tcPr>
            <w:tcW w:w="2046" w:type="dxa"/>
            <w:tcBorders>
              <w:top w:val="nil"/>
              <w:left w:val="single" w:sz="4" w:space="0" w:color="auto"/>
              <w:bottom w:val="nil"/>
              <w:right w:val="single" w:sz="4" w:space="0" w:color="auto"/>
            </w:tcBorders>
            <w:vAlign w:val="center"/>
          </w:tcPr>
          <w:p w14:paraId="04EBA1D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EAD2B5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63BDAF" w14:textId="77777777" w:rsidR="0043634C" w:rsidRPr="001C7E11" w:rsidRDefault="0043634C" w:rsidP="007642C9">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7170B4B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BD0ED81" w14:textId="77777777" w:rsidR="0043634C" w:rsidRPr="001C7E11" w:rsidRDefault="0043634C" w:rsidP="007642C9">
            <w:pPr>
              <w:pStyle w:val="TAC"/>
              <w:rPr>
                <w:lang w:val="en-US" w:eastAsia="zh-CN"/>
              </w:rPr>
            </w:pPr>
          </w:p>
        </w:tc>
      </w:tr>
      <w:tr w:rsidR="0043634C" w:rsidRPr="001C7E11" w14:paraId="6978FE1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04054A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EFC8A2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94B9FFB" w14:textId="77777777" w:rsidR="0043634C" w:rsidRPr="001C7E11" w:rsidRDefault="0043634C" w:rsidP="007642C9">
            <w:pPr>
              <w:pStyle w:val="TAC"/>
              <w:rPr>
                <w:lang w:val="en-US" w:eastAsia="zh-CN"/>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545160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5, 10, 15, 20, 40</w:t>
            </w:r>
          </w:p>
        </w:tc>
        <w:tc>
          <w:tcPr>
            <w:tcW w:w="1498" w:type="dxa"/>
            <w:tcBorders>
              <w:top w:val="nil"/>
              <w:left w:val="single" w:sz="4" w:space="0" w:color="auto"/>
              <w:bottom w:val="single" w:sz="4" w:space="0" w:color="auto"/>
              <w:right w:val="single" w:sz="4" w:space="0" w:color="auto"/>
            </w:tcBorders>
            <w:vAlign w:val="center"/>
          </w:tcPr>
          <w:p w14:paraId="366C07EE" w14:textId="77777777" w:rsidR="0043634C" w:rsidRPr="001C7E11" w:rsidRDefault="0043634C" w:rsidP="007642C9">
            <w:pPr>
              <w:pStyle w:val="TAC"/>
              <w:rPr>
                <w:lang w:val="en-US" w:eastAsia="zh-CN"/>
              </w:rPr>
            </w:pPr>
          </w:p>
        </w:tc>
      </w:tr>
      <w:tr w:rsidR="0043634C" w:rsidRPr="001C7E11" w14:paraId="1EE5CFEE" w14:textId="77777777" w:rsidTr="007642C9">
        <w:trPr>
          <w:trHeight w:val="29"/>
        </w:trPr>
        <w:tc>
          <w:tcPr>
            <w:tcW w:w="2046" w:type="dxa"/>
            <w:tcBorders>
              <w:top w:val="nil"/>
              <w:left w:val="single" w:sz="4" w:space="0" w:color="auto"/>
              <w:bottom w:val="nil"/>
              <w:right w:val="single" w:sz="4" w:space="0" w:color="auto"/>
            </w:tcBorders>
            <w:vAlign w:val="center"/>
          </w:tcPr>
          <w:p w14:paraId="61B7AC63" w14:textId="77777777" w:rsidR="0043634C" w:rsidRPr="001C7E11" w:rsidRDefault="0043634C" w:rsidP="007642C9">
            <w:pPr>
              <w:pStyle w:val="TAC"/>
              <w:rPr>
                <w:lang w:val="en-US" w:eastAsia="zh-CN"/>
              </w:rPr>
            </w:pPr>
            <w:r w:rsidRPr="001C7E11">
              <w:rPr>
                <w:lang w:val="en-US" w:eastAsia="zh-CN"/>
              </w:rPr>
              <w:t>CA_n5A-n30A-n66(2A)</w:t>
            </w:r>
          </w:p>
        </w:tc>
        <w:tc>
          <w:tcPr>
            <w:tcW w:w="1718" w:type="dxa"/>
            <w:tcBorders>
              <w:top w:val="nil"/>
              <w:left w:val="single" w:sz="4" w:space="0" w:color="auto"/>
              <w:bottom w:val="nil"/>
              <w:right w:val="single" w:sz="4" w:space="0" w:color="auto"/>
            </w:tcBorders>
            <w:vAlign w:val="center"/>
          </w:tcPr>
          <w:p w14:paraId="5E5D467A" w14:textId="77777777" w:rsidR="0043634C" w:rsidRPr="001C7E11" w:rsidRDefault="0043634C" w:rsidP="007642C9">
            <w:pPr>
              <w:pStyle w:val="TAC"/>
              <w:rPr>
                <w:lang w:val="en-US"/>
              </w:rPr>
            </w:pPr>
            <w:r w:rsidRPr="001C7E11">
              <w:rPr>
                <w:lang w:val="en-US"/>
              </w:rPr>
              <w:t>CA_n5A-n30A</w:t>
            </w:r>
          </w:p>
          <w:p w14:paraId="3B65A178" w14:textId="77777777" w:rsidR="0043634C" w:rsidRPr="001C7E11" w:rsidRDefault="0043634C" w:rsidP="007642C9">
            <w:pPr>
              <w:pStyle w:val="TAC"/>
              <w:rPr>
                <w:lang w:val="en-US"/>
              </w:rPr>
            </w:pPr>
            <w:r w:rsidRPr="001C7E11">
              <w:rPr>
                <w:lang w:val="en-US"/>
              </w:rPr>
              <w:t>CA_n5A-n66A</w:t>
            </w:r>
          </w:p>
          <w:p w14:paraId="44F048B1" w14:textId="77777777" w:rsidR="0043634C" w:rsidRPr="001C7E11" w:rsidRDefault="0043634C" w:rsidP="007642C9">
            <w:pPr>
              <w:pStyle w:val="TAC"/>
              <w:rPr>
                <w:lang w:val="en-US"/>
              </w:rPr>
            </w:pPr>
            <w:r w:rsidRPr="001C7E11">
              <w:rPr>
                <w:lang w:val="en-US"/>
              </w:rPr>
              <w:t>CA_n30A-n66A</w:t>
            </w:r>
          </w:p>
          <w:p w14:paraId="51218EC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70733E"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801D56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964E65A" w14:textId="77777777" w:rsidR="0043634C" w:rsidRPr="001C7E11" w:rsidRDefault="0043634C" w:rsidP="007642C9">
            <w:pPr>
              <w:pStyle w:val="TAC"/>
              <w:rPr>
                <w:lang w:val="en-US" w:eastAsia="zh-CN"/>
              </w:rPr>
            </w:pPr>
            <w:r w:rsidRPr="001C7E11">
              <w:rPr>
                <w:lang w:val="en-US" w:eastAsia="zh-CN"/>
              </w:rPr>
              <w:t>0</w:t>
            </w:r>
          </w:p>
        </w:tc>
      </w:tr>
      <w:tr w:rsidR="0043634C" w:rsidRPr="001C7E11" w14:paraId="3070DF8E" w14:textId="77777777" w:rsidTr="007642C9">
        <w:trPr>
          <w:trHeight w:val="29"/>
        </w:trPr>
        <w:tc>
          <w:tcPr>
            <w:tcW w:w="2046" w:type="dxa"/>
            <w:tcBorders>
              <w:top w:val="nil"/>
              <w:left w:val="single" w:sz="4" w:space="0" w:color="auto"/>
              <w:bottom w:val="nil"/>
              <w:right w:val="single" w:sz="4" w:space="0" w:color="auto"/>
            </w:tcBorders>
            <w:vAlign w:val="center"/>
          </w:tcPr>
          <w:p w14:paraId="7166B10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BA1618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92692AA" w14:textId="77777777" w:rsidR="0043634C" w:rsidRPr="001C7E11" w:rsidRDefault="0043634C" w:rsidP="007642C9">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7D566D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0D6185A" w14:textId="77777777" w:rsidR="0043634C" w:rsidRPr="001C7E11" w:rsidRDefault="0043634C" w:rsidP="007642C9">
            <w:pPr>
              <w:pStyle w:val="TAC"/>
              <w:rPr>
                <w:lang w:val="en-US" w:eastAsia="zh-CN"/>
              </w:rPr>
            </w:pPr>
          </w:p>
        </w:tc>
      </w:tr>
      <w:tr w:rsidR="0043634C" w:rsidRPr="001C7E11" w14:paraId="431E6E1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53D208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515CD7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795953" w14:textId="77777777" w:rsidR="0043634C" w:rsidRPr="001C7E11" w:rsidRDefault="0043634C" w:rsidP="007642C9">
            <w:pPr>
              <w:pStyle w:val="TAC"/>
              <w:rPr>
                <w:lang w:val="en-US" w:eastAsia="zh-CN"/>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A64BD5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CA_n66(2A)_BCS0</w:t>
            </w:r>
          </w:p>
        </w:tc>
        <w:tc>
          <w:tcPr>
            <w:tcW w:w="1498" w:type="dxa"/>
            <w:tcBorders>
              <w:top w:val="nil"/>
              <w:left w:val="single" w:sz="4" w:space="0" w:color="auto"/>
              <w:bottom w:val="single" w:sz="4" w:space="0" w:color="auto"/>
              <w:right w:val="single" w:sz="4" w:space="0" w:color="auto"/>
            </w:tcBorders>
            <w:vAlign w:val="center"/>
          </w:tcPr>
          <w:p w14:paraId="05C07392" w14:textId="77777777" w:rsidR="0043634C" w:rsidRPr="001C7E11" w:rsidRDefault="0043634C" w:rsidP="007642C9">
            <w:pPr>
              <w:pStyle w:val="TAC"/>
              <w:rPr>
                <w:lang w:val="en-US" w:eastAsia="zh-CN"/>
              </w:rPr>
            </w:pPr>
          </w:p>
        </w:tc>
      </w:tr>
      <w:tr w:rsidR="0043634C" w:rsidRPr="001C7E11" w14:paraId="1634081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172888E" w14:textId="77777777" w:rsidR="0043634C" w:rsidRPr="001C7E11" w:rsidRDefault="0043634C" w:rsidP="007642C9">
            <w:pPr>
              <w:pStyle w:val="TAC"/>
              <w:rPr>
                <w:lang w:val="en-US" w:eastAsia="zh-CN"/>
              </w:rPr>
            </w:pPr>
            <w:r w:rsidRPr="001C7E11">
              <w:rPr>
                <w:lang w:val="en-US" w:eastAsia="zh-CN"/>
              </w:rPr>
              <w:t>CA_n5A-n30A-n66(3A)</w:t>
            </w:r>
          </w:p>
        </w:tc>
        <w:tc>
          <w:tcPr>
            <w:tcW w:w="1718" w:type="dxa"/>
            <w:tcBorders>
              <w:top w:val="single" w:sz="4" w:space="0" w:color="auto"/>
              <w:left w:val="single" w:sz="4" w:space="0" w:color="auto"/>
              <w:bottom w:val="nil"/>
              <w:right w:val="single" w:sz="4" w:space="0" w:color="auto"/>
            </w:tcBorders>
            <w:vAlign w:val="center"/>
          </w:tcPr>
          <w:p w14:paraId="21ED7067" w14:textId="77777777" w:rsidR="0043634C" w:rsidRPr="001C7E11" w:rsidRDefault="0043634C" w:rsidP="007642C9">
            <w:pPr>
              <w:pStyle w:val="TAC"/>
              <w:rPr>
                <w:lang w:val="en-US"/>
              </w:rPr>
            </w:pPr>
            <w:r w:rsidRPr="001C7E11">
              <w:rPr>
                <w:lang w:val="en-US"/>
              </w:rPr>
              <w:t>CA_n5A-n30A</w:t>
            </w:r>
          </w:p>
          <w:p w14:paraId="2CFDD778" w14:textId="77777777" w:rsidR="0043634C" w:rsidRPr="001C7E11" w:rsidRDefault="0043634C" w:rsidP="007642C9">
            <w:pPr>
              <w:pStyle w:val="TAC"/>
              <w:rPr>
                <w:lang w:val="en-US"/>
              </w:rPr>
            </w:pPr>
            <w:r w:rsidRPr="001C7E11">
              <w:rPr>
                <w:lang w:val="en-US"/>
              </w:rPr>
              <w:t>CA_n5A-n66A</w:t>
            </w:r>
          </w:p>
          <w:p w14:paraId="213FD07A" w14:textId="77777777" w:rsidR="0043634C" w:rsidRPr="001C7E11" w:rsidRDefault="0043634C" w:rsidP="007642C9">
            <w:pPr>
              <w:pStyle w:val="TAC"/>
              <w:rPr>
                <w:lang w:val="en-US"/>
              </w:rPr>
            </w:pPr>
            <w:r w:rsidRPr="001C7E11">
              <w:rPr>
                <w:lang w:val="en-US"/>
              </w:rPr>
              <w:t>CA_n30A-n66A</w:t>
            </w:r>
          </w:p>
          <w:p w14:paraId="282DAB2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0BDCA8" w14:textId="77777777" w:rsidR="0043634C" w:rsidRPr="001C7E11" w:rsidRDefault="0043634C" w:rsidP="007642C9">
            <w:pPr>
              <w:pStyle w:val="TAC"/>
              <w:rPr>
                <w:lang w:val="en-US"/>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11D074B"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1AD737B" w14:textId="77777777" w:rsidR="0043634C" w:rsidRPr="001C7E11" w:rsidRDefault="0043634C" w:rsidP="007642C9">
            <w:pPr>
              <w:pStyle w:val="TAC"/>
              <w:rPr>
                <w:lang w:val="en-US" w:eastAsia="zh-CN"/>
              </w:rPr>
            </w:pPr>
            <w:r w:rsidRPr="001C7E11">
              <w:rPr>
                <w:lang w:val="en-US" w:eastAsia="zh-CN"/>
              </w:rPr>
              <w:t>0</w:t>
            </w:r>
          </w:p>
        </w:tc>
      </w:tr>
      <w:tr w:rsidR="0043634C" w:rsidRPr="001C7E11" w14:paraId="631D1D0A" w14:textId="77777777" w:rsidTr="007642C9">
        <w:trPr>
          <w:trHeight w:val="29"/>
        </w:trPr>
        <w:tc>
          <w:tcPr>
            <w:tcW w:w="2046" w:type="dxa"/>
            <w:tcBorders>
              <w:top w:val="nil"/>
              <w:left w:val="single" w:sz="4" w:space="0" w:color="auto"/>
              <w:bottom w:val="nil"/>
              <w:right w:val="single" w:sz="4" w:space="0" w:color="auto"/>
            </w:tcBorders>
            <w:vAlign w:val="center"/>
          </w:tcPr>
          <w:p w14:paraId="6527C62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1E9B7E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E413525" w14:textId="77777777" w:rsidR="0043634C" w:rsidRPr="001C7E11" w:rsidRDefault="0043634C" w:rsidP="007642C9">
            <w:pPr>
              <w:pStyle w:val="TAC"/>
              <w:rPr>
                <w:lang w:val="en-US"/>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66A09B9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A7CDC53" w14:textId="77777777" w:rsidR="0043634C" w:rsidRPr="001C7E11" w:rsidRDefault="0043634C" w:rsidP="007642C9">
            <w:pPr>
              <w:pStyle w:val="TAC"/>
              <w:rPr>
                <w:lang w:val="en-US" w:eastAsia="zh-CN"/>
              </w:rPr>
            </w:pPr>
          </w:p>
        </w:tc>
      </w:tr>
      <w:tr w:rsidR="0043634C" w:rsidRPr="001C7E11" w14:paraId="7083BA9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EEFEE0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58AB9B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03660A" w14:textId="77777777" w:rsidR="0043634C" w:rsidRPr="001C7E11" w:rsidRDefault="0043634C" w:rsidP="007642C9">
            <w:pPr>
              <w:pStyle w:val="TAC"/>
              <w:rPr>
                <w:lang w:val="en-US"/>
              </w:rPr>
            </w:pPr>
            <w:r w:rsidRPr="001C7E11">
              <w:rPr>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B6E6F3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single" w:sz="4" w:space="0" w:color="auto"/>
              <w:right w:val="single" w:sz="4" w:space="0" w:color="auto"/>
            </w:tcBorders>
            <w:vAlign w:val="center"/>
          </w:tcPr>
          <w:p w14:paraId="16AC7150" w14:textId="77777777" w:rsidR="0043634C" w:rsidRPr="001C7E11" w:rsidRDefault="0043634C" w:rsidP="007642C9">
            <w:pPr>
              <w:pStyle w:val="TAC"/>
              <w:rPr>
                <w:lang w:val="en-US" w:eastAsia="zh-CN"/>
              </w:rPr>
            </w:pPr>
          </w:p>
        </w:tc>
      </w:tr>
      <w:tr w:rsidR="0043634C" w:rsidRPr="001C7E11" w14:paraId="31FD5784" w14:textId="77777777" w:rsidTr="007642C9">
        <w:trPr>
          <w:trHeight w:val="29"/>
        </w:trPr>
        <w:tc>
          <w:tcPr>
            <w:tcW w:w="2046" w:type="dxa"/>
            <w:tcBorders>
              <w:top w:val="nil"/>
              <w:left w:val="single" w:sz="4" w:space="0" w:color="auto"/>
              <w:bottom w:val="nil"/>
              <w:right w:val="single" w:sz="4" w:space="0" w:color="auto"/>
            </w:tcBorders>
            <w:vAlign w:val="center"/>
          </w:tcPr>
          <w:p w14:paraId="089B0DDA" w14:textId="6EE4535A" w:rsidR="0043634C" w:rsidRPr="001C7E11" w:rsidRDefault="00846F48" w:rsidP="007642C9">
            <w:pPr>
              <w:pStyle w:val="TAC"/>
              <w:rPr>
                <w:lang w:val="en-US" w:eastAsia="zh-CN"/>
              </w:rPr>
            </w:pPr>
            <w:ins w:id="117" w:author="ZTE-Ma Zhifeng" w:date="2024-10-07T14:1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CA_n5A-n30A-n77A</w:t>
              </w:r>
              <w:r>
                <w:rPr>
                  <w:lang w:val="en-US" w:eastAsia="zh-CN"/>
                </w:rPr>
                <w:fldChar w:fldCharType="end"/>
              </w:r>
            </w:ins>
          </w:p>
        </w:tc>
        <w:tc>
          <w:tcPr>
            <w:tcW w:w="1718" w:type="dxa"/>
            <w:tcBorders>
              <w:top w:val="nil"/>
              <w:left w:val="single" w:sz="4" w:space="0" w:color="auto"/>
              <w:bottom w:val="nil"/>
              <w:right w:val="single" w:sz="4" w:space="0" w:color="auto"/>
            </w:tcBorders>
            <w:vAlign w:val="center"/>
          </w:tcPr>
          <w:p w14:paraId="3F6F1E91" w14:textId="77777777" w:rsidR="0043634C" w:rsidRPr="001C7E11" w:rsidRDefault="0043634C" w:rsidP="007642C9">
            <w:pPr>
              <w:pStyle w:val="TAC"/>
              <w:rPr>
                <w:lang w:val="en-US"/>
              </w:rPr>
            </w:pPr>
            <w:r w:rsidRPr="001C7E11">
              <w:rPr>
                <w:lang w:val="en-US"/>
              </w:rPr>
              <w:t>n77</w:t>
            </w:r>
            <w:r w:rsidRPr="001C7E11">
              <w:rPr>
                <w:vertAlign w:val="superscript"/>
                <w:lang w:val="en-US"/>
              </w:rPr>
              <w:t>7,9</w:t>
            </w:r>
          </w:p>
          <w:p w14:paraId="24F46743" w14:textId="77777777" w:rsidR="0043634C" w:rsidRPr="001C7E11" w:rsidRDefault="0043634C" w:rsidP="007642C9">
            <w:pPr>
              <w:pStyle w:val="TAC"/>
              <w:rPr>
                <w:lang w:val="en-US"/>
              </w:rPr>
            </w:pPr>
            <w:r w:rsidRPr="001C7E11">
              <w:rPr>
                <w:lang w:val="en-US"/>
              </w:rPr>
              <w:t>CA_n5A-n30A</w:t>
            </w:r>
          </w:p>
          <w:p w14:paraId="4F2A2CDC" w14:textId="77777777" w:rsidR="0043634C" w:rsidRPr="001C7E11" w:rsidRDefault="0043634C" w:rsidP="007642C9">
            <w:pPr>
              <w:pStyle w:val="TAC"/>
              <w:rPr>
                <w:vertAlign w:val="superscript"/>
                <w:lang w:val="en-US"/>
              </w:rPr>
            </w:pPr>
            <w:r w:rsidRPr="001C7E11">
              <w:rPr>
                <w:lang w:val="en-US"/>
              </w:rPr>
              <w:t>CA_n5A-n77A</w:t>
            </w:r>
            <w:r w:rsidRPr="001C7E11">
              <w:rPr>
                <w:vertAlign w:val="superscript"/>
                <w:lang w:val="en-US"/>
              </w:rPr>
              <w:t>7</w:t>
            </w:r>
          </w:p>
          <w:p w14:paraId="2007E49E" w14:textId="77777777" w:rsidR="0043634C" w:rsidRPr="001C7E11" w:rsidRDefault="0043634C" w:rsidP="007642C9">
            <w:pPr>
              <w:pStyle w:val="TAC"/>
              <w:rPr>
                <w:lang w:val="en-US" w:eastAsia="zh-CN"/>
              </w:rPr>
            </w:pPr>
            <w:r w:rsidRPr="001C7E11">
              <w:rPr>
                <w:lang w:val="en-US"/>
              </w:rPr>
              <w:t>CA_n30A-n77A</w:t>
            </w:r>
            <w:r w:rsidRPr="001C7E11">
              <w:rPr>
                <w:vertAlign w:val="superscript"/>
                <w:lang w:val="en-US"/>
              </w:rPr>
              <w:t>7</w:t>
            </w:r>
          </w:p>
        </w:tc>
        <w:tc>
          <w:tcPr>
            <w:tcW w:w="773" w:type="dxa"/>
            <w:tcBorders>
              <w:top w:val="single" w:sz="4" w:space="0" w:color="auto"/>
              <w:left w:val="single" w:sz="4" w:space="0" w:color="auto"/>
              <w:bottom w:val="single" w:sz="4" w:space="0" w:color="auto"/>
              <w:right w:val="single" w:sz="4" w:space="0" w:color="auto"/>
            </w:tcBorders>
            <w:vAlign w:val="center"/>
          </w:tcPr>
          <w:p w14:paraId="69DA3C11"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43F3AA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38B92641" w14:textId="77777777" w:rsidR="0043634C" w:rsidRPr="001C7E11" w:rsidRDefault="0043634C" w:rsidP="007642C9">
            <w:pPr>
              <w:pStyle w:val="TAC"/>
              <w:rPr>
                <w:lang w:val="en-US" w:eastAsia="zh-CN"/>
              </w:rPr>
            </w:pPr>
            <w:r w:rsidRPr="001C7E11">
              <w:rPr>
                <w:lang w:val="en-US" w:eastAsia="zh-CN"/>
              </w:rPr>
              <w:t>0</w:t>
            </w:r>
          </w:p>
        </w:tc>
      </w:tr>
      <w:tr w:rsidR="0043634C" w:rsidRPr="001C7E11" w14:paraId="2A3E9C2E" w14:textId="77777777" w:rsidTr="007642C9">
        <w:trPr>
          <w:trHeight w:val="29"/>
        </w:trPr>
        <w:tc>
          <w:tcPr>
            <w:tcW w:w="2046" w:type="dxa"/>
            <w:tcBorders>
              <w:top w:val="nil"/>
              <w:left w:val="single" w:sz="4" w:space="0" w:color="auto"/>
              <w:bottom w:val="nil"/>
              <w:right w:val="single" w:sz="4" w:space="0" w:color="auto"/>
            </w:tcBorders>
            <w:vAlign w:val="center"/>
          </w:tcPr>
          <w:p w14:paraId="5F133CD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012E94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08C9126" w14:textId="77777777" w:rsidR="0043634C" w:rsidRPr="001C7E11" w:rsidRDefault="0043634C" w:rsidP="007642C9">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BA953C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09FF8283" w14:textId="77777777" w:rsidR="0043634C" w:rsidRPr="001C7E11" w:rsidRDefault="0043634C" w:rsidP="007642C9">
            <w:pPr>
              <w:pStyle w:val="TAC"/>
              <w:rPr>
                <w:lang w:val="en-US" w:eastAsia="zh-CN"/>
              </w:rPr>
            </w:pPr>
          </w:p>
        </w:tc>
      </w:tr>
      <w:tr w:rsidR="0043634C" w:rsidRPr="001C7E11" w14:paraId="2331376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EFA5A3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563D11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59226C"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8A2C2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CCA05E" w14:textId="77777777" w:rsidR="0043634C" w:rsidRPr="001C7E11" w:rsidRDefault="0043634C" w:rsidP="007642C9">
            <w:pPr>
              <w:pStyle w:val="TAC"/>
              <w:rPr>
                <w:lang w:val="en-US" w:eastAsia="zh-CN"/>
              </w:rPr>
            </w:pPr>
          </w:p>
        </w:tc>
      </w:tr>
      <w:tr w:rsidR="0043634C" w:rsidRPr="001C7E11" w14:paraId="19B27DB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2272AA2" w14:textId="2A9040DA" w:rsidR="0043634C" w:rsidRPr="001C7E11" w:rsidRDefault="00846F48" w:rsidP="007642C9">
            <w:pPr>
              <w:pStyle w:val="TAC"/>
              <w:rPr>
                <w:lang w:val="en-US" w:eastAsia="zh-CN"/>
              </w:rPr>
            </w:pPr>
            <w:ins w:id="118" w:author="ZTE-Ma Zhifeng" w:date="2024-10-07T14:1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CA_n5A-n30A-n77(2A)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39B55E1" w14:textId="77777777" w:rsidR="0043634C" w:rsidRPr="001C7E11" w:rsidRDefault="0043634C" w:rsidP="007642C9">
            <w:pPr>
              <w:pStyle w:val="TAC"/>
            </w:pPr>
            <w:r w:rsidRPr="001C7E11">
              <w:rPr>
                <w:lang w:val="en-US"/>
              </w:rPr>
              <w:t>n77</w:t>
            </w:r>
            <w:r w:rsidRPr="001C7E11">
              <w:rPr>
                <w:vertAlign w:val="superscript"/>
                <w:lang w:val="en-US"/>
              </w:rPr>
              <w:t>7,9</w:t>
            </w:r>
          </w:p>
          <w:p w14:paraId="193A6817" w14:textId="77777777" w:rsidR="0043634C" w:rsidRPr="001C7E11" w:rsidRDefault="0043634C" w:rsidP="007642C9">
            <w:pPr>
              <w:pStyle w:val="TAC"/>
              <w:rPr>
                <w:lang w:val="en-US" w:eastAsia="zh-CN"/>
              </w:rPr>
            </w:pPr>
            <w:r w:rsidRPr="001C7E11">
              <w:t>CA_n5A-n30A CA_n5A-n77A</w:t>
            </w:r>
            <w:r w:rsidRPr="001C7E11">
              <w:rPr>
                <w:vertAlign w:val="superscript"/>
              </w:rPr>
              <w:t>7</w:t>
            </w:r>
            <w:r w:rsidRPr="001C7E11">
              <w:t xml:space="preserve"> CA_n30A-n77A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0B7FB8A" w14:textId="77777777" w:rsidR="0043634C" w:rsidRPr="001C7E11" w:rsidRDefault="0043634C" w:rsidP="007642C9">
            <w:pPr>
              <w:pStyle w:val="TAC"/>
              <w:rPr>
                <w:lang w:val="en-US" w:eastAsia="zh-CN"/>
              </w:rPr>
            </w:pPr>
            <w:r w:rsidRPr="001C7E11">
              <w:rPr>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D39DE6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0153C2F" w14:textId="77777777" w:rsidR="0043634C" w:rsidRPr="001C7E11" w:rsidRDefault="0043634C" w:rsidP="007642C9">
            <w:pPr>
              <w:pStyle w:val="TAC"/>
              <w:rPr>
                <w:rFonts w:cs="Arial"/>
                <w:color w:val="000000"/>
                <w:szCs w:val="18"/>
                <w:lang w:val="en-US" w:eastAsia="zh-CN" w:bidi="ar"/>
              </w:rPr>
            </w:pPr>
            <w:r w:rsidRPr="001C7E11">
              <w:rPr>
                <w:rFonts w:ascii="Calibri" w:hAnsi="Calibri"/>
                <w:sz w:val="21"/>
                <w:lang w:val="en-US" w:eastAsia="zh-CN"/>
              </w:rPr>
              <w:t>0</w:t>
            </w:r>
          </w:p>
        </w:tc>
      </w:tr>
      <w:tr w:rsidR="0043634C" w:rsidRPr="001C7E11" w14:paraId="65D825BF" w14:textId="77777777" w:rsidTr="007642C9">
        <w:trPr>
          <w:trHeight w:val="29"/>
        </w:trPr>
        <w:tc>
          <w:tcPr>
            <w:tcW w:w="2046" w:type="dxa"/>
            <w:tcBorders>
              <w:top w:val="nil"/>
              <w:left w:val="single" w:sz="4" w:space="0" w:color="auto"/>
              <w:bottom w:val="nil"/>
              <w:right w:val="single" w:sz="4" w:space="0" w:color="auto"/>
            </w:tcBorders>
            <w:vAlign w:val="center"/>
          </w:tcPr>
          <w:p w14:paraId="6F8E8B0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A77B34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2585D4" w14:textId="77777777" w:rsidR="0043634C" w:rsidRPr="001C7E11" w:rsidRDefault="0043634C" w:rsidP="007642C9">
            <w:pPr>
              <w:pStyle w:val="TAC"/>
              <w:rPr>
                <w:lang w:val="en-US" w:eastAsia="zh-CN"/>
              </w:rPr>
            </w:pPr>
            <w:r w:rsidRPr="001C7E11">
              <w:rPr>
                <w:lang w:val="en-US"/>
              </w:rPr>
              <w:t>n30</w:t>
            </w:r>
          </w:p>
        </w:tc>
        <w:tc>
          <w:tcPr>
            <w:tcW w:w="3128" w:type="dxa"/>
            <w:tcBorders>
              <w:top w:val="single" w:sz="4" w:space="0" w:color="auto"/>
              <w:left w:val="single" w:sz="4" w:space="0" w:color="auto"/>
              <w:bottom w:val="single" w:sz="4" w:space="0" w:color="auto"/>
              <w:right w:val="single" w:sz="4" w:space="0" w:color="auto"/>
            </w:tcBorders>
            <w:vAlign w:val="center"/>
          </w:tcPr>
          <w:p w14:paraId="538C0A7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w:t>
            </w:r>
          </w:p>
        </w:tc>
        <w:tc>
          <w:tcPr>
            <w:tcW w:w="1498" w:type="dxa"/>
            <w:tcBorders>
              <w:top w:val="nil"/>
              <w:left w:val="single" w:sz="4" w:space="0" w:color="auto"/>
              <w:bottom w:val="nil"/>
              <w:right w:val="single" w:sz="4" w:space="0" w:color="auto"/>
            </w:tcBorders>
            <w:vAlign w:val="center"/>
          </w:tcPr>
          <w:p w14:paraId="3E79E878" w14:textId="77777777" w:rsidR="0043634C" w:rsidRPr="001C7E11" w:rsidRDefault="0043634C" w:rsidP="007642C9">
            <w:pPr>
              <w:pStyle w:val="TAC"/>
              <w:rPr>
                <w:rFonts w:cs="Arial"/>
                <w:color w:val="000000"/>
                <w:szCs w:val="18"/>
                <w:lang w:val="en-US" w:eastAsia="zh-CN" w:bidi="ar"/>
              </w:rPr>
            </w:pPr>
          </w:p>
        </w:tc>
      </w:tr>
      <w:tr w:rsidR="0043634C" w:rsidRPr="001C7E11" w14:paraId="5282693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02D0EA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B9785E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F84D47" w14:textId="77777777" w:rsidR="0043634C" w:rsidRPr="001C7E11" w:rsidRDefault="0043634C" w:rsidP="007642C9">
            <w:pPr>
              <w:pStyle w:val="TAC"/>
              <w:rPr>
                <w:lang w:val="en-US" w:eastAsia="zh-CN"/>
              </w:rPr>
            </w:pPr>
            <w:r w:rsidRPr="001C7E11">
              <w:rPr>
                <w:lang w:val="en-US"/>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6B9614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70D5BB61" w14:textId="77777777" w:rsidR="0043634C" w:rsidRPr="001C7E11" w:rsidRDefault="0043634C" w:rsidP="007642C9">
            <w:pPr>
              <w:pStyle w:val="TAC"/>
              <w:rPr>
                <w:rFonts w:cs="Arial"/>
                <w:color w:val="000000"/>
                <w:szCs w:val="18"/>
                <w:lang w:val="en-US" w:eastAsia="zh-CN" w:bidi="ar"/>
              </w:rPr>
            </w:pPr>
          </w:p>
        </w:tc>
      </w:tr>
      <w:tr w:rsidR="0043634C" w:rsidRPr="001C7E11" w14:paraId="35232858" w14:textId="77777777" w:rsidTr="007642C9">
        <w:trPr>
          <w:trHeight w:val="29"/>
        </w:trPr>
        <w:tc>
          <w:tcPr>
            <w:tcW w:w="2046" w:type="dxa"/>
            <w:tcBorders>
              <w:top w:val="single" w:sz="4" w:space="0" w:color="auto"/>
              <w:left w:val="single" w:sz="4" w:space="0" w:color="auto"/>
              <w:bottom w:val="nil"/>
              <w:right w:val="single" w:sz="4" w:space="0" w:color="auto"/>
            </w:tcBorders>
          </w:tcPr>
          <w:p w14:paraId="700BD2F9" w14:textId="77777777" w:rsidR="0043634C" w:rsidRPr="001C7E11" w:rsidRDefault="0043634C" w:rsidP="007642C9">
            <w:pPr>
              <w:pStyle w:val="TAC"/>
              <w:rPr>
                <w:lang w:val="en-US" w:eastAsia="zh-CN"/>
              </w:rPr>
            </w:pPr>
            <w:r w:rsidRPr="001C7E11">
              <w:rPr>
                <w:szCs w:val="18"/>
              </w:rPr>
              <w:t>CA_n5</w:t>
            </w:r>
            <w:r w:rsidRPr="001C7E11">
              <w:rPr>
                <w:szCs w:val="18"/>
                <w:lang w:val="sv-SE"/>
              </w:rPr>
              <w:t>A-</w:t>
            </w:r>
            <w:r w:rsidRPr="001C7E11">
              <w:rPr>
                <w:szCs w:val="18"/>
              </w:rPr>
              <w:t>n40</w:t>
            </w:r>
            <w:r w:rsidRPr="001C7E11">
              <w:rPr>
                <w:szCs w:val="18"/>
                <w:lang w:val="sv-SE"/>
              </w:rPr>
              <w:t>A-n78A</w:t>
            </w:r>
          </w:p>
        </w:tc>
        <w:tc>
          <w:tcPr>
            <w:tcW w:w="1718" w:type="dxa"/>
            <w:tcBorders>
              <w:top w:val="single" w:sz="4" w:space="0" w:color="auto"/>
              <w:left w:val="single" w:sz="4" w:space="0" w:color="auto"/>
              <w:bottom w:val="nil"/>
              <w:right w:val="single" w:sz="4" w:space="0" w:color="auto"/>
            </w:tcBorders>
          </w:tcPr>
          <w:p w14:paraId="10A992CC" w14:textId="77777777" w:rsidR="0043634C" w:rsidRPr="001C7E11" w:rsidRDefault="0043634C" w:rsidP="007642C9">
            <w:pPr>
              <w:pStyle w:val="TAC"/>
              <w:rPr>
                <w:szCs w:val="18"/>
              </w:rPr>
            </w:pPr>
            <w:r w:rsidRPr="001C7E11">
              <w:rPr>
                <w:szCs w:val="18"/>
              </w:rPr>
              <w:t>CA_n5A-n40A</w:t>
            </w:r>
          </w:p>
          <w:p w14:paraId="547144CB" w14:textId="77777777" w:rsidR="0043634C" w:rsidRPr="001C7E11" w:rsidRDefault="0043634C" w:rsidP="007642C9">
            <w:pPr>
              <w:pStyle w:val="TAC"/>
              <w:rPr>
                <w:szCs w:val="18"/>
              </w:rPr>
            </w:pPr>
            <w:r w:rsidRPr="001C7E11">
              <w:rPr>
                <w:szCs w:val="18"/>
              </w:rPr>
              <w:t>CA_n5A-n78A</w:t>
            </w:r>
          </w:p>
          <w:p w14:paraId="186911CA" w14:textId="77777777" w:rsidR="0043634C" w:rsidRPr="001C7E11" w:rsidRDefault="0043634C" w:rsidP="007642C9">
            <w:pPr>
              <w:pStyle w:val="TAC"/>
              <w:rPr>
                <w:lang w:val="en-US" w:eastAsia="zh-CN"/>
              </w:rPr>
            </w:pPr>
            <w:r w:rsidRPr="001C7E11">
              <w:rPr>
                <w:szCs w:val="18"/>
              </w:rPr>
              <w:t>CA_n40A-n78A</w:t>
            </w:r>
          </w:p>
        </w:tc>
        <w:tc>
          <w:tcPr>
            <w:tcW w:w="773" w:type="dxa"/>
            <w:tcBorders>
              <w:top w:val="single" w:sz="4" w:space="0" w:color="auto"/>
              <w:left w:val="single" w:sz="4" w:space="0" w:color="auto"/>
              <w:bottom w:val="single" w:sz="4" w:space="0" w:color="auto"/>
              <w:right w:val="single" w:sz="4" w:space="0" w:color="auto"/>
            </w:tcBorders>
          </w:tcPr>
          <w:p w14:paraId="11DC3765" w14:textId="77777777" w:rsidR="0043634C" w:rsidRPr="001C7E11" w:rsidRDefault="0043634C" w:rsidP="007642C9">
            <w:pPr>
              <w:pStyle w:val="TAC"/>
              <w:rPr>
                <w:lang w:val="en-US"/>
              </w:rPr>
            </w:pPr>
            <w:r w:rsidRPr="001C7E11">
              <w:rPr>
                <w:szCs w:val="18"/>
              </w:rPr>
              <w:t>n5</w:t>
            </w:r>
          </w:p>
        </w:tc>
        <w:tc>
          <w:tcPr>
            <w:tcW w:w="3128" w:type="dxa"/>
            <w:tcBorders>
              <w:top w:val="single" w:sz="4" w:space="0" w:color="auto"/>
              <w:left w:val="single" w:sz="4" w:space="0" w:color="auto"/>
              <w:bottom w:val="single" w:sz="4" w:space="0" w:color="auto"/>
              <w:right w:val="single" w:sz="4" w:space="0" w:color="auto"/>
            </w:tcBorders>
          </w:tcPr>
          <w:p w14:paraId="4845DC55"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w:t>
            </w:r>
            <w:r w:rsidRPr="001C7E11">
              <w:rPr>
                <w:rFonts w:cs="Arial"/>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B227D06"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0</w:t>
            </w:r>
          </w:p>
        </w:tc>
      </w:tr>
      <w:tr w:rsidR="0043634C" w:rsidRPr="001C7E11" w14:paraId="65745857" w14:textId="77777777" w:rsidTr="007642C9">
        <w:trPr>
          <w:trHeight w:val="29"/>
        </w:trPr>
        <w:tc>
          <w:tcPr>
            <w:tcW w:w="2046" w:type="dxa"/>
            <w:tcBorders>
              <w:top w:val="nil"/>
              <w:left w:val="single" w:sz="4" w:space="0" w:color="auto"/>
              <w:bottom w:val="nil"/>
              <w:right w:val="single" w:sz="4" w:space="0" w:color="auto"/>
            </w:tcBorders>
          </w:tcPr>
          <w:p w14:paraId="20CF97A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56F9B9C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5591EDF" w14:textId="77777777" w:rsidR="0043634C" w:rsidRPr="001C7E11" w:rsidRDefault="0043634C" w:rsidP="007642C9">
            <w:pPr>
              <w:pStyle w:val="TAC"/>
              <w:rPr>
                <w:lang w:val="en-US"/>
              </w:rPr>
            </w:pPr>
            <w:r w:rsidRPr="001C7E11">
              <w:rPr>
                <w:szCs w:val="18"/>
              </w:rPr>
              <w:t>n40</w:t>
            </w:r>
          </w:p>
        </w:tc>
        <w:tc>
          <w:tcPr>
            <w:tcW w:w="3128" w:type="dxa"/>
            <w:tcBorders>
              <w:top w:val="single" w:sz="4" w:space="0" w:color="auto"/>
              <w:left w:val="single" w:sz="4" w:space="0" w:color="auto"/>
              <w:bottom w:val="single" w:sz="4" w:space="0" w:color="auto"/>
              <w:right w:val="single" w:sz="4" w:space="0" w:color="auto"/>
            </w:tcBorders>
          </w:tcPr>
          <w:p w14:paraId="07023C76"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w:t>
            </w:r>
            <w:r w:rsidRPr="001C7E11">
              <w:rPr>
                <w:rFonts w:cs="Arial"/>
                <w:szCs w:val="18"/>
                <w:vertAlign w:val="superscript"/>
                <w:lang w:val="en-US" w:eastAsia="zh-CN" w:bidi="ar"/>
              </w:rPr>
              <w:t>8</w:t>
            </w:r>
            <w:r w:rsidRPr="001C7E11">
              <w:rPr>
                <w:rFonts w:cs="Arial"/>
                <w:szCs w:val="18"/>
                <w:lang w:val="en-US" w:eastAsia="zh-CN" w:bidi="ar"/>
              </w:rPr>
              <w:t>, 10, 15, 20, 25, 30, 40, 50, 60, 70, 80, 90,100</w:t>
            </w:r>
          </w:p>
        </w:tc>
        <w:tc>
          <w:tcPr>
            <w:tcW w:w="1498" w:type="dxa"/>
            <w:tcBorders>
              <w:top w:val="nil"/>
              <w:left w:val="single" w:sz="4" w:space="0" w:color="auto"/>
              <w:bottom w:val="nil"/>
              <w:right w:val="single" w:sz="4" w:space="0" w:color="auto"/>
            </w:tcBorders>
            <w:vAlign w:val="center"/>
          </w:tcPr>
          <w:p w14:paraId="7BD64079" w14:textId="77777777" w:rsidR="0043634C" w:rsidRPr="001C7E11" w:rsidRDefault="0043634C" w:rsidP="007642C9">
            <w:pPr>
              <w:pStyle w:val="TAC"/>
              <w:rPr>
                <w:rFonts w:cs="Arial"/>
                <w:color w:val="000000"/>
                <w:szCs w:val="18"/>
                <w:lang w:val="en-US" w:eastAsia="zh-CN" w:bidi="ar"/>
              </w:rPr>
            </w:pPr>
          </w:p>
        </w:tc>
      </w:tr>
      <w:tr w:rsidR="0043634C" w:rsidRPr="001C7E11" w14:paraId="53A09A04" w14:textId="77777777" w:rsidTr="007642C9">
        <w:trPr>
          <w:trHeight w:val="29"/>
        </w:trPr>
        <w:tc>
          <w:tcPr>
            <w:tcW w:w="2046" w:type="dxa"/>
            <w:tcBorders>
              <w:top w:val="nil"/>
              <w:left w:val="single" w:sz="4" w:space="0" w:color="auto"/>
              <w:bottom w:val="single" w:sz="4" w:space="0" w:color="auto"/>
              <w:right w:val="single" w:sz="4" w:space="0" w:color="auto"/>
            </w:tcBorders>
          </w:tcPr>
          <w:p w14:paraId="3B6E018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063CB46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1E123D6" w14:textId="77777777" w:rsidR="0043634C" w:rsidRPr="001C7E11" w:rsidRDefault="0043634C" w:rsidP="007642C9">
            <w:pPr>
              <w:pStyle w:val="TAC"/>
              <w:rPr>
                <w:lang w:val="en-US"/>
              </w:rPr>
            </w:pPr>
            <w:r w:rsidRPr="001C7E11">
              <w:rPr>
                <w:szCs w:val="18"/>
              </w:rPr>
              <w:t>n78</w:t>
            </w:r>
          </w:p>
        </w:tc>
        <w:tc>
          <w:tcPr>
            <w:tcW w:w="3128" w:type="dxa"/>
            <w:tcBorders>
              <w:top w:val="single" w:sz="4" w:space="0" w:color="auto"/>
              <w:left w:val="single" w:sz="4" w:space="0" w:color="auto"/>
              <w:bottom w:val="single" w:sz="4" w:space="0" w:color="auto"/>
              <w:right w:val="single" w:sz="4" w:space="0" w:color="auto"/>
            </w:tcBorders>
          </w:tcPr>
          <w:p w14:paraId="1528BBD6"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10, 15, 20, 25, 30, 40, 50, 60, 70, 80, 90,100</w:t>
            </w:r>
          </w:p>
        </w:tc>
        <w:tc>
          <w:tcPr>
            <w:tcW w:w="1498" w:type="dxa"/>
            <w:tcBorders>
              <w:top w:val="nil"/>
              <w:left w:val="single" w:sz="4" w:space="0" w:color="auto"/>
              <w:bottom w:val="single" w:sz="4" w:space="0" w:color="auto"/>
              <w:right w:val="single" w:sz="4" w:space="0" w:color="auto"/>
            </w:tcBorders>
            <w:vAlign w:val="center"/>
          </w:tcPr>
          <w:p w14:paraId="56BAB438" w14:textId="77777777" w:rsidR="0043634C" w:rsidRPr="001C7E11" w:rsidRDefault="0043634C" w:rsidP="007642C9">
            <w:pPr>
              <w:pStyle w:val="TAC"/>
              <w:rPr>
                <w:rFonts w:cs="Arial"/>
                <w:color w:val="000000"/>
                <w:szCs w:val="18"/>
                <w:lang w:val="en-US" w:eastAsia="zh-CN" w:bidi="ar"/>
              </w:rPr>
            </w:pPr>
          </w:p>
        </w:tc>
      </w:tr>
      <w:tr w:rsidR="0043634C" w:rsidRPr="001C7E11" w14:paraId="28E3FDD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34164D7" w14:textId="77777777" w:rsidR="0043634C" w:rsidRPr="001C7E11" w:rsidRDefault="0043634C" w:rsidP="007642C9">
            <w:pPr>
              <w:pStyle w:val="TAC"/>
              <w:rPr>
                <w:lang w:val="en-US" w:eastAsia="zh-CN"/>
              </w:rPr>
            </w:pPr>
            <w:r w:rsidRPr="001C7E11">
              <w:rPr>
                <w:szCs w:val="18"/>
                <w:lang w:eastAsia="zh-CN"/>
              </w:rPr>
              <w:t>CA_n5A-n40A-n105A</w:t>
            </w:r>
          </w:p>
        </w:tc>
        <w:tc>
          <w:tcPr>
            <w:tcW w:w="1718" w:type="dxa"/>
            <w:tcBorders>
              <w:top w:val="single" w:sz="4" w:space="0" w:color="auto"/>
              <w:left w:val="single" w:sz="4" w:space="0" w:color="auto"/>
              <w:bottom w:val="nil"/>
              <w:right w:val="single" w:sz="4" w:space="0" w:color="auto"/>
            </w:tcBorders>
            <w:vAlign w:val="center"/>
          </w:tcPr>
          <w:p w14:paraId="0EC680B2" w14:textId="77777777" w:rsidR="0043634C" w:rsidRPr="001C7E11" w:rsidRDefault="0043634C" w:rsidP="007642C9">
            <w:pPr>
              <w:pStyle w:val="TAC"/>
              <w:rPr>
                <w:lang w:val="en-US" w:eastAsia="zh-CN"/>
              </w:rPr>
            </w:pPr>
            <w:r w:rsidRPr="001C7E11">
              <w:rPr>
                <w:rFonts w:cs="Arial"/>
                <w:color w:val="000000"/>
                <w:szCs w:val="18"/>
              </w:rPr>
              <w:t>CA_n5A-n40A</w:t>
            </w:r>
            <w:r w:rsidRPr="001C7E11">
              <w:rPr>
                <w:rFonts w:cs="Arial"/>
                <w:color w:val="000000"/>
                <w:szCs w:val="18"/>
              </w:rPr>
              <w:br/>
              <w:t>CA_n5A-n105A</w:t>
            </w:r>
            <w:r w:rsidRPr="001C7E11">
              <w:rPr>
                <w:rFonts w:cs="Arial"/>
                <w:color w:val="000000"/>
                <w:szCs w:val="18"/>
              </w:rPr>
              <w:b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7043F86A" w14:textId="77777777" w:rsidR="0043634C" w:rsidRPr="001C7E11" w:rsidRDefault="0043634C" w:rsidP="007642C9">
            <w:pPr>
              <w:pStyle w:val="TAC"/>
              <w:rPr>
                <w:szCs w:val="18"/>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A9DECD8"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179421DE" w14:textId="77777777" w:rsidR="0043634C" w:rsidRPr="001C7E11" w:rsidRDefault="0043634C" w:rsidP="007642C9">
            <w:pPr>
              <w:pStyle w:val="TAC"/>
              <w:rPr>
                <w:rFonts w:cs="Arial"/>
                <w:color w:val="000000"/>
                <w:szCs w:val="18"/>
                <w:lang w:val="en-US" w:eastAsia="zh-CN" w:bidi="ar"/>
              </w:rPr>
            </w:pPr>
            <w:r w:rsidRPr="001C7E11">
              <w:rPr>
                <w:rFonts w:hint="eastAsia"/>
                <w:szCs w:val="18"/>
                <w:lang w:val="en-US" w:eastAsia="zh-CN"/>
              </w:rPr>
              <w:t>0</w:t>
            </w:r>
          </w:p>
        </w:tc>
      </w:tr>
      <w:tr w:rsidR="0043634C" w:rsidRPr="001C7E11" w14:paraId="00470A71" w14:textId="77777777" w:rsidTr="007642C9">
        <w:trPr>
          <w:trHeight w:val="29"/>
        </w:trPr>
        <w:tc>
          <w:tcPr>
            <w:tcW w:w="2046" w:type="dxa"/>
            <w:tcBorders>
              <w:top w:val="nil"/>
              <w:left w:val="single" w:sz="4" w:space="0" w:color="auto"/>
              <w:bottom w:val="nil"/>
              <w:right w:val="single" w:sz="4" w:space="0" w:color="auto"/>
            </w:tcBorders>
            <w:vAlign w:val="center"/>
          </w:tcPr>
          <w:p w14:paraId="4D8D0F4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7909E5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165CBF" w14:textId="77777777" w:rsidR="0043634C" w:rsidRPr="001C7E11" w:rsidRDefault="0043634C" w:rsidP="007642C9">
            <w:pPr>
              <w:pStyle w:val="TAC"/>
              <w:rPr>
                <w:szCs w:val="18"/>
              </w:rPr>
            </w:pPr>
            <w:r w:rsidRPr="001C7E11">
              <w:rPr>
                <w:szCs w:val="18"/>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6EF0E4A0"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A7FB4C7" w14:textId="77777777" w:rsidR="0043634C" w:rsidRPr="001C7E11" w:rsidRDefault="0043634C" w:rsidP="007642C9">
            <w:pPr>
              <w:pStyle w:val="TAC"/>
              <w:rPr>
                <w:rFonts w:cs="Arial"/>
                <w:color w:val="000000"/>
                <w:szCs w:val="18"/>
                <w:lang w:val="en-US" w:eastAsia="zh-CN" w:bidi="ar"/>
              </w:rPr>
            </w:pPr>
          </w:p>
        </w:tc>
      </w:tr>
      <w:tr w:rsidR="0043634C" w:rsidRPr="001C7E11" w14:paraId="589C56C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06843D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AFFE1E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895B3D" w14:textId="77777777" w:rsidR="0043634C" w:rsidRPr="001C7E11" w:rsidRDefault="0043634C" w:rsidP="007642C9">
            <w:pPr>
              <w:pStyle w:val="TAC"/>
              <w:rPr>
                <w:szCs w:val="18"/>
              </w:rPr>
            </w:pPr>
            <w:r w:rsidRPr="001C7E11">
              <w:rPr>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417E1F95"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1E8E6A9A" w14:textId="77777777" w:rsidR="0043634C" w:rsidRPr="001C7E11" w:rsidRDefault="0043634C" w:rsidP="007642C9">
            <w:pPr>
              <w:pStyle w:val="TAC"/>
              <w:rPr>
                <w:rFonts w:cs="Arial"/>
                <w:color w:val="000000"/>
                <w:szCs w:val="18"/>
                <w:lang w:val="en-US" w:eastAsia="zh-CN" w:bidi="ar"/>
              </w:rPr>
            </w:pPr>
          </w:p>
        </w:tc>
      </w:tr>
      <w:tr w:rsidR="0043634C" w:rsidRPr="001C7E11" w14:paraId="005CD8A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0B92EE4" w14:textId="77777777" w:rsidR="0043634C" w:rsidRPr="001C7E11" w:rsidRDefault="0043634C" w:rsidP="007642C9">
            <w:pPr>
              <w:pStyle w:val="TAC"/>
              <w:rPr>
                <w:lang w:val="en-US" w:eastAsia="zh-CN"/>
              </w:rPr>
            </w:pPr>
            <w:r w:rsidRPr="001C7E11">
              <w:rPr>
                <w:lang w:eastAsia="zh-CN"/>
              </w:rPr>
              <w:t>CA_n5A-n41A-n66A</w:t>
            </w:r>
          </w:p>
        </w:tc>
        <w:tc>
          <w:tcPr>
            <w:tcW w:w="1718" w:type="dxa"/>
            <w:tcBorders>
              <w:top w:val="single" w:sz="4" w:space="0" w:color="auto"/>
              <w:left w:val="single" w:sz="4" w:space="0" w:color="auto"/>
              <w:bottom w:val="nil"/>
              <w:right w:val="single" w:sz="4" w:space="0" w:color="auto"/>
            </w:tcBorders>
            <w:vAlign w:val="center"/>
          </w:tcPr>
          <w:p w14:paraId="5B488F35" w14:textId="77777777" w:rsidR="0043634C" w:rsidRPr="001C7E11" w:rsidRDefault="0043634C" w:rsidP="007642C9">
            <w:pPr>
              <w:pStyle w:val="TAC"/>
              <w:rPr>
                <w:lang w:val="en-US" w:eastAsia="zh-CN"/>
              </w:rPr>
            </w:pPr>
            <w:r w:rsidRPr="001C7E11">
              <w:rPr>
                <w:lang w:eastAsia="zh-CN"/>
              </w:rPr>
              <w:t>CA_n5A-n41A</w:t>
            </w:r>
            <w:r w:rsidRPr="001C7E11">
              <w:rPr>
                <w:lang w:eastAsia="zh-CN"/>
              </w:rPr>
              <w:br/>
              <w:t>CA_n5A-n66A</w:t>
            </w:r>
            <w:r w:rsidRPr="001C7E11">
              <w:rPr>
                <w:lang w:eastAsia="zh-CN"/>
              </w:rPr>
              <w:br/>
              <w:t>CA_n41A-n66A</w:t>
            </w:r>
          </w:p>
        </w:tc>
        <w:tc>
          <w:tcPr>
            <w:tcW w:w="773" w:type="dxa"/>
            <w:tcBorders>
              <w:top w:val="single" w:sz="4" w:space="0" w:color="auto"/>
              <w:left w:val="single" w:sz="4" w:space="0" w:color="auto"/>
              <w:bottom w:val="single" w:sz="4" w:space="0" w:color="auto"/>
              <w:right w:val="single" w:sz="4" w:space="0" w:color="auto"/>
            </w:tcBorders>
            <w:vAlign w:val="center"/>
          </w:tcPr>
          <w:p w14:paraId="09AACECF" w14:textId="77777777" w:rsidR="0043634C" w:rsidRPr="001C7E11" w:rsidRDefault="0043634C" w:rsidP="007642C9">
            <w:pPr>
              <w:pStyle w:val="TAC"/>
              <w:rPr>
                <w:szCs w:val="18"/>
              </w:rPr>
            </w:pPr>
            <w:r w:rsidRPr="001C7E11">
              <w:rPr>
                <w:rFonts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8CC7F03" w14:textId="77777777" w:rsidR="0043634C" w:rsidRPr="001C7E11" w:rsidRDefault="0043634C" w:rsidP="007642C9">
            <w:pPr>
              <w:pStyle w:val="TAC"/>
              <w:rPr>
                <w:rFonts w:cs="Arial"/>
                <w:szCs w:val="18"/>
                <w:lang w:val="en-US" w:eastAsia="zh-CN" w:bidi="ar"/>
              </w:rPr>
            </w:pPr>
            <w:r w:rsidRPr="001C7E11">
              <w:t>5, 10, 15, 20, 25</w:t>
            </w:r>
          </w:p>
        </w:tc>
        <w:tc>
          <w:tcPr>
            <w:tcW w:w="1498" w:type="dxa"/>
            <w:tcBorders>
              <w:top w:val="single" w:sz="4" w:space="0" w:color="auto"/>
              <w:left w:val="single" w:sz="4" w:space="0" w:color="auto"/>
              <w:bottom w:val="nil"/>
              <w:right w:val="single" w:sz="4" w:space="0" w:color="auto"/>
            </w:tcBorders>
            <w:vAlign w:val="center"/>
          </w:tcPr>
          <w:p w14:paraId="58318F8C" w14:textId="77777777" w:rsidR="0043634C" w:rsidRPr="001C7E11" w:rsidRDefault="0043634C" w:rsidP="007642C9">
            <w:pPr>
              <w:pStyle w:val="TAC"/>
              <w:rPr>
                <w:rFonts w:cs="Arial"/>
                <w:color w:val="000000"/>
                <w:szCs w:val="18"/>
                <w:lang w:val="en-US" w:eastAsia="zh-CN" w:bidi="ar"/>
              </w:rPr>
            </w:pPr>
            <w:r w:rsidRPr="001C7E11">
              <w:rPr>
                <w:rFonts w:hint="eastAsia"/>
                <w:lang w:eastAsia="zh-CN"/>
              </w:rPr>
              <w:t>0</w:t>
            </w:r>
          </w:p>
        </w:tc>
      </w:tr>
      <w:tr w:rsidR="0043634C" w:rsidRPr="001C7E11" w14:paraId="0297ABC0" w14:textId="77777777" w:rsidTr="007642C9">
        <w:trPr>
          <w:trHeight w:val="29"/>
        </w:trPr>
        <w:tc>
          <w:tcPr>
            <w:tcW w:w="2046" w:type="dxa"/>
            <w:tcBorders>
              <w:top w:val="nil"/>
              <w:left w:val="single" w:sz="4" w:space="0" w:color="auto"/>
              <w:bottom w:val="nil"/>
              <w:right w:val="single" w:sz="4" w:space="0" w:color="auto"/>
            </w:tcBorders>
            <w:vAlign w:val="center"/>
          </w:tcPr>
          <w:p w14:paraId="04EF927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5D2FAB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E8D64B" w14:textId="77777777" w:rsidR="0043634C" w:rsidRPr="001C7E11" w:rsidRDefault="0043634C" w:rsidP="007642C9">
            <w:pPr>
              <w:pStyle w:val="TAC"/>
              <w:rPr>
                <w:szCs w:val="18"/>
              </w:rPr>
            </w:pPr>
            <w:r w:rsidRPr="001C7E11">
              <w:rPr>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471DB88" w14:textId="77777777" w:rsidR="0043634C" w:rsidRPr="001C7E11" w:rsidRDefault="0043634C" w:rsidP="007642C9">
            <w:pPr>
              <w:pStyle w:val="TAC"/>
              <w:rPr>
                <w:rFonts w:cs="Arial"/>
                <w:szCs w:val="18"/>
                <w:lang w:val="en-US" w:eastAsia="zh-CN" w:bidi="ar"/>
              </w:rPr>
            </w:pPr>
            <w:r w:rsidRPr="001C7E11">
              <w:rPr>
                <w:rFonts w:hint="eastAsia"/>
              </w:rPr>
              <w:t>1</w:t>
            </w:r>
            <w:r w:rsidRPr="001C7E11">
              <w:t>0, 15, 20, 30, 40, 50, 60, 80, 90, 100</w:t>
            </w:r>
          </w:p>
        </w:tc>
        <w:tc>
          <w:tcPr>
            <w:tcW w:w="1498" w:type="dxa"/>
            <w:tcBorders>
              <w:top w:val="nil"/>
              <w:left w:val="single" w:sz="4" w:space="0" w:color="auto"/>
              <w:bottom w:val="nil"/>
              <w:right w:val="single" w:sz="4" w:space="0" w:color="auto"/>
            </w:tcBorders>
            <w:vAlign w:val="center"/>
          </w:tcPr>
          <w:p w14:paraId="0EFFB38C" w14:textId="77777777" w:rsidR="0043634C" w:rsidRPr="001C7E11" w:rsidRDefault="0043634C" w:rsidP="007642C9">
            <w:pPr>
              <w:pStyle w:val="TAC"/>
              <w:rPr>
                <w:rFonts w:cs="Arial"/>
                <w:color w:val="000000"/>
                <w:szCs w:val="18"/>
                <w:lang w:val="en-US" w:eastAsia="zh-CN" w:bidi="ar"/>
              </w:rPr>
            </w:pPr>
          </w:p>
        </w:tc>
      </w:tr>
      <w:tr w:rsidR="0043634C" w:rsidRPr="001C7E11" w14:paraId="57CBB81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FA4867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5C7796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88F354" w14:textId="77777777" w:rsidR="0043634C" w:rsidRPr="001C7E11" w:rsidRDefault="0043634C" w:rsidP="007642C9">
            <w:pPr>
              <w:pStyle w:val="TAC"/>
              <w:rPr>
                <w:szCs w:val="18"/>
              </w:rPr>
            </w:pPr>
            <w:r w:rsidRPr="001C7E11">
              <w:rPr>
                <w:rFonts w:hint="eastAsia"/>
                <w:lang w:eastAsia="zh-CN"/>
              </w:rPr>
              <w:t>n</w:t>
            </w:r>
            <w:r w:rsidRPr="001C7E11">
              <w:rPr>
                <w:lang w:eastAsia="zh-CN"/>
              </w:rPr>
              <w:t>66</w:t>
            </w:r>
          </w:p>
        </w:tc>
        <w:tc>
          <w:tcPr>
            <w:tcW w:w="3128" w:type="dxa"/>
            <w:tcBorders>
              <w:top w:val="single" w:sz="4" w:space="0" w:color="auto"/>
              <w:left w:val="single" w:sz="4" w:space="0" w:color="auto"/>
              <w:bottom w:val="single" w:sz="4" w:space="0" w:color="auto"/>
              <w:right w:val="single" w:sz="4" w:space="0" w:color="auto"/>
            </w:tcBorders>
            <w:vAlign w:val="center"/>
          </w:tcPr>
          <w:p w14:paraId="60EBBCF9" w14:textId="77777777" w:rsidR="0043634C" w:rsidRPr="001C7E11" w:rsidRDefault="0043634C" w:rsidP="007642C9">
            <w:pPr>
              <w:pStyle w:val="TAC"/>
              <w:rPr>
                <w:rFonts w:cs="Arial"/>
                <w:szCs w:val="18"/>
                <w:lang w:val="en-US" w:eastAsia="zh-CN" w:bidi="ar"/>
              </w:rPr>
            </w:pPr>
            <w:r w:rsidRPr="001C7E11">
              <w:t>5, 10, 15, 20, 25, 30, 35, 40, 45</w:t>
            </w:r>
          </w:p>
        </w:tc>
        <w:tc>
          <w:tcPr>
            <w:tcW w:w="1498" w:type="dxa"/>
            <w:tcBorders>
              <w:top w:val="nil"/>
              <w:left w:val="single" w:sz="4" w:space="0" w:color="auto"/>
              <w:bottom w:val="single" w:sz="4" w:space="0" w:color="auto"/>
              <w:right w:val="single" w:sz="4" w:space="0" w:color="auto"/>
            </w:tcBorders>
            <w:vAlign w:val="center"/>
          </w:tcPr>
          <w:p w14:paraId="4EBD8608" w14:textId="77777777" w:rsidR="0043634C" w:rsidRPr="001C7E11" w:rsidRDefault="0043634C" w:rsidP="007642C9">
            <w:pPr>
              <w:pStyle w:val="TAC"/>
              <w:rPr>
                <w:rFonts w:cs="Arial"/>
                <w:color w:val="000000"/>
                <w:szCs w:val="18"/>
                <w:lang w:val="en-US" w:eastAsia="zh-CN" w:bidi="ar"/>
              </w:rPr>
            </w:pPr>
          </w:p>
        </w:tc>
      </w:tr>
      <w:tr w:rsidR="0043634C" w:rsidRPr="001C7E11" w14:paraId="31B65D8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D636796" w14:textId="77777777" w:rsidR="0043634C" w:rsidRPr="001C7E11" w:rsidRDefault="0043634C" w:rsidP="007642C9">
            <w:pPr>
              <w:pStyle w:val="TAC"/>
              <w:rPr>
                <w:lang w:val="en-US" w:eastAsia="zh-CN"/>
              </w:rPr>
            </w:pPr>
            <w:r w:rsidRPr="001C7E11">
              <w:rPr>
                <w:lang w:eastAsia="zh-CN"/>
              </w:rPr>
              <w:t>CA_n5A-n41A-n77A</w:t>
            </w:r>
          </w:p>
        </w:tc>
        <w:tc>
          <w:tcPr>
            <w:tcW w:w="1718" w:type="dxa"/>
            <w:tcBorders>
              <w:top w:val="single" w:sz="4" w:space="0" w:color="auto"/>
              <w:left w:val="single" w:sz="4" w:space="0" w:color="auto"/>
              <w:bottom w:val="nil"/>
              <w:right w:val="single" w:sz="4" w:space="0" w:color="auto"/>
            </w:tcBorders>
            <w:vAlign w:val="center"/>
          </w:tcPr>
          <w:p w14:paraId="2989B5AB" w14:textId="77777777" w:rsidR="0043634C" w:rsidRPr="001C7E11" w:rsidRDefault="0043634C" w:rsidP="007642C9">
            <w:pPr>
              <w:pStyle w:val="TAC"/>
              <w:rPr>
                <w:lang w:eastAsia="zh-CN"/>
              </w:rPr>
            </w:pPr>
            <w:r w:rsidRPr="001C7E11">
              <w:rPr>
                <w:lang w:eastAsia="zh-CN"/>
              </w:rPr>
              <w:t>CA_n5A-n41A</w:t>
            </w:r>
          </w:p>
          <w:p w14:paraId="230B223C" w14:textId="77777777" w:rsidR="0043634C" w:rsidRPr="001C7E11" w:rsidRDefault="0043634C" w:rsidP="007642C9">
            <w:pPr>
              <w:pStyle w:val="TAC"/>
              <w:rPr>
                <w:lang w:eastAsia="zh-CN"/>
              </w:rPr>
            </w:pPr>
            <w:r w:rsidRPr="001C7E11">
              <w:rPr>
                <w:lang w:eastAsia="zh-CN"/>
              </w:rPr>
              <w:t>CA_n5A-n77A</w:t>
            </w:r>
          </w:p>
          <w:p w14:paraId="7D2D2BB7" w14:textId="77777777" w:rsidR="0043634C" w:rsidRPr="001C7E11" w:rsidRDefault="0043634C" w:rsidP="007642C9">
            <w:pPr>
              <w:pStyle w:val="TAC"/>
              <w:rPr>
                <w:lang w:val="en-US" w:eastAsia="zh-CN"/>
              </w:rPr>
            </w:pPr>
            <w:r w:rsidRPr="001C7E11">
              <w:rPr>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48F2F61A" w14:textId="77777777" w:rsidR="0043634C" w:rsidRPr="001C7E11" w:rsidRDefault="0043634C" w:rsidP="007642C9">
            <w:pPr>
              <w:pStyle w:val="TAC"/>
              <w:rPr>
                <w:lang w:eastAsia="zh-CN"/>
              </w:rPr>
            </w:pPr>
            <w:r w:rsidRPr="001C7E11">
              <w:rPr>
                <w:rFonts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BD82F92" w14:textId="77777777" w:rsidR="0043634C" w:rsidRPr="001C7E11" w:rsidRDefault="0043634C" w:rsidP="007642C9">
            <w:pPr>
              <w:pStyle w:val="TAC"/>
            </w:pPr>
            <w:r w:rsidRPr="001C7E11">
              <w:t>5, 10, 15, 20, 25</w:t>
            </w:r>
          </w:p>
        </w:tc>
        <w:tc>
          <w:tcPr>
            <w:tcW w:w="1498" w:type="dxa"/>
            <w:tcBorders>
              <w:top w:val="single" w:sz="4" w:space="0" w:color="auto"/>
              <w:left w:val="single" w:sz="4" w:space="0" w:color="auto"/>
              <w:bottom w:val="nil"/>
              <w:right w:val="single" w:sz="4" w:space="0" w:color="auto"/>
            </w:tcBorders>
            <w:vAlign w:val="center"/>
          </w:tcPr>
          <w:p w14:paraId="1FA5ABA3"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0</w:t>
            </w:r>
          </w:p>
        </w:tc>
      </w:tr>
      <w:tr w:rsidR="0043634C" w:rsidRPr="001C7E11" w14:paraId="1796CE02" w14:textId="77777777" w:rsidTr="007642C9">
        <w:trPr>
          <w:trHeight w:val="29"/>
        </w:trPr>
        <w:tc>
          <w:tcPr>
            <w:tcW w:w="2046" w:type="dxa"/>
            <w:tcBorders>
              <w:top w:val="nil"/>
              <w:left w:val="single" w:sz="4" w:space="0" w:color="auto"/>
              <w:bottom w:val="nil"/>
              <w:right w:val="single" w:sz="4" w:space="0" w:color="auto"/>
            </w:tcBorders>
            <w:vAlign w:val="center"/>
          </w:tcPr>
          <w:p w14:paraId="3C2E478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679DC5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0672C3" w14:textId="77777777" w:rsidR="0043634C" w:rsidRPr="001C7E11" w:rsidRDefault="0043634C" w:rsidP="007642C9">
            <w:pPr>
              <w:pStyle w:val="TAC"/>
              <w:rPr>
                <w:lang w:eastAsia="zh-CN"/>
              </w:rPr>
            </w:pPr>
            <w:r w:rsidRPr="001C7E11">
              <w:rPr>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3E6D5A10" w14:textId="77777777" w:rsidR="0043634C" w:rsidRPr="001C7E11" w:rsidRDefault="0043634C" w:rsidP="007642C9">
            <w:pPr>
              <w:pStyle w:val="TAC"/>
            </w:pPr>
            <w:r w:rsidRPr="001C7E11">
              <w:t>5, 10, 15, 20, 25, 30, 35, 40, 45, 50</w:t>
            </w:r>
          </w:p>
        </w:tc>
        <w:tc>
          <w:tcPr>
            <w:tcW w:w="1498" w:type="dxa"/>
            <w:tcBorders>
              <w:top w:val="nil"/>
              <w:left w:val="single" w:sz="4" w:space="0" w:color="auto"/>
              <w:bottom w:val="nil"/>
              <w:right w:val="single" w:sz="4" w:space="0" w:color="auto"/>
            </w:tcBorders>
            <w:vAlign w:val="center"/>
          </w:tcPr>
          <w:p w14:paraId="0424ECA3" w14:textId="77777777" w:rsidR="0043634C" w:rsidRPr="001C7E11" w:rsidRDefault="0043634C" w:rsidP="007642C9">
            <w:pPr>
              <w:pStyle w:val="TAC"/>
              <w:rPr>
                <w:rFonts w:cs="Arial"/>
                <w:color w:val="000000"/>
                <w:szCs w:val="18"/>
                <w:lang w:val="en-US" w:eastAsia="zh-CN" w:bidi="ar"/>
              </w:rPr>
            </w:pPr>
          </w:p>
        </w:tc>
      </w:tr>
      <w:tr w:rsidR="0043634C" w:rsidRPr="001C7E11" w14:paraId="04F0474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F69DD5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B5C6E4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3FF6B50" w14:textId="77777777" w:rsidR="0043634C" w:rsidRPr="001C7E11" w:rsidRDefault="0043634C" w:rsidP="007642C9">
            <w:pPr>
              <w:pStyle w:val="TAC"/>
              <w:rPr>
                <w:lang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8C4CDE2" w14:textId="77777777" w:rsidR="0043634C" w:rsidRPr="001C7E11" w:rsidRDefault="0043634C" w:rsidP="007642C9">
            <w:pPr>
              <w:pStyle w:val="TAC"/>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11B0736" w14:textId="77777777" w:rsidR="0043634C" w:rsidRPr="001C7E11" w:rsidRDefault="0043634C" w:rsidP="007642C9">
            <w:pPr>
              <w:pStyle w:val="TAC"/>
              <w:rPr>
                <w:rFonts w:cs="Arial"/>
                <w:color w:val="000000"/>
                <w:szCs w:val="18"/>
                <w:lang w:val="en-US" w:eastAsia="zh-CN" w:bidi="ar"/>
              </w:rPr>
            </w:pPr>
          </w:p>
        </w:tc>
      </w:tr>
      <w:tr w:rsidR="0043634C" w:rsidRPr="001C7E11" w14:paraId="6AECD17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0EA8200" w14:textId="77777777" w:rsidR="0043634C" w:rsidRPr="001C7E11" w:rsidRDefault="0043634C" w:rsidP="007642C9">
            <w:pPr>
              <w:pStyle w:val="TAC"/>
              <w:rPr>
                <w:lang w:val="en-US" w:eastAsia="zh-CN"/>
              </w:rPr>
            </w:pPr>
            <w:r w:rsidRPr="001C7E11">
              <w:rPr>
                <w:lang w:eastAsia="zh-CN"/>
              </w:rPr>
              <w:t>CA_n5A-n41A-n77(2A)</w:t>
            </w:r>
          </w:p>
        </w:tc>
        <w:tc>
          <w:tcPr>
            <w:tcW w:w="1718" w:type="dxa"/>
            <w:tcBorders>
              <w:top w:val="single" w:sz="4" w:space="0" w:color="auto"/>
              <w:left w:val="single" w:sz="4" w:space="0" w:color="auto"/>
              <w:bottom w:val="nil"/>
              <w:right w:val="single" w:sz="4" w:space="0" w:color="auto"/>
            </w:tcBorders>
            <w:vAlign w:val="center"/>
          </w:tcPr>
          <w:p w14:paraId="0F8A02DE" w14:textId="77777777" w:rsidR="0043634C" w:rsidRPr="001C7E11" w:rsidRDefault="0043634C" w:rsidP="007642C9">
            <w:pPr>
              <w:pStyle w:val="TAC"/>
              <w:rPr>
                <w:lang w:eastAsia="zh-CN"/>
              </w:rPr>
            </w:pPr>
            <w:r w:rsidRPr="001C7E11">
              <w:rPr>
                <w:lang w:eastAsia="zh-CN"/>
              </w:rPr>
              <w:t>CA_n5A-n41A</w:t>
            </w:r>
          </w:p>
          <w:p w14:paraId="3C9CB015" w14:textId="77777777" w:rsidR="0043634C" w:rsidRPr="001C7E11" w:rsidRDefault="0043634C" w:rsidP="007642C9">
            <w:pPr>
              <w:pStyle w:val="TAC"/>
              <w:rPr>
                <w:lang w:eastAsia="zh-CN"/>
              </w:rPr>
            </w:pPr>
            <w:r w:rsidRPr="001C7E11">
              <w:rPr>
                <w:lang w:eastAsia="zh-CN"/>
              </w:rPr>
              <w:t>CA_n5A-n77A</w:t>
            </w:r>
          </w:p>
          <w:p w14:paraId="621BF2D2" w14:textId="77777777" w:rsidR="0043634C" w:rsidRPr="001C7E11" w:rsidRDefault="0043634C" w:rsidP="007642C9">
            <w:pPr>
              <w:pStyle w:val="TAC"/>
              <w:rPr>
                <w:lang w:val="en-US" w:eastAsia="zh-CN"/>
              </w:rPr>
            </w:pPr>
            <w:r w:rsidRPr="001C7E11">
              <w:rPr>
                <w:lang w:eastAsia="zh-CN"/>
              </w:rPr>
              <w:t>CA_n41A-n77A</w:t>
            </w:r>
          </w:p>
        </w:tc>
        <w:tc>
          <w:tcPr>
            <w:tcW w:w="773" w:type="dxa"/>
            <w:tcBorders>
              <w:top w:val="single" w:sz="4" w:space="0" w:color="auto"/>
              <w:left w:val="single" w:sz="4" w:space="0" w:color="auto"/>
              <w:bottom w:val="single" w:sz="4" w:space="0" w:color="auto"/>
              <w:right w:val="single" w:sz="4" w:space="0" w:color="auto"/>
            </w:tcBorders>
            <w:vAlign w:val="center"/>
          </w:tcPr>
          <w:p w14:paraId="653F427F" w14:textId="77777777" w:rsidR="0043634C" w:rsidRPr="001C7E11" w:rsidRDefault="0043634C" w:rsidP="007642C9">
            <w:pPr>
              <w:pStyle w:val="TAC"/>
              <w:rPr>
                <w:lang w:eastAsia="zh-CN"/>
              </w:rPr>
            </w:pPr>
            <w:r w:rsidRPr="001C7E11">
              <w:rPr>
                <w:rFonts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6E6E4AB" w14:textId="77777777" w:rsidR="0043634C" w:rsidRPr="001C7E11" w:rsidRDefault="0043634C" w:rsidP="007642C9">
            <w:pPr>
              <w:pStyle w:val="TAC"/>
            </w:pPr>
            <w:r w:rsidRPr="001C7E11">
              <w:t>5, 10, 15, 20, 25</w:t>
            </w:r>
          </w:p>
        </w:tc>
        <w:tc>
          <w:tcPr>
            <w:tcW w:w="1498" w:type="dxa"/>
            <w:tcBorders>
              <w:top w:val="single" w:sz="4" w:space="0" w:color="auto"/>
              <w:left w:val="single" w:sz="4" w:space="0" w:color="auto"/>
              <w:bottom w:val="nil"/>
              <w:right w:val="single" w:sz="4" w:space="0" w:color="auto"/>
            </w:tcBorders>
            <w:vAlign w:val="center"/>
          </w:tcPr>
          <w:p w14:paraId="22DF487E"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0</w:t>
            </w:r>
          </w:p>
        </w:tc>
      </w:tr>
      <w:tr w:rsidR="0043634C" w:rsidRPr="001C7E11" w14:paraId="18D82D34" w14:textId="77777777" w:rsidTr="007642C9">
        <w:trPr>
          <w:trHeight w:val="29"/>
        </w:trPr>
        <w:tc>
          <w:tcPr>
            <w:tcW w:w="2046" w:type="dxa"/>
            <w:tcBorders>
              <w:top w:val="nil"/>
              <w:left w:val="single" w:sz="4" w:space="0" w:color="auto"/>
              <w:bottom w:val="nil"/>
              <w:right w:val="single" w:sz="4" w:space="0" w:color="auto"/>
            </w:tcBorders>
            <w:vAlign w:val="center"/>
          </w:tcPr>
          <w:p w14:paraId="1A2D2F0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271129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E38499" w14:textId="77777777" w:rsidR="0043634C" w:rsidRPr="001C7E11" w:rsidRDefault="0043634C" w:rsidP="007642C9">
            <w:pPr>
              <w:pStyle w:val="TAC"/>
              <w:rPr>
                <w:lang w:eastAsia="zh-CN"/>
              </w:rPr>
            </w:pPr>
            <w:r w:rsidRPr="001C7E11">
              <w:rPr>
                <w:lang w:eastAsia="zh-CN"/>
              </w:rPr>
              <w:t>n41</w:t>
            </w:r>
          </w:p>
        </w:tc>
        <w:tc>
          <w:tcPr>
            <w:tcW w:w="3128" w:type="dxa"/>
            <w:tcBorders>
              <w:top w:val="single" w:sz="4" w:space="0" w:color="auto"/>
              <w:left w:val="single" w:sz="4" w:space="0" w:color="auto"/>
              <w:bottom w:val="single" w:sz="4" w:space="0" w:color="auto"/>
              <w:right w:val="single" w:sz="4" w:space="0" w:color="auto"/>
            </w:tcBorders>
            <w:vAlign w:val="center"/>
          </w:tcPr>
          <w:p w14:paraId="7162B593" w14:textId="77777777" w:rsidR="0043634C" w:rsidRPr="001C7E11" w:rsidRDefault="0043634C" w:rsidP="007642C9">
            <w:pPr>
              <w:pStyle w:val="TAC"/>
            </w:pPr>
            <w:r w:rsidRPr="001C7E11">
              <w:t>5, 10, 15, 20, 25, 30, 35, 40, 45, 50</w:t>
            </w:r>
          </w:p>
        </w:tc>
        <w:tc>
          <w:tcPr>
            <w:tcW w:w="1498" w:type="dxa"/>
            <w:tcBorders>
              <w:top w:val="nil"/>
              <w:left w:val="single" w:sz="4" w:space="0" w:color="auto"/>
              <w:bottom w:val="nil"/>
              <w:right w:val="single" w:sz="4" w:space="0" w:color="auto"/>
            </w:tcBorders>
            <w:vAlign w:val="center"/>
          </w:tcPr>
          <w:p w14:paraId="72DCB9FE" w14:textId="77777777" w:rsidR="0043634C" w:rsidRPr="001C7E11" w:rsidRDefault="0043634C" w:rsidP="007642C9">
            <w:pPr>
              <w:pStyle w:val="TAC"/>
              <w:rPr>
                <w:rFonts w:cs="Arial"/>
                <w:color w:val="000000"/>
                <w:szCs w:val="18"/>
                <w:lang w:val="en-US" w:eastAsia="zh-CN" w:bidi="ar"/>
              </w:rPr>
            </w:pPr>
          </w:p>
        </w:tc>
      </w:tr>
      <w:tr w:rsidR="0043634C" w:rsidRPr="001C7E11" w14:paraId="23EA020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84AD4F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9D906F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ECCF2E" w14:textId="77777777" w:rsidR="0043634C" w:rsidRPr="001C7E11" w:rsidRDefault="0043634C" w:rsidP="007642C9">
            <w:pPr>
              <w:pStyle w:val="TAC"/>
              <w:rPr>
                <w:lang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8D4D9F2" w14:textId="77777777" w:rsidR="0043634C" w:rsidRPr="001C7E11" w:rsidRDefault="0043634C" w:rsidP="007642C9">
            <w:pPr>
              <w:pStyle w:val="TAC"/>
            </w:pPr>
            <w:r w:rsidRPr="001C7E11">
              <w:t>CA_n77(2A)</w:t>
            </w:r>
          </w:p>
        </w:tc>
        <w:tc>
          <w:tcPr>
            <w:tcW w:w="1498" w:type="dxa"/>
            <w:tcBorders>
              <w:top w:val="nil"/>
              <w:left w:val="single" w:sz="4" w:space="0" w:color="auto"/>
              <w:bottom w:val="single" w:sz="4" w:space="0" w:color="auto"/>
              <w:right w:val="single" w:sz="4" w:space="0" w:color="auto"/>
            </w:tcBorders>
            <w:vAlign w:val="center"/>
          </w:tcPr>
          <w:p w14:paraId="48BA08A2" w14:textId="77777777" w:rsidR="0043634C" w:rsidRPr="001C7E11" w:rsidRDefault="0043634C" w:rsidP="007642C9">
            <w:pPr>
              <w:pStyle w:val="TAC"/>
              <w:rPr>
                <w:rFonts w:cs="Arial"/>
                <w:color w:val="000000"/>
                <w:szCs w:val="18"/>
                <w:lang w:val="en-US" w:eastAsia="zh-CN" w:bidi="ar"/>
              </w:rPr>
            </w:pPr>
          </w:p>
        </w:tc>
      </w:tr>
      <w:tr w:rsidR="0043634C" w:rsidRPr="001C7E11" w14:paraId="7E6D871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35C6B7B" w14:textId="77777777" w:rsidR="0043634C" w:rsidRPr="001C7E11" w:rsidRDefault="0043634C" w:rsidP="007642C9">
            <w:pPr>
              <w:pStyle w:val="TAC"/>
              <w:rPr>
                <w:lang w:val="en-US" w:eastAsia="zh-CN"/>
              </w:rPr>
            </w:pPr>
            <w:r w:rsidRPr="001C7E11">
              <w:rPr>
                <w:lang w:val="en-US" w:eastAsia="zh-CN"/>
              </w:rPr>
              <w:t>CA_n5A-n48A-n66A</w:t>
            </w:r>
          </w:p>
        </w:tc>
        <w:tc>
          <w:tcPr>
            <w:tcW w:w="1718" w:type="dxa"/>
            <w:tcBorders>
              <w:top w:val="single" w:sz="4" w:space="0" w:color="auto"/>
              <w:left w:val="single" w:sz="4" w:space="0" w:color="auto"/>
              <w:bottom w:val="nil"/>
              <w:right w:val="single" w:sz="4" w:space="0" w:color="auto"/>
            </w:tcBorders>
            <w:vAlign w:val="center"/>
          </w:tcPr>
          <w:p w14:paraId="6B943C93" w14:textId="77777777" w:rsidR="0043634C" w:rsidRPr="001C7E11" w:rsidRDefault="0043634C" w:rsidP="007642C9">
            <w:pPr>
              <w:pStyle w:val="TAC"/>
              <w:rPr>
                <w:color w:val="000000" w:themeColor="text1"/>
                <w:szCs w:val="18"/>
                <w:lang w:val="en-US" w:eastAsia="zh-CN"/>
              </w:rPr>
            </w:pPr>
            <w:r w:rsidRPr="001C7E11">
              <w:rPr>
                <w:color w:val="000000" w:themeColor="text1"/>
                <w:szCs w:val="18"/>
                <w:lang w:val="en-US" w:eastAsia="zh-CN"/>
              </w:rPr>
              <w:t>CA_n5A-n48A</w:t>
            </w:r>
          </w:p>
          <w:p w14:paraId="30E4CD03" w14:textId="77777777" w:rsidR="0043634C" w:rsidRPr="001C7E11" w:rsidRDefault="0043634C" w:rsidP="007642C9">
            <w:pPr>
              <w:pStyle w:val="TAC"/>
              <w:rPr>
                <w:color w:val="000000" w:themeColor="text1"/>
                <w:szCs w:val="18"/>
                <w:lang w:val="en-US" w:eastAsia="zh-CN"/>
              </w:rPr>
            </w:pPr>
            <w:r w:rsidRPr="001C7E11">
              <w:rPr>
                <w:color w:val="000000" w:themeColor="text1"/>
                <w:szCs w:val="18"/>
                <w:lang w:val="en-US" w:eastAsia="zh-CN"/>
              </w:rPr>
              <w:t>CA_n5A-n66A</w:t>
            </w:r>
          </w:p>
          <w:p w14:paraId="5499BE6F" w14:textId="77777777" w:rsidR="0043634C" w:rsidRPr="001C7E11" w:rsidRDefault="0043634C" w:rsidP="007642C9">
            <w:pPr>
              <w:pStyle w:val="TAC"/>
              <w:rPr>
                <w:lang w:val="en-US" w:eastAsia="zh-CN"/>
              </w:rPr>
            </w:pPr>
            <w:r w:rsidRPr="001C7E11">
              <w:rPr>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92B9A11"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8C24DA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12AB4F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6B19590A" w14:textId="77777777" w:rsidTr="007642C9">
        <w:trPr>
          <w:trHeight w:val="29"/>
        </w:trPr>
        <w:tc>
          <w:tcPr>
            <w:tcW w:w="2046" w:type="dxa"/>
            <w:tcBorders>
              <w:top w:val="nil"/>
              <w:left w:val="single" w:sz="4" w:space="0" w:color="auto"/>
              <w:bottom w:val="nil"/>
              <w:right w:val="single" w:sz="4" w:space="0" w:color="auto"/>
            </w:tcBorders>
            <w:vAlign w:val="center"/>
          </w:tcPr>
          <w:p w14:paraId="4AE4D7B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833AD3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880F5D"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BC21F1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41300AC1" w14:textId="77777777" w:rsidR="0043634C" w:rsidRPr="001C7E11" w:rsidRDefault="0043634C" w:rsidP="007642C9">
            <w:pPr>
              <w:pStyle w:val="TAC"/>
              <w:rPr>
                <w:rFonts w:cs="Arial"/>
                <w:color w:val="000000"/>
                <w:szCs w:val="18"/>
                <w:lang w:val="en-US" w:eastAsia="zh-CN" w:bidi="ar"/>
              </w:rPr>
            </w:pPr>
          </w:p>
        </w:tc>
      </w:tr>
      <w:tr w:rsidR="0043634C" w:rsidRPr="001C7E11" w14:paraId="1107E7B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679C70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8D5FF4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4AF6AE3"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A4585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3DEAFB8" w14:textId="77777777" w:rsidR="0043634C" w:rsidRPr="001C7E11" w:rsidRDefault="0043634C" w:rsidP="007642C9">
            <w:pPr>
              <w:pStyle w:val="TAC"/>
              <w:rPr>
                <w:rFonts w:cs="Arial"/>
                <w:color w:val="000000"/>
                <w:szCs w:val="18"/>
                <w:lang w:val="en-US" w:eastAsia="zh-CN" w:bidi="ar"/>
              </w:rPr>
            </w:pPr>
          </w:p>
        </w:tc>
      </w:tr>
      <w:tr w:rsidR="0043634C" w:rsidRPr="001C7E11" w14:paraId="538D147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750D7A1" w14:textId="77777777" w:rsidR="0043634C" w:rsidRPr="001C7E11" w:rsidRDefault="0043634C" w:rsidP="007642C9">
            <w:pPr>
              <w:pStyle w:val="TAC"/>
              <w:rPr>
                <w:lang w:val="en-US" w:eastAsia="zh-CN"/>
              </w:rPr>
            </w:pPr>
            <w:r w:rsidRPr="001C7E11">
              <w:rPr>
                <w:rFonts w:cs="Arial"/>
                <w:szCs w:val="18"/>
                <w:lang w:val="en-US"/>
              </w:rPr>
              <w:t>CA_n5A-n48(A-B)-n66A</w:t>
            </w:r>
          </w:p>
        </w:tc>
        <w:tc>
          <w:tcPr>
            <w:tcW w:w="1718" w:type="dxa"/>
            <w:tcBorders>
              <w:top w:val="single" w:sz="4" w:space="0" w:color="auto"/>
              <w:left w:val="single" w:sz="4" w:space="0" w:color="auto"/>
              <w:bottom w:val="nil"/>
              <w:right w:val="single" w:sz="4" w:space="0" w:color="auto"/>
            </w:tcBorders>
            <w:vAlign w:val="center"/>
          </w:tcPr>
          <w:p w14:paraId="736D2343" w14:textId="77777777" w:rsidR="0043634C" w:rsidRPr="001C7E11" w:rsidRDefault="0043634C" w:rsidP="007642C9">
            <w:pPr>
              <w:pStyle w:val="TAC"/>
              <w:rPr>
                <w:color w:val="000000" w:themeColor="text1"/>
                <w:szCs w:val="18"/>
                <w:lang w:val="en-US" w:eastAsia="zh-CN"/>
              </w:rPr>
            </w:pPr>
            <w:r w:rsidRPr="001C7E11">
              <w:rPr>
                <w:color w:val="000000" w:themeColor="text1"/>
                <w:szCs w:val="18"/>
                <w:lang w:val="en-US" w:eastAsia="zh-CN"/>
              </w:rPr>
              <w:t>CA_n5A-n48A</w:t>
            </w:r>
          </w:p>
          <w:p w14:paraId="3CEEB135" w14:textId="77777777" w:rsidR="0043634C" w:rsidRPr="001C7E11" w:rsidRDefault="0043634C" w:rsidP="007642C9">
            <w:pPr>
              <w:pStyle w:val="TAC"/>
              <w:rPr>
                <w:color w:val="000000" w:themeColor="text1"/>
                <w:szCs w:val="18"/>
                <w:lang w:val="en-US" w:eastAsia="zh-CN"/>
              </w:rPr>
            </w:pPr>
            <w:r w:rsidRPr="001C7E11">
              <w:rPr>
                <w:color w:val="000000" w:themeColor="text1"/>
                <w:szCs w:val="18"/>
                <w:lang w:val="en-US" w:eastAsia="zh-CN"/>
              </w:rPr>
              <w:t>CA_n5A-n66A</w:t>
            </w:r>
          </w:p>
          <w:p w14:paraId="2C111F70" w14:textId="77777777" w:rsidR="0043634C" w:rsidRPr="001C7E11" w:rsidRDefault="0043634C" w:rsidP="007642C9">
            <w:pPr>
              <w:pStyle w:val="TAC"/>
              <w:rPr>
                <w:lang w:val="en-US" w:eastAsia="zh-CN"/>
              </w:rPr>
            </w:pPr>
            <w:r w:rsidRPr="001C7E11">
              <w:rPr>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27EFD5B8" w14:textId="77777777" w:rsidR="0043634C" w:rsidRPr="001C7E11" w:rsidRDefault="0043634C" w:rsidP="007642C9">
            <w:pPr>
              <w:pStyle w:val="TAC"/>
              <w:rPr>
                <w:lang w:val="en-US" w:eastAsia="zh-CN"/>
              </w:rPr>
            </w:pPr>
            <w:r w:rsidRPr="001C7E11">
              <w:rPr>
                <w:rFonts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6E6B901"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4C5427F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216D0749" w14:textId="77777777" w:rsidTr="007642C9">
        <w:trPr>
          <w:trHeight w:val="29"/>
        </w:trPr>
        <w:tc>
          <w:tcPr>
            <w:tcW w:w="2046" w:type="dxa"/>
            <w:tcBorders>
              <w:top w:val="nil"/>
              <w:left w:val="single" w:sz="4" w:space="0" w:color="auto"/>
              <w:bottom w:val="nil"/>
              <w:right w:val="single" w:sz="4" w:space="0" w:color="auto"/>
            </w:tcBorders>
            <w:vAlign w:val="center"/>
          </w:tcPr>
          <w:p w14:paraId="6656800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F7B71B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C6C1D6" w14:textId="77777777" w:rsidR="0043634C" w:rsidRPr="001C7E11" w:rsidRDefault="0043634C" w:rsidP="007642C9">
            <w:pPr>
              <w:pStyle w:val="TAC"/>
              <w:rPr>
                <w:lang w:val="en-US" w:eastAsia="zh-CN"/>
              </w:rPr>
            </w:pPr>
            <w:r w:rsidRPr="001C7E11">
              <w:rPr>
                <w:rFonts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D0723B5"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CA_n48(A-B)_BCS0</w:t>
            </w:r>
          </w:p>
        </w:tc>
        <w:tc>
          <w:tcPr>
            <w:tcW w:w="1498" w:type="dxa"/>
            <w:tcBorders>
              <w:top w:val="nil"/>
              <w:left w:val="single" w:sz="4" w:space="0" w:color="auto"/>
              <w:bottom w:val="nil"/>
              <w:right w:val="single" w:sz="4" w:space="0" w:color="auto"/>
            </w:tcBorders>
            <w:vAlign w:val="center"/>
          </w:tcPr>
          <w:p w14:paraId="05F19EFD" w14:textId="77777777" w:rsidR="0043634C" w:rsidRPr="001C7E11" w:rsidRDefault="0043634C" w:rsidP="007642C9">
            <w:pPr>
              <w:pStyle w:val="TAC"/>
              <w:rPr>
                <w:rFonts w:cs="Arial"/>
                <w:color w:val="000000"/>
                <w:szCs w:val="18"/>
                <w:lang w:val="en-US" w:eastAsia="zh-CN" w:bidi="ar"/>
              </w:rPr>
            </w:pPr>
          </w:p>
        </w:tc>
      </w:tr>
      <w:tr w:rsidR="0043634C" w:rsidRPr="001C7E11" w14:paraId="1A718F0B" w14:textId="77777777" w:rsidTr="007642C9">
        <w:trPr>
          <w:trHeight w:val="29"/>
        </w:trPr>
        <w:tc>
          <w:tcPr>
            <w:tcW w:w="2046" w:type="dxa"/>
            <w:tcBorders>
              <w:top w:val="nil"/>
              <w:left w:val="single" w:sz="4" w:space="0" w:color="auto"/>
              <w:bottom w:val="nil"/>
              <w:right w:val="single" w:sz="4" w:space="0" w:color="auto"/>
            </w:tcBorders>
            <w:vAlign w:val="center"/>
          </w:tcPr>
          <w:p w14:paraId="6EBD37E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C16CEE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0CEF27" w14:textId="77777777" w:rsidR="0043634C" w:rsidRPr="001C7E11" w:rsidRDefault="0043634C" w:rsidP="007642C9">
            <w:pPr>
              <w:pStyle w:val="TAC"/>
              <w:rPr>
                <w:lang w:val="en-US" w:eastAsia="zh-CN"/>
              </w:rPr>
            </w:pPr>
            <w:r w:rsidRPr="001C7E11">
              <w:rPr>
                <w:rFonts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53F86A9"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11DAC8D" w14:textId="77777777" w:rsidR="0043634C" w:rsidRPr="001C7E11" w:rsidRDefault="0043634C" w:rsidP="007642C9">
            <w:pPr>
              <w:pStyle w:val="TAC"/>
              <w:rPr>
                <w:rFonts w:cs="Arial"/>
                <w:color w:val="000000"/>
                <w:szCs w:val="18"/>
                <w:lang w:val="en-US" w:eastAsia="zh-CN" w:bidi="ar"/>
              </w:rPr>
            </w:pPr>
          </w:p>
        </w:tc>
      </w:tr>
      <w:tr w:rsidR="0043634C" w:rsidRPr="001C7E11" w14:paraId="2F4B1D24" w14:textId="77777777" w:rsidTr="007642C9">
        <w:trPr>
          <w:trHeight w:val="29"/>
        </w:trPr>
        <w:tc>
          <w:tcPr>
            <w:tcW w:w="2046" w:type="dxa"/>
            <w:tcBorders>
              <w:top w:val="nil"/>
              <w:left w:val="single" w:sz="4" w:space="0" w:color="auto"/>
              <w:bottom w:val="nil"/>
              <w:right w:val="single" w:sz="4" w:space="0" w:color="auto"/>
            </w:tcBorders>
            <w:vAlign w:val="center"/>
          </w:tcPr>
          <w:p w14:paraId="1189492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AC9155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43B9B0" w14:textId="77777777" w:rsidR="0043634C" w:rsidRPr="001C7E11" w:rsidRDefault="0043634C" w:rsidP="007642C9">
            <w:pPr>
              <w:pStyle w:val="TAC"/>
              <w:rPr>
                <w:lang w:val="en-US" w:eastAsia="zh-CN"/>
              </w:rPr>
            </w:pPr>
            <w:r w:rsidRPr="001C7E11">
              <w:rPr>
                <w:rFonts w:cs="Arial"/>
                <w:szCs w:val="18"/>
                <w:lang w:val="en-US"/>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437790B"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2F2B684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w:t>
            </w:r>
          </w:p>
        </w:tc>
      </w:tr>
      <w:tr w:rsidR="0043634C" w:rsidRPr="001C7E11" w14:paraId="104551E2" w14:textId="77777777" w:rsidTr="007642C9">
        <w:trPr>
          <w:trHeight w:val="29"/>
        </w:trPr>
        <w:tc>
          <w:tcPr>
            <w:tcW w:w="2046" w:type="dxa"/>
            <w:tcBorders>
              <w:top w:val="nil"/>
              <w:left w:val="single" w:sz="4" w:space="0" w:color="auto"/>
              <w:bottom w:val="nil"/>
              <w:right w:val="single" w:sz="4" w:space="0" w:color="auto"/>
            </w:tcBorders>
            <w:vAlign w:val="center"/>
          </w:tcPr>
          <w:p w14:paraId="6FA9C94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F9B11B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03756B" w14:textId="77777777" w:rsidR="0043634C" w:rsidRPr="001C7E11" w:rsidRDefault="0043634C" w:rsidP="007642C9">
            <w:pPr>
              <w:pStyle w:val="TAC"/>
              <w:rPr>
                <w:lang w:val="en-US" w:eastAsia="zh-CN"/>
              </w:rPr>
            </w:pPr>
            <w:r w:rsidRPr="001C7E11">
              <w:rPr>
                <w:rFonts w:cs="Arial"/>
                <w:szCs w:val="18"/>
                <w:lang w:val="en-US"/>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EBC5ED7"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CA_n48(A-B)_BCS1</w:t>
            </w:r>
          </w:p>
        </w:tc>
        <w:tc>
          <w:tcPr>
            <w:tcW w:w="1498" w:type="dxa"/>
            <w:tcBorders>
              <w:top w:val="nil"/>
              <w:left w:val="single" w:sz="4" w:space="0" w:color="auto"/>
              <w:bottom w:val="nil"/>
              <w:right w:val="single" w:sz="4" w:space="0" w:color="auto"/>
            </w:tcBorders>
            <w:vAlign w:val="center"/>
          </w:tcPr>
          <w:p w14:paraId="0B8F3733" w14:textId="77777777" w:rsidR="0043634C" w:rsidRPr="001C7E11" w:rsidRDefault="0043634C" w:rsidP="007642C9">
            <w:pPr>
              <w:pStyle w:val="TAC"/>
              <w:rPr>
                <w:rFonts w:cs="Arial"/>
                <w:color w:val="000000"/>
                <w:szCs w:val="18"/>
                <w:lang w:val="en-US" w:eastAsia="zh-CN" w:bidi="ar"/>
              </w:rPr>
            </w:pPr>
          </w:p>
        </w:tc>
      </w:tr>
      <w:tr w:rsidR="0043634C" w:rsidRPr="001C7E11" w14:paraId="4B56B10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E6300F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729414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BAEF95" w14:textId="77777777" w:rsidR="0043634C" w:rsidRPr="001C7E11" w:rsidRDefault="0043634C" w:rsidP="007642C9">
            <w:pPr>
              <w:pStyle w:val="TAC"/>
              <w:rPr>
                <w:lang w:val="en-US" w:eastAsia="zh-CN"/>
              </w:rPr>
            </w:pPr>
            <w:r w:rsidRPr="001C7E11">
              <w:rPr>
                <w:rFonts w:cs="Arial"/>
                <w:szCs w:val="18"/>
                <w:lang w:val="en-US"/>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285DAFA"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442E9D55" w14:textId="77777777" w:rsidR="0043634C" w:rsidRPr="001C7E11" w:rsidRDefault="0043634C" w:rsidP="007642C9">
            <w:pPr>
              <w:pStyle w:val="TAC"/>
              <w:rPr>
                <w:rFonts w:cs="Arial"/>
                <w:color w:val="000000"/>
                <w:szCs w:val="18"/>
                <w:lang w:val="en-US" w:eastAsia="zh-CN" w:bidi="ar"/>
              </w:rPr>
            </w:pPr>
          </w:p>
        </w:tc>
      </w:tr>
      <w:tr w:rsidR="0043634C" w:rsidRPr="001C7E11" w14:paraId="607D135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7D229A4" w14:textId="77777777" w:rsidR="0043634C" w:rsidRPr="001C7E11" w:rsidRDefault="0043634C" w:rsidP="007642C9">
            <w:pPr>
              <w:pStyle w:val="TAC"/>
              <w:rPr>
                <w:lang w:val="en-US" w:eastAsia="zh-CN"/>
              </w:rPr>
            </w:pPr>
            <w:r w:rsidRPr="001C7E11">
              <w:rPr>
                <w:lang w:val="en-US" w:eastAsia="zh-CN"/>
              </w:rPr>
              <w:t>CA_n5A-n48B-n66A</w:t>
            </w:r>
          </w:p>
        </w:tc>
        <w:tc>
          <w:tcPr>
            <w:tcW w:w="1718" w:type="dxa"/>
            <w:tcBorders>
              <w:top w:val="single" w:sz="4" w:space="0" w:color="auto"/>
              <w:left w:val="single" w:sz="4" w:space="0" w:color="auto"/>
              <w:bottom w:val="nil"/>
              <w:right w:val="single" w:sz="4" w:space="0" w:color="auto"/>
            </w:tcBorders>
            <w:vAlign w:val="center"/>
          </w:tcPr>
          <w:p w14:paraId="34945916" w14:textId="77777777" w:rsidR="0043634C" w:rsidRPr="001C7E11" w:rsidRDefault="0043634C" w:rsidP="007642C9">
            <w:pPr>
              <w:pStyle w:val="TAC"/>
              <w:rPr>
                <w:color w:val="000000" w:themeColor="text1"/>
                <w:szCs w:val="18"/>
                <w:lang w:val="en-US" w:eastAsia="zh-CN"/>
              </w:rPr>
            </w:pPr>
            <w:r w:rsidRPr="001C7E11">
              <w:rPr>
                <w:color w:val="000000" w:themeColor="text1"/>
                <w:szCs w:val="18"/>
                <w:lang w:val="en-US" w:eastAsia="zh-CN"/>
              </w:rPr>
              <w:t>CA_n48B</w:t>
            </w:r>
          </w:p>
          <w:p w14:paraId="3A2A7909" w14:textId="77777777" w:rsidR="0043634C" w:rsidRPr="001C7E11" w:rsidRDefault="0043634C" w:rsidP="007642C9">
            <w:pPr>
              <w:pStyle w:val="TAC"/>
              <w:rPr>
                <w:color w:val="000000" w:themeColor="text1"/>
                <w:szCs w:val="18"/>
                <w:lang w:val="en-US" w:eastAsia="zh-CN"/>
              </w:rPr>
            </w:pPr>
            <w:r w:rsidRPr="001C7E11">
              <w:rPr>
                <w:color w:val="000000" w:themeColor="text1"/>
                <w:szCs w:val="18"/>
                <w:lang w:val="en-US" w:eastAsia="zh-CN"/>
              </w:rPr>
              <w:t>CA_n5A-n48A</w:t>
            </w:r>
          </w:p>
          <w:p w14:paraId="0A721228" w14:textId="77777777" w:rsidR="0043634C" w:rsidRPr="001C7E11" w:rsidRDefault="0043634C" w:rsidP="007642C9">
            <w:pPr>
              <w:pStyle w:val="TAC"/>
              <w:rPr>
                <w:color w:val="000000" w:themeColor="text1"/>
                <w:szCs w:val="18"/>
                <w:lang w:val="en-US" w:eastAsia="zh-CN"/>
              </w:rPr>
            </w:pPr>
            <w:r w:rsidRPr="001C7E11">
              <w:rPr>
                <w:color w:val="000000" w:themeColor="text1"/>
                <w:szCs w:val="18"/>
                <w:lang w:val="en-US" w:eastAsia="zh-CN"/>
              </w:rPr>
              <w:t>CA_n5A-n66A</w:t>
            </w:r>
          </w:p>
          <w:p w14:paraId="552F51BC" w14:textId="77777777" w:rsidR="0043634C" w:rsidRPr="001C7E11" w:rsidRDefault="0043634C" w:rsidP="007642C9">
            <w:pPr>
              <w:pStyle w:val="TAC"/>
              <w:rPr>
                <w:lang w:val="en-US" w:eastAsia="zh-CN"/>
              </w:rPr>
            </w:pPr>
            <w:r w:rsidRPr="001C7E11">
              <w:rPr>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135F84E6"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27A18B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113D27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1A53A171" w14:textId="77777777" w:rsidTr="007642C9">
        <w:trPr>
          <w:trHeight w:val="29"/>
        </w:trPr>
        <w:tc>
          <w:tcPr>
            <w:tcW w:w="2046" w:type="dxa"/>
            <w:tcBorders>
              <w:top w:val="nil"/>
              <w:left w:val="single" w:sz="4" w:space="0" w:color="auto"/>
              <w:bottom w:val="nil"/>
              <w:right w:val="single" w:sz="4" w:space="0" w:color="auto"/>
            </w:tcBorders>
            <w:vAlign w:val="center"/>
          </w:tcPr>
          <w:p w14:paraId="395BC5B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0BD313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169B45"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F4F830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78637385" w14:textId="77777777" w:rsidR="0043634C" w:rsidRPr="001C7E11" w:rsidRDefault="0043634C" w:rsidP="007642C9">
            <w:pPr>
              <w:pStyle w:val="TAC"/>
              <w:rPr>
                <w:rFonts w:cs="Arial"/>
                <w:color w:val="000000"/>
                <w:szCs w:val="18"/>
                <w:lang w:val="en-US" w:eastAsia="zh-CN" w:bidi="ar"/>
              </w:rPr>
            </w:pPr>
          </w:p>
        </w:tc>
      </w:tr>
      <w:tr w:rsidR="0043634C" w:rsidRPr="001C7E11" w14:paraId="7A41EBBE" w14:textId="77777777" w:rsidTr="007642C9">
        <w:trPr>
          <w:trHeight w:val="29"/>
        </w:trPr>
        <w:tc>
          <w:tcPr>
            <w:tcW w:w="2046" w:type="dxa"/>
            <w:tcBorders>
              <w:top w:val="nil"/>
              <w:left w:val="single" w:sz="4" w:space="0" w:color="auto"/>
              <w:bottom w:val="nil"/>
              <w:right w:val="single" w:sz="4" w:space="0" w:color="auto"/>
            </w:tcBorders>
            <w:vAlign w:val="center"/>
          </w:tcPr>
          <w:p w14:paraId="156523B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418487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A122C0"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ABEDC9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7217994" w14:textId="77777777" w:rsidR="0043634C" w:rsidRPr="001C7E11" w:rsidRDefault="0043634C" w:rsidP="007642C9">
            <w:pPr>
              <w:pStyle w:val="TAC"/>
              <w:rPr>
                <w:rFonts w:cs="Arial"/>
                <w:color w:val="000000"/>
                <w:szCs w:val="18"/>
                <w:lang w:val="en-US" w:eastAsia="zh-CN" w:bidi="ar"/>
              </w:rPr>
            </w:pPr>
          </w:p>
        </w:tc>
      </w:tr>
      <w:tr w:rsidR="0043634C" w:rsidRPr="001C7E11" w14:paraId="536D9800" w14:textId="77777777" w:rsidTr="007642C9">
        <w:trPr>
          <w:trHeight w:val="29"/>
        </w:trPr>
        <w:tc>
          <w:tcPr>
            <w:tcW w:w="2046" w:type="dxa"/>
            <w:tcBorders>
              <w:top w:val="nil"/>
              <w:left w:val="single" w:sz="4" w:space="0" w:color="auto"/>
              <w:bottom w:val="nil"/>
              <w:right w:val="single" w:sz="4" w:space="0" w:color="auto"/>
            </w:tcBorders>
            <w:vAlign w:val="center"/>
          </w:tcPr>
          <w:p w14:paraId="4DFDD51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DE4404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81A4E0"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09F061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FBA26C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w:t>
            </w:r>
          </w:p>
        </w:tc>
      </w:tr>
      <w:tr w:rsidR="0043634C" w:rsidRPr="001C7E11" w14:paraId="73CBC5E9" w14:textId="77777777" w:rsidTr="007642C9">
        <w:trPr>
          <w:trHeight w:val="29"/>
        </w:trPr>
        <w:tc>
          <w:tcPr>
            <w:tcW w:w="2046" w:type="dxa"/>
            <w:tcBorders>
              <w:top w:val="nil"/>
              <w:left w:val="single" w:sz="4" w:space="0" w:color="auto"/>
              <w:bottom w:val="nil"/>
              <w:right w:val="single" w:sz="4" w:space="0" w:color="auto"/>
            </w:tcBorders>
            <w:vAlign w:val="center"/>
          </w:tcPr>
          <w:p w14:paraId="2E6D0DF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8BCBD8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BEC75E"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0F3424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5F41A109" w14:textId="77777777" w:rsidR="0043634C" w:rsidRPr="001C7E11" w:rsidRDefault="0043634C" w:rsidP="007642C9">
            <w:pPr>
              <w:pStyle w:val="TAC"/>
              <w:rPr>
                <w:rFonts w:cs="Arial"/>
                <w:color w:val="000000"/>
                <w:szCs w:val="18"/>
                <w:lang w:val="en-US" w:eastAsia="zh-CN" w:bidi="ar"/>
              </w:rPr>
            </w:pPr>
          </w:p>
        </w:tc>
      </w:tr>
      <w:tr w:rsidR="0043634C" w:rsidRPr="001C7E11" w14:paraId="2926D943" w14:textId="77777777" w:rsidTr="007642C9">
        <w:trPr>
          <w:trHeight w:val="29"/>
        </w:trPr>
        <w:tc>
          <w:tcPr>
            <w:tcW w:w="2046" w:type="dxa"/>
            <w:tcBorders>
              <w:top w:val="nil"/>
              <w:left w:val="single" w:sz="4" w:space="0" w:color="auto"/>
              <w:bottom w:val="nil"/>
              <w:right w:val="single" w:sz="4" w:space="0" w:color="auto"/>
            </w:tcBorders>
            <w:vAlign w:val="center"/>
          </w:tcPr>
          <w:p w14:paraId="6B746E3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CB4DD1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939718"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61873C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331E36BE" w14:textId="77777777" w:rsidR="0043634C" w:rsidRPr="001C7E11" w:rsidRDefault="0043634C" w:rsidP="007642C9">
            <w:pPr>
              <w:pStyle w:val="TAC"/>
              <w:rPr>
                <w:rFonts w:cs="Arial"/>
                <w:color w:val="000000"/>
                <w:szCs w:val="18"/>
                <w:lang w:val="en-US" w:eastAsia="zh-CN" w:bidi="ar"/>
              </w:rPr>
            </w:pPr>
          </w:p>
        </w:tc>
      </w:tr>
      <w:tr w:rsidR="0043634C" w:rsidRPr="001C7E11" w14:paraId="209CAD40" w14:textId="77777777" w:rsidTr="007642C9">
        <w:trPr>
          <w:trHeight w:val="29"/>
        </w:trPr>
        <w:tc>
          <w:tcPr>
            <w:tcW w:w="2046" w:type="dxa"/>
            <w:tcBorders>
              <w:top w:val="nil"/>
              <w:left w:val="single" w:sz="4" w:space="0" w:color="auto"/>
              <w:bottom w:val="nil"/>
              <w:right w:val="single" w:sz="4" w:space="0" w:color="auto"/>
            </w:tcBorders>
            <w:vAlign w:val="center"/>
          </w:tcPr>
          <w:p w14:paraId="5269A8B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A7987D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5CE80B"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E3EDCE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CACEA1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2</w:t>
            </w:r>
          </w:p>
        </w:tc>
      </w:tr>
      <w:tr w:rsidR="0043634C" w:rsidRPr="001C7E11" w14:paraId="6898DF4C" w14:textId="77777777" w:rsidTr="007642C9">
        <w:trPr>
          <w:trHeight w:val="29"/>
        </w:trPr>
        <w:tc>
          <w:tcPr>
            <w:tcW w:w="2046" w:type="dxa"/>
            <w:tcBorders>
              <w:top w:val="nil"/>
              <w:left w:val="single" w:sz="4" w:space="0" w:color="auto"/>
              <w:bottom w:val="nil"/>
              <w:right w:val="single" w:sz="4" w:space="0" w:color="auto"/>
            </w:tcBorders>
            <w:vAlign w:val="center"/>
          </w:tcPr>
          <w:p w14:paraId="35AF3BA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E8F5EF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D3BDF08"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CE82EE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725CAE55" w14:textId="77777777" w:rsidR="0043634C" w:rsidRPr="001C7E11" w:rsidRDefault="0043634C" w:rsidP="007642C9">
            <w:pPr>
              <w:pStyle w:val="TAC"/>
              <w:rPr>
                <w:rFonts w:cs="Arial"/>
                <w:color w:val="000000"/>
                <w:szCs w:val="18"/>
                <w:lang w:val="en-US" w:eastAsia="zh-CN" w:bidi="ar"/>
              </w:rPr>
            </w:pPr>
          </w:p>
        </w:tc>
      </w:tr>
      <w:tr w:rsidR="0043634C" w:rsidRPr="001C7E11" w14:paraId="7773595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BBB608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E72961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F5175F"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18E6CB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FED2362" w14:textId="77777777" w:rsidR="0043634C" w:rsidRPr="001C7E11" w:rsidRDefault="0043634C" w:rsidP="007642C9">
            <w:pPr>
              <w:pStyle w:val="TAC"/>
              <w:rPr>
                <w:rFonts w:cs="Arial"/>
                <w:color w:val="000000"/>
                <w:szCs w:val="18"/>
                <w:lang w:val="en-US" w:eastAsia="zh-CN" w:bidi="ar"/>
              </w:rPr>
            </w:pPr>
          </w:p>
        </w:tc>
      </w:tr>
      <w:tr w:rsidR="0043634C" w:rsidRPr="001C7E11" w14:paraId="2397C4A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F3655DD" w14:textId="77777777" w:rsidR="0043634C" w:rsidRPr="001C7E11" w:rsidRDefault="0043634C" w:rsidP="007642C9">
            <w:pPr>
              <w:pStyle w:val="TAC"/>
              <w:rPr>
                <w:lang w:val="en-US" w:eastAsia="zh-CN"/>
              </w:rPr>
            </w:pPr>
            <w:r w:rsidRPr="001C7E11">
              <w:rPr>
                <w:lang w:val="en-US" w:eastAsia="zh-CN"/>
              </w:rPr>
              <w:t>CA_n5A-n48(2A)-n66A</w:t>
            </w:r>
          </w:p>
        </w:tc>
        <w:tc>
          <w:tcPr>
            <w:tcW w:w="1718" w:type="dxa"/>
            <w:tcBorders>
              <w:top w:val="single" w:sz="4" w:space="0" w:color="auto"/>
              <w:left w:val="single" w:sz="4" w:space="0" w:color="auto"/>
              <w:bottom w:val="nil"/>
              <w:right w:val="single" w:sz="4" w:space="0" w:color="auto"/>
            </w:tcBorders>
            <w:vAlign w:val="center"/>
          </w:tcPr>
          <w:p w14:paraId="0288C63F" w14:textId="77777777" w:rsidR="0043634C" w:rsidRPr="001C7E11" w:rsidRDefault="0043634C" w:rsidP="007642C9">
            <w:pPr>
              <w:pStyle w:val="TAC"/>
              <w:rPr>
                <w:color w:val="000000" w:themeColor="text1"/>
                <w:szCs w:val="18"/>
                <w:lang w:val="en-US" w:eastAsia="zh-CN"/>
              </w:rPr>
            </w:pPr>
            <w:r w:rsidRPr="001C7E11">
              <w:rPr>
                <w:color w:val="000000" w:themeColor="text1"/>
                <w:szCs w:val="18"/>
                <w:lang w:val="en-US" w:eastAsia="zh-CN"/>
              </w:rPr>
              <w:t>CA_n5A-n48A</w:t>
            </w:r>
          </w:p>
          <w:p w14:paraId="542A12E3" w14:textId="77777777" w:rsidR="0043634C" w:rsidRPr="001C7E11" w:rsidRDefault="0043634C" w:rsidP="007642C9">
            <w:pPr>
              <w:pStyle w:val="TAC"/>
              <w:rPr>
                <w:color w:val="000000" w:themeColor="text1"/>
                <w:szCs w:val="18"/>
                <w:lang w:val="en-US" w:eastAsia="zh-CN"/>
              </w:rPr>
            </w:pPr>
            <w:r w:rsidRPr="001C7E11">
              <w:rPr>
                <w:color w:val="000000" w:themeColor="text1"/>
                <w:szCs w:val="18"/>
                <w:lang w:val="en-US" w:eastAsia="zh-CN"/>
              </w:rPr>
              <w:t>CA_n5A-n66A</w:t>
            </w:r>
          </w:p>
          <w:p w14:paraId="6D236A8D" w14:textId="77777777" w:rsidR="0043634C" w:rsidRPr="001C7E11" w:rsidRDefault="0043634C" w:rsidP="007642C9">
            <w:pPr>
              <w:pStyle w:val="TAC"/>
              <w:rPr>
                <w:lang w:val="en-US" w:eastAsia="zh-CN"/>
              </w:rPr>
            </w:pPr>
            <w:r w:rsidRPr="001C7E11">
              <w:rPr>
                <w:color w:val="000000" w:themeColor="text1"/>
                <w:szCs w:val="18"/>
                <w:lang w:val="en-US" w:eastAsia="zh-CN"/>
              </w:rPr>
              <w:t>CA_n48A-n66A</w:t>
            </w:r>
          </w:p>
        </w:tc>
        <w:tc>
          <w:tcPr>
            <w:tcW w:w="773" w:type="dxa"/>
            <w:tcBorders>
              <w:top w:val="single" w:sz="4" w:space="0" w:color="auto"/>
              <w:left w:val="single" w:sz="4" w:space="0" w:color="auto"/>
              <w:bottom w:val="single" w:sz="4" w:space="0" w:color="auto"/>
              <w:right w:val="single" w:sz="4" w:space="0" w:color="auto"/>
            </w:tcBorders>
            <w:vAlign w:val="center"/>
          </w:tcPr>
          <w:p w14:paraId="02BB9D23"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287E93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30A778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3269D656" w14:textId="77777777" w:rsidTr="007642C9">
        <w:trPr>
          <w:trHeight w:val="29"/>
        </w:trPr>
        <w:tc>
          <w:tcPr>
            <w:tcW w:w="2046" w:type="dxa"/>
            <w:tcBorders>
              <w:top w:val="nil"/>
              <w:left w:val="single" w:sz="4" w:space="0" w:color="auto"/>
              <w:bottom w:val="nil"/>
              <w:right w:val="single" w:sz="4" w:space="0" w:color="auto"/>
            </w:tcBorders>
            <w:vAlign w:val="center"/>
          </w:tcPr>
          <w:p w14:paraId="1060931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3F6967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5F74247"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9B6589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63724910" w14:textId="77777777" w:rsidR="0043634C" w:rsidRPr="001C7E11" w:rsidRDefault="0043634C" w:rsidP="007642C9">
            <w:pPr>
              <w:pStyle w:val="TAC"/>
              <w:rPr>
                <w:rFonts w:cs="Arial"/>
                <w:color w:val="000000"/>
                <w:szCs w:val="18"/>
                <w:lang w:val="en-US" w:eastAsia="zh-CN" w:bidi="ar"/>
              </w:rPr>
            </w:pPr>
          </w:p>
        </w:tc>
      </w:tr>
      <w:tr w:rsidR="0043634C" w:rsidRPr="001C7E11" w14:paraId="3DD31102" w14:textId="77777777" w:rsidTr="007642C9">
        <w:trPr>
          <w:trHeight w:val="29"/>
        </w:trPr>
        <w:tc>
          <w:tcPr>
            <w:tcW w:w="2046" w:type="dxa"/>
            <w:tcBorders>
              <w:top w:val="nil"/>
              <w:left w:val="single" w:sz="4" w:space="0" w:color="auto"/>
              <w:bottom w:val="nil"/>
              <w:right w:val="single" w:sz="4" w:space="0" w:color="auto"/>
            </w:tcBorders>
            <w:vAlign w:val="center"/>
          </w:tcPr>
          <w:p w14:paraId="21506DD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591DD3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DF7AB6"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373972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04795589" w14:textId="77777777" w:rsidR="0043634C" w:rsidRPr="001C7E11" w:rsidRDefault="0043634C" w:rsidP="007642C9">
            <w:pPr>
              <w:pStyle w:val="TAC"/>
              <w:rPr>
                <w:rFonts w:cs="Arial"/>
                <w:color w:val="000000"/>
                <w:szCs w:val="18"/>
                <w:lang w:val="en-US" w:eastAsia="zh-CN" w:bidi="ar"/>
              </w:rPr>
            </w:pPr>
          </w:p>
        </w:tc>
      </w:tr>
      <w:tr w:rsidR="0043634C" w:rsidRPr="001C7E11" w14:paraId="5B833702" w14:textId="77777777" w:rsidTr="007642C9">
        <w:trPr>
          <w:trHeight w:val="29"/>
        </w:trPr>
        <w:tc>
          <w:tcPr>
            <w:tcW w:w="2046" w:type="dxa"/>
            <w:tcBorders>
              <w:top w:val="nil"/>
              <w:left w:val="single" w:sz="4" w:space="0" w:color="auto"/>
              <w:bottom w:val="nil"/>
              <w:right w:val="single" w:sz="4" w:space="0" w:color="auto"/>
            </w:tcBorders>
            <w:vAlign w:val="center"/>
          </w:tcPr>
          <w:p w14:paraId="654041F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D2F31B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94026A"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2D85E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877EB1A"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w:t>
            </w:r>
          </w:p>
        </w:tc>
      </w:tr>
      <w:tr w:rsidR="0043634C" w:rsidRPr="001C7E11" w14:paraId="34E90059" w14:textId="77777777" w:rsidTr="007642C9">
        <w:trPr>
          <w:trHeight w:val="29"/>
        </w:trPr>
        <w:tc>
          <w:tcPr>
            <w:tcW w:w="2046" w:type="dxa"/>
            <w:tcBorders>
              <w:top w:val="nil"/>
              <w:left w:val="single" w:sz="4" w:space="0" w:color="auto"/>
              <w:bottom w:val="nil"/>
              <w:right w:val="single" w:sz="4" w:space="0" w:color="auto"/>
            </w:tcBorders>
            <w:vAlign w:val="center"/>
          </w:tcPr>
          <w:p w14:paraId="53E23D8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95EB91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F03DF1"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885071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526CD9B6" w14:textId="77777777" w:rsidR="0043634C" w:rsidRPr="001C7E11" w:rsidRDefault="0043634C" w:rsidP="007642C9">
            <w:pPr>
              <w:pStyle w:val="TAC"/>
              <w:rPr>
                <w:rFonts w:cs="Arial"/>
                <w:color w:val="000000"/>
                <w:szCs w:val="18"/>
                <w:lang w:val="en-US" w:eastAsia="zh-CN" w:bidi="ar"/>
              </w:rPr>
            </w:pPr>
          </w:p>
        </w:tc>
      </w:tr>
      <w:tr w:rsidR="0043634C" w:rsidRPr="001C7E11" w14:paraId="31351BA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9BF190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32FA19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580B35"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DB2BDC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1D28619A" w14:textId="77777777" w:rsidR="0043634C" w:rsidRPr="001C7E11" w:rsidRDefault="0043634C" w:rsidP="007642C9">
            <w:pPr>
              <w:pStyle w:val="TAC"/>
              <w:rPr>
                <w:rFonts w:cs="Arial"/>
                <w:color w:val="000000"/>
                <w:szCs w:val="18"/>
                <w:lang w:val="en-US" w:eastAsia="zh-CN" w:bidi="ar"/>
              </w:rPr>
            </w:pPr>
          </w:p>
        </w:tc>
      </w:tr>
      <w:tr w:rsidR="0043634C" w:rsidRPr="001C7E11" w14:paraId="3D7441F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D728CD0" w14:textId="7D2821B3" w:rsidR="0043634C" w:rsidRPr="001C7E11" w:rsidRDefault="00846F48" w:rsidP="007642C9">
            <w:pPr>
              <w:pStyle w:val="TAC"/>
              <w:rPr>
                <w:lang w:val="en-US" w:eastAsia="zh-CN"/>
              </w:rPr>
            </w:pPr>
            <w:ins w:id="119" w:author="ZTE-Ma Zhifeng" w:date="2024-10-07T14:1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CA_n5A-n48A-n77A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E90FBC8" w14:textId="77777777" w:rsidR="0043634C" w:rsidRPr="001C7E11" w:rsidRDefault="0043634C" w:rsidP="007642C9">
            <w:pPr>
              <w:pStyle w:val="TAC"/>
              <w:rPr>
                <w:rFonts w:cs="Arial"/>
                <w:color w:val="000000"/>
                <w:kern w:val="2"/>
                <w:szCs w:val="18"/>
                <w:vertAlign w:val="superscript"/>
              </w:rPr>
            </w:pPr>
            <w:r w:rsidRPr="001C7E11">
              <w:rPr>
                <w:rFonts w:cs="Arial"/>
                <w:color w:val="000000"/>
                <w:kern w:val="2"/>
                <w:szCs w:val="18"/>
              </w:rPr>
              <w:t>n77</w:t>
            </w:r>
            <w:r w:rsidRPr="001C7E11">
              <w:rPr>
                <w:rFonts w:cs="Arial"/>
                <w:color w:val="000000"/>
                <w:kern w:val="2"/>
                <w:szCs w:val="18"/>
                <w:vertAlign w:val="superscript"/>
              </w:rPr>
              <w:t>7,9</w:t>
            </w:r>
          </w:p>
          <w:p w14:paraId="6B17D091"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CA_n5A-n48A</w:t>
            </w:r>
          </w:p>
          <w:p w14:paraId="0BA92B43"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CA_n5A-n77A</w:t>
            </w:r>
            <w:r w:rsidRPr="001C7E11">
              <w:rPr>
                <w:rFonts w:cs="Arial"/>
                <w:color w:val="000000"/>
                <w:kern w:val="2"/>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3ED620F"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4D7C68B"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4E8AE5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240A6829" w14:textId="77777777" w:rsidTr="007642C9">
        <w:trPr>
          <w:trHeight w:val="29"/>
        </w:trPr>
        <w:tc>
          <w:tcPr>
            <w:tcW w:w="2046" w:type="dxa"/>
            <w:tcBorders>
              <w:top w:val="nil"/>
              <w:left w:val="single" w:sz="4" w:space="0" w:color="auto"/>
              <w:bottom w:val="nil"/>
              <w:right w:val="single" w:sz="4" w:space="0" w:color="auto"/>
            </w:tcBorders>
            <w:vAlign w:val="center"/>
          </w:tcPr>
          <w:p w14:paraId="3012F00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18F13D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8C3AC"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A77698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2218949F" w14:textId="77777777" w:rsidR="0043634C" w:rsidRPr="001C7E11" w:rsidRDefault="0043634C" w:rsidP="007642C9">
            <w:pPr>
              <w:pStyle w:val="TAC"/>
              <w:rPr>
                <w:rFonts w:cs="Arial"/>
                <w:color w:val="000000"/>
                <w:szCs w:val="18"/>
                <w:lang w:val="en-US" w:eastAsia="zh-CN" w:bidi="ar"/>
              </w:rPr>
            </w:pPr>
          </w:p>
        </w:tc>
      </w:tr>
      <w:tr w:rsidR="0043634C" w:rsidRPr="001C7E11" w14:paraId="55F38CC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E4AC2E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524529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04A0F"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DA602E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4CB4A71" w14:textId="77777777" w:rsidR="0043634C" w:rsidRPr="001C7E11" w:rsidRDefault="0043634C" w:rsidP="007642C9">
            <w:pPr>
              <w:pStyle w:val="TAC"/>
              <w:rPr>
                <w:rFonts w:cs="Arial"/>
                <w:color w:val="000000"/>
                <w:szCs w:val="18"/>
                <w:lang w:val="en-US" w:eastAsia="zh-CN" w:bidi="ar"/>
              </w:rPr>
            </w:pPr>
          </w:p>
        </w:tc>
      </w:tr>
      <w:tr w:rsidR="0043634C" w:rsidRPr="001C7E11" w14:paraId="3C6A868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B6C327C" w14:textId="5320201F" w:rsidR="0043634C" w:rsidRPr="001C7E11" w:rsidRDefault="00846F48" w:rsidP="007642C9">
            <w:pPr>
              <w:pStyle w:val="TAC"/>
              <w:rPr>
                <w:lang w:val="en-US" w:eastAsia="zh-CN"/>
              </w:rPr>
            </w:pPr>
            <w:ins w:id="120" w:author="ZTE-Ma Zhifeng" w:date="2024-10-07T14:12:00Z">
              <w:r>
                <w:rPr>
                  <w:rFonts w:cs="Arial"/>
                  <w:szCs w:val="18"/>
                  <w:lang w:val="en-US"/>
                </w:rPr>
                <w:fldChar w:fldCharType="begin"/>
              </w:r>
              <w:r>
                <w:rPr>
                  <w:rFonts w:cs="Arial"/>
                  <w:szCs w:val="18"/>
                  <w:lang w:val="en-US"/>
                </w:rPr>
                <w:instrText xml:space="preserve"> HYPERLINK  \l "_NOTEs_for_Table" </w:instrText>
              </w:r>
              <w:r>
                <w:rPr>
                  <w:rFonts w:cs="Arial"/>
                  <w:szCs w:val="18"/>
                  <w:lang w:val="en-US"/>
                </w:rPr>
                <w:fldChar w:fldCharType="separate"/>
              </w:r>
              <w:r w:rsidR="0043634C" w:rsidRPr="00846F48">
                <w:rPr>
                  <w:rStyle w:val="ad"/>
                  <w:rFonts w:cs="Arial"/>
                  <w:szCs w:val="18"/>
                  <w:lang w:val="en-US"/>
                </w:rPr>
                <w:t>CA_n5A-n48A-n77C</w:t>
              </w:r>
              <w:r>
                <w:rPr>
                  <w:rFonts w:cs="Arial"/>
                  <w:szCs w:val="18"/>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00D9C5D9" w14:textId="77777777" w:rsidR="0043634C" w:rsidRPr="001C7E11" w:rsidRDefault="0043634C" w:rsidP="007642C9">
            <w:pPr>
              <w:pStyle w:val="TAC"/>
              <w:rPr>
                <w:kern w:val="2"/>
              </w:rPr>
            </w:pPr>
            <w:r w:rsidRPr="001C7E11">
              <w:rPr>
                <w:kern w:val="2"/>
              </w:rPr>
              <w:t>n77</w:t>
            </w:r>
            <w:r w:rsidRPr="001C7E11">
              <w:rPr>
                <w:kern w:val="2"/>
                <w:vertAlign w:val="superscript"/>
              </w:rPr>
              <w:t>7,9</w:t>
            </w:r>
          </w:p>
          <w:p w14:paraId="3D87C09E"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CA_n5A-n48A</w:t>
            </w:r>
          </w:p>
          <w:p w14:paraId="1BF53C60"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p w14:paraId="2A19FF0D" w14:textId="77777777" w:rsidR="0043634C" w:rsidRPr="001C7E11" w:rsidRDefault="0043634C" w:rsidP="007642C9">
            <w:pPr>
              <w:pStyle w:val="TAC"/>
              <w:rPr>
                <w:lang w:val="en-US" w:eastAsia="zh-CN"/>
              </w:rPr>
            </w:pPr>
            <w:r w:rsidRPr="001C7E11">
              <w:rPr>
                <w:rFonts w:eastAsia="MS Mincho" w:cs="Arial"/>
                <w:color w:val="000000"/>
                <w:szCs w:val="18"/>
                <w:lang w:val="en-US"/>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425A56D6" w14:textId="77777777" w:rsidR="0043634C" w:rsidRPr="001C7E11" w:rsidRDefault="0043634C" w:rsidP="007642C9">
            <w:pPr>
              <w:pStyle w:val="TAC"/>
              <w:rPr>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EC223AA"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18DEF50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145EB91B" w14:textId="77777777" w:rsidTr="007642C9">
        <w:trPr>
          <w:trHeight w:val="29"/>
        </w:trPr>
        <w:tc>
          <w:tcPr>
            <w:tcW w:w="2046" w:type="dxa"/>
            <w:tcBorders>
              <w:top w:val="nil"/>
              <w:left w:val="single" w:sz="4" w:space="0" w:color="auto"/>
              <w:bottom w:val="nil"/>
              <w:right w:val="single" w:sz="4" w:space="0" w:color="auto"/>
            </w:tcBorders>
            <w:vAlign w:val="center"/>
          </w:tcPr>
          <w:p w14:paraId="5DB6B37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510BE3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5D3A57" w14:textId="77777777" w:rsidR="0043634C" w:rsidRPr="001C7E11" w:rsidRDefault="0043634C" w:rsidP="007642C9">
            <w:pPr>
              <w:pStyle w:val="TAC"/>
              <w:rPr>
                <w:lang w:val="en-US" w:eastAsia="zh-CN"/>
              </w:rPr>
            </w:pPr>
            <w:r w:rsidRPr="001C7E11">
              <w:rPr>
                <w:rFonts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993DB98"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485C34B4" w14:textId="77777777" w:rsidR="0043634C" w:rsidRPr="001C7E11" w:rsidRDefault="0043634C" w:rsidP="007642C9">
            <w:pPr>
              <w:pStyle w:val="TAC"/>
              <w:rPr>
                <w:rFonts w:cs="Arial"/>
                <w:color w:val="000000"/>
                <w:szCs w:val="18"/>
                <w:lang w:val="en-US" w:eastAsia="zh-CN" w:bidi="ar"/>
              </w:rPr>
            </w:pPr>
          </w:p>
        </w:tc>
      </w:tr>
      <w:tr w:rsidR="0043634C" w:rsidRPr="001C7E11" w14:paraId="58A0A0DE" w14:textId="77777777" w:rsidTr="007642C9">
        <w:trPr>
          <w:trHeight w:val="29"/>
        </w:trPr>
        <w:tc>
          <w:tcPr>
            <w:tcW w:w="2046" w:type="dxa"/>
            <w:tcBorders>
              <w:top w:val="nil"/>
              <w:left w:val="single" w:sz="4" w:space="0" w:color="auto"/>
              <w:bottom w:val="nil"/>
              <w:right w:val="single" w:sz="4" w:space="0" w:color="auto"/>
            </w:tcBorders>
            <w:vAlign w:val="center"/>
          </w:tcPr>
          <w:p w14:paraId="10F000E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25E507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41BCD2" w14:textId="77777777" w:rsidR="0043634C" w:rsidRPr="001C7E11" w:rsidRDefault="0043634C" w:rsidP="007642C9">
            <w:pPr>
              <w:pStyle w:val="TAC"/>
              <w:rPr>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F5AB18"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5EB17349" w14:textId="77777777" w:rsidR="0043634C" w:rsidRPr="001C7E11" w:rsidRDefault="0043634C" w:rsidP="007642C9">
            <w:pPr>
              <w:pStyle w:val="TAC"/>
              <w:rPr>
                <w:rFonts w:cs="Arial"/>
                <w:color w:val="000000"/>
                <w:szCs w:val="18"/>
                <w:lang w:val="en-US" w:eastAsia="zh-CN" w:bidi="ar"/>
              </w:rPr>
            </w:pPr>
          </w:p>
        </w:tc>
      </w:tr>
      <w:tr w:rsidR="0043634C" w:rsidRPr="001C7E11" w14:paraId="242F5A48" w14:textId="77777777" w:rsidTr="007642C9">
        <w:trPr>
          <w:trHeight w:val="29"/>
        </w:trPr>
        <w:tc>
          <w:tcPr>
            <w:tcW w:w="2046" w:type="dxa"/>
            <w:tcBorders>
              <w:top w:val="nil"/>
              <w:left w:val="single" w:sz="4" w:space="0" w:color="auto"/>
              <w:bottom w:val="nil"/>
              <w:right w:val="single" w:sz="4" w:space="0" w:color="auto"/>
            </w:tcBorders>
            <w:vAlign w:val="center"/>
          </w:tcPr>
          <w:p w14:paraId="25484D5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1CB397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68CC5F" w14:textId="77777777" w:rsidR="0043634C" w:rsidRPr="001C7E11" w:rsidRDefault="0043634C" w:rsidP="007642C9">
            <w:pPr>
              <w:pStyle w:val="TAC"/>
              <w:rPr>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B752430"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07FA30D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w:t>
            </w:r>
          </w:p>
        </w:tc>
      </w:tr>
      <w:tr w:rsidR="0043634C" w:rsidRPr="001C7E11" w14:paraId="27914B53" w14:textId="77777777" w:rsidTr="007642C9">
        <w:trPr>
          <w:trHeight w:val="29"/>
        </w:trPr>
        <w:tc>
          <w:tcPr>
            <w:tcW w:w="2046" w:type="dxa"/>
            <w:tcBorders>
              <w:top w:val="nil"/>
              <w:left w:val="single" w:sz="4" w:space="0" w:color="auto"/>
              <w:bottom w:val="nil"/>
              <w:right w:val="single" w:sz="4" w:space="0" w:color="auto"/>
            </w:tcBorders>
            <w:vAlign w:val="center"/>
          </w:tcPr>
          <w:p w14:paraId="47A730E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40C095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CE9537" w14:textId="77777777" w:rsidR="0043634C" w:rsidRPr="001C7E11" w:rsidRDefault="0043634C" w:rsidP="007642C9">
            <w:pPr>
              <w:pStyle w:val="TAC"/>
              <w:rPr>
                <w:lang w:val="en-US" w:eastAsia="zh-CN"/>
              </w:rPr>
            </w:pPr>
            <w:r w:rsidRPr="001C7E11">
              <w:rPr>
                <w:rFonts w:cs="Arial"/>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C3F0D5C"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5, 10, 15, 20, 30, 40, 50</w:t>
            </w:r>
            <w:r w:rsidRPr="001C7E11">
              <w:rPr>
                <w:rFonts w:cs="Arial"/>
                <w:color w:val="000000"/>
                <w:szCs w:val="18"/>
                <w:vertAlign w:val="superscript"/>
                <w:lang w:val="en-US" w:eastAsia="zh-CN" w:bidi="ar"/>
              </w:rPr>
              <w:t>12</w:t>
            </w:r>
            <w:r w:rsidRPr="001C7E11">
              <w:rPr>
                <w:rFonts w:cs="Arial"/>
                <w:color w:val="000000"/>
                <w:szCs w:val="18"/>
                <w:lang w:val="en-US" w:eastAsia="zh-CN" w:bidi="ar"/>
              </w:rPr>
              <w:t>, 60</w:t>
            </w:r>
            <w:r w:rsidRPr="001C7E11">
              <w:rPr>
                <w:rFonts w:cs="Arial"/>
                <w:color w:val="000000"/>
                <w:szCs w:val="18"/>
                <w:vertAlign w:val="superscript"/>
                <w:lang w:val="en-US" w:eastAsia="zh-CN" w:bidi="ar"/>
              </w:rPr>
              <w:t>12</w:t>
            </w:r>
            <w:r w:rsidRPr="001C7E11">
              <w:rPr>
                <w:rFonts w:cs="Arial"/>
                <w:color w:val="000000"/>
                <w:szCs w:val="18"/>
                <w:lang w:val="en-US" w:eastAsia="zh-CN" w:bidi="ar"/>
              </w:rPr>
              <w:t>, 70</w:t>
            </w:r>
            <w:r w:rsidRPr="001C7E11">
              <w:rPr>
                <w:rFonts w:cs="Arial"/>
                <w:color w:val="000000"/>
                <w:szCs w:val="18"/>
                <w:vertAlign w:val="superscript"/>
                <w:lang w:val="en-US" w:eastAsia="zh-CN" w:bidi="ar"/>
              </w:rPr>
              <w:t>12</w:t>
            </w:r>
            <w:r w:rsidRPr="001C7E11">
              <w:rPr>
                <w:rFonts w:cs="Arial"/>
                <w:color w:val="000000"/>
                <w:szCs w:val="18"/>
                <w:lang w:val="en-US" w:eastAsia="zh-CN" w:bidi="ar"/>
              </w:rPr>
              <w:t>, 80</w:t>
            </w:r>
            <w:r w:rsidRPr="001C7E11">
              <w:rPr>
                <w:rFonts w:cs="Arial"/>
                <w:color w:val="000000"/>
                <w:szCs w:val="18"/>
                <w:vertAlign w:val="superscript"/>
                <w:lang w:val="en-US" w:eastAsia="zh-CN" w:bidi="ar"/>
              </w:rPr>
              <w:t>12</w:t>
            </w:r>
            <w:r w:rsidRPr="001C7E11">
              <w:rPr>
                <w:rFonts w:cs="Arial"/>
                <w:color w:val="000000"/>
                <w:szCs w:val="18"/>
                <w:lang w:val="en-US" w:eastAsia="zh-CN" w:bidi="ar"/>
              </w:rPr>
              <w:t>, 90</w:t>
            </w:r>
            <w:r w:rsidRPr="001C7E11">
              <w:rPr>
                <w:rFonts w:cs="Arial"/>
                <w:color w:val="000000"/>
                <w:szCs w:val="18"/>
                <w:vertAlign w:val="superscript"/>
                <w:lang w:val="en-US" w:eastAsia="zh-CN" w:bidi="ar"/>
              </w:rPr>
              <w:t>12</w:t>
            </w:r>
            <w:r w:rsidRPr="001C7E11">
              <w:rPr>
                <w:rFonts w:cs="Arial"/>
                <w:color w:val="000000"/>
                <w:szCs w:val="18"/>
                <w:lang w:val="en-US" w:eastAsia="zh-CN" w:bidi="ar"/>
              </w:rPr>
              <w:t>, 100</w:t>
            </w:r>
            <w:r w:rsidRPr="001C7E11">
              <w:rPr>
                <w:rFonts w:cs="Arial"/>
                <w:color w:val="000000"/>
                <w:szCs w:val="18"/>
                <w:vertAlign w:val="superscript"/>
                <w:lang w:val="en-US" w:eastAsia="zh-CN" w:bidi="ar"/>
              </w:rPr>
              <w:t>12</w:t>
            </w:r>
          </w:p>
        </w:tc>
        <w:tc>
          <w:tcPr>
            <w:tcW w:w="1498" w:type="dxa"/>
            <w:tcBorders>
              <w:top w:val="nil"/>
              <w:left w:val="single" w:sz="4" w:space="0" w:color="auto"/>
              <w:bottom w:val="nil"/>
              <w:right w:val="single" w:sz="4" w:space="0" w:color="auto"/>
            </w:tcBorders>
            <w:vAlign w:val="center"/>
          </w:tcPr>
          <w:p w14:paraId="49F06CF8" w14:textId="77777777" w:rsidR="0043634C" w:rsidRPr="001C7E11" w:rsidRDefault="0043634C" w:rsidP="007642C9">
            <w:pPr>
              <w:pStyle w:val="TAC"/>
              <w:rPr>
                <w:rFonts w:cs="Arial"/>
                <w:color w:val="000000"/>
                <w:szCs w:val="18"/>
                <w:lang w:val="en-US" w:eastAsia="zh-CN" w:bidi="ar"/>
              </w:rPr>
            </w:pPr>
          </w:p>
        </w:tc>
      </w:tr>
      <w:tr w:rsidR="0043634C" w:rsidRPr="001C7E11" w14:paraId="4C746DE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C0371D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B3311E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42D216" w14:textId="77777777" w:rsidR="0043634C" w:rsidRPr="001C7E11" w:rsidRDefault="0043634C" w:rsidP="007642C9">
            <w:pPr>
              <w:pStyle w:val="TAC"/>
              <w:rPr>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B8289E8" w14:textId="77777777" w:rsidR="0043634C" w:rsidRPr="001C7E11" w:rsidRDefault="0043634C" w:rsidP="007642C9">
            <w:pPr>
              <w:pStyle w:val="TAC"/>
              <w:rPr>
                <w:rFonts w:ascii="Calibri" w:hAnsi="Calibri" w:cs="Arial"/>
                <w:sz w:val="21"/>
                <w:szCs w:val="18"/>
                <w:lang w:val="en-US" w:eastAsia="zh-CN"/>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49F1631F" w14:textId="77777777" w:rsidR="0043634C" w:rsidRPr="001C7E11" w:rsidRDefault="0043634C" w:rsidP="007642C9">
            <w:pPr>
              <w:pStyle w:val="TAC"/>
              <w:rPr>
                <w:rFonts w:cs="Arial"/>
                <w:color w:val="000000"/>
                <w:szCs w:val="18"/>
                <w:lang w:val="en-US" w:eastAsia="zh-CN" w:bidi="ar"/>
              </w:rPr>
            </w:pPr>
          </w:p>
        </w:tc>
      </w:tr>
      <w:tr w:rsidR="0043634C" w:rsidRPr="001C7E11" w14:paraId="2303C34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9AA4337" w14:textId="2D7BC3F8" w:rsidR="0043634C" w:rsidRPr="001C7E11" w:rsidRDefault="00846F48" w:rsidP="007642C9">
            <w:pPr>
              <w:pStyle w:val="TAC"/>
              <w:rPr>
                <w:lang w:val="en-US" w:eastAsia="zh-CN"/>
              </w:rPr>
            </w:pPr>
            <w:ins w:id="121" w:author="ZTE-Ma Zhifeng" w:date="2024-10-07T14:1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CA_n5A-n48B-n77A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3E16336" w14:textId="77777777" w:rsidR="0043634C" w:rsidRPr="001C7E11" w:rsidRDefault="0043634C" w:rsidP="007642C9">
            <w:pPr>
              <w:pStyle w:val="TAC"/>
              <w:rPr>
                <w:rFonts w:eastAsia="MS Mincho" w:cs="Arial"/>
                <w:color w:val="000000"/>
                <w:szCs w:val="18"/>
                <w:lang w:val="en-US"/>
              </w:rPr>
            </w:pPr>
            <w:r w:rsidRPr="001C7E11">
              <w:t>n77</w:t>
            </w:r>
            <w:r w:rsidRPr="001C7E11">
              <w:rPr>
                <w:vertAlign w:val="superscript"/>
              </w:rPr>
              <w:t>7,9</w:t>
            </w:r>
            <w:r w:rsidRPr="001C7E11">
              <w:rPr>
                <w:rFonts w:eastAsia="MS Mincho" w:cs="Arial"/>
                <w:color w:val="000000"/>
                <w:szCs w:val="18"/>
                <w:lang w:val="en-US"/>
              </w:rPr>
              <w:t xml:space="preserve"> </w:t>
            </w:r>
          </w:p>
          <w:p w14:paraId="78A7B401"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CA_n5A-n48A</w:t>
            </w:r>
          </w:p>
          <w:p w14:paraId="54B17CB4" w14:textId="77777777" w:rsidR="0043634C" w:rsidRPr="001C7E11" w:rsidRDefault="0043634C" w:rsidP="007642C9">
            <w:pPr>
              <w:pStyle w:val="TAC"/>
              <w:rPr>
                <w:lang w:val="en-US" w:eastAsia="zh-CN"/>
              </w:rPr>
            </w:pPr>
            <w:r w:rsidRPr="001C7E11">
              <w:rPr>
                <w:rFonts w:eastAsia="MS Mincho"/>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809E66C"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ED99FB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DD016B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7BC5CA46" w14:textId="77777777" w:rsidTr="007642C9">
        <w:trPr>
          <w:trHeight w:val="29"/>
        </w:trPr>
        <w:tc>
          <w:tcPr>
            <w:tcW w:w="2046" w:type="dxa"/>
            <w:tcBorders>
              <w:top w:val="nil"/>
              <w:left w:val="single" w:sz="4" w:space="0" w:color="auto"/>
              <w:bottom w:val="nil"/>
              <w:right w:val="single" w:sz="4" w:space="0" w:color="auto"/>
            </w:tcBorders>
            <w:vAlign w:val="center"/>
          </w:tcPr>
          <w:p w14:paraId="6267EE2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828738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E52409"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BA4623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2C596007" w14:textId="77777777" w:rsidR="0043634C" w:rsidRPr="001C7E11" w:rsidRDefault="0043634C" w:rsidP="007642C9">
            <w:pPr>
              <w:pStyle w:val="TAC"/>
              <w:rPr>
                <w:rFonts w:cs="Arial"/>
                <w:color w:val="000000"/>
                <w:szCs w:val="18"/>
                <w:lang w:val="en-US" w:eastAsia="zh-CN" w:bidi="ar"/>
              </w:rPr>
            </w:pPr>
          </w:p>
        </w:tc>
      </w:tr>
      <w:tr w:rsidR="0043634C" w:rsidRPr="001C7E11" w14:paraId="2D020ECA" w14:textId="77777777" w:rsidTr="007642C9">
        <w:trPr>
          <w:trHeight w:val="29"/>
        </w:trPr>
        <w:tc>
          <w:tcPr>
            <w:tcW w:w="2046" w:type="dxa"/>
            <w:tcBorders>
              <w:top w:val="nil"/>
              <w:left w:val="single" w:sz="4" w:space="0" w:color="auto"/>
              <w:bottom w:val="nil"/>
              <w:right w:val="single" w:sz="4" w:space="0" w:color="auto"/>
            </w:tcBorders>
            <w:vAlign w:val="center"/>
          </w:tcPr>
          <w:p w14:paraId="6DEDE88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AFF2C4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52B5E1"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218258C"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365372A" w14:textId="77777777" w:rsidR="0043634C" w:rsidRPr="001C7E11" w:rsidRDefault="0043634C" w:rsidP="007642C9">
            <w:pPr>
              <w:pStyle w:val="TAC"/>
              <w:rPr>
                <w:rFonts w:cs="Arial"/>
                <w:color w:val="000000"/>
                <w:szCs w:val="18"/>
                <w:lang w:val="en-US" w:eastAsia="zh-CN" w:bidi="ar"/>
              </w:rPr>
            </w:pPr>
          </w:p>
        </w:tc>
      </w:tr>
      <w:tr w:rsidR="0043634C" w:rsidRPr="001C7E11" w14:paraId="54601702" w14:textId="77777777" w:rsidTr="007642C9">
        <w:trPr>
          <w:trHeight w:val="29"/>
        </w:trPr>
        <w:tc>
          <w:tcPr>
            <w:tcW w:w="2046" w:type="dxa"/>
            <w:tcBorders>
              <w:top w:val="nil"/>
              <w:left w:val="single" w:sz="4" w:space="0" w:color="auto"/>
              <w:bottom w:val="nil"/>
              <w:right w:val="single" w:sz="4" w:space="0" w:color="auto"/>
            </w:tcBorders>
            <w:vAlign w:val="center"/>
          </w:tcPr>
          <w:p w14:paraId="42FE2EA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C4FA8C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0A0541"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6783BD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D9DA8C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w:t>
            </w:r>
          </w:p>
        </w:tc>
      </w:tr>
      <w:tr w:rsidR="0043634C" w:rsidRPr="001C7E11" w14:paraId="051CC190" w14:textId="77777777" w:rsidTr="007642C9">
        <w:trPr>
          <w:trHeight w:val="29"/>
        </w:trPr>
        <w:tc>
          <w:tcPr>
            <w:tcW w:w="2046" w:type="dxa"/>
            <w:tcBorders>
              <w:top w:val="nil"/>
              <w:left w:val="single" w:sz="4" w:space="0" w:color="auto"/>
              <w:bottom w:val="nil"/>
              <w:right w:val="single" w:sz="4" w:space="0" w:color="auto"/>
            </w:tcBorders>
            <w:vAlign w:val="center"/>
          </w:tcPr>
          <w:p w14:paraId="055F7D6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B59709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412AD7"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C15801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0FDF506B" w14:textId="77777777" w:rsidR="0043634C" w:rsidRPr="001C7E11" w:rsidRDefault="0043634C" w:rsidP="007642C9">
            <w:pPr>
              <w:pStyle w:val="TAC"/>
              <w:rPr>
                <w:rFonts w:cs="Arial"/>
                <w:color w:val="000000"/>
                <w:szCs w:val="18"/>
                <w:lang w:val="en-US" w:eastAsia="zh-CN" w:bidi="ar"/>
              </w:rPr>
            </w:pPr>
          </w:p>
        </w:tc>
      </w:tr>
      <w:tr w:rsidR="0043634C" w:rsidRPr="001C7E11" w14:paraId="6C3C36B1" w14:textId="77777777" w:rsidTr="007642C9">
        <w:trPr>
          <w:trHeight w:val="29"/>
        </w:trPr>
        <w:tc>
          <w:tcPr>
            <w:tcW w:w="2046" w:type="dxa"/>
            <w:tcBorders>
              <w:top w:val="nil"/>
              <w:left w:val="single" w:sz="4" w:space="0" w:color="auto"/>
              <w:bottom w:val="nil"/>
              <w:right w:val="single" w:sz="4" w:space="0" w:color="auto"/>
            </w:tcBorders>
            <w:vAlign w:val="center"/>
          </w:tcPr>
          <w:p w14:paraId="3B3A56A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81A237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D0A424"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835CD3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30EDCE0" w14:textId="77777777" w:rsidR="0043634C" w:rsidRPr="001C7E11" w:rsidRDefault="0043634C" w:rsidP="007642C9">
            <w:pPr>
              <w:pStyle w:val="TAC"/>
              <w:rPr>
                <w:rFonts w:cs="Arial"/>
                <w:color w:val="000000"/>
                <w:szCs w:val="18"/>
                <w:lang w:val="en-US" w:eastAsia="zh-CN" w:bidi="ar"/>
              </w:rPr>
            </w:pPr>
          </w:p>
        </w:tc>
      </w:tr>
      <w:tr w:rsidR="0043634C" w:rsidRPr="001C7E11" w14:paraId="387F771B" w14:textId="77777777" w:rsidTr="007642C9">
        <w:trPr>
          <w:trHeight w:val="29"/>
        </w:trPr>
        <w:tc>
          <w:tcPr>
            <w:tcW w:w="2046" w:type="dxa"/>
            <w:tcBorders>
              <w:top w:val="nil"/>
              <w:left w:val="single" w:sz="4" w:space="0" w:color="auto"/>
              <w:bottom w:val="nil"/>
              <w:right w:val="single" w:sz="4" w:space="0" w:color="auto"/>
            </w:tcBorders>
            <w:vAlign w:val="center"/>
          </w:tcPr>
          <w:p w14:paraId="5D0B22C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F42349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E847D7"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F18EBC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A1A280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2</w:t>
            </w:r>
          </w:p>
        </w:tc>
      </w:tr>
      <w:tr w:rsidR="0043634C" w:rsidRPr="001C7E11" w14:paraId="78255182" w14:textId="77777777" w:rsidTr="007642C9">
        <w:trPr>
          <w:trHeight w:val="29"/>
        </w:trPr>
        <w:tc>
          <w:tcPr>
            <w:tcW w:w="2046" w:type="dxa"/>
            <w:tcBorders>
              <w:top w:val="nil"/>
              <w:left w:val="single" w:sz="4" w:space="0" w:color="auto"/>
              <w:bottom w:val="nil"/>
              <w:right w:val="single" w:sz="4" w:space="0" w:color="auto"/>
            </w:tcBorders>
            <w:vAlign w:val="center"/>
          </w:tcPr>
          <w:p w14:paraId="0D090E5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F78F18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DD6CFE3"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4F21D5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CA_n48B_BCS2</w:t>
            </w:r>
          </w:p>
        </w:tc>
        <w:tc>
          <w:tcPr>
            <w:tcW w:w="1498" w:type="dxa"/>
            <w:tcBorders>
              <w:top w:val="nil"/>
              <w:left w:val="single" w:sz="4" w:space="0" w:color="auto"/>
              <w:bottom w:val="nil"/>
              <w:right w:val="single" w:sz="4" w:space="0" w:color="auto"/>
            </w:tcBorders>
            <w:vAlign w:val="center"/>
          </w:tcPr>
          <w:p w14:paraId="175D7A30" w14:textId="77777777" w:rsidR="0043634C" w:rsidRPr="001C7E11" w:rsidRDefault="0043634C" w:rsidP="007642C9">
            <w:pPr>
              <w:pStyle w:val="TAC"/>
              <w:rPr>
                <w:rFonts w:cs="Arial"/>
                <w:color w:val="000000"/>
                <w:szCs w:val="18"/>
                <w:lang w:val="en-US" w:eastAsia="zh-CN" w:bidi="ar"/>
              </w:rPr>
            </w:pPr>
          </w:p>
        </w:tc>
      </w:tr>
      <w:tr w:rsidR="0043634C" w:rsidRPr="001C7E11" w14:paraId="580CD34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AB4F2C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AD243D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823607"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15F5BA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24ABBA1" w14:textId="77777777" w:rsidR="0043634C" w:rsidRPr="001C7E11" w:rsidRDefault="0043634C" w:rsidP="007642C9">
            <w:pPr>
              <w:pStyle w:val="TAC"/>
              <w:rPr>
                <w:rFonts w:cs="Arial"/>
                <w:color w:val="000000"/>
                <w:szCs w:val="18"/>
                <w:lang w:val="en-US" w:eastAsia="zh-CN" w:bidi="ar"/>
              </w:rPr>
            </w:pPr>
          </w:p>
        </w:tc>
      </w:tr>
      <w:tr w:rsidR="0043634C" w:rsidRPr="001C7E11" w14:paraId="5D3A0F3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F12F335" w14:textId="7EEBCE64" w:rsidR="0043634C" w:rsidRPr="001C7E11" w:rsidRDefault="00846F48" w:rsidP="007642C9">
            <w:pPr>
              <w:pStyle w:val="TAC"/>
              <w:rPr>
                <w:lang w:val="en-US" w:eastAsia="zh-CN"/>
              </w:rPr>
            </w:pPr>
            <w:ins w:id="122" w:author="ZTE-Ma Zhifeng" w:date="2024-10-07T14:12:00Z">
              <w:r>
                <w:rPr>
                  <w:rFonts w:eastAsia="等线"/>
                  <w:lang w:eastAsia="zh-CN"/>
                </w:rPr>
                <w:fldChar w:fldCharType="begin"/>
              </w:r>
              <w:r>
                <w:rPr>
                  <w:rFonts w:eastAsia="等线"/>
                  <w:lang w:eastAsia="zh-CN"/>
                </w:rPr>
                <w:instrText xml:space="preserve"> HYPERLINK  \l "_NOTEs_for_Table" </w:instrText>
              </w:r>
              <w:r>
                <w:rPr>
                  <w:rFonts w:eastAsia="等线"/>
                  <w:lang w:eastAsia="zh-CN"/>
                </w:rPr>
                <w:fldChar w:fldCharType="separate"/>
              </w:r>
              <w:r w:rsidR="0043634C" w:rsidRPr="00846F48">
                <w:rPr>
                  <w:rStyle w:val="ad"/>
                  <w:rFonts w:eastAsia="等线"/>
                  <w:lang w:eastAsia="zh-CN"/>
                </w:rPr>
                <w:t>CA_n5A-n48B-n77C</w:t>
              </w:r>
              <w:r>
                <w:rPr>
                  <w:rFonts w:eastAsia="等线"/>
                  <w:lang w:eastAsia="zh-CN"/>
                </w:rPr>
                <w:fldChar w:fldCharType="end"/>
              </w:r>
            </w:ins>
          </w:p>
        </w:tc>
        <w:tc>
          <w:tcPr>
            <w:tcW w:w="1718" w:type="dxa"/>
            <w:tcBorders>
              <w:top w:val="single" w:sz="4" w:space="0" w:color="auto"/>
              <w:left w:val="single" w:sz="4" w:space="0" w:color="auto"/>
              <w:bottom w:val="nil"/>
              <w:right w:val="single" w:sz="4" w:space="0" w:color="auto"/>
            </w:tcBorders>
          </w:tcPr>
          <w:p w14:paraId="150927FA" w14:textId="77777777" w:rsidR="0043634C" w:rsidRPr="001C7E11" w:rsidRDefault="0043634C" w:rsidP="007642C9">
            <w:pPr>
              <w:pStyle w:val="TAC"/>
              <w:rPr>
                <w:rFonts w:eastAsia="MS Mincho" w:cs="Arial"/>
                <w:color w:val="000000"/>
                <w:szCs w:val="18"/>
                <w:lang w:val="en-US"/>
              </w:rPr>
            </w:pPr>
            <w:r w:rsidRPr="001C7E11">
              <w:t>n77</w:t>
            </w:r>
            <w:r w:rsidRPr="001C7E11">
              <w:rPr>
                <w:vertAlign w:val="superscript"/>
              </w:rPr>
              <w:t>7,9</w:t>
            </w:r>
          </w:p>
          <w:p w14:paraId="1B4F4EB4"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CA_n5A-n48A</w:t>
            </w:r>
          </w:p>
          <w:p w14:paraId="4C8B21A9" w14:textId="77777777" w:rsidR="0043634C" w:rsidRPr="001C7E11" w:rsidRDefault="0043634C" w:rsidP="007642C9">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10973B2C" w14:textId="77777777" w:rsidR="0043634C" w:rsidRPr="001C7E11" w:rsidRDefault="0043634C" w:rsidP="007642C9">
            <w:pPr>
              <w:pStyle w:val="TAC"/>
              <w:rPr>
                <w:lang w:val="en-US" w:eastAsia="zh-CN"/>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14C5B43E" w14:textId="77777777" w:rsidR="0043634C" w:rsidRPr="001C7E11" w:rsidRDefault="0043634C" w:rsidP="007642C9">
            <w:pPr>
              <w:pStyle w:val="TAC"/>
              <w:rPr>
                <w:lang w:val="en-US" w:eastAsia="zh-CN"/>
              </w:rPr>
            </w:pPr>
            <w:r w:rsidRPr="001C7E11">
              <w:rPr>
                <w:rFonts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A07D4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AF2BC9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30D8A54B" w14:textId="77777777" w:rsidTr="007642C9">
        <w:trPr>
          <w:trHeight w:val="29"/>
        </w:trPr>
        <w:tc>
          <w:tcPr>
            <w:tcW w:w="2046" w:type="dxa"/>
            <w:tcBorders>
              <w:top w:val="nil"/>
              <w:left w:val="single" w:sz="4" w:space="0" w:color="auto"/>
              <w:bottom w:val="nil"/>
              <w:right w:val="single" w:sz="4" w:space="0" w:color="auto"/>
            </w:tcBorders>
            <w:vAlign w:val="center"/>
          </w:tcPr>
          <w:p w14:paraId="1766EF2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62F15EC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0CE715A" w14:textId="77777777" w:rsidR="0043634C" w:rsidRPr="001C7E11" w:rsidRDefault="0043634C" w:rsidP="007642C9">
            <w:pPr>
              <w:pStyle w:val="TAC"/>
              <w:rPr>
                <w:lang w:val="en-US"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6ADF813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1B6C9D3B" w14:textId="77777777" w:rsidR="0043634C" w:rsidRPr="001C7E11" w:rsidRDefault="0043634C" w:rsidP="007642C9">
            <w:pPr>
              <w:pStyle w:val="TAC"/>
              <w:rPr>
                <w:rFonts w:cs="Arial"/>
                <w:color w:val="000000"/>
                <w:szCs w:val="18"/>
                <w:lang w:val="en-US" w:eastAsia="zh-CN" w:bidi="ar"/>
              </w:rPr>
            </w:pPr>
          </w:p>
        </w:tc>
      </w:tr>
      <w:tr w:rsidR="0043634C" w:rsidRPr="001C7E11" w14:paraId="24B9544F" w14:textId="77777777" w:rsidTr="007642C9">
        <w:trPr>
          <w:trHeight w:val="29"/>
        </w:trPr>
        <w:tc>
          <w:tcPr>
            <w:tcW w:w="2046" w:type="dxa"/>
            <w:tcBorders>
              <w:top w:val="nil"/>
              <w:left w:val="single" w:sz="4" w:space="0" w:color="auto"/>
              <w:bottom w:val="nil"/>
              <w:right w:val="single" w:sz="4" w:space="0" w:color="auto"/>
            </w:tcBorders>
            <w:vAlign w:val="center"/>
          </w:tcPr>
          <w:p w14:paraId="024A055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CBAAA7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29D632" w14:textId="77777777" w:rsidR="0043634C" w:rsidRPr="001C7E11" w:rsidRDefault="0043634C" w:rsidP="007642C9">
            <w:pPr>
              <w:pStyle w:val="TAC"/>
              <w:rPr>
                <w:lang w:val="en-US" w:eastAsia="zh-CN"/>
              </w:rPr>
            </w:pPr>
            <w:r w:rsidRPr="001C7E11">
              <w:rPr>
                <w:rFonts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00B139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73FBFA2C" w14:textId="77777777" w:rsidR="0043634C" w:rsidRPr="001C7E11" w:rsidRDefault="0043634C" w:rsidP="007642C9">
            <w:pPr>
              <w:pStyle w:val="TAC"/>
              <w:rPr>
                <w:rFonts w:cs="Arial"/>
                <w:color w:val="000000"/>
                <w:szCs w:val="18"/>
                <w:lang w:val="en-US" w:eastAsia="zh-CN" w:bidi="ar"/>
              </w:rPr>
            </w:pPr>
          </w:p>
        </w:tc>
      </w:tr>
      <w:tr w:rsidR="0043634C" w:rsidRPr="001C7E11" w14:paraId="2CBF8709" w14:textId="77777777" w:rsidTr="007642C9">
        <w:trPr>
          <w:trHeight w:val="29"/>
        </w:trPr>
        <w:tc>
          <w:tcPr>
            <w:tcW w:w="2046" w:type="dxa"/>
            <w:tcBorders>
              <w:top w:val="nil"/>
              <w:left w:val="single" w:sz="4" w:space="0" w:color="auto"/>
              <w:bottom w:val="nil"/>
              <w:right w:val="single" w:sz="4" w:space="0" w:color="auto"/>
            </w:tcBorders>
            <w:vAlign w:val="center"/>
          </w:tcPr>
          <w:p w14:paraId="74E42AF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050745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8CBD5E" w14:textId="77777777" w:rsidR="0043634C" w:rsidRPr="001C7E11" w:rsidRDefault="0043634C" w:rsidP="007642C9">
            <w:pPr>
              <w:pStyle w:val="TAC"/>
              <w:rPr>
                <w:lang w:val="en-US" w:eastAsia="zh-CN"/>
              </w:rPr>
            </w:pPr>
            <w:r w:rsidRPr="001C7E11">
              <w:rPr>
                <w:rFonts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749B82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22ABDC9"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1</w:t>
            </w:r>
          </w:p>
        </w:tc>
      </w:tr>
      <w:tr w:rsidR="0043634C" w:rsidRPr="001C7E11" w14:paraId="0653DF70" w14:textId="77777777" w:rsidTr="007642C9">
        <w:trPr>
          <w:trHeight w:val="29"/>
        </w:trPr>
        <w:tc>
          <w:tcPr>
            <w:tcW w:w="2046" w:type="dxa"/>
            <w:tcBorders>
              <w:top w:val="nil"/>
              <w:left w:val="single" w:sz="4" w:space="0" w:color="auto"/>
              <w:bottom w:val="nil"/>
              <w:right w:val="single" w:sz="4" w:space="0" w:color="auto"/>
            </w:tcBorders>
            <w:vAlign w:val="center"/>
          </w:tcPr>
          <w:p w14:paraId="4AAC34E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B75F9C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FB1C4F" w14:textId="77777777" w:rsidR="0043634C" w:rsidRPr="001C7E11" w:rsidRDefault="0043634C" w:rsidP="007642C9">
            <w:pPr>
              <w:pStyle w:val="TAC"/>
              <w:rPr>
                <w:lang w:val="en-US"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779C93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CA_n48B_BCS0</w:t>
            </w:r>
          </w:p>
        </w:tc>
        <w:tc>
          <w:tcPr>
            <w:tcW w:w="1498" w:type="dxa"/>
            <w:tcBorders>
              <w:top w:val="nil"/>
              <w:left w:val="single" w:sz="4" w:space="0" w:color="auto"/>
              <w:bottom w:val="nil"/>
              <w:right w:val="single" w:sz="4" w:space="0" w:color="auto"/>
            </w:tcBorders>
            <w:vAlign w:val="center"/>
          </w:tcPr>
          <w:p w14:paraId="2628CD2C" w14:textId="77777777" w:rsidR="0043634C" w:rsidRPr="001C7E11" w:rsidRDefault="0043634C" w:rsidP="007642C9">
            <w:pPr>
              <w:pStyle w:val="TAC"/>
              <w:rPr>
                <w:rFonts w:cs="Arial"/>
                <w:color w:val="000000"/>
                <w:szCs w:val="18"/>
                <w:lang w:val="en-US" w:eastAsia="zh-CN" w:bidi="ar"/>
              </w:rPr>
            </w:pPr>
          </w:p>
        </w:tc>
      </w:tr>
      <w:tr w:rsidR="0043634C" w:rsidRPr="001C7E11" w14:paraId="08202F3F" w14:textId="77777777" w:rsidTr="007642C9">
        <w:trPr>
          <w:trHeight w:val="29"/>
        </w:trPr>
        <w:tc>
          <w:tcPr>
            <w:tcW w:w="2046" w:type="dxa"/>
            <w:tcBorders>
              <w:top w:val="nil"/>
              <w:left w:val="single" w:sz="4" w:space="0" w:color="auto"/>
              <w:bottom w:val="nil"/>
              <w:right w:val="single" w:sz="4" w:space="0" w:color="auto"/>
            </w:tcBorders>
            <w:vAlign w:val="center"/>
          </w:tcPr>
          <w:p w14:paraId="5AAF85F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AB3D42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FDF0AE6" w14:textId="77777777" w:rsidR="0043634C" w:rsidRPr="001C7E11" w:rsidRDefault="0043634C" w:rsidP="007642C9">
            <w:pPr>
              <w:pStyle w:val="TAC"/>
              <w:rPr>
                <w:lang w:val="en-US" w:eastAsia="zh-CN"/>
              </w:rPr>
            </w:pPr>
            <w:r w:rsidRPr="001C7E11">
              <w:rPr>
                <w:rFonts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B209E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0B3194A5" w14:textId="77777777" w:rsidR="0043634C" w:rsidRPr="001C7E11" w:rsidRDefault="0043634C" w:rsidP="007642C9">
            <w:pPr>
              <w:pStyle w:val="TAC"/>
              <w:rPr>
                <w:rFonts w:cs="Arial"/>
                <w:color w:val="000000"/>
                <w:szCs w:val="18"/>
                <w:lang w:val="en-US" w:eastAsia="zh-CN" w:bidi="ar"/>
              </w:rPr>
            </w:pPr>
          </w:p>
        </w:tc>
      </w:tr>
      <w:tr w:rsidR="0043634C" w:rsidRPr="001C7E11" w14:paraId="0CA2711C" w14:textId="77777777" w:rsidTr="007642C9">
        <w:trPr>
          <w:trHeight w:val="29"/>
        </w:trPr>
        <w:tc>
          <w:tcPr>
            <w:tcW w:w="2046" w:type="dxa"/>
            <w:tcBorders>
              <w:top w:val="nil"/>
              <w:left w:val="single" w:sz="4" w:space="0" w:color="auto"/>
              <w:bottom w:val="nil"/>
              <w:right w:val="single" w:sz="4" w:space="0" w:color="auto"/>
            </w:tcBorders>
            <w:vAlign w:val="center"/>
          </w:tcPr>
          <w:p w14:paraId="55C14B4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3725A0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F5B4D0" w14:textId="77777777" w:rsidR="0043634C" w:rsidRPr="001C7E11" w:rsidRDefault="0043634C" w:rsidP="007642C9">
            <w:pPr>
              <w:pStyle w:val="TAC"/>
              <w:rPr>
                <w:lang w:val="en-US" w:eastAsia="zh-CN"/>
              </w:rPr>
            </w:pPr>
            <w:r w:rsidRPr="001C7E11">
              <w:rPr>
                <w:rFonts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264E6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59B94A6"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2</w:t>
            </w:r>
          </w:p>
        </w:tc>
      </w:tr>
      <w:tr w:rsidR="0043634C" w:rsidRPr="001C7E11" w14:paraId="4B50AEDB" w14:textId="77777777" w:rsidTr="007642C9">
        <w:trPr>
          <w:trHeight w:val="29"/>
        </w:trPr>
        <w:tc>
          <w:tcPr>
            <w:tcW w:w="2046" w:type="dxa"/>
            <w:tcBorders>
              <w:top w:val="nil"/>
              <w:left w:val="single" w:sz="4" w:space="0" w:color="auto"/>
              <w:bottom w:val="nil"/>
              <w:right w:val="single" w:sz="4" w:space="0" w:color="auto"/>
            </w:tcBorders>
            <w:vAlign w:val="center"/>
          </w:tcPr>
          <w:p w14:paraId="4ED9F99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B49EFF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87170A" w14:textId="77777777" w:rsidR="0043634C" w:rsidRPr="001C7E11" w:rsidRDefault="0043634C" w:rsidP="007642C9">
            <w:pPr>
              <w:pStyle w:val="TAC"/>
              <w:rPr>
                <w:lang w:val="en-US"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F8BCBB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51126F9D" w14:textId="77777777" w:rsidR="0043634C" w:rsidRPr="001C7E11" w:rsidRDefault="0043634C" w:rsidP="007642C9">
            <w:pPr>
              <w:pStyle w:val="TAC"/>
              <w:rPr>
                <w:rFonts w:cs="Arial"/>
                <w:color w:val="000000"/>
                <w:szCs w:val="18"/>
                <w:lang w:val="en-US" w:eastAsia="zh-CN" w:bidi="ar"/>
              </w:rPr>
            </w:pPr>
          </w:p>
        </w:tc>
      </w:tr>
      <w:tr w:rsidR="0043634C" w:rsidRPr="001C7E11" w14:paraId="5C64EF2D" w14:textId="77777777" w:rsidTr="007642C9">
        <w:trPr>
          <w:trHeight w:val="29"/>
        </w:trPr>
        <w:tc>
          <w:tcPr>
            <w:tcW w:w="2046" w:type="dxa"/>
            <w:tcBorders>
              <w:top w:val="nil"/>
              <w:left w:val="single" w:sz="4" w:space="0" w:color="auto"/>
              <w:bottom w:val="nil"/>
              <w:right w:val="single" w:sz="4" w:space="0" w:color="auto"/>
            </w:tcBorders>
            <w:vAlign w:val="center"/>
          </w:tcPr>
          <w:p w14:paraId="7150D2B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4B0711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EEC18A" w14:textId="77777777" w:rsidR="0043634C" w:rsidRPr="001C7E11" w:rsidRDefault="0043634C" w:rsidP="007642C9">
            <w:pPr>
              <w:pStyle w:val="TAC"/>
              <w:rPr>
                <w:lang w:val="en-US" w:eastAsia="zh-CN"/>
              </w:rPr>
            </w:pPr>
            <w:r w:rsidRPr="001C7E11">
              <w:rPr>
                <w:rFonts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583AA9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eastAsia="zh-CN" w:bidi="ar"/>
              </w:rPr>
              <w:t>CA_n77C BCS0</w:t>
            </w:r>
          </w:p>
        </w:tc>
        <w:tc>
          <w:tcPr>
            <w:tcW w:w="1498" w:type="dxa"/>
            <w:tcBorders>
              <w:top w:val="nil"/>
              <w:left w:val="single" w:sz="4" w:space="0" w:color="auto"/>
              <w:bottom w:val="single" w:sz="4" w:space="0" w:color="auto"/>
              <w:right w:val="single" w:sz="4" w:space="0" w:color="auto"/>
            </w:tcBorders>
            <w:vAlign w:val="center"/>
          </w:tcPr>
          <w:p w14:paraId="67344C6D" w14:textId="77777777" w:rsidR="0043634C" w:rsidRPr="001C7E11" w:rsidRDefault="0043634C" w:rsidP="007642C9">
            <w:pPr>
              <w:pStyle w:val="TAC"/>
              <w:rPr>
                <w:rFonts w:cs="Arial"/>
                <w:color w:val="000000"/>
                <w:szCs w:val="18"/>
                <w:lang w:val="en-US" w:eastAsia="zh-CN" w:bidi="ar"/>
              </w:rPr>
            </w:pPr>
          </w:p>
        </w:tc>
      </w:tr>
      <w:tr w:rsidR="0043634C" w:rsidRPr="001C7E11" w14:paraId="5DCFEFDC" w14:textId="77777777" w:rsidTr="007642C9">
        <w:trPr>
          <w:trHeight w:val="29"/>
        </w:trPr>
        <w:tc>
          <w:tcPr>
            <w:tcW w:w="2046" w:type="dxa"/>
            <w:tcBorders>
              <w:top w:val="nil"/>
              <w:left w:val="single" w:sz="4" w:space="0" w:color="auto"/>
              <w:bottom w:val="nil"/>
              <w:right w:val="single" w:sz="4" w:space="0" w:color="auto"/>
            </w:tcBorders>
            <w:vAlign w:val="center"/>
          </w:tcPr>
          <w:p w14:paraId="27387BA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CED45A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5962581" w14:textId="77777777" w:rsidR="0043634C" w:rsidRPr="001C7E11" w:rsidRDefault="0043634C" w:rsidP="007642C9">
            <w:pPr>
              <w:pStyle w:val="TAC"/>
              <w:rPr>
                <w:lang w:val="en-US" w:eastAsia="zh-CN"/>
              </w:rPr>
            </w:pPr>
            <w:r w:rsidRPr="001C7E11">
              <w:rPr>
                <w:rFonts w:cs="Arial"/>
                <w:color w:val="000000"/>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29C02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8BD3611"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3</w:t>
            </w:r>
          </w:p>
        </w:tc>
      </w:tr>
      <w:tr w:rsidR="0043634C" w:rsidRPr="001C7E11" w14:paraId="49ACC316" w14:textId="77777777" w:rsidTr="007642C9">
        <w:trPr>
          <w:trHeight w:val="29"/>
        </w:trPr>
        <w:tc>
          <w:tcPr>
            <w:tcW w:w="2046" w:type="dxa"/>
            <w:tcBorders>
              <w:top w:val="nil"/>
              <w:left w:val="single" w:sz="4" w:space="0" w:color="auto"/>
              <w:bottom w:val="nil"/>
              <w:right w:val="single" w:sz="4" w:space="0" w:color="auto"/>
            </w:tcBorders>
            <w:vAlign w:val="center"/>
          </w:tcPr>
          <w:p w14:paraId="0D31A1E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41D636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7C2923" w14:textId="77777777" w:rsidR="0043634C" w:rsidRPr="001C7E11" w:rsidRDefault="0043634C" w:rsidP="007642C9">
            <w:pPr>
              <w:pStyle w:val="TAC"/>
              <w:rPr>
                <w:lang w:val="en-US" w:eastAsia="zh-CN"/>
              </w:rPr>
            </w:pPr>
            <w:r w:rsidRPr="001C7E11">
              <w:rPr>
                <w:rFonts w:cs="Arial"/>
                <w:color w:val="000000"/>
                <w:szCs w:val="18"/>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5442E3B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CA_n48B_BCS1</w:t>
            </w:r>
          </w:p>
        </w:tc>
        <w:tc>
          <w:tcPr>
            <w:tcW w:w="1498" w:type="dxa"/>
            <w:tcBorders>
              <w:top w:val="nil"/>
              <w:left w:val="single" w:sz="4" w:space="0" w:color="auto"/>
              <w:bottom w:val="nil"/>
              <w:right w:val="single" w:sz="4" w:space="0" w:color="auto"/>
            </w:tcBorders>
            <w:vAlign w:val="center"/>
          </w:tcPr>
          <w:p w14:paraId="25264EE1" w14:textId="77777777" w:rsidR="0043634C" w:rsidRPr="001C7E11" w:rsidRDefault="0043634C" w:rsidP="007642C9">
            <w:pPr>
              <w:pStyle w:val="TAC"/>
              <w:rPr>
                <w:rFonts w:cs="Arial"/>
                <w:color w:val="000000"/>
                <w:szCs w:val="18"/>
                <w:lang w:val="en-US" w:eastAsia="zh-CN" w:bidi="ar"/>
              </w:rPr>
            </w:pPr>
          </w:p>
        </w:tc>
      </w:tr>
      <w:tr w:rsidR="0043634C" w:rsidRPr="001C7E11" w14:paraId="75485A7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3C5096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907335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48CEBE" w14:textId="77777777" w:rsidR="0043634C" w:rsidRPr="001C7E11" w:rsidRDefault="0043634C" w:rsidP="007642C9">
            <w:pPr>
              <w:pStyle w:val="TAC"/>
              <w:rPr>
                <w:lang w:val="en-US" w:eastAsia="zh-CN"/>
              </w:rPr>
            </w:pPr>
            <w:r w:rsidRPr="001C7E11">
              <w:rPr>
                <w:rFonts w:cs="Arial"/>
                <w:color w:val="000000"/>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3035D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eastAsia="zh-CN" w:bidi="ar"/>
              </w:rPr>
              <w:t>CA_n77C BCS1</w:t>
            </w:r>
          </w:p>
        </w:tc>
        <w:tc>
          <w:tcPr>
            <w:tcW w:w="1498" w:type="dxa"/>
            <w:tcBorders>
              <w:top w:val="nil"/>
              <w:left w:val="single" w:sz="4" w:space="0" w:color="auto"/>
              <w:bottom w:val="single" w:sz="4" w:space="0" w:color="auto"/>
              <w:right w:val="single" w:sz="4" w:space="0" w:color="auto"/>
            </w:tcBorders>
            <w:vAlign w:val="center"/>
          </w:tcPr>
          <w:p w14:paraId="4C8DC195" w14:textId="77777777" w:rsidR="0043634C" w:rsidRPr="001C7E11" w:rsidRDefault="0043634C" w:rsidP="007642C9">
            <w:pPr>
              <w:pStyle w:val="TAC"/>
              <w:rPr>
                <w:rFonts w:cs="Arial"/>
                <w:color w:val="000000"/>
                <w:szCs w:val="18"/>
                <w:lang w:val="en-US" w:eastAsia="zh-CN" w:bidi="ar"/>
              </w:rPr>
            </w:pPr>
          </w:p>
        </w:tc>
      </w:tr>
      <w:tr w:rsidR="0043634C" w:rsidRPr="001C7E11" w14:paraId="3E99BD6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3C3E2FE" w14:textId="2F470872" w:rsidR="0043634C" w:rsidRPr="001C7E11" w:rsidRDefault="00846F48" w:rsidP="007642C9">
            <w:pPr>
              <w:pStyle w:val="TAC"/>
              <w:rPr>
                <w:lang w:val="en-US" w:eastAsia="zh-CN"/>
              </w:rPr>
            </w:pPr>
            <w:ins w:id="123" w:author="ZTE-Ma Zhifeng" w:date="2024-10-07T14:1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CA_n5A-n48(2A)-n77A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CE82109" w14:textId="77777777" w:rsidR="0043634C" w:rsidRPr="001C7E11" w:rsidRDefault="0043634C" w:rsidP="007642C9">
            <w:pPr>
              <w:pStyle w:val="TAC"/>
              <w:rPr>
                <w:rFonts w:eastAsia="MS Mincho" w:cs="Arial"/>
                <w:color w:val="000000"/>
                <w:szCs w:val="18"/>
                <w:lang w:val="en-US"/>
              </w:rPr>
            </w:pPr>
            <w:r w:rsidRPr="001C7E11">
              <w:t>n77</w:t>
            </w:r>
            <w:r w:rsidRPr="001C7E11">
              <w:rPr>
                <w:vertAlign w:val="superscript"/>
              </w:rPr>
              <w:t>7,9</w:t>
            </w:r>
          </w:p>
          <w:p w14:paraId="30482C5D"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CA_n5A-n48A</w:t>
            </w:r>
          </w:p>
          <w:p w14:paraId="5BDABA4F"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CA_n5A-n77A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12A5053"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F58620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B4C94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128C8056" w14:textId="77777777" w:rsidTr="007642C9">
        <w:trPr>
          <w:trHeight w:val="29"/>
        </w:trPr>
        <w:tc>
          <w:tcPr>
            <w:tcW w:w="2046" w:type="dxa"/>
            <w:tcBorders>
              <w:top w:val="nil"/>
              <w:left w:val="single" w:sz="4" w:space="0" w:color="auto"/>
              <w:bottom w:val="nil"/>
              <w:right w:val="single" w:sz="4" w:space="0" w:color="auto"/>
            </w:tcBorders>
            <w:vAlign w:val="center"/>
          </w:tcPr>
          <w:p w14:paraId="2B04A6F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C86E7B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742CFA"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19EE300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CA_n48(2A)_BCS0</w:t>
            </w:r>
          </w:p>
        </w:tc>
        <w:tc>
          <w:tcPr>
            <w:tcW w:w="1498" w:type="dxa"/>
            <w:tcBorders>
              <w:top w:val="nil"/>
              <w:left w:val="single" w:sz="4" w:space="0" w:color="auto"/>
              <w:bottom w:val="nil"/>
              <w:right w:val="single" w:sz="4" w:space="0" w:color="auto"/>
            </w:tcBorders>
            <w:vAlign w:val="center"/>
          </w:tcPr>
          <w:p w14:paraId="61B5B278" w14:textId="77777777" w:rsidR="0043634C" w:rsidRPr="001C7E11" w:rsidRDefault="0043634C" w:rsidP="007642C9">
            <w:pPr>
              <w:pStyle w:val="TAC"/>
              <w:rPr>
                <w:rFonts w:cs="Arial"/>
                <w:color w:val="000000"/>
                <w:szCs w:val="18"/>
                <w:lang w:val="en-US" w:eastAsia="zh-CN" w:bidi="ar"/>
              </w:rPr>
            </w:pPr>
          </w:p>
        </w:tc>
      </w:tr>
      <w:tr w:rsidR="0043634C" w:rsidRPr="001C7E11" w14:paraId="10B9ABF1" w14:textId="77777777" w:rsidTr="007642C9">
        <w:trPr>
          <w:trHeight w:val="29"/>
        </w:trPr>
        <w:tc>
          <w:tcPr>
            <w:tcW w:w="2046" w:type="dxa"/>
            <w:tcBorders>
              <w:top w:val="nil"/>
              <w:left w:val="single" w:sz="4" w:space="0" w:color="auto"/>
              <w:bottom w:val="nil"/>
              <w:right w:val="single" w:sz="4" w:space="0" w:color="auto"/>
            </w:tcBorders>
            <w:vAlign w:val="center"/>
          </w:tcPr>
          <w:p w14:paraId="3324157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A5784B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8B3333"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93819C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84095A4" w14:textId="77777777" w:rsidR="0043634C" w:rsidRPr="001C7E11" w:rsidRDefault="0043634C" w:rsidP="007642C9">
            <w:pPr>
              <w:pStyle w:val="TAC"/>
              <w:rPr>
                <w:rFonts w:cs="Arial"/>
                <w:color w:val="000000"/>
                <w:szCs w:val="18"/>
                <w:lang w:val="en-US" w:eastAsia="zh-CN" w:bidi="ar"/>
              </w:rPr>
            </w:pPr>
          </w:p>
        </w:tc>
      </w:tr>
      <w:tr w:rsidR="0043634C" w:rsidRPr="001C7E11" w14:paraId="412F9D8D" w14:textId="77777777" w:rsidTr="007642C9">
        <w:trPr>
          <w:trHeight w:val="29"/>
        </w:trPr>
        <w:tc>
          <w:tcPr>
            <w:tcW w:w="2046" w:type="dxa"/>
            <w:tcBorders>
              <w:top w:val="nil"/>
              <w:left w:val="single" w:sz="4" w:space="0" w:color="auto"/>
              <w:bottom w:val="nil"/>
              <w:right w:val="single" w:sz="4" w:space="0" w:color="auto"/>
            </w:tcBorders>
            <w:vAlign w:val="center"/>
          </w:tcPr>
          <w:p w14:paraId="3E05FD9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6DE56D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B50B95"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E8A187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2D85B3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1</w:t>
            </w:r>
          </w:p>
        </w:tc>
      </w:tr>
      <w:tr w:rsidR="0043634C" w:rsidRPr="001C7E11" w14:paraId="40D7E7E8" w14:textId="77777777" w:rsidTr="007642C9">
        <w:trPr>
          <w:trHeight w:val="29"/>
        </w:trPr>
        <w:tc>
          <w:tcPr>
            <w:tcW w:w="2046" w:type="dxa"/>
            <w:tcBorders>
              <w:top w:val="nil"/>
              <w:left w:val="single" w:sz="4" w:space="0" w:color="auto"/>
              <w:bottom w:val="nil"/>
              <w:right w:val="single" w:sz="4" w:space="0" w:color="auto"/>
            </w:tcBorders>
            <w:vAlign w:val="center"/>
          </w:tcPr>
          <w:p w14:paraId="5ABC04E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A14611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DC9287" w14:textId="77777777" w:rsidR="0043634C" w:rsidRPr="001C7E11" w:rsidRDefault="0043634C" w:rsidP="007642C9">
            <w:pPr>
              <w:pStyle w:val="TAC"/>
              <w:rPr>
                <w:lang w:val="en-US" w:eastAsia="zh-CN"/>
              </w:rPr>
            </w:pPr>
            <w:r w:rsidRPr="001C7E11">
              <w:rPr>
                <w:lang w:val="en-US"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7AEE3EA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CA_n48(2A)_BCS1</w:t>
            </w:r>
          </w:p>
        </w:tc>
        <w:tc>
          <w:tcPr>
            <w:tcW w:w="1498" w:type="dxa"/>
            <w:tcBorders>
              <w:top w:val="nil"/>
              <w:left w:val="single" w:sz="4" w:space="0" w:color="auto"/>
              <w:bottom w:val="nil"/>
              <w:right w:val="single" w:sz="4" w:space="0" w:color="auto"/>
            </w:tcBorders>
            <w:vAlign w:val="center"/>
          </w:tcPr>
          <w:p w14:paraId="20E65F04" w14:textId="77777777" w:rsidR="0043634C" w:rsidRPr="001C7E11" w:rsidRDefault="0043634C" w:rsidP="007642C9">
            <w:pPr>
              <w:pStyle w:val="TAC"/>
              <w:rPr>
                <w:rFonts w:cs="Arial"/>
                <w:color w:val="000000"/>
                <w:szCs w:val="18"/>
                <w:lang w:val="en-US" w:eastAsia="zh-CN" w:bidi="ar"/>
              </w:rPr>
            </w:pPr>
          </w:p>
        </w:tc>
      </w:tr>
      <w:tr w:rsidR="0043634C" w:rsidRPr="001C7E11" w14:paraId="626DE81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5E885C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45FE1C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647C22"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2FB081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71DE67" w14:textId="77777777" w:rsidR="0043634C" w:rsidRPr="001C7E11" w:rsidRDefault="0043634C" w:rsidP="007642C9">
            <w:pPr>
              <w:pStyle w:val="TAC"/>
              <w:rPr>
                <w:rFonts w:cs="Arial"/>
                <w:color w:val="000000"/>
                <w:szCs w:val="18"/>
                <w:lang w:val="en-US" w:eastAsia="zh-CN" w:bidi="ar"/>
              </w:rPr>
            </w:pPr>
          </w:p>
        </w:tc>
      </w:tr>
      <w:tr w:rsidR="0043634C" w:rsidRPr="001C7E11" w14:paraId="71A3B48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D6C9511" w14:textId="60EF2CA0" w:rsidR="0043634C" w:rsidRPr="001C7E11" w:rsidRDefault="00846F48" w:rsidP="007642C9">
            <w:pPr>
              <w:pStyle w:val="TAC"/>
              <w:rPr>
                <w:lang w:val="en-US" w:eastAsia="zh-CN"/>
              </w:rPr>
            </w:pPr>
            <w:ins w:id="124" w:author="ZTE-Ma Zhifeng" w:date="2024-10-07T14:13:00Z">
              <w:r>
                <w:rPr>
                  <w:rFonts w:eastAsia="等线"/>
                  <w:lang w:eastAsia="zh-CN"/>
                </w:rPr>
                <w:fldChar w:fldCharType="begin"/>
              </w:r>
              <w:r>
                <w:rPr>
                  <w:rFonts w:eastAsia="等线"/>
                  <w:lang w:eastAsia="zh-CN"/>
                </w:rPr>
                <w:instrText xml:space="preserve"> HYPERLINK  \l "_NOTEs_for_Table" </w:instrText>
              </w:r>
              <w:r>
                <w:rPr>
                  <w:rFonts w:eastAsia="等线"/>
                  <w:lang w:eastAsia="zh-CN"/>
                </w:rPr>
                <w:fldChar w:fldCharType="separate"/>
              </w:r>
              <w:r w:rsidR="0043634C" w:rsidRPr="00846F48">
                <w:rPr>
                  <w:rStyle w:val="ad"/>
                  <w:rFonts w:eastAsia="等线"/>
                  <w:lang w:eastAsia="zh-CN"/>
                </w:rPr>
                <w:t>CA_n5A-n48(2A)-n77C</w:t>
              </w:r>
              <w:r>
                <w:rPr>
                  <w:rFonts w:eastAsia="等线"/>
                  <w:lang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99F6C31" w14:textId="77777777" w:rsidR="0043634C" w:rsidRPr="001C7E11" w:rsidRDefault="0043634C" w:rsidP="007642C9">
            <w:pPr>
              <w:pStyle w:val="TAC"/>
              <w:rPr>
                <w:rFonts w:eastAsia="MS Mincho" w:cs="Arial"/>
                <w:color w:val="000000"/>
                <w:szCs w:val="18"/>
                <w:lang w:val="en-US"/>
              </w:rPr>
            </w:pPr>
            <w:r w:rsidRPr="001C7E11">
              <w:t>n77</w:t>
            </w:r>
            <w:r w:rsidRPr="001C7E11">
              <w:rPr>
                <w:vertAlign w:val="superscript"/>
              </w:rPr>
              <w:t>7,9</w:t>
            </w:r>
          </w:p>
          <w:p w14:paraId="3406646D" w14:textId="77777777" w:rsidR="0043634C" w:rsidRPr="001C7E11" w:rsidRDefault="0043634C" w:rsidP="007642C9">
            <w:pPr>
              <w:pStyle w:val="TAC"/>
              <w:rPr>
                <w:rFonts w:eastAsia="MS Mincho" w:cs="Arial"/>
                <w:color w:val="000000"/>
                <w:szCs w:val="18"/>
                <w:lang w:val="en-US"/>
              </w:rPr>
            </w:pPr>
            <w:r w:rsidRPr="001C7E11">
              <w:rPr>
                <w:rFonts w:eastAsia="MS Mincho" w:cs="Arial"/>
                <w:color w:val="000000"/>
                <w:szCs w:val="18"/>
                <w:lang w:val="en-US"/>
              </w:rPr>
              <w:t>CA_n5A-n48A</w:t>
            </w:r>
          </w:p>
          <w:p w14:paraId="74476E27" w14:textId="77777777" w:rsidR="0043634C" w:rsidRPr="001C7E11" w:rsidRDefault="0043634C" w:rsidP="007642C9">
            <w:pPr>
              <w:pStyle w:val="TAC"/>
              <w:rPr>
                <w:kern w:val="2"/>
                <w:vertAlign w:val="superscript"/>
              </w:rPr>
            </w:pPr>
            <w:r w:rsidRPr="001C7E11">
              <w:rPr>
                <w:rFonts w:eastAsia="MS Mincho" w:cs="Arial"/>
                <w:color w:val="000000"/>
                <w:szCs w:val="18"/>
                <w:lang w:val="en-US"/>
              </w:rPr>
              <w:t>CA_n5A-n77A</w:t>
            </w:r>
            <w:r w:rsidRPr="001C7E11">
              <w:rPr>
                <w:kern w:val="2"/>
                <w:vertAlign w:val="superscript"/>
              </w:rPr>
              <w:t>7</w:t>
            </w:r>
          </w:p>
          <w:p w14:paraId="7359D616" w14:textId="77777777" w:rsidR="0043634C" w:rsidRPr="001C7E11" w:rsidRDefault="0043634C" w:rsidP="007642C9">
            <w:pPr>
              <w:pStyle w:val="TAC"/>
              <w:rPr>
                <w:rFonts w:eastAsia="MS Mincho" w:cs="Arial"/>
                <w:color w:val="000000"/>
                <w:szCs w:val="18"/>
                <w:lang w:val="en-US"/>
              </w:rPr>
            </w:pPr>
            <w:r w:rsidRPr="001C7E11">
              <w:rPr>
                <w:kern w:val="2"/>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5876F703" w14:textId="77777777" w:rsidR="0043634C" w:rsidRPr="001C7E11" w:rsidRDefault="0043634C" w:rsidP="007642C9">
            <w:pPr>
              <w:pStyle w:val="TAC"/>
              <w:rPr>
                <w:lang w:val="en-US"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EF130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CB973F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0</w:t>
            </w:r>
          </w:p>
        </w:tc>
      </w:tr>
      <w:tr w:rsidR="0043634C" w:rsidRPr="001C7E11" w14:paraId="51898575" w14:textId="77777777" w:rsidTr="007642C9">
        <w:trPr>
          <w:trHeight w:val="29"/>
        </w:trPr>
        <w:tc>
          <w:tcPr>
            <w:tcW w:w="2046" w:type="dxa"/>
            <w:tcBorders>
              <w:top w:val="nil"/>
              <w:left w:val="single" w:sz="4" w:space="0" w:color="auto"/>
              <w:bottom w:val="nil"/>
              <w:right w:val="single" w:sz="4" w:space="0" w:color="auto"/>
            </w:tcBorders>
            <w:vAlign w:val="center"/>
          </w:tcPr>
          <w:p w14:paraId="3052B15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F69EC8F" w14:textId="77777777" w:rsidR="0043634C" w:rsidRPr="001C7E11" w:rsidRDefault="0043634C" w:rsidP="007642C9">
            <w:pPr>
              <w:pStyle w:val="TAC"/>
              <w:rPr>
                <w:rFonts w:eastAsia="MS Mincho" w:cs="Arial"/>
                <w:color w:val="000000"/>
                <w:szCs w:val="18"/>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A50C41" w14:textId="77777777" w:rsidR="0043634C" w:rsidRPr="001C7E11" w:rsidRDefault="0043634C" w:rsidP="007642C9">
            <w:pPr>
              <w:pStyle w:val="TAC"/>
              <w:rPr>
                <w:lang w:val="en-US" w:eastAsia="zh-CN"/>
              </w:rPr>
            </w:pPr>
            <w:r w:rsidRPr="001C7E11">
              <w:rPr>
                <w:rFonts w:eastAsia="等线"/>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4FD3FF7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eastAsia="zh-CN" w:bidi="ar"/>
              </w:rPr>
              <w:t>CA_n48(2A)</w:t>
            </w:r>
            <w:r w:rsidRPr="001C7E11">
              <w:rPr>
                <w:rFonts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12FB6620" w14:textId="77777777" w:rsidR="0043634C" w:rsidRPr="001C7E11" w:rsidRDefault="0043634C" w:rsidP="007642C9">
            <w:pPr>
              <w:pStyle w:val="TAC"/>
              <w:rPr>
                <w:rFonts w:cs="Arial"/>
                <w:color w:val="000000"/>
                <w:szCs w:val="18"/>
                <w:lang w:val="en-US" w:eastAsia="zh-CN" w:bidi="ar"/>
              </w:rPr>
            </w:pPr>
          </w:p>
        </w:tc>
      </w:tr>
      <w:tr w:rsidR="0043634C" w:rsidRPr="001C7E11" w14:paraId="61246007" w14:textId="77777777" w:rsidTr="007642C9">
        <w:trPr>
          <w:trHeight w:val="29"/>
        </w:trPr>
        <w:tc>
          <w:tcPr>
            <w:tcW w:w="2046" w:type="dxa"/>
            <w:tcBorders>
              <w:top w:val="nil"/>
              <w:left w:val="single" w:sz="4" w:space="0" w:color="auto"/>
              <w:bottom w:val="nil"/>
              <w:right w:val="single" w:sz="4" w:space="0" w:color="auto"/>
            </w:tcBorders>
            <w:vAlign w:val="center"/>
          </w:tcPr>
          <w:p w14:paraId="23D1BD4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058577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1F586E" w14:textId="77777777" w:rsidR="0043634C" w:rsidRPr="001C7E11" w:rsidRDefault="0043634C" w:rsidP="007642C9">
            <w:pPr>
              <w:pStyle w:val="TAC"/>
              <w:rPr>
                <w:lang w:val="en-US"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90274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640059F" w14:textId="77777777" w:rsidR="0043634C" w:rsidRPr="001C7E11" w:rsidRDefault="0043634C" w:rsidP="007642C9">
            <w:pPr>
              <w:pStyle w:val="TAC"/>
              <w:rPr>
                <w:rFonts w:cs="Arial"/>
                <w:color w:val="000000"/>
                <w:szCs w:val="18"/>
                <w:lang w:val="en-US" w:eastAsia="zh-CN" w:bidi="ar"/>
              </w:rPr>
            </w:pPr>
          </w:p>
        </w:tc>
      </w:tr>
      <w:tr w:rsidR="0043634C" w:rsidRPr="001C7E11" w14:paraId="24304645" w14:textId="77777777" w:rsidTr="007642C9">
        <w:trPr>
          <w:trHeight w:val="29"/>
        </w:trPr>
        <w:tc>
          <w:tcPr>
            <w:tcW w:w="2046" w:type="dxa"/>
            <w:tcBorders>
              <w:top w:val="nil"/>
              <w:left w:val="single" w:sz="4" w:space="0" w:color="auto"/>
              <w:bottom w:val="nil"/>
              <w:right w:val="single" w:sz="4" w:space="0" w:color="auto"/>
            </w:tcBorders>
            <w:vAlign w:val="center"/>
          </w:tcPr>
          <w:p w14:paraId="4B84E06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3A0E26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1A31E2" w14:textId="77777777" w:rsidR="0043634C" w:rsidRPr="001C7E11" w:rsidRDefault="0043634C" w:rsidP="007642C9">
            <w:pPr>
              <w:pStyle w:val="TAC"/>
              <w:rPr>
                <w:lang w:val="en-US"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DF861E0"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5CCF9FBF"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1</w:t>
            </w:r>
          </w:p>
        </w:tc>
      </w:tr>
      <w:tr w:rsidR="0043634C" w:rsidRPr="001C7E11" w14:paraId="57C2EECF" w14:textId="77777777" w:rsidTr="007642C9">
        <w:trPr>
          <w:trHeight w:val="29"/>
        </w:trPr>
        <w:tc>
          <w:tcPr>
            <w:tcW w:w="2046" w:type="dxa"/>
            <w:tcBorders>
              <w:top w:val="nil"/>
              <w:left w:val="single" w:sz="4" w:space="0" w:color="auto"/>
              <w:bottom w:val="nil"/>
              <w:right w:val="single" w:sz="4" w:space="0" w:color="auto"/>
            </w:tcBorders>
            <w:vAlign w:val="center"/>
          </w:tcPr>
          <w:p w14:paraId="6B047D6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64C15C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EBB3FA" w14:textId="77777777" w:rsidR="0043634C" w:rsidRPr="001C7E11" w:rsidRDefault="0043634C" w:rsidP="007642C9">
            <w:pPr>
              <w:pStyle w:val="TAC"/>
              <w:rPr>
                <w:lang w:val="en-US" w:eastAsia="zh-CN"/>
              </w:rPr>
            </w:pPr>
            <w:r w:rsidRPr="001C7E11">
              <w:rPr>
                <w:rFonts w:eastAsia="等线"/>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20646B5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eastAsia="zh-CN" w:bidi="ar"/>
              </w:rPr>
              <w:t>CA_n48(2A)</w:t>
            </w:r>
            <w:r w:rsidRPr="001C7E11">
              <w:rPr>
                <w:rFonts w:cs="Arial"/>
                <w:color w:val="000000"/>
                <w:szCs w:val="18"/>
                <w:lang w:val="en-US" w:eastAsia="zh-CN" w:bidi="ar"/>
              </w:rPr>
              <w:t>_BCS0</w:t>
            </w:r>
          </w:p>
        </w:tc>
        <w:tc>
          <w:tcPr>
            <w:tcW w:w="1498" w:type="dxa"/>
            <w:tcBorders>
              <w:top w:val="nil"/>
              <w:left w:val="single" w:sz="4" w:space="0" w:color="auto"/>
              <w:bottom w:val="nil"/>
              <w:right w:val="single" w:sz="4" w:space="0" w:color="auto"/>
            </w:tcBorders>
            <w:vAlign w:val="center"/>
          </w:tcPr>
          <w:p w14:paraId="4777BE0E" w14:textId="77777777" w:rsidR="0043634C" w:rsidRPr="001C7E11" w:rsidRDefault="0043634C" w:rsidP="007642C9">
            <w:pPr>
              <w:pStyle w:val="TAC"/>
              <w:rPr>
                <w:rFonts w:cs="Arial"/>
                <w:color w:val="000000"/>
                <w:szCs w:val="18"/>
                <w:lang w:val="en-US" w:eastAsia="zh-CN" w:bidi="ar"/>
              </w:rPr>
            </w:pPr>
          </w:p>
        </w:tc>
      </w:tr>
      <w:tr w:rsidR="0043634C" w:rsidRPr="001C7E11" w14:paraId="75E632F1" w14:textId="77777777" w:rsidTr="007642C9">
        <w:trPr>
          <w:trHeight w:val="29"/>
        </w:trPr>
        <w:tc>
          <w:tcPr>
            <w:tcW w:w="2046" w:type="dxa"/>
            <w:tcBorders>
              <w:top w:val="nil"/>
              <w:left w:val="single" w:sz="4" w:space="0" w:color="auto"/>
              <w:bottom w:val="nil"/>
              <w:right w:val="single" w:sz="4" w:space="0" w:color="auto"/>
            </w:tcBorders>
            <w:vAlign w:val="center"/>
          </w:tcPr>
          <w:p w14:paraId="6C505F3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26220B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98DF501" w14:textId="77777777" w:rsidR="0043634C" w:rsidRPr="001C7E11" w:rsidRDefault="0043634C" w:rsidP="007642C9">
            <w:pPr>
              <w:pStyle w:val="TAC"/>
              <w:rPr>
                <w:lang w:val="en-US"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5FD101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585FFFD3" w14:textId="77777777" w:rsidR="0043634C" w:rsidRPr="001C7E11" w:rsidRDefault="0043634C" w:rsidP="007642C9">
            <w:pPr>
              <w:pStyle w:val="TAC"/>
              <w:rPr>
                <w:rFonts w:cs="Arial"/>
                <w:color w:val="000000"/>
                <w:szCs w:val="18"/>
                <w:lang w:val="en-US" w:eastAsia="zh-CN" w:bidi="ar"/>
              </w:rPr>
            </w:pPr>
          </w:p>
        </w:tc>
      </w:tr>
      <w:tr w:rsidR="0043634C" w:rsidRPr="001C7E11" w14:paraId="5917F657" w14:textId="77777777" w:rsidTr="007642C9">
        <w:trPr>
          <w:trHeight w:val="29"/>
        </w:trPr>
        <w:tc>
          <w:tcPr>
            <w:tcW w:w="2046" w:type="dxa"/>
            <w:tcBorders>
              <w:top w:val="nil"/>
              <w:left w:val="single" w:sz="4" w:space="0" w:color="auto"/>
              <w:bottom w:val="nil"/>
              <w:right w:val="single" w:sz="4" w:space="0" w:color="auto"/>
            </w:tcBorders>
            <w:vAlign w:val="center"/>
          </w:tcPr>
          <w:p w14:paraId="1B3D39F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6E5A0A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512467" w14:textId="77777777" w:rsidR="0043634C" w:rsidRPr="001C7E11" w:rsidRDefault="0043634C" w:rsidP="007642C9">
            <w:pPr>
              <w:pStyle w:val="TAC"/>
              <w:rPr>
                <w:lang w:val="en-US"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EE2EF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358C0E93"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2</w:t>
            </w:r>
          </w:p>
        </w:tc>
      </w:tr>
      <w:tr w:rsidR="0043634C" w:rsidRPr="001C7E11" w14:paraId="6E498B72" w14:textId="77777777" w:rsidTr="007642C9">
        <w:trPr>
          <w:trHeight w:val="29"/>
        </w:trPr>
        <w:tc>
          <w:tcPr>
            <w:tcW w:w="2046" w:type="dxa"/>
            <w:tcBorders>
              <w:top w:val="nil"/>
              <w:left w:val="single" w:sz="4" w:space="0" w:color="auto"/>
              <w:bottom w:val="nil"/>
              <w:right w:val="single" w:sz="4" w:space="0" w:color="auto"/>
            </w:tcBorders>
            <w:vAlign w:val="center"/>
          </w:tcPr>
          <w:p w14:paraId="075258C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D237BD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53BD60" w14:textId="77777777" w:rsidR="0043634C" w:rsidRPr="001C7E11" w:rsidRDefault="0043634C" w:rsidP="007642C9">
            <w:pPr>
              <w:pStyle w:val="TAC"/>
              <w:rPr>
                <w:lang w:val="en-US" w:eastAsia="zh-CN"/>
              </w:rPr>
            </w:pPr>
            <w:r w:rsidRPr="001C7E11">
              <w:rPr>
                <w:rFonts w:eastAsia="等线"/>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089501E4"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eastAsia="zh-CN" w:bidi="ar"/>
              </w:rPr>
              <w:t>CA_n48(2A)</w:t>
            </w:r>
            <w:r w:rsidRPr="001C7E11">
              <w:rPr>
                <w:rFonts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57763E86" w14:textId="77777777" w:rsidR="0043634C" w:rsidRPr="001C7E11" w:rsidRDefault="0043634C" w:rsidP="007642C9">
            <w:pPr>
              <w:pStyle w:val="TAC"/>
              <w:rPr>
                <w:rFonts w:cs="Arial"/>
                <w:color w:val="000000"/>
                <w:szCs w:val="18"/>
                <w:lang w:val="en-US" w:eastAsia="zh-CN" w:bidi="ar"/>
              </w:rPr>
            </w:pPr>
          </w:p>
        </w:tc>
      </w:tr>
      <w:tr w:rsidR="0043634C" w:rsidRPr="001C7E11" w14:paraId="454B64AF" w14:textId="77777777" w:rsidTr="007642C9">
        <w:trPr>
          <w:trHeight w:val="29"/>
        </w:trPr>
        <w:tc>
          <w:tcPr>
            <w:tcW w:w="2046" w:type="dxa"/>
            <w:tcBorders>
              <w:top w:val="nil"/>
              <w:left w:val="single" w:sz="4" w:space="0" w:color="auto"/>
              <w:bottom w:val="nil"/>
              <w:right w:val="single" w:sz="4" w:space="0" w:color="auto"/>
            </w:tcBorders>
            <w:vAlign w:val="center"/>
          </w:tcPr>
          <w:p w14:paraId="16777C6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0ECCCD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7B483F" w14:textId="77777777" w:rsidR="0043634C" w:rsidRPr="001C7E11" w:rsidRDefault="0043634C" w:rsidP="007642C9">
            <w:pPr>
              <w:pStyle w:val="TAC"/>
              <w:rPr>
                <w:lang w:val="en-US"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F8F6131"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6A908501" w14:textId="77777777" w:rsidR="0043634C" w:rsidRPr="001C7E11" w:rsidRDefault="0043634C" w:rsidP="007642C9">
            <w:pPr>
              <w:pStyle w:val="TAC"/>
              <w:rPr>
                <w:rFonts w:cs="Arial"/>
                <w:color w:val="000000"/>
                <w:szCs w:val="18"/>
                <w:lang w:val="en-US" w:eastAsia="zh-CN" w:bidi="ar"/>
              </w:rPr>
            </w:pPr>
          </w:p>
        </w:tc>
      </w:tr>
      <w:tr w:rsidR="0043634C" w:rsidRPr="001C7E11" w14:paraId="34D21894" w14:textId="77777777" w:rsidTr="007642C9">
        <w:trPr>
          <w:trHeight w:val="29"/>
        </w:trPr>
        <w:tc>
          <w:tcPr>
            <w:tcW w:w="2046" w:type="dxa"/>
            <w:tcBorders>
              <w:top w:val="nil"/>
              <w:left w:val="single" w:sz="4" w:space="0" w:color="auto"/>
              <w:bottom w:val="nil"/>
              <w:right w:val="single" w:sz="4" w:space="0" w:color="auto"/>
            </w:tcBorders>
            <w:vAlign w:val="center"/>
          </w:tcPr>
          <w:p w14:paraId="786267E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23A3E4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73E669" w14:textId="77777777" w:rsidR="0043634C" w:rsidRPr="001C7E11" w:rsidRDefault="0043634C" w:rsidP="007642C9">
            <w:pPr>
              <w:pStyle w:val="TAC"/>
              <w:rPr>
                <w:lang w:val="en-US"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C5B220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F358F95" w14:textId="77777777" w:rsidR="0043634C" w:rsidRPr="001C7E11" w:rsidRDefault="0043634C" w:rsidP="007642C9">
            <w:pPr>
              <w:pStyle w:val="TAC"/>
              <w:rPr>
                <w:rFonts w:cs="Arial"/>
                <w:color w:val="000000"/>
                <w:szCs w:val="18"/>
                <w:lang w:val="en-US" w:eastAsia="zh-CN" w:bidi="ar"/>
              </w:rPr>
            </w:pPr>
            <w:r w:rsidRPr="001C7E11">
              <w:rPr>
                <w:rFonts w:cs="Arial" w:hint="eastAsia"/>
                <w:color w:val="000000"/>
                <w:szCs w:val="18"/>
                <w:lang w:val="en-US" w:eastAsia="zh-CN" w:bidi="ar"/>
              </w:rPr>
              <w:t>3</w:t>
            </w:r>
          </w:p>
        </w:tc>
      </w:tr>
      <w:tr w:rsidR="0043634C" w:rsidRPr="001C7E11" w14:paraId="7A31FF5D" w14:textId="77777777" w:rsidTr="007642C9">
        <w:trPr>
          <w:trHeight w:val="29"/>
        </w:trPr>
        <w:tc>
          <w:tcPr>
            <w:tcW w:w="2046" w:type="dxa"/>
            <w:tcBorders>
              <w:top w:val="nil"/>
              <w:left w:val="single" w:sz="4" w:space="0" w:color="auto"/>
              <w:bottom w:val="nil"/>
              <w:right w:val="single" w:sz="4" w:space="0" w:color="auto"/>
            </w:tcBorders>
            <w:vAlign w:val="center"/>
          </w:tcPr>
          <w:p w14:paraId="7B05AA3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36133D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0E89CF" w14:textId="77777777" w:rsidR="0043634C" w:rsidRPr="001C7E11" w:rsidRDefault="0043634C" w:rsidP="007642C9">
            <w:pPr>
              <w:pStyle w:val="TAC"/>
              <w:rPr>
                <w:lang w:val="en-US" w:eastAsia="zh-CN"/>
              </w:rPr>
            </w:pPr>
            <w:r w:rsidRPr="001C7E11">
              <w:rPr>
                <w:rFonts w:eastAsia="等线"/>
                <w:lang w:eastAsia="zh-CN"/>
              </w:rPr>
              <w:t>n48</w:t>
            </w:r>
          </w:p>
        </w:tc>
        <w:tc>
          <w:tcPr>
            <w:tcW w:w="3128" w:type="dxa"/>
            <w:tcBorders>
              <w:top w:val="single" w:sz="4" w:space="0" w:color="auto"/>
              <w:left w:val="single" w:sz="4" w:space="0" w:color="auto"/>
              <w:bottom w:val="single" w:sz="4" w:space="0" w:color="auto"/>
              <w:right w:val="single" w:sz="4" w:space="0" w:color="auto"/>
            </w:tcBorders>
            <w:vAlign w:val="center"/>
          </w:tcPr>
          <w:p w14:paraId="3FC9A7B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eastAsia="zh-CN" w:bidi="ar"/>
              </w:rPr>
              <w:t>CA_n48(2A)</w:t>
            </w:r>
            <w:r w:rsidRPr="001C7E11">
              <w:rPr>
                <w:rFonts w:cs="Arial"/>
                <w:color w:val="000000"/>
                <w:szCs w:val="18"/>
                <w:lang w:val="en-US" w:eastAsia="zh-CN" w:bidi="ar"/>
              </w:rPr>
              <w:t>_BCS1</w:t>
            </w:r>
          </w:p>
        </w:tc>
        <w:tc>
          <w:tcPr>
            <w:tcW w:w="1498" w:type="dxa"/>
            <w:tcBorders>
              <w:top w:val="nil"/>
              <w:left w:val="single" w:sz="4" w:space="0" w:color="auto"/>
              <w:bottom w:val="nil"/>
              <w:right w:val="single" w:sz="4" w:space="0" w:color="auto"/>
            </w:tcBorders>
            <w:vAlign w:val="center"/>
          </w:tcPr>
          <w:p w14:paraId="3633BEF8" w14:textId="77777777" w:rsidR="0043634C" w:rsidRPr="001C7E11" w:rsidRDefault="0043634C" w:rsidP="007642C9">
            <w:pPr>
              <w:pStyle w:val="TAC"/>
              <w:rPr>
                <w:rFonts w:cs="Arial"/>
                <w:color w:val="000000"/>
                <w:szCs w:val="18"/>
                <w:lang w:val="en-US" w:eastAsia="zh-CN" w:bidi="ar"/>
              </w:rPr>
            </w:pPr>
          </w:p>
        </w:tc>
      </w:tr>
      <w:tr w:rsidR="0043634C" w:rsidRPr="001C7E11" w14:paraId="1F72826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B1E99B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FFC7A0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E1D89F" w14:textId="77777777" w:rsidR="0043634C" w:rsidRPr="001C7E11" w:rsidRDefault="0043634C" w:rsidP="007642C9">
            <w:pPr>
              <w:pStyle w:val="TAC"/>
              <w:rPr>
                <w:lang w:val="en-US"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A403E8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3DAC8B8D" w14:textId="77777777" w:rsidR="0043634C" w:rsidRPr="001C7E11" w:rsidRDefault="0043634C" w:rsidP="007642C9">
            <w:pPr>
              <w:pStyle w:val="TAC"/>
              <w:rPr>
                <w:rFonts w:cs="Arial"/>
                <w:color w:val="000000"/>
                <w:szCs w:val="18"/>
                <w:lang w:val="en-US" w:eastAsia="zh-CN" w:bidi="ar"/>
              </w:rPr>
            </w:pPr>
          </w:p>
        </w:tc>
      </w:tr>
      <w:tr w:rsidR="0043634C" w:rsidRPr="001C7E11" w14:paraId="5538231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7009B22" w14:textId="1BF72888" w:rsidR="0043634C" w:rsidRPr="001C7E11" w:rsidRDefault="00846F48" w:rsidP="007642C9">
            <w:pPr>
              <w:pStyle w:val="TAC"/>
              <w:rPr>
                <w:lang w:val="en-US" w:eastAsia="zh-CN"/>
              </w:rPr>
            </w:pPr>
            <w:ins w:id="125" w:author="ZTE-Ma Zhifeng" w:date="2024-10-07T14:1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CA_n5A-n66A-n77A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D4C1D4D" w14:textId="77777777" w:rsidR="0043634C" w:rsidRPr="001C7E11" w:rsidRDefault="0043634C" w:rsidP="007642C9">
            <w:pPr>
              <w:pStyle w:val="TAC"/>
            </w:pPr>
            <w:r w:rsidRPr="001C7E11">
              <w:rPr>
                <w:lang w:val="en-US" w:eastAsia="zh-CN"/>
              </w:rPr>
              <w:t>n77</w:t>
            </w:r>
            <w:r w:rsidRPr="001C7E11">
              <w:rPr>
                <w:vertAlign w:val="superscript"/>
                <w:lang w:val="en-US" w:eastAsia="zh-CN"/>
              </w:rPr>
              <w:t>7,9</w:t>
            </w:r>
          </w:p>
          <w:p w14:paraId="2C0CE46C" w14:textId="77777777" w:rsidR="0043634C" w:rsidRPr="001C7E11" w:rsidRDefault="0043634C" w:rsidP="007642C9">
            <w:pPr>
              <w:pStyle w:val="TAC"/>
            </w:pPr>
            <w:r w:rsidRPr="001C7E11">
              <w:t>CA_n5A-n66A</w:t>
            </w:r>
          </w:p>
          <w:p w14:paraId="05A3C7B9" w14:textId="77777777" w:rsidR="0043634C" w:rsidRPr="001C7E11" w:rsidRDefault="0043634C" w:rsidP="007642C9">
            <w:pPr>
              <w:pStyle w:val="TAC"/>
            </w:pPr>
            <w:r w:rsidRPr="001C7E11">
              <w:t>CA_n5A-n77A</w:t>
            </w:r>
            <w:r w:rsidRPr="001C7E11">
              <w:rPr>
                <w:vertAlign w:val="superscript"/>
              </w:rPr>
              <w:t>7</w:t>
            </w:r>
          </w:p>
          <w:p w14:paraId="7731B86E" w14:textId="77777777" w:rsidR="0043634C" w:rsidRPr="001C7E11" w:rsidRDefault="0043634C" w:rsidP="007642C9">
            <w:pPr>
              <w:pStyle w:val="TAC"/>
            </w:pPr>
            <w:r w:rsidRPr="001C7E11">
              <w:t>CA_n66A-n77A</w:t>
            </w:r>
            <w:r w:rsidRPr="001C7E11">
              <w:rPr>
                <w:vertAlign w:val="superscript"/>
              </w:rPr>
              <w:t>7</w:t>
            </w:r>
          </w:p>
          <w:p w14:paraId="497D44F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CB1B2E"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BDEAC0C"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87B1742" w14:textId="77777777" w:rsidR="0043634C" w:rsidRPr="001C7E11" w:rsidRDefault="0043634C" w:rsidP="007642C9">
            <w:pPr>
              <w:pStyle w:val="TAC"/>
              <w:rPr>
                <w:lang w:val="en-US" w:eastAsia="zh-CN"/>
              </w:rPr>
            </w:pPr>
            <w:r w:rsidRPr="001C7E11">
              <w:rPr>
                <w:lang w:val="en-US" w:eastAsia="zh-CN"/>
              </w:rPr>
              <w:t>0</w:t>
            </w:r>
          </w:p>
        </w:tc>
      </w:tr>
      <w:tr w:rsidR="0043634C" w:rsidRPr="001C7E11" w14:paraId="612719E4" w14:textId="77777777" w:rsidTr="007642C9">
        <w:trPr>
          <w:trHeight w:val="29"/>
        </w:trPr>
        <w:tc>
          <w:tcPr>
            <w:tcW w:w="2046" w:type="dxa"/>
            <w:tcBorders>
              <w:top w:val="nil"/>
              <w:left w:val="single" w:sz="4" w:space="0" w:color="auto"/>
              <w:bottom w:val="nil"/>
              <w:right w:val="single" w:sz="4" w:space="0" w:color="auto"/>
            </w:tcBorders>
            <w:vAlign w:val="center"/>
          </w:tcPr>
          <w:p w14:paraId="65A6A9E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5D000F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C2EB76"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BCFE9E0"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24C38AD" w14:textId="77777777" w:rsidR="0043634C" w:rsidRPr="001C7E11" w:rsidRDefault="0043634C" w:rsidP="007642C9">
            <w:pPr>
              <w:pStyle w:val="TAC"/>
              <w:rPr>
                <w:lang w:val="en-US" w:eastAsia="zh-CN"/>
              </w:rPr>
            </w:pPr>
          </w:p>
        </w:tc>
      </w:tr>
      <w:tr w:rsidR="0043634C" w:rsidRPr="001C7E11" w14:paraId="5DD3FD8C" w14:textId="77777777" w:rsidTr="007642C9">
        <w:trPr>
          <w:trHeight w:val="29"/>
        </w:trPr>
        <w:tc>
          <w:tcPr>
            <w:tcW w:w="2046" w:type="dxa"/>
            <w:tcBorders>
              <w:top w:val="nil"/>
              <w:left w:val="single" w:sz="4" w:space="0" w:color="auto"/>
              <w:bottom w:val="nil"/>
              <w:right w:val="single" w:sz="4" w:space="0" w:color="auto"/>
            </w:tcBorders>
            <w:vAlign w:val="center"/>
          </w:tcPr>
          <w:p w14:paraId="34191FE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2E91C0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E64811"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46754C5" w14:textId="77777777" w:rsidR="0043634C" w:rsidRPr="001C7E11" w:rsidRDefault="0043634C" w:rsidP="007642C9">
            <w:pPr>
              <w:pStyle w:val="TAC"/>
              <w:rPr>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B2BE3ED" w14:textId="77777777" w:rsidR="0043634C" w:rsidRPr="001C7E11" w:rsidRDefault="0043634C" w:rsidP="007642C9">
            <w:pPr>
              <w:pStyle w:val="TAC"/>
              <w:rPr>
                <w:lang w:val="en-US" w:eastAsia="zh-CN"/>
              </w:rPr>
            </w:pPr>
          </w:p>
        </w:tc>
      </w:tr>
      <w:tr w:rsidR="0043634C" w:rsidRPr="001C7E11" w14:paraId="1FD15433" w14:textId="77777777" w:rsidTr="007642C9">
        <w:trPr>
          <w:trHeight w:val="29"/>
        </w:trPr>
        <w:tc>
          <w:tcPr>
            <w:tcW w:w="2046" w:type="dxa"/>
            <w:tcBorders>
              <w:top w:val="nil"/>
              <w:left w:val="single" w:sz="4" w:space="0" w:color="auto"/>
              <w:bottom w:val="nil"/>
              <w:right w:val="single" w:sz="4" w:space="0" w:color="auto"/>
            </w:tcBorders>
            <w:vAlign w:val="center"/>
          </w:tcPr>
          <w:p w14:paraId="28B2C6D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D82FDE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5541C14"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6C600E9" w14:textId="77777777" w:rsidR="0043634C" w:rsidRPr="001C7E11" w:rsidRDefault="0043634C" w:rsidP="007642C9">
            <w:pPr>
              <w:pStyle w:val="TAC"/>
              <w:rPr>
                <w:rFonts w:cs="Arial"/>
                <w:color w:val="000000"/>
                <w:szCs w:val="18"/>
                <w:lang w:val="en-US" w:eastAsia="zh-CN" w:bidi="ar"/>
              </w:rPr>
            </w:pPr>
            <w:r w:rsidRPr="001C7E11">
              <w:rPr>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451DB5B9" w14:textId="77777777" w:rsidR="0043634C" w:rsidRPr="001C7E11" w:rsidRDefault="0043634C" w:rsidP="007642C9">
            <w:pPr>
              <w:pStyle w:val="TAC"/>
              <w:rPr>
                <w:lang w:val="en-US" w:eastAsia="zh-CN"/>
              </w:rPr>
            </w:pPr>
            <w:r w:rsidRPr="001C7E11">
              <w:rPr>
                <w:lang w:eastAsia="zh-CN"/>
              </w:rPr>
              <w:t>4 and 5</w:t>
            </w:r>
          </w:p>
        </w:tc>
      </w:tr>
      <w:tr w:rsidR="0043634C" w:rsidRPr="001C7E11" w14:paraId="0BF37DBB" w14:textId="77777777" w:rsidTr="007642C9">
        <w:trPr>
          <w:trHeight w:val="29"/>
        </w:trPr>
        <w:tc>
          <w:tcPr>
            <w:tcW w:w="2046" w:type="dxa"/>
            <w:tcBorders>
              <w:top w:val="nil"/>
              <w:left w:val="single" w:sz="4" w:space="0" w:color="auto"/>
              <w:bottom w:val="nil"/>
              <w:right w:val="single" w:sz="4" w:space="0" w:color="auto"/>
            </w:tcBorders>
            <w:vAlign w:val="center"/>
          </w:tcPr>
          <w:p w14:paraId="3C97E1C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9BD3A1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69E03D"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7CC6F3D" w14:textId="77777777" w:rsidR="0043634C" w:rsidRPr="001C7E11" w:rsidRDefault="0043634C" w:rsidP="007642C9">
            <w:pPr>
              <w:pStyle w:val="TAC"/>
              <w:rPr>
                <w:rFonts w:cs="Arial"/>
                <w:color w:val="000000"/>
                <w:szCs w:val="18"/>
                <w:lang w:val="en-US" w:eastAsia="zh-CN" w:bidi="ar"/>
              </w:rPr>
            </w:pPr>
            <w:r w:rsidRPr="001C7E11">
              <w:rPr>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48D419ED" w14:textId="77777777" w:rsidR="0043634C" w:rsidRPr="001C7E11" w:rsidRDefault="0043634C" w:rsidP="007642C9">
            <w:pPr>
              <w:pStyle w:val="TAC"/>
              <w:rPr>
                <w:lang w:val="en-US" w:eastAsia="zh-CN"/>
              </w:rPr>
            </w:pPr>
          </w:p>
        </w:tc>
      </w:tr>
      <w:tr w:rsidR="0043634C" w:rsidRPr="001C7E11" w14:paraId="565857E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72B203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C808B9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77177D"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65CCD9C5" w14:textId="77777777" w:rsidR="0043634C" w:rsidRPr="001C7E11" w:rsidRDefault="0043634C" w:rsidP="007642C9">
            <w:pPr>
              <w:pStyle w:val="TAC"/>
              <w:rPr>
                <w:rFonts w:cs="Arial"/>
                <w:color w:val="000000"/>
                <w:szCs w:val="18"/>
                <w:lang w:val="en-US" w:eastAsia="zh-CN" w:bidi="ar"/>
              </w:rPr>
            </w:pPr>
            <w:r w:rsidRPr="001C7E11">
              <w:rPr>
                <w:lang w:val="en-US" w:eastAsia="zh-CN" w:bidi="ar"/>
              </w:rPr>
              <w:t>n77 channel bandwidths in Table 5.3.5-1</w:t>
            </w:r>
          </w:p>
        </w:tc>
        <w:tc>
          <w:tcPr>
            <w:tcW w:w="1498" w:type="dxa"/>
            <w:tcBorders>
              <w:top w:val="nil"/>
              <w:left w:val="single" w:sz="4" w:space="0" w:color="auto"/>
              <w:bottom w:val="single" w:sz="4" w:space="0" w:color="auto"/>
              <w:right w:val="single" w:sz="4" w:space="0" w:color="auto"/>
            </w:tcBorders>
            <w:vAlign w:val="center"/>
          </w:tcPr>
          <w:p w14:paraId="7ECB3FB7" w14:textId="77777777" w:rsidR="0043634C" w:rsidRPr="001C7E11" w:rsidRDefault="0043634C" w:rsidP="007642C9">
            <w:pPr>
              <w:pStyle w:val="TAC"/>
              <w:rPr>
                <w:lang w:val="en-US" w:eastAsia="zh-CN"/>
              </w:rPr>
            </w:pPr>
          </w:p>
        </w:tc>
      </w:tr>
      <w:tr w:rsidR="0043634C" w:rsidRPr="001C7E11" w14:paraId="7F5321C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631F019" w14:textId="0DF0B7FB" w:rsidR="0043634C" w:rsidRPr="001C7E11" w:rsidRDefault="00846F48" w:rsidP="007642C9">
            <w:pPr>
              <w:pStyle w:val="TAC"/>
              <w:rPr>
                <w:lang w:val="en-US" w:eastAsia="zh-CN"/>
              </w:rPr>
            </w:pPr>
            <w:ins w:id="126" w:author="ZTE-Ma Zhifeng" w:date="2024-10-07T14:1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CA_n5A-n66(2A)-n77A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4D4B01F" w14:textId="77777777" w:rsidR="0043634C" w:rsidRPr="001C7E11" w:rsidRDefault="0043634C" w:rsidP="007642C9">
            <w:pPr>
              <w:pStyle w:val="TAC"/>
            </w:pPr>
            <w:r w:rsidRPr="001C7E11">
              <w:rPr>
                <w:lang w:val="en-US" w:eastAsia="zh-CN"/>
              </w:rPr>
              <w:t>n77</w:t>
            </w:r>
            <w:r w:rsidRPr="001C7E11">
              <w:rPr>
                <w:vertAlign w:val="superscript"/>
                <w:lang w:val="en-US" w:eastAsia="zh-CN"/>
              </w:rPr>
              <w:t>7,9</w:t>
            </w:r>
          </w:p>
          <w:p w14:paraId="3E756237" w14:textId="77777777" w:rsidR="0043634C" w:rsidRPr="001C7E11" w:rsidRDefault="0043634C" w:rsidP="007642C9">
            <w:pPr>
              <w:pStyle w:val="TAC"/>
            </w:pPr>
            <w:r w:rsidRPr="001C7E11">
              <w:t>CA_n5A-n66A</w:t>
            </w:r>
          </w:p>
          <w:p w14:paraId="3845A05D" w14:textId="77777777" w:rsidR="0043634C" w:rsidRPr="001C7E11" w:rsidRDefault="0043634C" w:rsidP="007642C9">
            <w:pPr>
              <w:pStyle w:val="TAC"/>
            </w:pPr>
            <w:r w:rsidRPr="001C7E11">
              <w:t>CA_n5A-n77A</w:t>
            </w:r>
            <w:r w:rsidRPr="001C7E11">
              <w:rPr>
                <w:vertAlign w:val="superscript"/>
              </w:rPr>
              <w:t>7</w:t>
            </w:r>
          </w:p>
          <w:p w14:paraId="6225D518" w14:textId="77777777" w:rsidR="0043634C" w:rsidRPr="001C7E11" w:rsidRDefault="0043634C" w:rsidP="007642C9">
            <w:pPr>
              <w:pStyle w:val="TAC"/>
            </w:pPr>
            <w:r w:rsidRPr="001C7E11">
              <w:t>CA_n66A-n77A</w:t>
            </w:r>
            <w:r w:rsidRPr="001C7E11">
              <w:rPr>
                <w:vertAlign w:val="superscript"/>
              </w:rPr>
              <w:t>7</w:t>
            </w:r>
          </w:p>
          <w:p w14:paraId="606CD43B" w14:textId="77777777" w:rsidR="0043634C" w:rsidRPr="001C7E11" w:rsidRDefault="0043634C" w:rsidP="007642C9">
            <w:pPr>
              <w:pStyle w:val="TAC"/>
              <w:rPr>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16C575"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6A1F42A"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E20E737" w14:textId="77777777" w:rsidR="0043634C" w:rsidRPr="001C7E11" w:rsidRDefault="0043634C" w:rsidP="007642C9">
            <w:pPr>
              <w:pStyle w:val="TAC"/>
              <w:rPr>
                <w:lang w:val="en-US" w:eastAsia="zh-CN"/>
              </w:rPr>
            </w:pPr>
            <w:r w:rsidRPr="001C7E11">
              <w:rPr>
                <w:lang w:val="en-US" w:eastAsia="zh-CN"/>
              </w:rPr>
              <w:t>0</w:t>
            </w:r>
          </w:p>
        </w:tc>
      </w:tr>
      <w:tr w:rsidR="0043634C" w:rsidRPr="001C7E11" w14:paraId="736DC5E9" w14:textId="77777777" w:rsidTr="007642C9">
        <w:trPr>
          <w:trHeight w:val="29"/>
        </w:trPr>
        <w:tc>
          <w:tcPr>
            <w:tcW w:w="2046" w:type="dxa"/>
            <w:tcBorders>
              <w:top w:val="nil"/>
              <w:left w:val="single" w:sz="4" w:space="0" w:color="auto"/>
              <w:bottom w:val="nil"/>
              <w:right w:val="single" w:sz="4" w:space="0" w:color="auto"/>
            </w:tcBorders>
            <w:vAlign w:val="center"/>
          </w:tcPr>
          <w:p w14:paraId="33432E8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35DA2AD" w14:textId="77777777" w:rsidR="0043634C" w:rsidRPr="001C7E11" w:rsidRDefault="0043634C" w:rsidP="007642C9">
            <w:pPr>
              <w:pStyle w:val="TAC"/>
              <w:rPr>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A369D51"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C3DF76F" w14:textId="77777777" w:rsidR="0043634C" w:rsidRPr="001C7E11" w:rsidRDefault="0043634C" w:rsidP="007642C9">
            <w:pPr>
              <w:pStyle w:val="TAC"/>
              <w:rPr>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404A09FB" w14:textId="77777777" w:rsidR="0043634C" w:rsidRPr="001C7E11" w:rsidRDefault="0043634C" w:rsidP="007642C9">
            <w:pPr>
              <w:pStyle w:val="TAC"/>
              <w:rPr>
                <w:lang w:val="en-US" w:eastAsia="zh-CN"/>
              </w:rPr>
            </w:pPr>
          </w:p>
        </w:tc>
      </w:tr>
      <w:tr w:rsidR="0043634C" w:rsidRPr="001C7E11" w14:paraId="156207F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54E72C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D96354D" w14:textId="77777777" w:rsidR="0043634C" w:rsidRPr="001C7E11" w:rsidRDefault="0043634C" w:rsidP="007642C9">
            <w:pPr>
              <w:pStyle w:val="TAC"/>
              <w:rPr>
                <w:color w:val="000000"/>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87B239"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ECD1A15" w14:textId="77777777" w:rsidR="0043634C" w:rsidRPr="001C7E11" w:rsidRDefault="0043634C" w:rsidP="007642C9">
            <w:pPr>
              <w:pStyle w:val="TAC"/>
              <w:rPr>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D6E8E9D" w14:textId="77777777" w:rsidR="0043634C" w:rsidRPr="001C7E11" w:rsidRDefault="0043634C" w:rsidP="007642C9">
            <w:pPr>
              <w:pStyle w:val="TAC"/>
              <w:rPr>
                <w:lang w:val="en-US" w:eastAsia="zh-CN"/>
              </w:rPr>
            </w:pPr>
          </w:p>
        </w:tc>
      </w:tr>
      <w:tr w:rsidR="0043634C" w:rsidRPr="001C7E11" w14:paraId="77DE986E" w14:textId="77777777" w:rsidTr="007642C9">
        <w:trPr>
          <w:trHeight w:val="29"/>
        </w:trPr>
        <w:tc>
          <w:tcPr>
            <w:tcW w:w="2046" w:type="dxa"/>
            <w:tcBorders>
              <w:top w:val="single" w:sz="4" w:space="0" w:color="auto"/>
              <w:left w:val="single" w:sz="4" w:space="0" w:color="auto"/>
              <w:bottom w:val="nil"/>
              <w:right w:val="single" w:sz="4" w:space="0" w:color="auto"/>
            </w:tcBorders>
          </w:tcPr>
          <w:p w14:paraId="6CD823A2" w14:textId="02AD4A5B" w:rsidR="0043634C" w:rsidRPr="001C7E11" w:rsidRDefault="00846F48" w:rsidP="007642C9">
            <w:pPr>
              <w:pStyle w:val="TAC"/>
              <w:rPr>
                <w:lang w:val="en-US" w:eastAsia="zh-CN"/>
              </w:rPr>
            </w:pPr>
            <w:ins w:id="127" w:author="ZTE-Ma Zhifeng" w:date="2024-10-07T14:1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CA_n5A-n66(2A)-n77(2A)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tcPr>
          <w:p w14:paraId="3ADBF1B1" w14:textId="77777777" w:rsidR="0043634C" w:rsidRPr="001C7E11" w:rsidRDefault="0043634C" w:rsidP="007642C9">
            <w:pPr>
              <w:pStyle w:val="TAC"/>
            </w:pPr>
            <w:r w:rsidRPr="001C7E11">
              <w:rPr>
                <w:lang w:val="en-US" w:eastAsia="zh-CN"/>
              </w:rPr>
              <w:t>n77</w:t>
            </w:r>
            <w:r w:rsidRPr="001C7E11">
              <w:rPr>
                <w:vertAlign w:val="superscript"/>
                <w:lang w:val="en-US" w:eastAsia="zh-CN"/>
              </w:rPr>
              <w:t>7,9</w:t>
            </w:r>
          </w:p>
          <w:p w14:paraId="22D3E640" w14:textId="77777777" w:rsidR="0043634C" w:rsidRPr="001C7E11" w:rsidRDefault="0043634C" w:rsidP="007642C9">
            <w:pPr>
              <w:pStyle w:val="TAC"/>
              <w:rPr>
                <w:rFonts w:cs="Arial"/>
                <w:color w:val="000000"/>
                <w:szCs w:val="18"/>
              </w:rPr>
            </w:pPr>
            <w:r w:rsidRPr="001C7E11">
              <w:rPr>
                <w:rFonts w:cs="Arial"/>
                <w:color w:val="000000"/>
                <w:szCs w:val="18"/>
              </w:rPr>
              <w:t>CA_n5A-n66A</w:t>
            </w:r>
          </w:p>
          <w:p w14:paraId="3634DBA6" w14:textId="77777777" w:rsidR="0043634C" w:rsidRPr="001C7E11" w:rsidRDefault="0043634C" w:rsidP="007642C9">
            <w:pPr>
              <w:pStyle w:val="TAC"/>
            </w:pPr>
            <w:r w:rsidRPr="001C7E11">
              <w:rPr>
                <w:rFonts w:cs="Arial"/>
                <w:color w:val="000000"/>
                <w:szCs w:val="18"/>
              </w:rPr>
              <w:t>CA_n5A-n77A</w:t>
            </w:r>
            <w:r w:rsidRPr="001C7E11">
              <w:rPr>
                <w:vertAlign w:val="superscript"/>
                <w:lang w:val="en-US" w:eastAsia="zh-CN"/>
              </w:rPr>
              <w:t>7</w:t>
            </w:r>
          </w:p>
          <w:p w14:paraId="24DB4433" w14:textId="77777777" w:rsidR="0043634C" w:rsidRPr="001C7E11" w:rsidRDefault="0043634C" w:rsidP="007642C9">
            <w:pPr>
              <w:pStyle w:val="TAC"/>
            </w:pPr>
            <w:r w:rsidRPr="001C7E11">
              <w:rPr>
                <w:rFonts w:cs="Arial"/>
                <w:color w:val="000000"/>
                <w:szCs w:val="18"/>
              </w:rPr>
              <w:t>CA_n66A-n77A</w:t>
            </w:r>
            <w:r w:rsidRPr="001C7E11">
              <w:rPr>
                <w:vertAlign w:val="superscript"/>
                <w:lang w:val="en-US" w:eastAsia="zh-CN"/>
              </w:rPr>
              <w:t>7</w:t>
            </w:r>
          </w:p>
          <w:p w14:paraId="0AD42AA7" w14:textId="77777777" w:rsidR="0043634C" w:rsidRPr="001C7E11" w:rsidRDefault="0043634C" w:rsidP="007642C9">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874FF25" w14:textId="77777777" w:rsidR="0043634C" w:rsidRPr="001C7E11" w:rsidRDefault="0043634C" w:rsidP="007642C9">
            <w:pPr>
              <w:pStyle w:val="TAC"/>
              <w:rPr>
                <w:lang w:val="en-US"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B6CE3F2"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B71628C" w14:textId="77777777" w:rsidR="0043634C" w:rsidRPr="001C7E11" w:rsidRDefault="0043634C" w:rsidP="007642C9">
            <w:pPr>
              <w:pStyle w:val="TAC"/>
              <w:rPr>
                <w:lang w:val="en-US" w:eastAsia="zh-CN"/>
              </w:rPr>
            </w:pPr>
            <w:r w:rsidRPr="001C7E11">
              <w:rPr>
                <w:lang w:val="en-US" w:eastAsia="zh-CN"/>
              </w:rPr>
              <w:t>0</w:t>
            </w:r>
          </w:p>
        </w:tc>
      </w:tr>
      <w:tr w:rsidR="0043634C" w:rsidRPr="001C7E11" w14:paraId="14433521" w14:textId="77777777" w:rsidTr="007642C9">
        <w:trPr>
          <w:trHeight w:val="29"/>
        </w:trPr>
        <w:tc>
          <w:tcPr>
            <w:tcW w:w="2046" w:type="dxa"/>
            <w:tcBorders>
              <w:top w:val="nil"/>
              <w:left w:val="single" w:sz="4" w:space="0" w:color="auto"/>
              <w:bottom w:val="nil"/>
              <w:right w:val="single" w:sz="4" w:space="0" w:color="auto"/>
            </w:tcBorders>
          </w:tcPr>
          <w:p w14:paraId="318AB2A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30F50398" w14:textId="77777777" w:rsidR="0043634C" w:rsidRPr="001C7E11" w:rsidRDefault="0043634C" w:rsidP="007642C9">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2979DE8" w14:textId="77777777" w:rsidR="0043634C" w:rsidRPr="001C7E11" w:rsidRDefault="0043634C" w:rsidP="007642C9">
            <w:pPr>
              <w:pStyle w:val="TAC"/>
              <w:rPr>
                <w:lang w:val="en-US" w:eastAsia="zh-CN"/>
              </w:rPr>
            </w:pPr>
            <w:r w:rsidRPr="001C7E11">
              <w:rPr>
                <w:rFonts w:eastAsia="等线"/>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D91B641" w14:textId="77777777" w:rsidR="0043634C" w:rsidRPr="001C7E11" w:rsidRDefault="0043634C" w:rsidP="007642C9">
            <w:pPr>
              <w:pStyle w:val="TAC"/>
              <w:rPr>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6A09C7CF" w14:textId="77777777" w:rsidR="0043634C" w:rsidRPr="001C7E11" w:rsidRDefault="0043634C" w:rsidP="007642C9">
            <w:pPr>
              <w:pStyle w:val="TAC"/>
              <w:rPr>
                <w:lang w:val="en-US" w:eastAsia="zh-CN"/>
              </w:rPr>
            </w:pPr>
          </w:p>
        </w:tc>
      </w:tr>
      <w:tr w:rsidR="0043634C" w:rsidRPr="001C7E11" w14:paraId="3307AA49" w14:textId="77777777" w:rsidTr="007642C9">
        <w:trPr>
          <w:trHeight w:val="29"/>
        </w:trPr>
        <w:tc>
          <w:tcPr>
            <w:tcW w:w="2046" w:type="dxa"/>
            <w:tcBorders>
              <w:top w:val="nil"/>
              <w:left w:val="single" w:sz="4" w:space="0" w:color="auto"/>
              <w:bottom w:val="single" w:sz="4" w:space="0" w:color="auto"/>
              <w:right w:val="single" w:sz="4" w:space="0" w:color="auto"/>
            </w:tcBorders>
          </w:tcPr>
          <w:p w14:paraId="715A002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24C5288C" w14:textId="77777777" w:rsidR="0043634C" w:rsidRPr="001C7E11" w:rsidRDefault="0043634C" w:rsidP="007642C9">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AB13BE1" w14:textId="77777777" w:rsidR="0043634C" w:rsidRPr="001C7E11" w:rsidRDefault="0043634C" w:rsidP="007642C9">
            <w:pPr>
              <w:pStyle w:val="TAC"/>
              <w:rPr>
                <w:lang w:val="en-US"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C530958" w14:textId="77777777" w:rsidR="0043634C" w:rsidRPr="001C7E11" w:rsidRDefault="0043634C" w:rsidP="007642C9">
            <w:pPr>
              <w:pStyle w:val="TAC"/>
              <w:rPr>
                <w:lang w:val="en-US" w:eastAsia="zh-CN"/>
              </w:rPr>
            </w:pPr>
            <w:r w:rsidRPr="001C7E11">
              <w:rPr>
                <w:rFonts w:cs="Arial"/>
                <w:color w:val="000000"/>
                <w:szCs w:val="18"/>
                <w:lang w:eastAsia="zh-CN" w:bidi="ar"/>
              </w:rPr>
              <w:t>CA_n77(2A)</w:t>
            </w:r>
            <w:r w:rsidRPr="001C7E11">
              <w:rPr>
                <w:rFonts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589A504E" w14:textId="77777777" w:rsidR="0043634C" w:rsidRPr="001C7E11" w:rsidRDefault="0043634C" w:rsidP="007642C9">
            <w:pPr>
              <w:pStyle w:val="TAC"/>
              <w:rPr>
                <w:lang w:val="en-US" w:eastAsia="zh-CN"/>
              </w:rPr>
            </w:pPr>
          </w:p>
        </w:tc>
      </w:tr>
      <w:tr w:rsidR="0043634C" w:rsidRPr="001C7E11" w14:paraId="03F35F12" w14:textId="77777777" w:rsidTr="007642C9">
        <w:trPr>
          <w:trHeight w:val="29"/>
        </w:trPr>
        <w:tc>
          <w:tcPr>
            <w:tcW w:w="2046" w:type="dxa"/>
            <w:tcBorders>
              <w:top w:val="single" w:sz="4" w:space="0" w:color="auto"/>
              <w:left w:val="single" w:sz="4" w:space="0" w:color="auto"/>
              <w:bottom w:val="nil"/>
              <w:right w:val="single" w:sz="4" w:space="0" w:color="auto"/>
            </w:tcBorders>
          </w:tcPr>
          <w:p w14:paraId="481C8637" w14:textId="2DD7548C" w:rsidR="0043634C" w:rsidRPr="001C7E11" w:rsidRDefault="00846F48" w:rsidP="007642C9">
            <w:pPr>
              <w:pStyle w:val="TAC"/>
              <w:rPr>
                <w:lang w:val="en-US" w:eastAsia="zh-CN"/>
              </w:rPr>
            </w:pPr>
            <w:ins w:id="128" w:author="ZTE-Ma Zhifeng" w:date="2024-10-07T14:1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CA_n5A-n66(3A)-n77A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tcPr>
          <w:p w14:paraId="0955C1B4" w14:textId="77777777" w:rsidR="0043634C" w:rsidRPr="001C7E11" w:rsidRDefault="0043634C" w:rsidP="007642C9">
            <w:pPr>
              <w:pStyle w:val="TAC"/>
            </w:pPr>
            <w:r w:rsidRPr="001C7E11">
              <w:rPr>
                <w:lang w:val="en-US" w:eastAsia="zh-CN"/>
              </w:rPr>
              <w:t>n77</w:t>
            </w:r>
            <w:r w:rsidRPr="001C7E11">
              <w:rPr>
                <w:vertAlign w:val="superscript"/>
                <w:lang w:val="en-US" w:eastAsia="zh-CN"/>
              </w:rPr>
              <w:t>7,9</w:t>
            </w:r>
          </w:p>
          <w:p w14:paraId="39F4C213" w14:textId="77777777" w:rsidR="0043634C" w:rsidRPr="001C7E11" w:rsidRDefault="0043634C" w:rsidP="007642C9">
            <w:pPr>
              <w:pStyle w:val="TAC"/>
            </w:pPr>
            <w:r w:rsidRPr="001C7E11">
              <w:rPr>
                <w:rFonts w:cs="Arial"/>
                <w:color w:val="000000"/>
                <w:szCs w:val="18"/>
              </w:rPr>
              <w:t>CA_n5A-n66A</w:t>
            </w:r>
          </w:p>
          <w:p w14:paraId="7DC628C4" w14:textId="77777777" w:rsidR="0043634C" w:rsidRPr="001C7E11" w:rsidRDefault="0043634C" w:rsidP="007642C9">
            <w:pPr>
              <w:pStyle w:val="TAC"/>
            </w:pPr>
            <w:r w:rsidRPr="001C7E11">
              <w:rPr>
                <w:rFonts w:cs="Arial"/>
                <w:color w:val="000000"/>
                <w:szCs w:val="18"/>
              </w:rPr>
              <w:t>CA_n66A-n77A</w:t>
            </w:r>
            <w:r w:rsidRPr="001C7E11">
              <w:rPr>
                <w:vertAlign w:val="superscript"/>
              </w:rPr>
              <w:t>7</w:t>
            </w:r>
          </w:p>
          <w:p w14:paraId="3616ED8D" w14:textId="77777777" w:rsidR="0043634C" w:rsidRPr="001C7E11" w:rsidRDefault="0043634C" w:rsidP="007642C9">
            <w:pPr>
              <w:pStyle w:val="TAC"/>
              <w:rPr>
                <w:rFonts w:cs="Arial"/>
                <w:color w:val="000000"/>
                <w:szCs w:val="18"/>
                <w:lang w:val="en-US" w:eastAsia="zh-CN"/>
              </w:rPr>
            </w:pPr>
            <w:r w:rsidRPr="001C7E11">
              <w:rPr>
                <w:rFonts w:cs="Arial"/>
                <w:color w:val="000000"/>
                <w:szCs w:val="18"/>
              </w:rPr>
              <w:t>CA_n5A-n77A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28A407ED" w14:textId="77777777" w:rsidR="0043634C" w:rsidRPr="001C7E11" w:rsidRDefault="0043634C" w:rsidP="007642C9">
            <w:pPr>
              <w:pStyle w:val="TAC"/>
              <w:rPr>
                <w:rFonts w:eastAsia="等线"/>
                <w:lang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7D0D070" w14:textId="77777777" w:rsidR="0043634C" w:rsidRPr="001C7E11" w:rsidRDefault="0043634C" w:rsidP="007642C9">
            <w:pPr>
              <w:pStyle w:val="TAC"/>
              <w:rPr>
                <w:rFonts w:cs="Arial"/>
                <w:color w:val="000000"/>
                <w:szCs w:val="18"/>
                <w:lang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60D91B26"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39BE3B79" w14:textId="77777777" w:rsidTr="007642C9">
        <w:trPr>
          <w:trHeight w:val="29"/>
        </w:trPr>
        <w:tc>
          <w:tcPr>
            <w:tcW w:w="2046" w:type="dxa"/>
            <w:tcBorders>
              <w:top w:val="nil"/>
              <w:left w:val="single" w:sz="4" w:space="0" w:color="auto"/>
              <w:bottom w:val="nil"/>
              <w:right w:val="single" w:sz="4" w:space="0" w:color="auto"/>
            </w:tcBorders>
          </w:tcPr>
          <w:p w14:paraId="2A92D5F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5E27F0F9" w14:textId="77777777" w:rsidR="0043634C" w:rsidRPr="001C7E11" w:rsidRDefault="0043634C" w:rsidP="007642C9">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D5464C9" w14:textId="77777777" w:rsidR="0043634C" w:rsidRPr="001C7E11" w:rsidRDefault="0043634C" w:rsidP="007642C9">
            <w:pPr>
              <w:pStyle w:val="TAC"/>
              <w:rPr>
                <w:rFonts w:eastAsia="等线"/>
                <w:lang w:eastAsia="zh-CN"/>
              </w:rPr>
            </w:pPr>
            <w:r w:rsidRPr="001C7E11">
              <w:rPr>
                <w:rFonts w:eastAsia="等线"/>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AB552C" w14:textId="77777777" w:rsidR="0043634C" w:rsidRPr="001C7E11" w:rsidRDefault="0043634C" w:rsidP="007642C9">
            <w:pPr>
              <w:pStyle w:val="TAC"/>
              <w:rPr>
                <w:rFonts w:cs="Arial"/>
                <w:color w:val="000000"/>
                <w:szCs w:val="18"/>
                <w:lang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6CEF773C" w14:textId="77777777" w:rsidR="0043634C" w:rsidRPr="001C7E11" w:rsidRDefault="0043634C" w:rsidP="007642C9">
            <w:pPr>
              <w:pStyle w:val="TAC"/>
              <w:rPr>
                <w:lang w:val="en-US" w:eastAsia="zh-CN"/>
              </w:rPr>
            </w:pPr>
          </w:p>
        </w:tc>
      </w:tr>
      <w:tr w:rsidR="0043634C" w:rsidRPr="001C7E11" w14:paraId="58635E57" w14:textId="77777777" w:rsidTr="007642C9">
        <w:trPr>
          <w:trHeight w:val="29"/>
        </w:trPr>
        <w:tc>
          <w:tcPr>
            <w:tcW w:w="2046" w:type="dxa"/>
            <w:tcBorders>
              <w:top w:val="nil"/>
              <w:left w:val="single" w:sz="4" w:space="0" w:color="auto"/>
              <w:bottom w:val="single" w:sz="4" w:space="0" w:color="auto"/>
              <w:right w:val="single" w:sz="4" w:space="0" w:color="auto"/>
            </w:tcBorders>
          </w:tcPr>
          <w:p w14:paraId="51FC626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5A57F444" w14:textId="77777777" w:rsidR="0043634C" w:rsidRPr="001C7E11" w:rsidRDefault="0043634C" w:rsidP="007642C9">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B42AF4A" w14:textId="77777777" w:rsidR="0043634C" w:rsidRPr="001C7E11" w:rsidRDefault="0043634C" w:rsidP="007642C9">
            <w:pPr>
              <w:pStyle w:val="TAC"/>
              <w:rPr>
                <w:rFonts w:eastAsia="等线"/>
                <w:lang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84B9AE0" w14:textId="77777777" w:rsidR="0043634C" w:rsidRPr="001C7E11" w:rsidRDefault="0043634C" w:rsidP="007642C9">
            <w:pPr>
              <w:pStyle w:val="TAC"/>
              <w:rPr>
                <w:rFonts w:cs="Arial"/>
                <w:color w:val="000000"/>
                <w:szCs w:val="18"/>
                <w:lang w:eastAsia="zh-CN" w:bidi="ar"/>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78159EC" w14:textId="77777777" w:rsidR="0043634C" w:rsidRPr="001C7E11" w:rsidRDefault="0043634C" w:rsidP="007642C9">
            <w:pPr>
              <w:pStyle w:val="TAC"/>
              <w:rPr>
                <w:lang w:val="en-US" w:eastAsia="zh-CN"/>
              </w:rPr>
            </w:pPr>
          </w:p>
        </w:tc>
      </w:tr>
      <w:tr w:rsidR="0043634C" w:rsidRPr="001C7E11" w14:paraId="583C5D47" w14:textId="77777777" w:rsidTr="007642C9">
        <w:trPr>
          <w:trHeight w:val="29"/>
        </w:trPr>
        <w:tc>
          <w:tcPr>
            <w:tcW w:w="2046" w:type="dxa"/>
            <w:tcBorders>
              <w:top w:val="single" w:sz="4" w:space="0" w:color="auto"/>
              <w:left w:val="single" w:sz="4" w:space="0" w:color="auto"/>
              <w:bottom w:val="nil"/>
              <w:right w:val="single" w:sz="4" w:space="0" w:color="auto"/>
            </w:tcBorders>
          </w:tcPr>
          <w:p w14:paraId="772724DD" w14:textId="4F059C29" w:rsidR="0043634C" w:rsidRPr="001C7E11" w:rsidRDefault="00846F48" w:rsidP="007642C9">
            <w:pPr>
              <w:pStyle w:val="TAC"/>
              <w:rPr>
                <w:rFonts w:cs="Arial"/>
                <w:szCs w:val="18"/>
                <w:lang w:val="en-US" w:eastAsia="zh-CN"/>
              </w:rPr>
            </w:pPr>
            <w:ins w:id="129" w:author="ZTE-Ma Zhifeng" w:date="2024-10-07T14:1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rFonts w:hint="eastAsia"/>
                  <w:lang w:val="en-US" w:eastAsia="zh-CN"/>
                </w:rPr>
                <w:t>CA</w:t>
              </w:r>
              <w:r w:rsidR="0043634C" w:rsidRPr="00846F48">
                <w:rPr>
                  <w:rStyle w:val="ad"/>
                  <w:lang w:val="en-US" w:eastAsia="zh-CN"/>
                </w:rPr>
                <w:t>_n5A-n66(3A)-n77(2A)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tcPr>
          <w:p w14:paraId="33BE3CC1" w14:textId="77777777" w:rsidR="0043634C" w:rsidRPr="001C7E11" w:rsidRDefault="0043634C" w:rsidP="007642C9">
            <w:pPr>
              <w:pStyle w:val="TAC"/>
              <w:rPr>
                <w:szCs w:val="18"/>
                <w:lang w:val="en-US" w:eastAsia="zh-CN"/>
              </w:rPr>
            </w:pPr>
            <w:r w:rsidRPr="001C7E11">
              <w:rPr>
                <w:szCs w:val="18"/>
                <w:lang w:val="en-US" w:eastAsia="zh-CN"/>
              </w:rPr>
              <w:t>n77</w:t>
            </w:r>
            <w:r w:rsidRPr="001C7E11">
              <w:rPr>
                <w:vertAlign w:val="superscript"/>
                <w:lang w:val="en-US" w:eastAsia="zh-CN"/>
              </w:rPr>
              <w:t>7</w:t>
            </w:r>
          </w:p>
          <w:p w14:paraId="242D855E" w14:textId="77777777" w:rsidR="0043634C" w:rsidRPr="001C7E11" w:rsidRDefault="0043634C" w:rsidP="007642C9">
            <w:pPr>
              <w:pStyle w:val="TAC"/>
            </w:pPr>
            <w:r w:rsidRPr="001C7E11">
              <w:rPr>
                <w:rFonts w:cs="Arial"/>
                <w:color w:val="000000"/>
                <w:szCs w:val="18"/>
              </w:rPr>
              <w:t>CA_n5A-n66A</w:t>
            </w:r>
          </w:p>
          <w:p w14:paraId="0162250B" w14:textId="77777777" w:rsidR="0043634C" w:rsidRPr="001C7E11" w:rsidRDefault="0043634C" w:rsidP="007642C9">
            <w:pPr>
              <w:pStyle w:val="TAC"/>
            </w:pPr>
            <w:r w:rsidRPr="001C7E11">
              <w:rPr>
                <w:rFonts w:cs="Arial"/>
                <w:color w:val="000000"/>
                <w:szCs w:val="18"/>
              </w:rPr>
              <w:t>CA_n66A-n77A</w:t>
            </w:r>
            <w:r w:rsidRPr="001C7E11">
              <w:rPr>
                <w:vertAlign w:val="superscript"/>
                <w:lang w:val="en-US" w:eastAsia="zh-CN"/>
              </w:rPr>
              <w:t>7</w:t>
            </w:r>
          </w:p>
          <w:p w14:paraId="2D33CBD2" w14:textId="77777777" w:rsidR="0043634C" w:rsidRPr="001C7E11" w:rsidRDefault="0043634C" w:rsidP="007642C9">
            <w:pPr>
              <w:pStyle w:val="TAC"/>
              <w:rPr>
                <w:rFonts w:cs="Arial"/>
                <w:szCs w:val="18"/>
                <w:lang w:val="en-US" w:eastAsia="zh-CN"/>
              </w:rPr>
            </w:pPr>
            <w:r w:rsidRPr="001C7E11">
              <w:rPr>
                <w:rFonts w:cs="Arial"/>
                <w:color w:val="000000"/>
                <w:szCs w:val="18"/>
              </w:rPr>
              <w:t>CA_n5A-n77A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tcPr>
          <w:p w14:paraId="371F134E" w14:textId="77777777" w:rsidR="0043634C" w:rsidRPr="001C7E11" w:rsidRDefault="0043634C" w:rsidP="007642C9">
            <w:pPr>
              <w:pStyle w:val="TAC"/>
              <w:rPr>
                <w:rFonts w:cs="Arial"/>
                <w:szCs w:val="18"/>
                <w:lang w:val="en-US" w:eastAsia="zh-CN"/>
              </w:rPr>
            </w:pPr>
            <w:r w:rsidRPr="001C7E11">
              <w:rPr>
                <w:rFonts w:eastAsia="等线"/>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E34586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93097CC" w14:textId="77777777" w:rsidR="0043634C" w:rsidRPr="001C7E11" w:rsidRDefault="0043634C" w:rsidP="007642C9">
            <w:pPr>
              <w:pStyle w:val="TAC"/>
              <w:rPr>
                <w:lang w:val="en-US" w:eastAsia="zh-CN"/>
              </w:rPr>
            </w:pPr>
            <w:r w:rsidRPr="001C7E11">
              <w:rPr>
                <w:lang w:val="en-US" w:eastAsia="zh-CN"/>
              </w:rPr>
              <w:t>0</w:t>
            </w:r>
          </w:p>
        </w:tc>
      </w:tr>
      <w:tr w:rsidR="0043634C" w:rsidRPr="001C7E11" w14:paraId="522856E9" w14:textId="77777777" w:rsidTr="007642C9">
        <w:trPr>
          <w:trHeight w:val="29"/>
        </w:trPr>
        <w:tc>
          <w:tcPr>
            <w:tcW w:w="2046" w:type="dxa"/>
            <w:tcBorders>
              <w:top w:val="nil"/>
              <w:left w:val="single" w:sz="4" w:space="0" w:color="auto"/>
              <w:bottom w:val="nil"/>
              <w:right w:val="single" w:sz="4" w:space="0" w:color="auto"/>
            </w:tcBorders>
          </w:tcPr>
          <w:p w14:paraId="1ED3437D" w14:textId="77777777" w:rsidR="0043634C" w:rsidRPr="001C7E11" w:rsidRDefault="0043634C" w:rsidP="007642C9">
            <w:pPr>
              <w:pStyle w:val="TAC"/>
              <w:rPr>
                <w:rFonts w:cs="Arial"/>
                <w:szCs w:val="18"/>
                <w:lang w:val="en-US" w:eastAsia="zh-CN"/>
              </w:rPr>
            </w:pPr>
          </w:p>
        </w:tc>
        <w:tc>
          <w:tcPr>
            <w:tcW w:w="1718" w:type="dxa"/>
            <w:tcBorders>
              <w:top w:val="nil"/>
              <w:left w:val="single" w:sz="4" w:space="0" w:color="auto"/>
              <w:bottom w:val="nil"/>
              <w:right w:val="single" w:sz="4" w:space="0" w:color="auto"/>
            </w:tcBorders>
          </w:tcPr>
          <w:p w14:paraId="29D0CBF5"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A2D3CA9" w14:textId="77777777" w:rsidR="0043634C" w:rsidRPr="001C7E11" w:rsidRDefault="0043634C" w:rsidP="007642C9">
            <w:pPr>
              <w:pStyle w:val="TAC"/>
              <w:rPr>
                <w:rFonts w:cs="Arial"/>
                <w:szCs w:val="18"/>
                <w:lang w:val="en-US" w:eastAsia="zh-CN"/>
              </w:rPr>
            </w:pPr>
            <w:r w:rsidRPr="001C7E11">
              <w:rPr>
                <w:rFonts w:eastAsia="等线"/>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47D044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CA_n66(3A)_BCS0</w:t>
            </w:r>
          </w:p>
        </w:tc>
        <w:tc>
          <w:tcPr>
            <w:tcW w:w="1498" w:type="dxa"/>
            <w:tcBorders>
              <w:top w:val="nil"/>
              <w:left w:val="single" w:sz="4" w:space="0" w:color="auto"/>
              <w:bottom w:val="nil"/>
              <w:right w:val="single" w:sz="4" w:space="0" w:color="auto"/>
            </w:tcBorders>
            <w:vAlign w:val="center"/>
          </w:tcPr>
          <w:p w14:paraId="0B18D176" w14:textId="77777777" w:rsidR="0043634C" w:rsidRPr="001C7E11" w:rsidRDefault="0043634C" w:rsidP="007642C9">
            <w:pPr>
              <w:pStyle w:val="TAC"/>
              <w:rPr>
                <w:lang w:val="en-US" w:eastAsia="zh-CN"/>
              </w:rPr>
            </w:pPr>
          </w:p>
        </w:tc>
      </w:tr>
      <w:tr w:rsidR="0043634C" w:rsidRPr="001C7E11" w14:paraId="60BAB7D8" w14:textId="77777777" w:rsidTr="007642C9">
        <w:trPr>
          <w:trHeight w:val="29"/>
        </w:trPr>
        <w:tc>
          <w:tcPr>
            <w:tcW w:w="2046" w:type="dxa"/>
            <w:tcBorders>
              <w:top w:val="nil"/>
              <w:left w:val="single" w:sz="4" w:space="0" w:color="auto"/>
              <w:bottom w:val="single" w:sz="4" w:space="0" w:color="auto"/>
              <w:right w:val="single" w:sz="4" w:space="0" w:color="auto"/>
            </w:tcBorders>
          </w:tcPr>
          <w:p w14:paraId="709B0793" w14:textId="77777777" w:rsidR="0043634C" w:rsidRPr="001C7E11" w:rsidRDefault="0043634C" w:rsidP="007642C9">
            <w:pPr>
              <w:pStyle w:val="TAC"/>
              <w:rPr>
                <w:rFonts w:cs="Arial"/>
                <w:szCs w:val="18"/>
                <w:lang w:val="en-US" w:eastAsia="zh-CN"/>
              </w:rPr>
            </w:pPr>
          </w:p>
        </w:tc>
        <w:tc>
          <w:tcPr>
            <w:tcW w:w="1718" w:type="dxa"/>
            <w:tcBorders>
              <w:top w:val="nil"/>
              <w:left w:val="single" w:sz="4" w:space="0" w:color="auto"/>
              <w:bottom w:val="single" w:sz="4" w:space="0" w:color="auto"/>
              <w:right w:val="single" w:sz="4" w:space="0" w:color="auto"/>
            </w:tcBorders>
          </w:tcPr>
          <w:p w14:paraId="067E97EE"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41972CF3" w14:textId="77777777" w:rsidR="0043634C" w:rsidRPr="001C7E11" w:rsidRDefault="0043634C" w:rsidP="007642C9">
            <w:pPr>
              <w:pStyle w:val="TAC"/>
              <w:rPr>
                <w:rFonts w:cs="Arial"/>
                <w:szCs w:val="18"/>
                <w:lang w:val="en-US" w:eastAsia="zh-CN"/>
              </w:rPr>
            </w:pPr>
            <w:r w:rsidRPr="001C7E11">
              <w:rPr>
                <w:rFonts w:eastAsia="等线"/>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FA4358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eastAsia="zh-CN" w:bidi="ar"/>
              </w:rPr>
              <w:t>CA_n77(2A)</w:t>
            </w:r>
            <w:r w:rsidRPr="001C7E11">
              <w:rPr>
                <w:rFonts w:cs="Arial"/>
                <w:color w:val="000000"/>
                <w:szCs w:val="18"/>
                <w:lang w:val="en-US" w:eastAsia="zh-CN" w:bidi="ar"/>
              </w:rPr>
              <w:t>_BCS1</w:t>
            </w:r>
          </w:p>
        </w:tc>
        <w:tc>
          <w:tcPr>
            <w:tcW w:w="1498" w:type="dxa"/>
            <w:tcBorders>
              <w:top w:val="nil"/>
              <w:left w:val="single" w:sz="4" w:space="0" w:color="auto"/>
              <w:bottom w:val="single" w:sz="4" w:space="0" w:color="auto"/>
              <w:right w:val="single" w:sz="4" w:space="0" w:color="auto"/>
            </w:tcBorders>
            <w:vAlign w:val="center"/>
          </w:tcPr>
          <w:p w14:paraId="39A742CE" w14:textId="77777777" w:rsidR="0043634C" w:rsidRPr="001C7E11" w:rsidRDefault="0043634C" w:rsidP="007642C9">
            <w:pPr>
              <w:pStyle w:val="TAC"/>
              <w:rPr>
                <w:lang w:val="en-US" w:eastAsia="zh-CN"/>
              </w:rPr>
            </w:pPr>
          </w:p>
        </w:tc>
      </w:tr>
      <w:tr w:rsidR="0043634C" w:rsidRPr="001C7E11" w14:paraId="297F222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62BBF98" w14:textId="739D4579" w:rsidR="0043634C" w:rsidRPr="001C7E11" w:rsidRDefault="00846F48" w:rsidP="007642C9">
            <w:pPr>
              <w:pStyle w:val="TAC"/>
              <w:rPr>
                <w:lang w:val="en-US" w:eastAsia="zh-CN"/>
              </w:rPr>
            </w:pPr>
            <w:ins w:id="130" w:author="ZTE-Ma Zhifeng" w:date="2024-10-07T14:13:00Z">
              <w:r>
                <w:rPr>
                  <w:rFonts w:cs="Arial"/>
                  <w:szCs w:val="18"/>
                  <w:lang w:val="en-US" w:eastAsia="zh-CN"/>
                </w:rPr>
                <w:fldChar w:fldCharType="begin"/>
              </w:r>
              <w:r>
                <w:rPr>
                  <w:rFonts w:cs="Arial"/>
                  <w:szCs w:val="18"/>
                  <w:lang w:val="en-US" w:eastAsia="zh-CN"/>
                </w:rPr>
                <w:instrText xml:space="preserve"> HYPERLINK  \l "_NOTEs_for_Table" </w:instrText>
              </w:r>
              <w:r>
                <w:rPr>
                  <w:rFonts w:cs="Arial"/>
                  <w:szCs w:val="18"/>
                  <w:lang w:val="en-US" w:eastAsia="zh-CN"/>
                </w:rPr>
                <w:fldChar w:fldCharType="separate"/>
              </w:r>
              <w:r w:rsidR="0043634C" w:rsidRPr="00846F48">
                <w:rPr>
                  <w:rStyle w:val="ad"/>
                  <w:rFonts w:cs="Arial"/>
                  <w:szCs w:val="18"/>
                  <w:lang w:val="en-US" w:eastAsia="zh-CN"/>
                </w:rPr>
                <w:t>CA_n5A-n66A-n77C</w:t>
              </w:r>
              <w:r>
                <w:rPr>
                  <w:rFonts w:cs="Arial"/>
                  <w:szCs w:val="18"/>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7621A2A" w14:textId="77777777" w:rsidR="0043634C" w:rsidRPr="001C7E11" w:rsidRDefault="0043634C" w:rsidP="007642C9">
            <w:pPr>
              <w:pStyle w:val="TAC"/>
              <w:rPr>
                <w:rFonts w:cs="Arial"/>
                <w:szCs w:val="18"/>
                <w:lang w:val="en-US" w:eastAsia="zh-CN"/>
              </w:rPr>
            </w:pPr>
            <w:r w:rsidRPr="001C7E11">
              <w:t>n77</w:t>
            </w:r>
            <w:r w:rsidRPr="001C7E11">
              <w:rPr>
                <w:vertAlign w:val="superscript"/>
              </w:rPr>
              <w:t>7,9</w:t>
            </w:r>
          </w:p>
          <w:p w14:paraId="59927F1E" w14:textId="77777777" w:rsidR="0043634C" w:rsidRPr="001C7E11" w:rsidRDefault="0043634C" w:rsidP="007642C9">
            <w:pPr>
              <w:pStyle w:val="TAC"/>
              <w:rPr>
                <w:rFonts w:cs="Arial"/>
                <w:szCs w:val="18"/>
                <w:lang w:val="en-US" w:eastAsia="zh-CN"/>
              </w:rPr>
            </w:pPr>
            <w:r w:rsidRPr="001C7E11">
              <w:rPr>
                <w:rFonts w:cs="Arial"/>
                <w:szCs w:val="18"/>
                <w:lang w:val="en-US" w:eastAsia="zh-CN"/>
              </w:rPr>
              <w:t>CA_n5A-n66A</w:t>
            </w:r>
          </w:p>
          <w:p w14:paraId="64239523"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rPr>
              <w:t>CA_n5A-n77A</w:t>
            </w:r>
            <w:r w:rsidRPr="001C7E11">
              <w:rPr>
                <w:kern w:val="2"/>
                <w:vertAlign w:val="superscript"/>
              </w:rPr>
              <w:t>7</w:t>
            </w:r>
          </w:p>
          <w:p w14:paraId="441D477E" w14:textId="77777777" w:rsidR="0043634C" w:rsidRPr="001C7E11" w:rsidRDefault="0043634C" w:rsidP="007642C9">
            <w:pPr>
              <w:pStyle w:val="TAC"/>
              <w:rPr>
                <w:kern w:val="2"/>
                <w:vertAlign w:val="superscript"/>
              </w:rPr>
            </w:pPr>
            <w:r w:rsidRPr="001C7E11">
              <w:rPr>
                <w:rFonts w:cs="Arial"/>
                <w:szCs w:val="18"/>
                <w:lang w:val="en-US" w:eastAsia="zh-CN"/>
              </w:rPr>
              <w:t>CA_n66A-n77A</w:t>
            </w:r>
            <w:r w:rsidRPr="001C7E11">
              <w:rPr>
                <w:kern w:val="2"/>
                <w:vertAlign w:val="superscript"/>
              </w:rPr>
              <w:t>7</w:t>
            </w:r>
          </w:p>
          <w:p w14:paraId="324C7634" w14:textId="77777777" w:rsidR="0043634C" w:rsidRPr="001C7E11" w:rsidRDefault="0043634C" w:rsidP="007642C9">
            <w:pPr>
              <w:pStyle w:val="TAC"/>
              <w:rPr>
                <w:rFonts w:cs="Arial"/>
                <w:color w:val="000000"/>
                <w:szCs w:val="18"/>
                <w:lang w:val="en-US" w:eastAsia="zh-CN"/>
              </w:rPr>
            </w:pPr>
            <w:r w:rsidRPr="001C7E11">
              <w:rPr>
                <w:rFonts w:cs="Arial"/>
                <w:szCs w:val="18"/>
                <w:lang w:val="en-US" w:eastAsia="zh-CN"/>
              </w:rPr>
              <w:t>CA_n77C</w:t>
            </w:r>
          </w:p>
        </w:tc>
        <w:tc>
          <w:tcPr>
            <w:tcW w:w="773" w:type="dxa"/>
            <w:tcBorders>
              <w:top w:val="single" w:sz="4" w:space="0" w:color="auto"/>
              <w:left w:val="single" w:sz="4" w:space="0" w:color="auto"/>
              <w:bottom w:val="single" w:sz="4" w:space="0" w:color="auto"/>
              <w:right w:val="single" w:sz="4" w:space="0" w:color="auto"/>
            </w:tcBorders>
            <w:vAlign w:val="center"/>
          </w:tcPr>
          <w:p w14:paraId="3A5F8308" w14:textId="77777777" w:rsidR="0043634C" w:rsidRPr="001C7E11" w:rsidRDefault="0043634C" w:rsidP="007642C9">
            <w:pPr>
              <w:pStyle w:val="TAC"/>
              <w:rPr>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D329116"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17F4E843" w14:textId="77777777" w:rsidR="0043634C" w:rsidRPr="001C7E11" w:rsidRDefault="0043634C" w:rsidP="007642C9">
            <w:pPr>
              <w:pStyle w:val="TAC"/>
              <w:rPr>
                <w:lang w:val="en-US" w:eastAsia="zh-CN"/>
              </w:rPr>
            </w:pPr>
            <w:r w:rsidRPr="001C7E11">
              <w:rPr>
                <w:lang w:val="en-US" w:eastAsia="zh-CN"/>
              </w:rPr>
              <w:t>0</w:t>
            </w:r>
          </w:p>
        </w:tc>
      </w:tr>
      <w:tr w:rsidR="0043634C" w:rsidRPr="001C7E11" w14:paraId="18B9F7D3" w14:textId="77777777" w:rsidTr="007642C9">
        <w:trPr>
          <w:trHeight w:val="29"/>
        </w:trPr>
        <w:tc>
          <w:tcPr>
            <w:tcW w:w="2046" w:type="dxa"/>
            <w:tcBorders>
              <w:top w:val="nil"/>
              <w:left w:val="single" w:sz="4" w:space="0" w:color="auto"/>
              <w:bottom w:val="nil"/>
              <w:right w:val="single" w:sz="4" w:space="0" w:color="auto"/>
            </w:tcBorders>
            <w:vAlign w:val="center"/>
          </w:tcPr>
          <w:p w14:paraId="0D4D83B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1C2C5A4" w14:textId="77777777" w:rsidR="0043634C" w:rsidRPr="001C7E11" w:rsidRDefault="0043634C" w:rsidP="007642C9">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250D54" w14:textId="77777777" w:rsidR="0043634C" w:rsidRPr="001C7E11" w:rsidRDefault="0043634C" w:rsidP="007642C9">
            <w:pPr>
              <w:pStyle w:val="TAC"/>
              <w:rPr>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07D26F6"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C4C5DDE" w14:textId="77777777" w:rsidR="0043634C" w:rsidRPr="001C7E11" w:rsidRDefault="0043634C" w:rsidP="007642C9">
            <w:pPr>
              <w:pStyle w:val="TAC"/>
              <w:rPr>
                <w:lang w:val="en-US" w:eastAsia="zh-CN"/>
              </w:rPr>
            </w:pPr>
          </w:p>
        </w:tc>
      </w:tr>
      <w:tr w:rsidR="0043634C" w:rsidRPr="001C7E11" w14:paraId="1A18D7C6" w14:textId="77777777" w:rsidTr="007642C9">
        <w:trPr>
          <w:trHeight w:val="29"/>
        </w:trPr>
        <w:tc>
          <w:tcPr>
            <w:tcW w:w="2046" w:type="dxa"/>
            <w:tcBorders>
              <w:top w:val="nil"/>
              <w:left w:val="single" w:sz="4" w:space="0" w:color="auto"/>
              <w:bottom w:val="nil"/>
              <w:right w:val="single" w:sz="4" w:space="0" w:color="auto"/>
            </w:tcBorders>
            <w:vAlign w:val="center"/>
          </w:tcPr>
          <w:p w14:paraId="31651BF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EEEA30F" w14:textId="77777777" w:rsidR="0043634C" w:rsidRPr="001C7E11" w:rsidRDefault="0043634C" w:rsidP="007642C9">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F21F22" w14:textId="77777777" w:rsidR="0043634C" w:rsidRPr="001C7E11" w:rsidRDefault="0043634C" w:rsidP="007642C9">
            <w:pPr>
              <w:pStyle w:val="TAC"/>
              <w:rPr>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AA14D65"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CA_n77C_BCS0</w:t>
            </w:r>
          </w:p>
        </w:tc>
        <w:tc>
          <w:tcPr>
            <w:tcW w:w="1498" w:type="dxa"/>
            <w:tcBorders>
              <w:top w:val="nil"/>
              <w:left w:val="single" w:sz="4" w:space="0" w:color="auto"/>
              <w:bottom w:val="single" w:sz="4" w:space="0" w:color="auto"/>
              <w:right w:val="single" w:sz="4" w:space="0" w:color="auto"/>
            </w:tcBorders>
            <w:vAlign w:val="center"/>
          </w:tcPr>
          <w:p w14:paraId="0922E0DB" w14:textId="77777777" w:rsidR="0043634C" w:rsidRPr="001C7E11" w:rsidRDefault="0043634C" w:rsidP="007642C9">
            <w:pPr>
              <w:pStyle w:val="TAC"/>
              <w:rPr>
                <w:lang w:val="en-US" w:eastAsia="zh-CN"/>
              </w:rPr>
            </w:pPr>
          </w:p>
        </w:tc>
      </w:tr>
      <w:tr w:rsidR="0043634C" w:rsidRPr="001C7E11" w14:paraId="02ACDACA" w14:textId="77777777" w:rsidTr="007642C9">
        <w:trPr>
          <w:trHeight w:val="29"/>
        </w:trPr>
        <w:tc>
          <w:tcPr>
            <w:tcW w:w="2046" w:type="dxa"/>
            <w:tcBorders>
              <w:top w:val="nil"/>
              <w:left w:val="single" w:sz="4" w:space="0" w:color="auto"/>
              <w:bottom w:val="nil"/>
              <w:right w:val="single" w:sz="4" w:space="0" w:color="auto"/>
            </w:tcBorders>
            <w:vAlign w:val="center"/>
          </w:tcPr>
          <w:p w14:paraId="461A92D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47FCF4C" w14:textId="77777777" w:rsidR="0043634C" w:rsidRPr="001C7E11" w:rsidRDefault="0043634C" w:rsidP="007642C9">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4048E3" w14:textId="77777777" w:rsidR="0043634C" w:rsidRPr="001C7E11" w:rsidRDefault="0043634C" w:rsidP="007642C9">
            <w:pPr>
              <w:pStyle w:val="TAC"/>
              <w:rPr>
                <w:lang w:val="en-US" w:eastAsia="zh-CN"/>
              </w:rPr>
            </w:pPr>
            <w:r w:rsidRPr="001C7E11">
              <w:rPr>
                <w:rFonts w:cs="Arial"/>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5B3901BB"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5, 10, 15, 20, 25</w:t>
            </w:r>
            <w:r w:rsidRPr="001C7E11">
              <w:rPr>
                <w:rFonts w:cs="Arial"/>
                <w:color w:val="000000"/>
                <w:szCs w:val="18"/>
                <w:vertAlign w:val="superscript"/>
                <w:lang w:val="en-US" w:eastAsia="zh-CN" w:bidi="ar"/>
              </w:rPr>
              <w:t>1</w:t>
            </w:r>
          </w:p>
        </w:tc>
        <w:tc>
          <w:tcPr>
            <w:tcW w:w="1498" w:type="dxa"/>
            <w:tcBorders>
              <w:top w:val="single" w:sz="4" w:space="0" w:color="auto"/>
              <w:left w:val="single" w:sz="4" w:space="0" w:color="auto"/>
              <w:bottom w:val="nil"/>
              <w:right w:val="single" w:sz="4" w:space="0" w:color="auto"/>
            </w:tcBorders>
            <w:vAlign w:val="center"/>
          </w:tcPr>
          <w:p w14:paraId="350457E6" w14:textId="77777777" w:rsidR="0043634C" w:rsidRPr="001C7E11" w:rsidRDefault="0043634C" w:rsidP="007642C9">
            <w:pPr>
              <w:pStyle w:val="TAC"/>
              <w:rPr>
                <w:lang w:val="en-US" w:eastAsia="zh-CN"/>
              </w:rPr>
            </w:pPr>
            <w:r w:rsidRPr="001C7E11">
              <w:rPr>
                <w:lang w:val="en-US" w:eastAsia="zh-CN"/>
              </w:rPr>
              <w:t>1</w:t>
            </w:r>
          </w:p>
        </w:tc>
      </w:tr>
      <w:tr w:rsidR="0043634C" w:rsidRPr="001C7E11" w14:paraId="33B8F810" w14:textId="77777777" w:rsidTr="007642C9">
        <w:trPr>
          <w:trHeight w:val="29"/>
        </w:trPr>
        <w:tc>
          <w:tcPr>
            <w:tcW w:w="2046" w:type="dxa"/>
            <w:tcBorders>
              <w:top w:val="nil"/>
              <w:left w:val="single" w:sz="4" w:space="0" w:color="auto"/>
              <w:bottom w:val="nil"/>
              <w:right w:val="single" w:sz="4" w:space="0" w:color="auto"/>
            </w:tcBorders>
            <w:vAlign w:val="center"/>
          </w:tcPr>
          <w:p w14:paraId="3C522EC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7D884DF" w14:textId="77777777" w:rsidR="0043634C" w:rsidRPr="001C7E11" w:rsidRDefault="0043634C" w:rsidP="007642C9">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6E38EE" w14:textId="77777777" w:rsidR="0043634C" w:rsidRPr="001C7E11" w:rsidRDefault="0043634C" w:rsidP="007642C9">
            <w:pPr>
              <w:pStyle w:val="TAC"/>
              <w:rPr>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78AB4BE"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F448BED" w14:textId="77777777" w:rsidR="0043634C" w:rsidRPr="001C7E11" w:rsidRDefault="0043634C" w:rsidP="007642C9">
            <w:pPr>
              <w:pStyle w:val="TAC"/>
              <w:rPr>
                <w:lang w:val="en-US" w:eastAsia="zh-CN"/>
              </w:rPr>
            </w:pPr>
          </w:p>
        </w:tc>
      </w:tr>
      <w:tr w:rsidR="0043634C" w:rsidRPr="001C7E11" w14:paraId="48D1968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A11461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3BBD19A" w14:textId="77777777" w:rsidR="0043634C" w:rsidRPr="001C7E11" w:rsidRDefault="0043634C" w:rsidP="007642C9">
            <w:pPr>
              <w:pStyle w:val="TAC"/>
              <w:rPr>
                <w:rFonts w:cs="Arial"/>
                <w:color w:val="000000"/>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764DF95" w14:textId="77777777" w:rsidR="0043634C" w:rsidRPr="001C7E11" w:rsidRDefault="0043634C" w:rsidP="007642C9">
            <w:pPr>
              <w:pStyle w:val="TAC"/>
              <w:rPr>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3E21A6A" w14:textId="77777777" w:rsidR="0043634C" w:rsidRPr="001C7E11" w:rsidRDefault="0043634C" w:rsidP="007642C9">
            <w:pPr>
              <w:pStyle w:val="TAC"/>
              <w:rPr>
                <w:rFonts w:cs="Arial"/>
                <w:szCs w:val="18"/>
                <w:lang w:val="en-US" w:eastAsia="zh-CN"/>
              </w:rPr>
            </w:pPr>
            <w:r w:rsidRPr="001C7E11">
              <w:rPr>
                <w:rFonts w:cs="Arial"/>
                <w:color w:val="000000"/>
                <w:szCs w:val="18"/>
                <w:lang w:val="en-US" w:eastAsia="zh-CN" w:bidi="ar"/>
              </w:rPr>
              <w:t>CA_n77C_BCS1</w:t>
            </w:r>
          </w:p>
        </w:tc>
        <w:tc>
          <w:tcPr>
            <w:tcW w:w="1498" w:type="dxa"/>
            <w:tcBorders>
              <w:top w:val="nil"/>
              <w:left w:val="single" w:sz="4" w:space="0" w:color="auto"/>
              <w:bottom w:val="single" w:sz="4" w:space="0" w:color="auto"/>
              <w:right w:val="single" w:sz="4" w:space="0" w:color="auto"/>
            </w:tcBorders>
            <w:vAlign w:val="center"/>
          </w:tcPr>
          <w:p w14:paraId="041C32B2" w14:textId="77777777" w:rsidR="0043634C" w:rsidRPr="001C7E11" w:rsidRDefault="0043634C" w:rsidP="007642C9">
            <w:pPr>
              <w:pStyle w:val="TAC"/>
              <w:rPr>
                <w:lang w:val="en-US" w:eastAsia="zh-CN"/>
              </w:rPr>
            </w:pPr>
          </w:p>
        </w:tc>
      </w:tr>
      <w:tr w:rsidR="0043634C" w:rsidRPr="001C7E11" w14:paraId="262D7D9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B87A36A" w14:textId="47881401" w:rsidR="0043634C" w:rsidRPr="001C7E11" w:rsidRDefault="00846F48" w:rsidP="007642C9">
            <w:pPr>
              <w:pStyle w:val="TAC"/>
              <w:rPr>
                <w:lang w:val="en-US" w:eastAsia="zh-CN"/>
              </w:rPr>
            </w:pPr>
            <w:ins w:id="131" w:author="ZTE-Ma Zhifeng" w:date="2024-10-07T14:1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CA_n5A-n66A-n77(2A)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D94D71A" w14:textId="77777777" w:rsidR="0043634C" w:rsidRPr="001C7E11" w:rsidRDefault="0043634C" w:rsidP="007642C9">
            <w:pPr>
              <w:pStyle w:val="TAC"/>
            </w:pPr>
            <w:r w:rsidRPr="001C7E11">
              <w:rPr>
                <w:lang w:val="en-US" w:eastAsia="zh-CN"/>
              </w:rPr>
              <w:t>n77</w:t>
            </w:r>
            <w:r w:rsidRPr="001C7E11">
              <w:rPr>
                <w:vertAlign w:val="superscript"/>
                <w:lang w:val="en-US" w:eastAsia="zh-CN"/>
              </w:rPr>
              <w:t>7</w:t>
            </w:r>
            <w:r w:rsidRPr="001C7E11">
              <w:rPr>
                <w:rFonts w:hint="eastAsia"/>
                <w:vertAlign w:val="superscript"/>
                <w:lang w:val="en-US" w:eastAsia="zh-CN"/>
              </w:rPr>
              <w:t>,</w:t>
            </w:r>
            <w:r w:rsidRPr="001C7E11">
              <w:rPr>
                <w:vertAlign w:val="superscript"/>
                <w:lang w:val="en-US" w:eastAsia="zh-CN"/>
              </w:rPr>
              <w:t>9</w:t>
            </w:r>
          </w:p>
          <w:p w14:paraId="220CBFC3" w14:textId="77777777" w:rsidR="0043634C" w:rsidRPr="001C7E11" w:rsidRDefault="0043634C" w:rsidP="007642C9">
            <w:pPr>
              <w:pStyle w:val="TAC"/>
              <w:rPr>
                <w:rFonts w:cs="Arial"/>
                <w:color w:val="000000"/>
                <w:szCs w:val="18"/>
                <w:lang w:val="en-US" w:eastAsia="zh-CN"/>
              </w:rPr>
            </w:pPr>
            <w:r w:rsidRPr="001C7E11">
              <w:rPr>
                <w:rFonts w:cs="Arial"/>
                <w:color w:val="000000"/>
                <w:szCs w:val="18"/>
                <w:lang w:val="en-US" w:eastAsia="zh-CN"/>
              </w:rPr>
              <w:t>CA_n5A-n66A</w:t>
            </w:r>
          </w:p>
          <w:p w14:paraId="5E2561F9" w14:textId="77777777" w:rsidR="0043634C" w:rsidRPr="001C7E11" w:rsidRDefault="0043634C" w:rsidP="007642C9">
            <w:pPr>
              <w:pStyle w:val="TAC"/>
              <w:rPr>
                <w:lang w:val="en-US" w:eastAsia="zh-CN"/>
              </w:rPr>
            </w:pPr>
            <w:r w:rsidRPr="001C7E11">
              <w:rPr>
                <w:rFonts w:cs="Arial"/>
                <w:color w:val="000000"/>
                <w:szCs w:val="18"/>
                <w:lang w:val="en-US" w:eastAsia="zh-CN"/>
              </w:rPr>
              <w:t>CA_n5A-n77A</w:t>
            </w:r>
            <w:r w:rsidRPr="001C7E11">
              <w:rPr>
                <w:vertAlign w:val="superscript"/>
              </w:rPr>
              <w:t>7</w:t>
            </w:r>
          </w:p>
          <w:p w14:paraId="5B2C67E5" w14:textId="77777777" w:rsidR="0043634C" w:rsidRPr="001C7E11" w:rsidRDefault="0043634C" w:rsidP="007642C9">
            <w:pPr>
              <w:pStyle w:val="TAC"/>
              <w:rPr>
                <w:vertAlign w:val="superscript"/>
              </w:rPr>
            </w:pPr>
            <w:r w:rsidRPr="001C7E11">
              <w:rPr>
                <w:rFonts w:cs="Arial"/>
                <w:color w:val="000000"/>
                <w:szCs w:val="18"/>
                <w:lang w:val="en-US" w:eastAsia="zh-CN"/>
              </w:rPr>
              <w:t>CA_n66A-n77A</w:t>
            </w:r>
            <w:r w:rsidRPr="001C7E11">
              <w:rPr>
                <w:vertAlign w:val="superscript"/>
              </w:rPr>
              <w:t>7</w:t>
            </w:r>
          </w:p>
          <w:p w14:paraId="519A9F3F" w14:textId="77777777" w:rsidR="0043634C" w:rsidRPr="001C7E11" w:rsidRDefault="0043634C" w:rsidP="007642C9">
            <w:pPr>
              <w:pStyle w:val="TAC"/>
              <w:rPr>
                <w:rFonts w:cs="Arial"/>
                <w:szCs w:val="18"/>
                <w:lang w:val="en-US" w:eastAsia="zh-CN"/>
              </w:rPr>
            </w:pPr>
            <w:r w:rsidRPr="001C7E11">
              <w:t>CA_n77(2A)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33DC12AC"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1CC521B6"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1AAF2B2" w14:textId="77777777" w:rsidR="0043634C" w:rsidRPr="001C7E11" w:rsidRDefault="0043634C" w:rsidP="007642C9">
            <w:pPr>
              <w:pStyle w:val="TAC"/>
              <w:rPr>
                <w:lang w:val="en-US" w:eastAsia="zh-CN"/>
              </w:rPr>
            </w:pPr>
            <w:r w:rsidRPr="001C7E11">
              <w:rPr>
                <w:lang w:val="en-US" w:eastAsia="zh-CN"/>
              </w:rPr>
              <w:t>0</w:t>
            </w:r>
          </w:p>
        </w:tc>
      </w:tr>
      <w:tr w:rsidR="0043634C" w:rsidRPr="001C7E11" w14:paraId="33E02FE0" w14:textId="77777777" w:rsidTr="007642C9">
        <w:trPr>
          <w:trHeight w:val="29"/>
        </w:trPr>
        <w:tc>
          <w:tcPr>
            <w:tcW w:w="2046" w:type="dxa"/>
            <w:tcBorders>
              <w:top w:val="nil"/>
              <w:left w:val="single" w:sz="4" w:space="0" w:color="auto"/>
              <w:bottom w:val="nil"/>
              <w:right w:val="single" w:sz="4" w:space="0" w:color="auto"/>
            </w:tcBorders>
            <w:vAlign w:val="center"/>
          </w:tcPr>
          <w:p w14:paraId="3A38DFE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2F28207"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73099B"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4444898"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AA1950F" w14:textId="77777777" w:rsidR="0043634C" w:rsidRPr="001C7E11" w:rsidRDefault="0043634C" w:rsidP="007642C9">
            <w:pPr>
              <w:pStyle w:val="TAC"/>
              <w:rPr>
                <w:lang w:val="en-US" w:eastAsia="zh-CN"/>
              </w:rPr>
            </w:pPr>
          </w:p>
        </w:tc>
      </w:tr>
      <w:tr w:rsidR="0043634C" w:rsidRPr="001C7E11" w14:paraId="58428414" w14:textId="77777777" w:rsidTr="007642C9">
        <w:trPr>
          <w:trHeight w:val="29"/>
        </w:trPr>
        <w:tc>
          <w:tcPr>
            <w:tcW w:w="2046" w:type="dxa"/>
            <w:tcBorders>
              <w:top w:val="nil"/>
              <w:left w:val="single" w:sz="4" w:space="0" w:color="auto"/>
              <w:bottom w:val="nil"/>
              <w:right w:val="single" w:sz="4" w:space="0" w:color="auto"/>
            </w:tcBorders>
            <w:vAlign w:val="center"/>
          </w:tcPr>
          <w:p w14:paraId="3A996C8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AE5742D"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A6A2DC"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6C2BAD2" w14:textId="77777777" w:rsidR="0043634C" w:rsidRPr="001C7E11" w:rsidRDefault="0043634C" w:rsidP="007642C9">
            <w:pPr>
              <w:pStyle w:val="TAC"/>
              <w:rPr>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785EF85" w14:textId="77777777" w:rsidR="0043634C" w:rsidRPr="001C7E11" w:rsidRDefault="0043634C" w:rsidP="007642C9">
            <w:pPr>
              <w:pStyle w:val="TAC"/>
              <w:rPr>
                <w:lang w:val="en-US" w:eastAsia="zh-CN"/>
              </w:rPr>
            </w:pPr>
          </w:p>
        </w:tc>
      </w:tr>
      <w:tr w:rsidR="0043634C" w:rsidRPr="001C7E11" w14:paraId="4F357F94" w14:textId="77777777" w:rsidTr="007642C9">
        <w:trPr>
          <w:trHeight w:val="29"/>
        </w:trPr>
        <w:tc>
          <w:tcPr>
            <w:tcW w:w="2046" w:type="dxa"/>
            <w:tcBorders>
              <w:top w:val="nil"/>
              <w:left w:val="single" w:sz="4" w:space="0" w:color="auto"/>
              <w:bottom w:val="nil"/>
              <w:right w:val="single" w:sz="4" w:space="0" w:color="auto"/>
            </w:tcBorders>
            <w:vAlign w:val="center"/>
          </w:tcPr>
          <w:p w14:paraId="0AD1C70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CCD80F5"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D904ED"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A9EF4B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7F1E79D9" w14:textId="77777777" w:rsidR="0043634C" w:rsidRPr="001C7E11" w:rsidRDefault="0043634C" w:rsidP="007642C9">
            <w:pPr>
              <w:pStyle w:val="TAC"/>
              <w:rPr>
                <w:lang w:val="en-US" w:eastAsia="zh-CN"/>
              </w:rPr>
            </w:pPr>
            <w:r w:rsidRPr="001C7E11">
              <w:rPr>
                <w:rFonts w:hint="eastAsia"/>
                <w:lang w:val="en-US" w:eastAsia="zh-CN"/>
              </w:rPr>
              <w:t>1</w:t>
            </w:r>
          </w:p>
        </w:tc>
      </w:tr>
      <w:tr w:rsidR="0043634C" w:rsidRPr="001C7E11" w14:paraId="4A461176" w14:textId="77777777" w:rsidTr="007642C9">
        <w:trPr>
          <w:trHeight w:val="29"/>
        </w:trPr>
        <w:tc>
          <w:tcPr>
            <w:tcW w:w="2046" w:type="dxa"/>
            <w:tcBorders>
              <w:top w:val="nil"/>
              <w:left w:val="single" w:sz="4" w:space="0" w:color="auto"/>
              <w:bottom w:val="nil"/>
              <w:right w:val="single" w:sz="4" w:space="0" w:color="auto"/>
            </w:tcBorders>
            <w:vAlign w:val="center"/>
          </w:tcPr>
          <w:p w14:paraId="526C337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BFE7EB9"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D503EAD"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A81208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5, 10, 15, 20, 30, 40</w:t>
            </w:r>
          </w:p>
        </w:tc>
        <w:tc>
          <w:tcPr>
            <w:tcW w:w="1498" w:type="dxa"/>
            <w:tcBorders>
              <w:top w:val="nil"/>
              <w:left w:val="single" w:sz="4" w:space="0" w:color="auto"/>
              <w:bottom w:val="nil"/>
              <w:right w:val="single" w:sz="4" w:space="0" w:color="auto"/>
            </w:tcBorders>
            <w:vAlign w:val="center"/>
          </w:tcPr>
          <w:p w14:paraId="26CAB9C9" w14:textId="77777777" w:rsidR="0043634C" w:rsidRPr="001C7E11" w:rsidRDefault="0043634C" w:rsidP="007642C9">
            <w:pPr>
              <w:pStyle w:val="TAC"/>
              <w:rPr>
                <w:lang w:val="en-US" w:eastAsia="zh-CN"/>
              </w:rPr>
            </w:pPr>
          </w:p>
        </w:tc>
      </w:tr>
      <w:tr w:rsidR="0043634C" w:rsidRPr="001C7E11" w14:paraId="641C68AB" w14:textId="77777777" w:rsidTr="007642C9">
        <w:trPr>
          <w:trHeight w:val="29"/>
        </w:trPr>
        <w:tc>
          <w:tcPr>
            <w:tcW w:w="2046" w:type="dxa"/>
            <w:tcBorders>
              <w:top w:val="nil"/>
              <w:left w:val="single" w:sz="4" w:space="0" w:color="auto"/>
              <w:bottom w:val="nil"/>
              <w:right w:val="single" w:sz="4" w:space="0" w:color="auto"/>
            </w:tcBorders>
            <w:vAlign w:val="center"/>
          </w:tcPr>
          <w:p w14:paraId="7D18B39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7AF360C"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7B94433"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97A2A3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5EB1BFEA" w14:textId="77777777" w:rsidR="0043634C" w:rsidRPr="001C7E11" w:rsidRDefault="0043634C" w:rsidP="007642C9">
            <w:pPr>
              <w:pStyle w:val="TAC"/>
              <w:rPr>
                <w:lang w:val="en-US" w:eastAsia="zh-CN"/>
              </w:rPr>
            </w:pPr>
          </w:p>
        </w:tc>
      </w:tr>
      <w:tr w:rsidR="0043634C" w:rsidRPr="001C7E11" w14:paraId="6E98A9BC" w14:textId="77777777" w:rsidTr="007642C9">
        <w:trPr>
          <w:trHeight w:val="29"/>
        </w:trPr>
        <w:tc>
          <w:tcPr>
            <w:tcW w:w="2046" w:type="dxa"/>
            <w:tcBorders>
              <w:top w:val="nil"/>
              <w:left w:val="single" w:sz="4" w:space="0" w:color="auto"/>
              <w:bottom w:val="nil"/>
              <w:right w:val="single" w:sz="4" w:space="0" w:color="auto"/>
            </w:tcBorders>
            <w:vAlign w:val="center"/>
          </w:tcPr>
          <w:p w14:paraId="30E8613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DE5F61C"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1F716D"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34F59F6" w14:textId="77777777" w:rsidR="0043634C" w:rsidRPr="001C7E11" w:rsidRDefault="0043634C" w:rsidP="007642C9">
            <w:pPr>
              <w:pStyle w:val="TAC"/>
              <w:rPr>
                <w:rFonts w:cs="Arial"/>
                <w:color w:val="000000"/>
                <w:szCs w:val="18"/>
                <w:lang w:val="en-US" w:eastAsia="zh-CN" w:bidi="ar"/>
              </w:rPr>
            </w:pPr>
            <w:r w:rsidRPr="001C7E11">
              <w:rPr>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163AF368" w14:textId="77777777" w:rsidR="0043634C" w:rsidRPr="001C7E11" w:rsidRDefault="0043634C" w:rsidP="007642C9">
            <w:pPr>
              <w:pStyle w:val="TAC"/>
              <w:rPr>
                <w:lang w:val="en-US" w:eastAsia="zh-CN"/>
              </w:rPr>
            </w:pPr>
            <w:r w:rsidRPr="001C7E11">
              <w:rPr>
                <w:lang w:eastAsia="zh-CN"/>
              </w:rPr>
              <w:t>4 and 5</w:t>
            </w:r>
          </w:p>
        </w:tc>
      </w:tr>
      <w:tr w:rsidR="0043634C" w:rsidRPr="001C7E11" w14:paraId="4C57570E" w14:textId="77777777" w:rsidTr="007642C9">
        <w:trPr>
          <w:trHeight w:val="29"/>
        </w:trPr>
        <w:tc>
          <w:tcPr>
            <w:tcW w:w="2046" w:type="dxa"/>
            <w:tcBorders>
              <w:top w:val="nil"/>
              <w:left w:val="single" w:sz="4" w:space="0" w:color="auto"/>
              <w:bottom w:val="nil"/>
              <w:right w:val="single" w:sz="4" w:space="0" w:color="auto"/>
            </w:tcBorders>
            <w:vAlign w:val="center"/>
          </w:tcPr>
          <w:p w14:paraId="71B470A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253A5E5"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0FFE35"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698240C" w14:textId="77777777" w:rsidR="0043634C" w:rsidRPr="001C7E11" w:rsidRDefault="0043634C" w:rsidP="007642C9">
            <w:pPr>
              <w:pStyle w:val="TAC"/>
              <w:rPr>
                <w:rFonts w:cs="Arial"/>
                <w:color w:val="000000"/>
                <w:szCs w:val="18"/>
                <w:lang w:val="en-US" w:eastAsia="zh-CN" w:bidi="ar"/>
              </w:rPr>
            </w:pPr>
            <w:r w:rsidRPr="001C7E11">
              <w:rPr>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25ABD6AC" w14:textId="77777777" w:rsidR="0043634C" w:rsidRPr="001C7E11" w:rsidRDefault="0043634C" w:rsidP="007642C9">
            <w:pPr>
              <w:pStyle w:val="TAC"/>
              <w:rPr>
                <w:lang w:val="en-US" w:eastAsia="zh-CN"/>
              </w:rPr>
            </w:pPr>
          </w:p>
        </w:tc>
      </w:tr>
      <w:tr w:rsidR="0043634C" w:rsidRPr="001C7E11" w14:paraId="0D8A292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DB3945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D4FC3A5"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11878D"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38A1AB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CA_n77(2A)_BCS4 and 5</w:t>
            </w:r>
          </w:p>
        </w:tc>
        <w:tc>
          <w:tcPr>
            <w:tcW w:w="1498" w:type="dxa"/>
            <w:tcBorders>
              <w:top w:val="nil"/>
              <w:left w:val="single" w:sz="4" w:space="0" w:color="auto"/>
              <w:bottom w:val="single" w:sz="4" w:space="0" w:color="auto"/>
              <w:right w:val="single" w:sz="4" w:space="0" w:color="auto"/>
            </w:tcBorders>
            <w:vAlign w:val="center"/>
          </w:tcPr>
          <w:p w14:paraId="7430C1DD" w14:textId="77777777" w:rsidR="0043634C" w:rsidRPr="001C7E11" w:rsidRDefault="0043634C" w:rsidP="007642C9">
            <w:pPr>
              <w:pStyle w:val="TAC"/>
              <w:rPr>
                <w:lang w:val="en-US" w:eastAsia="zh-CN"/>
              </w:rPr>
            </w:pPr>
          </w:p>
        </w:tc>
      </w:tr>
      <w:tr w:rsidR="0043634C" w:rsidRPr="001C7E11" w14:paraId="3E6DB3D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858BBEC" w14:textId="1FE6E11B" w:rsidR="0043634C" w:rsidRPr="001C7E11" w:rsidRDefault="00846F48" w:rsidP="007642C9">
            <w:pPr>
              <w:pStyle w:val="TAC"/>
              <w:rPr>
                <w:lang w:val="en-US" w:eastAsia="zh-CN"/>
              </w:rPr>
            </w:pPr>
            <w:ins w:id="132" w:author="ZTE-Ma Zhifeng" w:date="2024-10-07T14:1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CA_n5A-n66A-n77(3A)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F2DF38C" w14:textId="77777777" w:rsidR="0043634C" w:rsidRPr="001C7E11" w:rsidRDefault="0043634C" w:rsidP="007642C9">
            <w:pPr>
              <w:pStyle w:val="TAC"/>
              <w:rPr>
                <w:rFonts w:cs="Arial"/>
                <w:szCs w:val="18"/>
                <w:lang w:val="en-US" w:eastAsia="zh-CN"/>
              </w:rPr>
            </w:pPr>
            <w:r w:rsidRPr="001C7E11">
              <w:rPr>
                <w:rFonts w:cs="Arial"/>
                <w:szCs w:val="18"/>
                <w:lang w:val="en-US" w:eastAsia="zh-CN"/>
              </w:rPr>
              <w:t>CA_n77(2A)</w:t>
            </w:r>
          </w:p>
          <w:p w14:paraId="30E51F25" w14:textId="77777777" w:rsidR="0043634C" w:rsidRPr="001C7E11" w:rsidRDefault="0043634C" w:rsidP="007642C9">
            <w:pPr>
              <w:pStyle w:val="TAC"/>
              <w:rPr>
                <w:rFonts w:cs="Arial"/>
                <w:szCs w:val="18"/>
                <w:lang w:val="en-US" w:eastAsia="zh-CN"/>
              </w:rPr>
            </w:pPr>
            <w:r w:rsidRPr="001C7E11">
              <w:rPr>
                <w:rFonts w:cs="Arial"/>
                <w:szCs w:val="18"/>
                <w:lang w:val="en-US" w:eastAsia="zh-CN"/>
              </w:rPr>
              <w:t>CA_n5A-n66A</w:t>
            </w:r>
          </w:p>
          <w:p w14:paraId="60E8ADC0" w14:textId="77777777" w:rsidR="0043634C" w:rsidRPr="001C7E11" w:rsidRDefault="0043634C" w:rsidP="007642C9">
            <w:pPr>
              <w:pStyle w:val="TAC"/>
              <w:rPr>
                <w:rFonts w:cs="Arial"/>
                <w:szCs w:val="18"/>
                <w:lang w:val="en-US" w:eastAsia="zh-CN"/>
              </w:rPr>
            </w:pPr>
            <w:r w:rsidRPr="001C7E11">
              <w:rPr>
                <w:rFonts w:cs="Arial"/>
                <w:szCs w:val="18"/>
                <w:lang w:val="en-US" w:eastAsia="zh-CN"/>
              </w:rPr>
              <w:t>CA_n5A-n77A</w:t>
            </w:r>
            <w:r w:rsidRPr="001C7E11">
              <w:rPr>
                <w:kern w:val="2"/>
                <w:vertAlign w:val="superscript"/>
              </w:rPr>
              <w:t>7</w:t>
            </w:r>
          </w:p>
          <w:p w14:paraId="595E7A63" w14:textId="77777777" w:rsidR="0043634C" w:rsidRPr="001C7E11" w:rsidRDefault="0043634C" w:rsidP="007642C9">
            <w:pPr>
              <w:pStyle w:val="TAC"/>
              <w:rPr>
                <w:rFonts w:cs="Arial"/>
                <w:szCs w:val="18"/>
                <w:lang w:val="en-US" w:eastAsia="zh-CN"/>
              </w:rPr>
            </w:pPr>
            <w:r w:rsidRPr="001C7E11">
              <w:rPr>
                <w:rFonts w:cs="Arial"/>
                <w:szCs w:val="18"/>
                <w:lang w:val="en-US" w:eastAsia="zh-CN"/>
              </w:rPr>
              <w:t>CA_n66A-n77A</w:t>
            </w:r>
            <w:r w:rsidRPr="001C7E11">
              <w:rPr>
                <w:kern w:val="2"/>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88A076D"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024BA3D0"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2AD8136B" w14:textId="77777777" w:rsidR="0043634C" w:rsidRPr="001C7E11" w:rsidRDefault="0043634C" w:rsidP="007642C9">
            <w:pPr>
              <w:pStyle w:val="TAC"/>
              <w:rPr>
                <w:lang w:val="en-US" w:eastAsia="zh-CN"/>
              </w:rPr>
            </w:pPr>
            <w:r w:rsidRPr="001C7E11">
              <w:rPr>
                <w:lang w:val="en-US" w:eastAsia="zh-CN"/>
              </w:rPr>
              <w:t>0</w:t>
            </w:r>
          </w:p>
        </w:tc>
      </w:tr>
      <w:tr w:rsidR="0043634C" w:rsidRPr="001C7E11" w14:paraId="3AF4AA32" w14:textId="77777777" w:rsidTr="007642C9">
        <w:trPr>
          <w:trHeight w:val="29"/>
        </w:trPr>
        <w:tc>
          <w:tcPr>
            <w:tcW w:w="2046" w:type="dxa"/>
            <w:tcBorders>
              <w:top w:val="nil"/>
              <w:left w:val="single" w:sz="4" w:space="0" w:color="auto"/>
              <w:bottom w:val="nil"/>
              <w:right w:val="single" w:sz="4" w:space="0" w:color="auto"/>
            </w:tcBorders>
            <w:vAlign w:val="center"/>
          </w:tcPr>
          <w:p w14:paraId="1198D98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FDEFAFF"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4FDD62"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AECBCC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7135018" w14:textId="77777777" w:rsidR="0043634C" w:rsidRPr="001C7E11" w:rsidRDefault="0043634C" w:rsidP="007642C9">
            <w:pPr>
              <w:pStyle w:val="TAC"/>
              <w:rPr>
                <w:lang w:val="en-US" w:eastAsia="zh-CN"/>
              </w:rPr>
            </w:pPr>
          </w:p>
        </w:tc>
      </w:tr>
      <w:tr w:rsidR="0043634C" w:rsidRPr="001C7E11" w14:paraId="35F409EB" w14:textId="77777777" w:rsidTr="007642C9">
        <w:trPr>
          <w:trHeight w:val="29"/>
        </w:trPr>
        <w:tc>
          <w:tcPr>
            <w:tcW w:w="2046" w:type="dxa"/>
            <w:tcBorders>
              <w:top w:val="nil"/>
              <w:left w:val="single" w:sz="4" w:space="0" w:color="auto"/>
              <w:bottom w:val="nil"/>
              <w:right w:val="single" w:sz="4" w:space="0" w:color="auto"/>
            </w:tcBorders>
            <w:vAlign w:val="center"/>
          </w:tcPr>
          <w:p w14:paraId="5732153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7647250"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823BA9"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63778A4"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291C18E6" w14:textId="77777777" w:rsidR="0043634C" w:rsidRPr="001C7E11" w:rsidRDefault="0043634C" w:rsidP="007642C9">
            <w:pPr>
              <w:pStyle w:val="TAC"/>
              <w:rPr>
                <w:lang w:val="en-US" w:eastAsia="zh-CN"/>
              </w:rPr>
            </w:pPr>
          </w:p>
        </w:tc>
      </w:tr>
      <w:tr w:rsidR="0043634C" w:rsidRPr="001C7E11" w14:paraId="73544430" w14:textId="77777777" w:rsidTr="007642C9">
        <w:trPr>
          <w:trHeight w:val="29"/>
        </w:trPr>
        <w:tc>
          <w:tcPr>
            <w:tcW w:w="2046" w:type="dxa"/>
            <w:tcBorders>
              <w:top w:val="nil"/>
              <w:left w:val="single" w:sz="4" w:space="0" w:color="auto"/>
              <w:bottom w:val="nil"/>
              <w:right w:val="single" w:sz="4" w:space="0" w:color="auto"/>
            </w:tcBorders>
            <w:vAlign w:val="center"/>
          </w:tcPr>
          <w:p w14:paraId="6E2D587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CA76368"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C9D83FF"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1DD80BC" w14:textId="77777777" w:rsidR="0043634C" w:rsidRPr="001C7E11" w:rsidRDefault="0043634C" w:rsidP="007642C9">
            <w:pPr>
              <w:pStyle w:val="TAC"/>
              <w:rPr>
                <w:rFonts w:cs="Arial"/>
                <w:color w:val="000000"/>
                <w:szCs w:val="18"/>
                <w:lang w:val="en-US" w:eastAsia="zh-CN" w:bidi="ar"/>
              </w:rPr>
            </w:pPr>
            <w:r w:rsidRPr="001C7E11">
              <w:rPr>
                <w:lang w:val="en-US" w:eastAsia="zh-CN" w:bidi="ar"/>
              </w:rPr>
              <w:t>n5 channel bandwidths in Table 5.3.5-1</w:t>
            </w:r>
          </w:p>
        </w:tc>
        <w:tc>
          <w:tcPr>
            <w:tcW w:w="1498" w:type="dxa"/>
            <w:tcBorders>
              <w:top w:val="single" w:sz="4" w:space="0" w:color="auto"/>
              <w:left w:val="single" w:sz="4" w:space="0" w:color="auto"/>
              <w:bottom w:val="nil"/>
              <w:right w:val="single" w:sz="4" w:space="0" w:color="auto"/>
            </w:tcBorders>
            <w:vAlign w:val="center"/>
          </w:tcPr>
          <w:p w14:paraId="09A0A7DB" w14:textId="77777777" w:rsidR="0043634C" w:rsidRPr="001C7E11" w:rsidRDefault="0043634C" w:rsidP="007642C9">
            <w:pPr>
              <w:pStyle w:val="TAC"/>
              <w:rPr>
                <w:lang w:val="en-US" w:eastAsia="zh-CN"/>
              </w:rPr>
            </w:pPr>
            <w:r w:rsidRPr="001C7E11">
              <w:rPr>
                <w:lang w:eastAsia="zh-CN"/>
              </w:rPr>
              <w:t>4 and 5</w:t>
            </w:r>
          </w:p>
        </w:tc>
      </w:tr>
      <w:tr w:rsidR="0043634C" w:rsidRPr="001C7E11" w14:paraId="7EE6305D" w14:textId="77777777" w:rsidTr="007642C9">
        <w:trPr>
          <w:trHeight w:val="29"/>
        </w:trPr>
        <w:tc>
          <w:tcPr>
            <w:tcW w:w="2046" w:type="dxa"/>
            <w:tcBorders>
              <w:top w:val="nil"/>
              <w:left w:val="single" w:sz="4" w:space="0" w:color="auto"/>
              <w:bottom w:val="nil"/>
              <w:right w:val="single" w:sz="4" w:space="0" w:color="auto"/>
            </w:tcBorders>
            <w:vAlign w:val="center"/>
          </w:tcPr>
          <w:p w14:paraId="02C8D82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E192D9A"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6F75A31"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A4BF446" w14:textId="77777777" w:rsidR="0043634C" w:rsidRPr="001C7E11" w:rsidRDefault="0043634C" w:rsidP="007642C9">
            <w:pPr>
              <w:pStyle w:val="TAC"/>
              <w:rPr>
                <w:rFonts w:cs="Arial"/>
                <w:color w:val="000000"/>
                <w:szCs w:val="18"/>
                <w:lang w:val="en-US" w:eastAsia="zh-CN" w:bidi="ar"/>
              </w:rPr>
            </w:pPr>
            <w:r w:rsidRPr="001C7E11">
              <w:rPr>
                <w:lang w:val="en-US" w:eastAsia="zh-CN" w:bidi="ar"/>
              </w:rPr>
              <w:t>n66 channel bandwidths in Table 5.3.5-1</w:t>
            </w:r>
          </w:p>
        </w:tc>
        <w:tc>
          <w:tcPr>
            <w:tcW w:w="1498" w:type="dxa"/>
            <w:tcBorders>
              <w:top w:val="nil"/>
              <w:left w:val="single" w:sz="4" w:space="0" w:color="auto"/>
              <w:bottom w:val="nil"/>
              <w:right w:val="single" w:sz="4" w:space="0" w:color="auto"/>
            </w:tcBorders>
            <w:vAlign w:val="center"/>
          </w:tcPr>
          <w:p w14:paraId="7EE6FF89" w14:textId="77777777" w:rsidR="0043634C" w:rsidRPr="001C7E11" w:rsidRDefault="0043634C" w:rsidP="007642C9">
            <w:pPr>
              <w:pStyle w:val="TAC"/>
              <w:rPr>
                <w:lang w:val="en-US" w:eastAsia="zh-CN"/>
              </w:rPr>
            </w:pPr>
          </w:p>
        </w:tc>
      </w:tr>
      <w:tr w:rsidR="0043634C" w:rsidRPr="001C7E11" w14:paraId="3F71AFF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FDA5AE4"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6DDC773"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3972D4"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7F6DFA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CA_n77(3A)_BCS4 and 5</w:t>
            </w:r>
          </w:p>
        </w:tc>
        <w:tc>
          <w:tcPr>
            <w:tcW w:w="1498" w:type="dxa"/>
            <w:tcBorders>
              <w:top w:val="nil"/>
              <w:left w:val="single" w:sz="4" w:space="0" w:color="auto"/>
              <w:bottom w:val="single" w:sz="4" w:space="0" w:color="auto"/>
              <w:right w:val="single" w:sz="4" w:space="0" w:color="auto"/>
            </w:tcBorders>
            <w:vAlign w:val="center"/>
          </w:tcPr>
          <w:p w14:paraId="34EE925C" w14:textId="77777777" w:rsidR="0043634C" w:rsidRPr="001C7E11" w:rsidRDefault="0043634C" w:rsidP="007642C9">
            <w:pPr>
              <w:pStyle w:val="TAC"/>
              <w:rPr>
                <w:lang w:val="en-US" w:eastAsia="zh-CN"/>
              </w:rPr>
            </w:pPr>
          </w:p>
        </w:tc>
      </w:tr>
      <w:tr w:rsidR="0043634C" w:rsidRPr="001C7E11" w14:paraId="0514944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778305C" w14:textId="77777777" w:rsidR="0043634C" w:rsidRPr="001C7E11" w:rsidRDefault="0043634C" w:rsidP="007642C9">
            <w:pPr>
              <w:pStyle w:val="TAC"/>
              <w:rPr>
                <w:lang w:val="en-US" w:eastAsia="zh-CN"/>
              </w:rPr>
            </w:pPr>
            <w:r w:rsidRPr="001C7E11">
              <w:rPr>
                <w:lang w:val="en-US" w:eastAsia="zh-CN"/>
              </w:rPr>
              <w:t>CA_n5A-n66A-n78A</w:t>
            </w:r>
          </w:p>
        </w:tc>
        <w:tc>
          <w:tcPr>
            <w:tcW w:w="1718" w:type="dxa"/>
            <w:tcBorders>
              <w:top w:val="single" w:sz="4" w:space="0" w:color="auto"/>
              <w:left w:val="single" w:sz="4" w:space="0" w:color="auto"/>
              <w:bottom w:val="nil"/>
              <w:right w:val="single" w:sz="4" w:space="0" w:color="auto"/>
            </w:tcBorders>
            <w:vAlign w:val="center"/>
          </w:tcPr>
          <w:p w14:paraId="28E3F18B" w14:textId="77777777" w:rsidR="0043634C" w:rsidRPr="001C7E11" w:rsidRDefault="0043634C" w:rsidP="007642C9">
            <w:pPr>
              <w:pStyle w:val="TAC"/>
              <w:rPr>
                <w:rFonts w:cs="Arial"/>
                <w:szCs w:val="18"/>
                <w:lang w:val="en-US" w:eastAsia="zh-CN"/>
              </w:rPr>
            </w:pPr>
            <w:r w:rsidRPr="001C7E11">
              <w:rPr>
                <w:rFonts w:cs="Arial"/>
                <w:szCs w:val="18"/>
                <w:lang w:val="en-US" w:eastAsia="zh-CN"/>
              </w:rPr>
              <w:t>CA_n5</w:t>
            </w:r>
            <w:r w:rsidRPr="001C7E11">
              <w:rPr>
                <w:rFonts w:cs="Arial"/>
                <w:szCs w:val="18"/>
                <w:lang w:val="en-US" w:eastAsia="ja-JP"/>
              </w:rPr>
              <w:t>A-</w:t>
            </w:r>
            <w:r w:rsidRPr="001C7E11">
              <w:rPr>
                <w:rFonts w:cs="Arial"/>
                <w:szCs w:val="18"/>
                <w:lang w:val="en-US" w:eastAsia="zh-CN"/>
              </w:rPr>
              <w:t>n66A</w:t>
            </w:r>
          </w:p>
          <w:p w14:paraId="4BB63D35" w14:textId="77777777" w:rsidR="0043634C" w:rsidRPr="001C7E11" w:rsidRDefault="0043634C" w:rsidP="007642C9">
            <w:pPr>
              <w:pStyle w:val="TAC"/>
              <w:rPr>
                <w:rFonts w:cs="Arial"/>
                <w:szCs w:val="18"/>
                <w:lang w:val="en-US" w:eastAsia="zh-CN"/>
              </w:rPr>
            </w:pPr>
            <w:r w:rsidRPr="001C7E11">
              <w:rPr>
                <w:rFonts w:cs="Arial"/>
                <w:szCs w:val="18"/>
                <w:lang w:val="en-US" w:eastAsia="zh-CN"/>
              </w:rPr>
              <w:t>CA_n5</w:t>
            </w:r>
            <w:r w:rsidRPr="001C7E11">
              <w:rPr>
                <w:rFonts w:cs="Arial"/>
                <w:szCs w:val="18"/>
                <w:lang w:val="en-US" w:eastAsia="ja-JP"/>
              </w:rPr>
              <w:t>A-</w:t>
            </w:r>
            <w:r w:rsidRPr="001C7E11">
              <w:rPr>
                <w:rFonts w:cs="Arial"/>
                <w:szCs w:val="18"/>
                <w:lang w:val="en-US" w:eastAsia="zh-CN"/>
              </w:rPr>
              <w:t>n78A</w:t>
            </w:r>
          </w:p>
          <w:p w14:paraId="295700AF" w14:textId="77777777" w:rsidR="0043634C" w:rsidRPr="001C7E11" w:rsidRDefault="0043634C" w:rsidP="007642C9">
            <w:pPr>
              <w:pStyle w:val="TAC"/>
              <w:rPr>
                <w:lang w:val="en-US" w:eastAsia="zh-CN"/>
              </w:rPr>
            </w:pPr>
            <w:r w:rsidRPr="001C7E11">
              <w:rPr>
                <w:rFonts w:cs="Arial"/>
                <w:szCs w:val="18"/>
                <w:lang w:val="en-US" w:eastAsia="zh-CN"/>
              </w:rPr>
              <w:t>CA_n66</w:t>
            </w:r>
            <w:r w:rsidRPr="001C7E11">
              <w:rPr>
                <w:rFonts w:cs="Arial"/>
                <w:szCs w:val="18"/>
                <w:lang w:val="sv-SE" w:eastAsia="ja-JP"/>
              </w:rPr>
              <w:t>A-</w:t>
            </w:r>
            <w:r w:rsidRPr="001C7E11">
              <w:rPr>
                <w:rFonts w:cs="Arial"/>
                <w:szCs w:val="18"/>
                <w:lang w:val="en-US" w:eastAsia="zh-CN"/>
              </w:rPr>
              <w:t>n78</w:t>
            </w:r>
            <w:r w:rsidRPr="001C7E11">
              <w:rPr>
                <w:rFonts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09C1F8AB"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16D6959"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D6F6223" w14:textId="77777777" w:rsidR="0043634C" w:rsidRPr="001C7E11" w:rsidRDefault="0043634C" w:rsidP="007642C9">
            <w:pPr>
              <w:pStyle w:val="TAC"/>
              <w:rPr>
                <w:lang w:val="en-US" w:eastAsia="zh-CN"/>
              </w:rPr>
            </w:pPr>
            <w:r w:rsidRPr="001C7E11">
              <w:rPr>
                <w:lang w:val="en-US" w:eastAsia="zh-CN"/>
              </w:rPr>
              <w:t>0</w:t>
            </w:r>
          </w:p>
        </w:tc>
      </w:tr>
      <w:tr w:rsidR="0043634C" w:rsidRPr="001C7E11" w14:paraId="4A2C87DD" w14:textId="77777777" w:rsidTr="007642C9">
        <w:trPr>
          <w:trHeight w:val="29"/>
        </w:trPr>
        <w:tc>
          <w:tcPr>
            <w:tcW w:w="2046" w:type="dxa"/>
            <w:tcBorders>
              <w:top w:val="nil"/>
              <w:left w:val="single" w:sz="4" w:space="0" w:color="auto"/>
              <w:bottom w:val="nil"/>
              <w:right w:val="single" w:sz="4" w:space="0" w:color="auto"/>
            </w:tcBorders>
            <w:vAlign w:val="center"/>
          </w:tcPr>
          <w:p w14:paraId="0189778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1BA788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9AF1675"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CFD610F" w14:textId="77777777" w:rsidR="0043634C" w:rsidRPr="001C7E11" w:rsidRDefault="0043634C" w:rsidP="007642C9">
            <w:pPr>
              <w:pStyle w:val="TAC"/>
              <w:rPr>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F813072" w14:textId="77777777" w:rsidR="0043634C" w:rsidRPr="001C7E11" w:rsidRDefault="0043634C" w:rsidP="007642C9">
            <w:pPr>
              <w:pStyle w:val="TAC"/>
              <w:rPr>
                <w:lang w:val="en-US" w:eastAsia="zh-CN"/>
              </w:rPr>
            </w:pPr>
          </w:p>
        </w:tc>
      </w:tr>
      <w:tr w:rsidR="0043634C" w:rsidRPr="001C7E11" w14:paraId="1EACFBF6" w14:textId="77777777" w:rsidTr="007642C9">
        <w:trPr>
          <w:trHeight w:val="29"/>
        </w:trPr>
        <w:tc>
          <w:tcPr>
            <w:tcW w:w="2046" w:type="dxa"/>
            <w:tcBorders>
              <w:top w:val="nil"/>
              <w:left w:val="single" w:sz="4" w:space="0" w:color="auto"/>
              <w:bottom w:val="nil"/>
              <w:right w:val="single" w:sz="4" w:space="0" w:color="auto"/>
            </w:tcBorders>
            <w:vAlign w:val="center"/>
          </w:tcPr>
          <w:p w14:paraId="29650C4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494648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E117A8"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55583F7" w14:textId="77777777" w:rsidR="0043634C" w:rsidRPr="001C7E11" w:rsidRDefault="0043634C" w:rsidP="007642C9">
            <w:pPr>
              <w:pStyle w:val="TAC"/>
              <w:rPr>
                <w:lang w:val="en-US" w:eastAsia="zh-CN"/>
              </w:rPr>
            </w:pPr>
            <w:r w:rsidRPr="001C7E11">
              <w:rPr>
                <w:rFonts w:cs="Arial"/>
                <w:color w:val="000000"/>
                <w:szCs w:val="18"/>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2CB45EFE" w14:textId="77777777" w:rsidR="0043634C" w:rsidRPr="001C7E11" w:rsidRDefault="0043634C" w:rsidP="007642C9">
            <w:pPr>
              <w:pStyle w:val="TAC"/>
              <w:rPr>
                <w:lang w:val="en-US" w:eastAsia="zh-CN"/>
              </w:rPr>
            </w:pPr>
          </w:p>
        </w:tc>
      </w:tr>
      <w:tr w:rsidR="0043634C" w:rsidRPr="001C7E11" w14:paraId="6E144187" w14:textId="77777777" w:rsidTr="007642C9">
        <w:trPr>
          <w:trHeight w:val="29"/>
        </w:trPr>
        <w:tc>
          <w:tcPr>
            <w:tcW w:w="2046" w:type="dxa"/>
            <w:tcBorders>
              <w:top w:val="nil"/>
              <w:left w:val="single" w:sz="4" w:space="0" w:color="auto"/>
              <w:bottom w:val="nil"/>
              <w:right w:val="single" w:sz="4" w:space="0" w:color="auto"/>
            </w:tcBorders>
            <w:vAlign w:val="center"/>
          </w:tcPr>
          <w:p w14:paraId="6D4ABCF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741580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DBED9F"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2037D31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18AADE06" w14:textId="77777777" w:rsidR="0043634C" w:rsidRPr="001C7E11" w:rsidRDefault="0043634C" w:rsidP="007642C9">
            <w:pPr>
              <w:pStyle w:val="TAC"/>
              <w:rPr>
                <w:lang w:val="en-US" w:eastAsia="zh-CN"/>
              </w:rPr>
            </w:pPr>
            <w:r w:rsidRPr="001C7E11">
              <w:rPr>
                <w:lang w:val="en-US" w:eastAsia="zh-CN"/>
              </w:rPr>
              <w:t>1</w:t>
            </w:r>
          </w:p>
        </w:tc>
      </w:tr>
      <w:tr w:rsidR="0043634C" w:rsidRPr="001C7E11" w14:paraId="5D783AC0" w14:textId="77777777" w:rsidTr="007642C9">
        <w:trPr>
          <w:trHeight w:val="29"/>
        </w:trPr>
        <w:tc>
          <w:tcPr>
            <w:tcW w:w="2046" w:type="dxa"/>
            <w:tcBorders>
              <w:top w:val="nil"/>
              <w:left w:val="single" w:sz="4" w:space="0" w:color="auto"/>
              <w:bottom w:val="nil"/>
              <w:right w:val="single" w:sz="4" w:space="0" w:color="auto"/>
            </w:tcBorders>
            <w:vAlign w:val="center"/>
          </w:tcPr>
          <w:p w14:paraId="1A22BE7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1F1E71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3C6ED1"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17450F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6531C7A" w14:textId="77777777" w:rsidR="0043634C" w:rsidRPr="001C7E11" w:rsidRDefault="0043634C" w:rsidP="007642C9">
            <w:pPr>
              <w:pStyle w:val="TAC"/>
              <w:rPr>
                <w:lang w:val="en-US" w:eastAsia="zh-CN"/>
              </w:rPr>
            </w:pPr>
          </w:p>
        </w:tc>
      </w:tr>
      <w:tr w:rsidR="0043634C" w:rsidRPr="001C7E11" w14:paraId="4D62923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872CE0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7580E6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2CA5E3"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3E4B89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88ABC32" w14:textId="77777777" w:rsidR="0043634C" w:rsidRPr="001C7E11" w:rsidRDefault="0043634C" w:rsidP="007642C9">
            <w:pPr>
              <w:pStyle w:val="TAC"/>
              <w:rPr>
                <w:lang w:val="en-US" w:eastAsia="zh-CN"/>
              </w:rPr>
            </w:pPr>
          </w:p>
        </w:tc>
      </w:tr>
      <w:tr w:rsidR="0043634C" w:rsidRPr="001C7E11" w14:paraId="6E04F7C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9914AAF" w14:textId="77777777" w:rsidR="0043634C" w:rsidRPr="001C7E11" w:rsidRDefault="0043634C" w:rsidP="007642C9">
            <w:pPr>
              <w:pStyle w:val="TAC"/>
              <w:rPr>
                <w:lang w:val="en-US" w:eastAsia="zh-CN"/>
              </w:rPr>
            </w:pPr>
            <w:r w:rsidRPr="001C7E11">
              <w:rPr>
                <w:lang w:val="en-US" w:eastAsia="zh-CN"/>
              </w:rPr>
              <w:t>CA_n5A-n66(2A)-n78A</w:t>
            </w:r>
          </w:p>
        </w:tc>
        <w:tc>
          <w:tcPr>
            <w:tcW w:w="1718" w:type="dxa"/>
            <w:tcBorders>
              <w:top w:val="single" w:sz="4" w:space="0" w:color="auto"/>
              <w:left w:val="single" w:sz="4" w:space="0" w:color="auto"/>
              <w:bottom w:val="nil"/>
              <w:right w:val="single" w:sz="4" w:space="0" w:color="auto"/>
            </w:tcBorders>
            <w:vAlign w:val="center"/>
          </w:tcPr>
          <w:p w14:paraId="35EB0693" w14:textId="77777777" w:rsidR="0043634C" w:rsidRPr="001C7E11" w:rsidRDefault="0043634C" w:rsidP="007642C9">
            <w:pPr>
              <w:pStyle w:val="TAC"/>
              <w:rPr>
                <w:rFonts w:cs="Arial"/>
                <w:szCs w:val="18"/>
                <w:lang w:val="en-US" w:eastAsia="zh-CN"/>
              </w:rPr>
            </w:pPr>
            <w:r w:rsidRPr="001C7E11">
              <w:rPr>
                <w:lang w:val="en-US" w:eastAsia="zh-CN"/>
              </w:rPr>
              <w:t>CA_n5A-n66A</w:t>
            </w:r>
            <w:r w:rsidRPr="001C7E11">
              <w:rPr>
                <w:lang w:val="en-US" w:eastAsia="zh-CN"/>
              </w:rPr>
              <w:br/>
              <w:t>CA_n5A-n78A</w:t>
            </w:r>
            <w:r w:rsidRPr="001C7E11">
              <w:rPr>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1467F791"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7391380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520951B" w14:textId="77777777" w:rsidR="0043634C" w:rsidRPr="001C7E11" w:rsidRDefault="0043634C" w:rsidP="007642C9">
            <w:pPr>
              <w:pStyle w:val="TAC"/>
              <w:rPr>
                <w:lang w:val="en-US" w:eastAsia="zh-CN"/>
              </w:rPr>
            </w:pPr>
            <w:r w:rsidRPr="001C7E11">
              <w:rPr>
                <w:lang w:val="en-US" w:eastAsia="zh-CN"/>
              </w:rPr>
              <w:t>0</w:t>
            </w:r>
          </w:p>
        </w:tc>
      </w:tr>
      <w:tr w:rsidR="0043634C" w:rsidRPr="001C7E11" w14:paraId="09E8EFE1" w14:textId="77777777" w:rsidTr="007642C9">
        <w:trPr>
          <w:trHeight w:val="29"/>
        </w:trPr>
        <w:tc>
          <w:tcPr>
            <w:tcW w:w="2046" w:type="dxa"/>
            <w:tcBorders>
              <w:top w:val="nil"/>
              <w:left w:val="single" w:sz="4" w:space="0" w:color="auto"/>
              <w:bottom w:val="nil"/>
              <w:right w:val="single" w:sz="4" w:space="0" w:color="auto"/>
            </w:tcBorders>
            <w:vAlign w:val="center"/>
          </w:tcPr>
          <w:p w14:paraId="4FA3B99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7136CDB"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4404B2"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F74F32A"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14A14536" w14:textId="77777777" w:rsidR="0043634C" w:rsidRPr="001C7E11" w:rsidRDefault="0043634C" w:rsidP="007642C9">
            <w:pPr>
              <w:pStyle w:val="TAC"/>
              <w:rPr>
                <w:lang w:val="en-US" w:eastAsia="zh-CN"/>
              </w:rPr>
            </w:pPr>
          </w:p>
        </w:tc>
      </w:tr>
      <w:tr w:rsidR="0043634C" w:rsidRPr="001C7E11" w14:paraId="3C422F5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847344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EAC46DA"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226FD99"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CDBBFB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5565686" w14:textId="77777777" w:rsidR="0043634C" w:rsidRPr="001C7E11" w:rsidRDefault="0043634C" w:rsidP="007642C9">
            <w:pPr>
              <w:pStyle w:val="TAC"/>
              <w:rPr>
                <w:lang w:val="en-US" w:eastAsia="zh-CN"/>
              </w:rPr>
            </w:pPr>
          </w:p>
        </w:tc>
      </w:tr>
      <w:tr w:rsidR="0043634C" w:rsidRPr="001C7E11" w14:paraId="34A2F71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21FF713" w14:textId="77777777" w:rsidR="0043634C" w:rsidRPr="001C7E11" w:rsidRDefault="0043634C" w:rsidP="007642C9">
            <w:pPr>
              <w:pStyle w:val="TAC"/>
              <w:rPr>
                <w:lang w:val="en-US" w:eastAsia="zh-CN"/>
              </w:rPr>
            </w:pPr>
            <w:r w:rsidRPr="001C7E11">
              <w:rPr>
                <w:lang w:val="en-US" w:eastAsia="zh-CN"/>
              </w:rPr>
              <w:t>CA_n5A-n66A-n78(2A)</w:t>
            </w:r>
          </w:p>
        </w:tc>
        <w:tc>
          <w:tcPr>
            <w:tcW w:w="1718" w:type="dxa"/>
            <w:tcBorders>
              <w:top w:val="single" w:sz="4" w:space="0" w:color="auto"/>
              <w:left w:val="single" w:sz="4" w:space="0" w:color="auto"/>
              <w:bottom w:val="nil"/>
              <w:right w:val="single" w:sz="4" w:space="0" w:color="auto"/>
            </w:tcBorders>
            <w:vAlign w:val="center"/>
          </w:tcPr>
          <w:p w14:paraId="2F566A25" w14:textId="77777777" w:rsidR="0043634C" w:rsidRPr="001C7E11" w:rsidRDefault="0043634C" w:rsidP="007642C9">
            <w:pPr>
              <w:pStyle w:val="TAC"/>
              <w:rPr>
                <w:rFonts w:cs="Arial"/>
                <w:szCs w:val="18"/>
                <w:lang w:val="en-US" w:eastAsia="zh-CN"/>
              </w:rPr>
            </w:pPr>
            <w:r w:rsidRPr="001C7E11">
              <w:rPr>
                <w:lang w:val="en-US" w:eastAsia="zh-CN"/>
              </w:rPr>
              <w:t>CA_n5A-n66A</w:t>
            </w:r>
            <w:r w:rsidRPr="001C7E11">
              <w:rPr>
                <w:lang w:val="en-US" w:eastAsia="zh-CN"/>
              </w:rPr>
              <w:br/>
              <w:t>CA_n5A-n78A</w:t>
            </w:r>
            <w:r w:rsidRPr="001C7E11">
              <w:rPr>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2132E9E8"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3944224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05E4C695" w14:textId="77777777" w:rsidR="0043634C" w:rsidRPr="001C7E11" w:rsidRDefault="0043634C" w:rsidP="007642C9">
            <w:pPr>
              <w:pStyle w:val="TAC"/>
              <w:rPr>
                <w:lang w:val="en-US" w:eastAsia="zh-CN"/>
              </w:rPr>
            </w:pPr>
            <w:r w:rsidRPr="001C7E11">
              <w:rPr>
                <w:lang w:val="en-US" w:eastAsia="zh-CN"/>
              </w:rPr>
              <w:t>0</w:t>
            </w:r>
          </w:p>
        </w:tc>
      </w:tr>
      <w:tr w:rsidR="0043634C" w:rsidRPr="001C7E11" w14:paraId="75BD47AC" w14:textId="77777777" w:rsidTr="007642C9">
        <w:trPr>
          <w:trHeight w:val="29"/>
        </w:trPr>
        <w:tc>
          <w:tcPr>
            <w:tcW w:w="2046" w:type="dxa"/>
            <w:tcBorders>
              <w:top w:val="nil"/>
              <w:left w:val="single" w:sz="4" w:space="0" w:color="auto"/>
              <w:bottom w:val="nil"/>
              <w:right w:val="single" w:sz="4" w:space="0" w:color="auto"/>
            </w:tcBorders>
            <w:vAlign w:val="center"/>
          </w:tcPr>
          <w:p w14:paraId="6AEE8A6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C401863"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F463C3"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7A3E27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2534CD86" w14:textId="77777777" w:rsidR="0043634C" w:rsidRPr="001C7E11" w:rsidRDefault="0043634C" w:rsidP="007642C9">
            <w:pPr>
              <w:pStyle w:val="TAC"/>
              <w:rPr>
                <w:lang w:val="en-US" w:eastAsia="zh-CN"/>
              </w:rPr>
            </w:pPr>
          </w:p>
        </w:tc>
      </w:tr>
      <w:tr w:rsidR="0043634C" w:rsidRPr="001C7E11" w14:paraId="08015A2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97381F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F4D39D7"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0B0E2F8"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00133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6EE1DFD" w14:textId="77777777" w:rsidR="0043634C" w:rsidRPr="001C7E11" w:rsidRDefault="0043634C" w:rsidP="007642C9">
            <w:pPr>
              <w:pStyle w:val="TAC"/>
              <w:rPr>
                <w:lang w:val="en-US" w:eastAsia="zh-CN"/>
              </w:rPr>
            </w:pPr>
          </w:p>
        </w:tc>
      </w:tr>
      <w:tr w:rsidR="0043634C" w:rsidRPr="001C7E11" w14:paraId="7191E2A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6ECBC46" w14:textId="77777777" w:rsidR="0043634C" w:rsidRPr="001C7E11" w:rsidRDefault="0043634C" w:rsidP="007642C9">
            <w:pPr>
              <w:pStyle w:val="TAC"/>
              <w:rPr>
                <w:lang w:val="en-US" w:eastAsia="zh-CN"/>
              </w:rPr>
            </w:pPr>
            <w:r w:rsidRPr="001C7E11">
              <w:rPr>
                <w:lang w:val="en-US" w:eastAsia="zh-CN"/>
              </w:rPr>
              <w:t>CA_n5A-n66(2A)-n78(2A)</w:t>
            </w:r>
          </w:p>
        </w:tc>
        <w:tc>
          <w:tcPr>
            <w:tcW w:w="1718" w:type="dxa"/>
            <w:tcBorders>
              <w:top w:val="single" w:sz="4" w:space="0" w:color="auto"/>
              <w:left w:val="single" w:sz="4" w:space="0" w:color="auto"/>
              <w:bottom w:val="nil"/>
              <w:right w:val="single" w:sz="4" w:space="0" w:color="auto"/>
            </w:tcBorders>
            <w:vAlign w:val="center"/>
          </w:tcPr>
          <w:p w14:paraId="32FF9A0E" w14:textId="77777777" w:rsidR="0043634C" w:rsidRPr="001C7E11" w:rsidRDefault="0043634C" w:rsidP="007642C9">
            <w:pPr>
              <w:pStyle w:val="TAC"/>
              <w:rPr>
                <w:rFonts w:cs="Arial"/>
                <w:szCs w:val="18"/>
                <w:lang w:val="en-US" w:eastAsia="zh-CN"/>
              </w:rPr>
            </w:pPr>
            <w:r w:rsidRPr="001C7E11">
              <w:rPr>
                <w:lang w:val="en-US" w:eastAsia="zh-CN"/>
              </w:rPr>
              <w:t>CA_n5A-n66A</w:t>
            </w:r>
            <w:r w:rsidRPr="001C7E11">
              <w:rPr>
                <w:lang w:val="en-US" w:eastAsia="zh-CN"/>
              </w:rPr>
              <w:br/>
              <w:t>CA_n5A-n78A</w:t>
            </w:r>
            <w:r w:rsidRPr="001C7E11">
              <w:rPr>
                <w:lang w:val="en-US" w:eastAsia="zh-CN"/>
              </w:rPr>
              <w:b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12C5CFA6" w14:textId="77777777" w:rsidR="0043634C" w:rsidRPr="001C7E11" w:rsidRDefault="0043634C" w:rsidP="007642C9">
            <w:pPr>
              <w:pStyle w:val="TAC"/>
              <w:rPr>
                <w:lang w:val="en-US" w:eastAsia="zh-CN"/>
              </w:rPr>
            </w:pPr>
            <w:r w:rsidRPr="001C7E11">
              <w:rPr>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9BBCE7F"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single" w:sz="4" w:space="0" w:color="auto"/>
              <w:left w:val="single" w:sz="4" w:space="0" w:color="auto"/>
              <w:bottom w:val="nil"/>
              <w:right w:val="single" w:sz="4" w:space="0" w:color="auto"/>
            </w:tcBorders>
            <w:vAlign w:val="center"/>
          </w:tcPr>
          <w:p w14:paraId="44EDCB02" w14:textId="77777777" w:rsidR="0043634C" w:rsidRPr="001C7E11" w:rsidRDefault="0043634C" w:rsidP="007642C9">
            <w:pPr>
              <w:pStyle w:val="TAC"/>
              <w:rPr>
                <w:lang w:val="en-US" w:eastAsia="zh-CN"/>
              </w:rPr>
            </w:pPr>
            <w:r w:rsidRPr="001C7E11">
              <w:rPr>
                <w:lang w:val="en-US" w:eastAsia="zh-CN"/>
              </w:rPr>
              <w:t>0</w:t>
            </w:r>
          </w:p>
        </w:tc>
      </w:tr>
      <w:tr w:rsidR="0043634C" w:rsidRPr="001C7E11" w14:paraId="6464D4C0" w14:textId="77777777" w:rsidTr="007642C9">
        <w:trPr>
          <w:trHeight w:val="29"/>
        </w:trPr>
        <w:tc>
          <w:tcPr>
            <w:tcW w:w="2046" w:type="dxa"/>
            <w:tcBorders>
              <w:top w:val="nil"/>
              <w:left w:val="single" w:sz="4" w:space="0" w:color="auto"/>
              <w:bottom w:val="nil"/>
              <w:right w:val="single" w:sz="4" w:space="0" w:color="auto"/>
            </w:tcBorders>
            <w:vAlign w:val="center"/>
          </w:tcPr>
          <w:p w14:paraId="04B0A26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752B710"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B45A766"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A33AB9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CA_n66(2A)_BCS1</w:t>
            </w:r>
          </w:p>
        </w:tc>
        <w:tc>
          <w:tcPr>
            <w:tcW w:w="1498" w:type="dxa"/>
            <w:tcBorders>
              <w:top w:val="nil"/>
              <w:left w:val="single" w:sz="4" w:space="0" w:color="auto"/>
              <w:bottom w:val="nil"/>
              <w:right w:val="single" w:sz="4" w:space="0" w:color="auto"/>
            </w:tcBorders>
            <w:vAlign w:val="center"/>
          </w:tcPr>
          <w:p w14:paraId="7B4A1717" w14:textId="77777777" w:rsidR="0043634C" w:rsidRPr="001C7E11" w:rsidRDefault="0043634C" w:rsidP="007642C9">
            <w:pPr>
              <w:pStyle w:val="TAC"/>
              <w:rPr>
                <w:lang w:val="en-US" w:eastAsia="zh-CN"/>
              </w:rPr>
            </w:pPr>
          </w:p>
        </w:tc>
      </w:tr>
      <w:tr w:rsidR="0043634C" w:rsidRPr="001C7E11" w14:paraId="10289CF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B42AC4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7D81A87"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87E74C0"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51BD1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8CF34C8" w14:textId="77777777" w:rsidR="0043634C" w:rsidRPr="001C7E11" w:rsidRDefault="0043634C" w:rsidP="007642C9">
            <w:pPr>
              <w:pStyle w:val="TAC"/>
              <w:rPr>
                <w:lang w:val="en-US" w:eastAsia="zh-CN"/>
              </w:rPr>
            </w:pPr>
          </w:p>
        </w:tc>
      </w:tr>
      <w:tr w:rsidR="0043634C" w:rsidRPr="001C7E11" w14:paraId="4A76A0E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119C3EA" w14:textId="77777777" w:rsidR="0043634C" w:rsidRPr="001C7E11" w:rsidRDefault="0043634C" w:rsidP="007642C9">
            <w:pPr>
              <w:pStyle w:val="TAC"/>
              <w:rPr>
                <w:lang w:val="en-US" w:eastAsia="zh-CN"/>
              </w:rPr>
            </w:pPr>
            <w:r w:rsidRPr="001C7E11">
              <w:rPr>
                <w:lang w:eastAsia="zh-CN"/>
              </w:rPr>
              <w:t>CA_n5A-n78A-n79A</w:t>
            </w:r>
          </w:p>
        </w:tc>
        <w:tc>
          <w:tcPr>
            <w:tcW w:w="1718" w:type="dxa"/>
            <w:tcBorders>
              <w:top w:val="single" w:sz="4" w:space="0" w:color="auto"/>
              <w:left w:val="single" w:sz="4" w:space="0" w:color="auto"/>
              <w:bottom w:val="nil"/>
              <w:right w:val="single" w:sz="4" w:space="0" w:color="auto"/>
            </w:tcBorders>
            <w:vAlign w:val="center"/>
          </w:tcPr>
          <w:p w14:paraId="547D8CDF" w14:textId="77777777" w:rsidR="0043634C" w:rsidRPr="001C7E11" w:rsidRDefault="0043634C" w:rsidP="007642C9">
            <w:pPr>
              <w:pStyle w:val="TAC"/>
              <w:rPr>
                <w:lang w:eastAsia="zh-CN"/>
              </w:rPr>
            </w:pPr>
            <w:r w:rsidRPr="001C7E11">
              <w:rPr>
                <w:lang w:eastAsia="zh-CN"/>
              </w:rPr>
              <w:t>CA_n5A-n78A</w:t>
            </w:r>
          </w:p>
          <w:p w14:paraId="6F922EF0" w14:textId="77777777" w:rsidR="0043634C" w:rsidRPr="001C7E11" w:rsidRDefault="0043634C" w:rsidP="007642C9">
            <w:pPr>
              <w:pStyle w:val="TAC"/>
              <w:rPr>
                <w:lang w:eastAsia="zh-CN"/>
              </w:rPr>
            </w:pPr>
            <w:r w:rsidRPr="001C7E11">
              <w:rPr>
                <w:lang w:eastAsia="zh-CN"/>
              </w:rPr>
              <w:t>CA_n5A-n79A</w:t>
            </w:r>
          </w:p>
          <w:p w14:paraId="561F9004" w14:textId="77777777" w:rsidR="0043634C" w:rsidRPr="001C7E11" w:rsidRDefault="0043634C" w:rsidP="007642C9">
            <w:pPr>
              <w:pStyle w:val="TAC"/>
              <w:rPr>
                <w:rFonts w:cs="Arial"/>
                <w:szCs w:val="18"/>
                <w:lang w:val="en-US" w:eastAsia="zh-CN"/>
              </w:rPr>
            </w:pPr>
            <w:r w:rsidRPr="001C7E11">
              <w:rPr>
                <w:lang w:eastAsia="zh-CN"/>
              </w:rPr>
              <w:t>CA_n78A-n79A</w:t>
            </w:r>
          </w:p>
        </w:tc>
        <w:tc>
          <w:tcPr>
            <w:tcW w:w="773" w:type="dxa"/>
            <w:tcBorders>
              <w:top w:val="single" w:sz="4" w:space="0" w:color="auto"/>
              <w:left w:val="single" w:sz="4" w:space="0" w:color="auto"/>
              <w:bottom w:val="single" w:sz="4" w:space="0" w:color="auto"/>
              <w:right w:val="single" w:sz="4" w:space="0" w:color="auto"/>
            </w:tcBorders>
            <w:vAlign w:val="center"/>
          </w:tcPr>
          <w:p w14:paraId="13E4D9C6" w14:textId="77777777" w:rsidR="0043634C" w:rsidRPr="001C7E11" w:rsidRDefault="0043634C" w:rsidP="007642C9">
            <w:pPr>
              <w:pStyle w:val="TAC"/>
              <w:rPr>
                <w:lang w:val="en-US" w:eastAsia="zh-CN"/>
              </w:rPr>
            </w:pPr>
            <w:r w:rsidRPr="001C7E11">
              <w:rPr>
                <w:rFonts w:hint="eastAsia"/>
                <w:lang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4D833F1F" w14:textId="77777777" w:rsidR="0043634C" w:rsidRPr="001C7E11" w:rsidRDefault="0043634C" w:rsidP="007642C9">
            <w:pPr>
              <w:pStyle w:val="TAC"/>
              <w:rPr>
                <w:rFonts w:cs="Arial"/>
                <w:szCs w:val="18"/>
                <w:lang w:val="en-US" w:eastAsia="zh-CN" w:bidi="ar"/>
              </w:rPr>
            </w:pPr>
            <w:r w:rsidRPr="001C7E11">
              <w:rPr>
                <w:lang w:val="en-US" w:eastAsia="zh-CN" w:bidi="ar"/>
              </w:rPr>
              <w:t>See n5 channel bandwidths in Table 5.3.5-1</w:t>
            </w:r>
          </w:p>
        </w:tc>
        <w:tc>
          <w:tcPr>
            <w:tcW w:w="1498" w:type="dxa"/>
            <w:tcBorders>
              <w:top w:val="single" w:sz="4" w:space="0" w:color="auto"/>
              <w:left w:val="single" w:sz="4" w:space="0" w:color="auto"/>
              <w:bottom w:val="nil"/>
              <w:right w:val="single" w:sz="4" w:space="0" w:color="auto"/>
            </w:tcBorders>
            <w:vAlign w:val="center"/>
          </w:tcPr>
          <w:p w14:paraId="3F1958F6" w14:textId="77777777" w:rsidR="0043634C" w:rsidRPr="001C7E11" w:rsidRDefault="0043634C" w:rsidP="007642C9">
            <w:pPr>
              <w:pStyle w:val="TAC"/>
              <w:rPr>
                <w:lang w:val="en-US" w:eastAsia="zh-CN"/>
              </w:rPr>
            </w:pPr>
            <w:r w:rsidRPr="001C7E11">
              <w:rPr>
                <w:lang w:eastAsia="zh-CN"/>
              </w:rPr>
              <w:t>4 and 5</w:t>
            </w:r>
          </w:p>
        </w:tc>
      </w:tr>
      <w:tr w:rsidR="0043634C" w:rsidRPr="001C7E11" w14:paraId="4DD2D6EB" w14:textId="77777777" w:rsidTr="007642C9">
        <w:trPr>
          <w:trHeight w:val="29"/>
        </w:trPr>
        <w:tc>
          <w:tcPr>
            <w:tcW w:w="2046" w:type="dxa"/>
            <w:tcBorders>
              <w:top w:val="nil"/>
              <w:left w:val="single" w:sz="4" w:space="0" w:color="auto"/>
              <w:bottom w:val="nil"/>
              <w:right w:val="single" w:sz="4" w:space="0" w:color="auto"/>
            </w:tcBorders>
            <w:vAlign w:val="center"/>
          </w:tcPr>
          <w:p w14:paraId="44074EA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7603D5E"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21F38E7" w14:textId="77777777" w:rsidR="0043634C" w:rsidRPr="001C7E11" w:rsidRDefault="0043634C" w:rsidP="007642C9">
            <w:pPr>
              <w:pStyle w:val="TAC"/>
              <w:rPr>
                <w:lang w:val="en-US"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2D6FC7E" w14:textId="77777777" w:rsidR="0043634C" w:rsidRPr="001C7E11" w:rsidRDefault="0043634C" w:rsidP="007642C9">
            <w:pPr>
              <w:pStyle w:val="TAC"/>
              <w:rPr>
                <w:rFonts w:cs="Arial"/>
                <w:szCs w:val="18"/>
                <w:lang w:val="en-US" w:eastAsia="zh-CN" w:bidi="ar"/>
              </w:rPr>
            </w:pPr>
            <w:r w:rsidRPr="001C7E11">
              <w:rPr>
                <w:lang w:val="en-US" w:eastAsia="zh-CN" w:bidi="ar"/>
              </w:rPr>
              <w:t>See n78 channel bandwidths in Table 5.3.5-1</w:t>
            </w:r>
          </w:p>
        </w:tc>
        <w:tc>
          <w:tcPr>
            <w:tcW w:w="1498" w:type="dxa"/>
            <w:tcBorders>
              <w:top w:val="nil"/>
              <w:left w:val="single" w:sz="4" w:space="0" w:color="auto"/>
              <w:bottom w:val="nil"/>
              <w:right w:val="single" w:sz="4" w:space="0" w:color="auto"/>
            </w:tcBorders>
            <w:vAlign w:val="center"/>
          </w:tcPr>
          <w:p w14:paraId="7CA129F0" w14:textId="77777777" w:rsidR="0043634C" w:rsidRPr="001C7E11" w:rsidRDefault="0043634C" w:rsidP="007642C9">
            <w:pPr>
              <w:pStyle w:val="TAC"/>
              <w:rPr>
                <w:lang w:val="en-US" w:eastAsia="zh-CN"/>
              </w:rPr>
            </w:pPr>
          </w:p>
        </w:tc>
      </w:tr>
      <w:tr w:rsidR="0043634C" w:rsidRPr="001C7E11" w14:paraId="4051888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C8BE39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DA6F91E"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AF9E88" w14:textId="77777777" w:rsidR="0043634C" w:rsidRPr="001C7E11" w:rsidRDefault="0043634C" w:rsidP="007642C9">
            <w:pPr>
              <w:pStyle w:val="TAC"/>
              <w:rPr>
                <w:lang w:val="en-US" w:eastAsia="zh-CN"/>
              </w:rPr>
            </w:pPr>
            <w:r w:rsidRPr="001C7E11">
              <w:rPr>
                <w:rFonts w:hint="eastAsia"/>
                <w:lang w:eastAsia="zh-CN"/>
              </w:rPr>
              <w:t>n79</w:t>
            </w:r>
          </w:p>
        </w:tc>
        <w:tc>
          <w:tcPr>
            <w:tcW w:w="3128" w:type="dxa"/>
            <w:tcBorders>
              <w:top w:val="single" w:sz="4" w:space="0" w:color="auto"/>
              <w:left w:val="single" w:sz="4" w:space="0" w:color="auto"/>
              <w:bottom w:val="single" w:sz="4" w:space="0" w:color="auto"/>
              <w:right w:val="single" w:sz="4" w:space="0" w:color="auto"/>
            </w:tcBorders>
            <w:vAlign w:val="center"/>
          </w:tcPr>
          <w:p w14:paraId="4161AECF" w14:textId="77777777" w:rsidR="0043634C" w:rsidRPr="001C7E11" w:rsidRDefault="0043634C" w:rsidP="007642C9">
            <w:pPr>
              <w:pStyle w:val="TAC"/>
              <w:rPr>
                <w:rFonts w:cs="Arial"/>
                <w:szCs w:val="18"/>
                <w:lang w:val="en-US" w:eastAsia="zh-CN" w:bidi="ar"/>
              </w:rPr>
            </w:pPr>
            <w:r w:rsidRPr="001C7E11">
              <w:rPr>
                <w:lang w:val="en-US" w:eastAsia="zh-CN" w:bidi="ar"/>
              </w:rPr>
              <w:t>See n79 channel bandwidths in Table 5.3.5-1</w:t>
            </w:r>
          </w:p>
        </w:tc>
        <w:tc>
          <w:tcPr>
            <w:tcW w:w="1498" w:type="dxa"/>
            <w:tcBorders>
              <w:top w:val="nil"/>
              <w:left w:val="single" w:sz="4" w:space="0" w:color="auto"/>
              <w:bottom w:val="single" w:sz="4" w:space="0" w:color="auto"/>
              <w:right w:val="single" w:sz="4" w:space="0" w:color="auto"/>
            </w:tcBorders>
            <w:vAlign w:val="center"/>
          </w:tcPr>
          <w:p w14:paraId="5B7C0826" w14:textId="77777777" w:rsidR="0043634C" w:rsidRPr="001C7E11" w:rsidRDefault="0043634C" w:rsidP="007642C9">
            <w:pPr>
              <w:pStyle w:val="TAC"/>
              <w:rPr>
                <w:lang w:val="en-US" w:eastAsia="zh-CN"/>
              </w:rPr>
            </w:pPr>
          </w:p>
        </w:tc>
      </w:tr>
      <w:tr w:rsidR="0043634C" w:rsidRPr="001C7E11" w14:paraId="5613CE7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2F04E89" w14:textId="77777777" w:rsidR="0043634C" w:rsidRPr="001C7E11" w:rsidRDefault="0043634C" w:rsidP="007642C9">
            <w:pPr>
              <w:pStyle w:val="TAC"/>
              <w:rPr>
                <w:lang w:val="en-US" w:eastAsia="zh-CN"/>
              </w:rPr>
            </w:pPr>
            <w:r w:rsidRPr="001C7E11">
              <w:rPr>
                <w:szCs w:val="18"/>
                <w:lang w:eastAsia="zh-CN"/>
              </w:rPr>
              <w:t>CA_n5A-n78A-n105A</w:t>
            </w:r>
          </w:p>
        </w:tc>
        <w:tc>
          <w:tcPr>
            <w:tcW w:w="1718" w:type="dxa"/>
            <w:tcBorders>
              <w:top w:val="single" w:sz="4" w:space="0" w:color="auto"/>
              <w:left w:val="single" w:sz="4" w:space="0" w:color="auto"/>
              <w:bottom w:val="nil"/>
              <w:right w:val="single" w:sz="4" w:space="0" w:color="auto"/>
            </w:tcBorders>
            <w:vAlign w:val="center"/>
          </w:tcPr>
          <w:p w14:paraId="280191EC" w14:textId="77777777" w:rsidR="0043634C" w:rsidRPr="001C7E11" w:rsidRDefault="0043634C" w:rsidP="007642C9">
            <w:pPr>
              <w:pStyle w:val="TAC"/>
              <w:rPr>
                <w:rFonts w:cs="Arial"/>
                <w:szCs w:val="18"/>
                <w:lang w:val="en-US" w:eastAsia="zh-CN"/>
              </w:rPr>
            </w:pPr>
            <w:r w:rsidRPr="001C7E11">
              <w:rPr>
                <w:rFonts w:cs="Arial"/>
                <w:color w:val="000000"/>
                <w:szCs w:val="18"/>
              </w:rPr>
              <w:t>CA_n5A-n78A</w:t>
            </w:r>
            <w:r w:rsidRPr="001C7E11">
              <w:rPr>
                <w:rFonts w:cs="Arial"/>
                <w:color w:val="000000"/>
                <w:szCs w:val="18"/>
              </w:rPr>
              <w:br/>
              <w:t>CA_n5A-n105A</w:t>
            </w:r>
            <w:r w:rsidRPr="001C7E11">
              <w:rPr>
                <w:rFonts w:cs="Arial"/>
                <w:color w:val="000000"/>
                <w:szCs w:val="18"/>
              </w:rPr>
              <w:b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5F47CE65" w14:textId="77777777" w:rsidR="0043634C" w:rsidRPr="001C7E11" w:rsidRDefault="0043634C" w:rsidP="007642C9">
            <w:pPr>
              <w:pStyle w:val="TAC"/>
              <w:rPr>
                <w:lang w:eastAsia="zh-CN"/>
              </w:rPr>
            </w:pPr>
            <w:r w:rsidRPr="001C7E11">
              <w:rPr>
                <w:szCs w:val="18"/>
                <w:lang w:val="en-US" w:eastAsia="zh-CN"/>
              </w:rPr>
              <w:t>n5</w:t>
            </w:r>
          </w:p>
        </w:tc>
        <w:tc>
          <w:tcPr>
            <w:tcW w:w="3128" w:type="dxa"/>
            <w:tcBorders>
              <w:top w:val="single" w:sz="4" w:space="0" w:color="auto"/>
              <w:left w:val="single" w:sz="4" w:space="0" w:color="auto"/>
              <w:bottom w:val="single" w:sz="4" w:space="0" w:color="auto"/>
              <w:right w:val="single" w:sz="4" w:space="0" w:color="auto"/>
            </w:tcBorders>
            <w:vAlign w:val="center"/>
          </w:tcPr>
          <w:p w14:paraId="60C5D35A" w14:textId="77777777" w:rsidR="0043634C" w:rsidRPr="001C7E11" w:rsidRDefault="0043634C" w:rsidP="007642C9">
            <w:pPr>
              <w:pStyle w:val="TAC"/>
              <w:rPr>
                <w:lang w:val="en-US" w:eastAsia="zh-CN" w:bidi="ar"/>
              </w:rPr>
            </w:pPr>
            <w:r w:rsidRPr="001C7E11">
              <w:rPr>
                <w:rFonts w:cs="Arial"/>
                <w:szCs w:val="18"/>
                <w:lang w:val="en-US" w:eastAsia="zh-CN" w:bidi="ar"/>
              </w:rPr>
              <w:t>5, 10, 15, 20, 25</w:t>
            </w:r>
          </w:p>
        </w:tc>
        <w:tc>
          <w:tcPr>
            <w:tcW w:w="1498" w:type="dxa"/>
            <w:tcBorders>
              <w:top w:val="single" w:sz="4" w:space="0" w:color="auto"/>
              <w:left w:val="single" w:sz="4" w:space="0" w:color="auto"/>
              <w:bottom w:val="nil"/>
              <w:right w:val="single" w:sz="4" w:space="0" w:color="auto"/>
            </w:tcBorders>
            <w:vAlign w:val="center"/>
          </w:tcPr>
          <w:p w14:paraId="204A1BA8"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695CCBBB" w14:textId="77777777" w:rsidTr="007642C9">
        <w:trPr>
          <w:trHeight w:val="29"/>
        </w:trPr>
        <w:tc>
          <w:tcPr>
            <w:tcW w:w="2046" w:type="dxa"/>
            <w:tcBorders>
              <w:top w:val="nil"/>
              <w:left w:val="single" w:sz="4" w:space="0" w:color="auto"/>
              <w:bottom w:val="nil"/>
              <w:right w:val="single" w:sz="4" w:space="0" w:color="auto"/>
            </w:tcBorders>
            <w:vAlign w:val="center"/>
          </w:tcPr>
          <w:p w14:paraId="50E40A7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77328C9"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F09CE1" w14:textId="77777777" w:rsidR="0043634C" w:rsidRPr="001C7E11" w:rsidRDefault="0043634C" w:rsidP="007642C9">
            <w:pPr>
              <w:pStyle w:val="TAC"/>
              <w:rPr>
                <w:lang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BF5939" w14:textId="77777777" w:rsidR="0043634C" w:rsidRPr="001C7E11" w:rsidRDefault="0043634C" w:rsidP="007642C9">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1BCED8B8" w14:textId="77777777" w:rsidR="0043634C" w:rsidRPr="001C7E11" w:rsidRDefault="0043634C" w:rsidP="007642C9">
            <w:pPr>
              <w:pStyle w:val="TAC"/>
              <w:rPr>
                <w:lang w:val="en-US" w:eastAsia="zh-CN"/>
              </w:rPr>
            </w:pPr>
          </w:p>
        </w:tc>
      </w:tr>
      <w:tr w:rsidR="0043634C" w:rsidRPr="001C7E11" w14:paraId="18A099E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800AA5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C928FB0"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9F177F" w14:textId="77777777" w:rsidR="0043634C" w:rsidRPr="001C7E11" w:rsidRDefault="0043634C" w:rsidP="007642C9">
            <w:pPr>
              <w:pStyle w:val="TAC"/>
              <w:rPr>
                <w:lang w:eastAsia="zh-CN"/>
              </w:rPr>
            </w:pPr>
            <w:r w:rsidRPr="001C7E11">
              <w:rPr>
                <w:szCs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3B5544B2" w14:textId="77777777" w:rsidR="0043634C" w:rsidRPr="001C7E11" w:rsidRDefault="0043634C" w:rsidP="007642C9">
            <w:pPr>
              <w:pStyle w:val="TAC"/>
              <w:rPr>
                <w:lang w:val="en-US" w:eastAsia="zh-CN" w:bidi="ar"/>
              </w:rPr>
            </w:pPr>
            <w:r w:rsidRPr="001C7E11">
              <w:rPr>
                <w:rFonts w:cs="Arial"/>
                <w:szCs w:val="18"/>
                <w:lang w:val="en-US" w:eastAsia="zh-CN" w:bidi="ar"/>
              </w:rPr>
              <w:t>5, 10, 15, 20, 25, 30, 35</w:t>
            </w:r>
          </w:p>
        </w:tc>
        <w:tc>
          <w:tcPr>
            <w:tcW w:w="1498" w:type="dxa"/>
            <w:tcBorders>
              <w:top w:val="nil"/>
              <w:left w:val="single" w:sz="4" w:space="0" w:color="auto"/>
              <w:bottom w:val="single" w:sz="4" w:space="0" w:color="auto"/>
              <w:right w:val="single" w:sz="4" w:space="0" w:color="auto"/>
            </w:tcBorders>
            <w:vAlign w:val="center"/>
          </w:tcPr>
          <w:p w14:paraId="5139272C" w14:textId="77777777" w:rsidR="0043634C" w:rsidRPr="001C7E11" w:rsidRDefault="0043634C" w:rsidP="007642C9">
            <w:pPr>
              <w:pStyle w:val="TAC"/>
              <w:rPr>
                <w:lang w:val="en-US" w:eastAsia="zh-CN"/>
              </w:rPr>
            </w:pPr>
          </w:p>
        </w:tc>
      </w:tr>
      <w:tr w:rsidR="0043634C" w:rsidRPr="001C7E11" w14:paraId="706382D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43D015E" w14:textId="77777777" w:rsidR="0043634C" w:rsidRPr="001C7E11" w:rsidRDefault="0043634C" w:rsidP="007642C9">
            <w:pPr>
              <w:pStyle w:val="TAC"/>
              <w:rPr>
                <w:lang w:val="en-US" w:eastAsia="zh-CN"/>
              </w:rPr>
            </w:pPr>
            <w:r w:rsidRPr="001C7E11">
              <w:rPr>
                <w:lang w:val="en-US" w:eastAsia="zh-CN"/>
              </w:rPr>
              <w:t>CA_n7A-n8A-n28A</w:t>
            </w:r>
          </w:p>
        </w:tc>
        <w:tc>
          <w:tcPr>
            <w:tcW w:w="1718" w:type="dxa"/>
            <w:tcBorders>
              <w:top w:val="single" w:sz="4" w:space="0" w:color="auto"/>
              <w:left w:val="single" w:sz="4" w:space="0" w:color="auto"/>
              <w:bottom w:val="nil"/>
              <w:right w:val="single" w:sz="4" w:space="0" w:color="auto"/>
            </w:tcBorders>
            <w:vAlign w:val="center"/>
          </w:tcPr>
          <w:p w14:paraId="136A53CF" w14:textId="77777777" w:rsidR="0043634C" w:rsidRPr="001C7E11" w:rsidRDefault="0043634C" w:rsidP="007642C9">
            <w:pPr>
              <w:pStyle w:val="TAC"/>
              <w:rPr>
                <w:rFonts w:cs="Arial"/>
                <w:szCs w:val="18"/>
                <w:lang w:val="en-US" w:eastAsia="zh-CN"/>
              </w:rPr>
            </w:pPr>
            <w:r w:rsidRPr="001C7E11">
              <w:rPr>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11DEBD0"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EC6C9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00DE6FE" w14:textId="77777777" w:rsidR="0043634C" w:rsidRPr="001C7E11" w:rsidRDefault="0043634C" w:rsidP="007642C9">
            <w:pPr>
              <w:pStyle w:val="TAC"/>
              <w:rPr>
                <w:lang w:val="en-US" w:eastAsia="zh-CN"/>
              </w:rPr>
            </w:pPr>
            <w:r w:rsidRPr="001C7E11">
              <w:rPr>
                <w:lang w:val="en-US" w:eastAsia="zh-CN"/>
              </w:rPr>
              <w:t>0</w:t>
            </w:r>
          </w:p>
        </w:tc>
      </w:tr>
      <w:tr w:rsidR="0043634C" w:rsidRPr="001C7E11" w14:paraId="416D6068" w14:textId="77777777" w:rsidTr="007642C9">
        <w:trPr>
          <w:trHeight w:val="29"/>
        </w:trPr>
        <w:tc>
          <w:tcPr>
            <w:tcW w:w="2046" w:type="dxa"/>
            <w:tcBorders>
              <w:top w:val="nil"/>
              <w:left w:val="single" w:sz="4" w:space="0" w:color="auto"/>
              <w:bottom w:val="nil"/>
              <w:right w:val="single" w:sz="4" w:space="0" w:color="auto"/>
            </w:tcBorders>
            <w:vAlign w:val="center"/>
          </w:tcPr>
          <w:p w14:paraId="349ECFB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B936B15"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7FE908" w14:textId="77777777" w:rsidR="0043634C" w:rsidRPr="001C7E11" w:rsidRDefault="0043634C" w:rsidP="007642C9">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31BC10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6AC923C0" w14:textId="77777777" w:rsidR="0043634C" w:rsidRPr="001C7E11" w:rsidRDefault="0043634C" w:rsidP="007642C9">
            <w:pPr>
              <w:pStyle w:val="TAC"/>
              <w:rPr>
                <w:lang w:val="en-US" w:eastAsia="zh-CN"/>
              </w:rPr>
            </w:pPr>
          </w:p>
        </w:tc>
      </w:tr>
      <w:tr w:rsidR="0043634C" w:rsidRPr="001C7E11" w14:paraId="42B9070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C183FB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951F3D9"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04C2E6"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39B596B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5, 10, 15, 20, 30</w:t>
            </w:r>
          </w:p>
        </w:tc>
        <w:tc>
          <w:tcPr>
            <w:tcW w:w="1498" w:type="dxa"/>
            <w:tcBorders>
              <w:top w:val="nil"/>
              <w:left w:val="single" w:sz="4" w:space="0" w:color="auto"/>
              <w:bottom w:val="single" w:sz="4" w:space="0" w:color="auto"/>
              <w:right w:val="single" w:sz="4" w:space="0" w:color="auto"/>
            </w:tcBorders>
            <w:vAlign w:val="center"/>
          </w:tcPr>
          <w:p w14:paraId="0663EE48" w14:textId="77777777" w:rsidR="0043634C" w:rsidRPr="001C7E11" w:rsidRDefault="0043634C" w:rsidP="007642C9">
            <w:pPr>
              <w:pStyle w:val="TAC"/>
              <w:rPr>
                <w:lang w:val="en-US" w:eastAsia="zh-CN"/>
              </w:rPr>
            </w:pPr>
          </w:p>
        </w:tc>
      </w:tr>
      <w:tr w:rsidR="0043634C" w:rsidRPr="001C7E11" w14:paraId="693B2AF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F4FDE07" w14:textId="77777777" w:rsidR="0043634C" w:rsidRPr="001C7E11" w:rsidRDefault="0043634C" w:rsidP="007642C9">
            <w:pPr>
              <w:pStyle w:val="TAC"/>
              <w:rPr>
                <w:lang w:val="en-US" w:eastAsia="zh-CN"/>
              </w:rPr>
            </w:pPr>
            <w:r w:rsidRPr="001C7E11">
              <w:rPr>
                <w:lang w:val="en-US" w:eastAsia="zh-CN"/>
              </w:rPr>
              <w:t>CA_n7A-n8A-n40A</w:t>
            </w:r>
          </w:p>
        </w:tc>
        <w:tc>
          <w:tcPr>
            <w:tcW w:w="1718" w:type="dxa"/>
            <w:tcBorders>
              <w:top w:val="single" w:sz="4" w:space="0" w:color="auto"/>
              <w:left w:val="single" w:sz="4" w:space="0" w:color="auto"/>
              <w:bottom w:val="nil"/>
              <w:right w:val="single" w:sz="4" w:space="0" w:color="auto"/>
            </w:tcBorders>
            <w:vAlign w:val="center"/>
          </w:tcPr>
          <w:p w14:paraId="460592C0" w14:textId="77777777" w:rsidR="0043634C" w:rsidRPr="001C7E11" w:rsidRDefault="0043634C" w:rsidP="007642C9">
            <w:pPr>
              <w:pStyle w:val="TAC"/>
              <w:rPr>
                <w:lang w:val="en-US" w:eastAsia="zh-CN"/>
              </w:rPr>
            </w:pPr>
            <w:r w:rsidRPr="001C7E11">
              <w:rPr>
                <w:lang w:val="en-US" w:eastAsia="zh-CN"/>
              </w:rPr>
              <w:t>CA_n7A-n8A</w:t>
            </w:r>
          </w:p>
          <w:p w14:paraId="5EDBB247" w14:textId="77777777" w:rsidR="0043634C" w:rsidRPr="001C7E11" w:rsidRDefault="0043634C" w:rsidP="007642C9">
            <w:pPr>
              <w:pStyle w:val="TAC"/>
              <w:rPr>
                <w:lang w:val="en-US" w:eastAsia="zh-CN"/>
              </w:rPr>
            </w:pPr>
            <w:r w:rsidRPr="001C7E11">
              <w:rPr>
                <w:lang w:val="en-US" w:eastAsia="zh-CN"/>
              </w:rPr>
              <w:t>CA_n7A-n40A</w:t>
            </w:r>
          </w:p>
          <w:p w14:paraId="2D534887" w14:textId="77777777" w:rsidR="0043634C" w:rsidRPr="001C7E11" w:rsidRDefault="0043634C" w:rsidP="007642C9">
            <w:pPr>
              <w:pStyle w:val="TAC"/>
              <w:rPr>
                <w:rFonts w:cs="Arial"/>
                <w:szCs w:val="18"/>
                <w:lang w:val="en-US" w:eastAsia="zh-CN"/>
              </w:rPr>
            </w:pPr>
            <w:r w:rsidRPr="001C7E11">
              <w:rPr>
                <w:lang w:val="en-US" w:eastAsia="zh-CN"/>
              </w:rPr>
              <w:t>CA_n8A-n40A</w:t>
            </w:r>
          </w:p>
        </w:tc>
        <w:tc>
          <w:tcPr>
            <w:tcW w:w="773" w:type="dxa"/>
            <w:tcBorders>
              <w:top w:val="single" w:sz="4" w:space="0" w:color="auto"/>
              <w:left w:val="single" w:sz="4" w:space="0" w:color="auto"/>
              <w:bottom w:val="single" w:sz="4" w:space="0" w:color="auto"/>
              <w:right w:val="single" w:sz="4" w:space="0" w:color="auto"/>
            </w:tcBorders>
            <w:vAlign w:val="center"/>
          </w:tcPr>
          <w:p w14:paraId="6F122ABF"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6FEDB1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A271AC8"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719AF3FA" w14:textId="77777777" w:rsidTr="007642C9">
        <w:trPr>
          <w:trHeight w:val="29"/>
        </w:trPr>
        <w:tc>
          <w:tcPr>
            <w:tcW w:w="2046" w:type="dxa"/>
            <w:tcBorders>
              <w:top w:val="nil"/>
              <w:left w:val="single" w:sz="4" w:space="0" w:color="auto"/>
              <w:bottom w:val="nil"/>
              <w:right w:val="single" w:sz="4" w:space="0" w:color="auto"/>
            </w:tcBorders>
            <w:vAlign w:val="center"/>
          </w:tcPr>
          <w:p w14:paraId="1DEB59E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8E50ADF"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5DEF4F0" w14:textId="77777777" w:rsidR="0043634C" w:rsidRPr="001C7E11" w:rsidRDefault="0043634C" w:rsidP="007642C9">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567728E"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CA2837C" w14:textId="77777777" w:rsidR="0043634C" w:rsidRPr="001C7E11" w:rsidRDefault="0043634C" w:rsidP="007642C9">
            <w:pPr>
              <w:pStyle w:val="TAC"/>
              <w:rPr>
                <w:lang w:val="en-US" w:eastAsia="zh-CN"/>
              </w:rPr>
            </w:pPr>
          </w:p>
        </w:tc>
      </w:tr>
      <w:tr w:rsidR="0043634C" w:rsidRPr="001C7E11" w14:paraId="49EF7DD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08EA60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B84E74F"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AAB072" w14:textId="77777777" w:rsidR="0043634C" w:rsidRPr="001C7E11" w:rsidRDefault="0043634C" w:rsidP="007642C9">
            <w:pPr>
              <w:pStyle w:val="TAC"/>
              <w:rPr>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733FCAB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5, 10, 15, 20, 25, 30, 40, 50</w:t>
            </w:r>
            <w:r w:rsidRPr="001C7E11">
              <w:rPr>
                <w:rFonts w:cs="Arial" w:hint="eastAsia"/>
                <w:color w:val="000000"/>
                <w:szCs w:val="18"/>
                <w:lang w:val="en-US" w:eastAsia="zh-CN" w:bidi="ar"/>
              </w:rPr>
              <w:t>,</w:t>
            </w:r>
            <w:r w:rsidRPr="001C7E11">
              <w:rPr>
                <w:rFonts w:cs="Arial"/>
                <w:color w:val="000000"/>
                <w:szCs w:val="18"/>
                <w:lang w:val="en-US" w:eastAsia="zh-CN" w:bidi="ar"/>
              </w:rPr>
              <w:t xml:space="preserve"> 60, 80</w:t>
            </w:r>
          </w:p>
        </w:tc>
        <w:tc>
          <w:tcPr>
            <w:tcW w:w="1498" w:type="dxa"/>
            <w:tcBorders>
              <w:top w:val="nil"/>
              <w:left w:val="single" w:sz="4" w:space="0" w:color="auto"/>
              <w:bottom w:val="single" w:sz="4" w:space="0" w:color="auto"/>
              <w:right w:val="single" w:sz="4" w:space="0" w:color="auto"/>
            </w:tcBorders>
            <w:vAlign w:val="center"/>
          </w:tcPr>
          <w:p w14:paraId="7150F5B8" w14:textId="77777777" w:rsidR="0043634C" w:rsidRPr="001C7E11" w:rsidRDefault="0043634C" w:rsidP="007642C9">
            <w:pPr>
              <w:pStyle w:val="TAC"/>
              <w:rPr>
                <w:lang w:val="en-US" w:eastAsia="zh-CN"/>
              </w:rPr>
            </w:pPr>
          </w:p>
        </w:tc>
      </w:tr>
      <w:tr w:rsidR="0043634C" w:rsidRPr="001C7E11" w14:paraId="2513D04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3BC8864" w14:textId="77777777" w:rsidR="0043634C" w:rsidRPr="001C7E11" w:rsidRDefault="0043634C" w:rsidP="007642C9">
            <w:pPr>
              <w:pStyle w:val="TAC"/>
              <w:rPr>
                <w:lang w:val="en-US" w:eastAsia="zh-CN"/>
              </w:rPr>
            </w:pPr>
            <w:r w:rsidRPr="001C7E11">
              <w:rPr>
                <w:lang w:val="en-US" w:eastAsia="zh-CN"/>
              </w:rPr>
              <w:t>CA_n7A-n8A-n78A</w:t>
            </w:r>
          </w:p>
        </w:tc>
        <w:tc>
          <w:tcPr>
            <w:tcW w:w="1718" w:type="dxa"/>
            <w:tcBorders>
              <w:top w:val="single" w:sz="4" w:space="0" w:color="auto"/>
              <w:left w:val="single" w:sz="4" w:space="0" w:color="auto"/>
              <w:bottom w:val="nil"/>
              <w:right w:val="single" w:sz="4" w:space="0" w:color="auto"/>
            </w:tcBorders>
            <w:vAlign w:val="center"/>
          </w:tcPr>
          <w:p w14:paraId="72C91687" w14:textId="77777777" w:rsidR="0043634C" w:rsidRPr="001C7E11" w:rsidRDefault="0043634C" w:rsidP="007642C9">
            <w:pPr>
              <w:pStyle w:val="TAC"/>
              <w:rPr>
                <w:lang w:val="en-US" w:eastAsia="zh-CN"/>
              </w:rPr>
            </w:pPr>
            <w:r w:rsidRPr="001C7E11">
              <w:rPr>
                <w:lang w:val="en-US" w:eastAsia="zh-CN"/>
              </w:rPr>
              <w:t>CA_n7A-n8A</w:t>
            </w:r>
          </w:p>
          <w:p w14:paraId="27722DB5" w14:textId="77777777" w:rsidR="0043634C" w:rsidRPr="001C7E11" w:rsidRDefault="0043634C" w:rsidP="007642C9">
            <w:pPr>
              <w:pStyle w:val="TAC"/>
              <w:rPr>
                <w:lang w:val="en-US" w:eastAsia="zh-CN"/>
              </w:rPr>
            </w:pPr>
            <w:r w:rsidRPr="001C7E11">
              <w:rPr>
                <w:lang w:val="en-US" w:eastAsia="zh-CN"/>
              </w:rPr>
              <w:t>CA_n7A-n78A</w:t>
            </w:r>
          </w:p>
          <w:p w14:paraId="62504B8C" w14:textId="77777777" w:rsidR="0043634C" w:rsidRPr="001C7E11" w:rsidRDefault="0043634C" w:rsidP="007642C9">
            <w:pPr>
              <w:pStyle w:val="TAC"/>
              <w:rPr>
                <w:rFonts w:cs="Arial"/>
                <w:szCs w:val="18"/>
                <w:lang w:val="en-US" w:eastAsia="zh-CN"/>
              </w:rPr>
            </w:pPr>
            <w:r w:rsidRPr="001C7E11">
              <w:rPr>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3D6F2F0C"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6CBC7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F882581" w14:textId="77777777" w:rsidR="0043634C" w:rsidRPr="001C7E11" w:rsidRDefault="0043634C" w:rsidP="007642C9">
            <w:pPr>
              <w:pStyle w:val="TAC"/>
              <w:rPr>
                <w:lang w:val="en-US" w:eastAsia="zh-CN"/>
              </w:rPr>
            </w:pPr>
            <w:r w:rsidRPr="001C7E11">
              <w:rPr>
                <w:lang w:val="en-US" w:eastAsia="zh-CN"/>
              </w:rPr>
              <w:t>0</w:t>
            </w:r>
          </w:p>
        </w:tc>
      </w:tr>
      <w:tr w:rsidR="0043634C" w:rsidRPr="001C7E11" w14:paraId="79F087D1" w14:textId="77777777" w:rsidTr="007642C9">
        <w:trPr>
          <w:trHeight w:val="29"/>
        </w:trPr>
        <w:tc>
          <w:tcPr>
            <w:tcW w:w="2046" w:type="dxa"/>
            <w:tcBorders>
              <w:top w:val="nil"/>
              <w:left w:val="single" w:sz="4" w:space="0" w:color="auto"/>
              <w:bottom w:val="nil"/>
              <w:right w:val="single" w:sz="4" w:space="0" w:color="auto"/>
            </w:tcBorders>
            <w:vAlign w:val="center"/>
          </w:tcPr>
          <w:p w14:paraId="04293A5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CAFBE39"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D216766" w14:textId="77777777" w:rsidR="0043634C" w:rsidRPr="001C7E11" w:rsidRDefault="0043634C" w:rsidP="007642C9">
            <w:pPr>
              <w:pStyle w:val="TAC"/>
              <w:rPr>
                <w:lang w:val="en-US" w:eastAsia="zh-CN"/>
              </w:rPr>
            </w:pPr>
            <w:r w:rsidRPr="001C7E11">
              <w:rPr>
                <w:lang w:val="en-US" w:eastAsia="zh-CN"/>
              </w:rPr>
              <w:t>n8</w:t>
            </w:r>
          </w:p>
        </w:tc>
        <w:tc>
          <w:tcPr>
            <w:tcW w:w="3128" w:type="dxa"/>
            <w:tcBorders>
              <w:top w:val="single" w:sz="4" w:space="0" w:color="auto"/>
              <w:left w:val="single" w:sz="4" w:space="0" w:color="auto"/>
              <w:bottom w:val="single" w:sz="4" w:space="0" w:color="auto"/>
              <w:right w:val="single" w:sz="4" w:space="0" w:color="auto"/>
            </w:tcBorders>
            <w:vAlign w:val="center"/>
          </w:tcPr>
          <w:p w14:paraId="458893F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23A13164" w14:textId="77777777" w:rsidR="0043634C" w:rsidRPr="001C7E11" w:rsidRDefault="0043634C" w:rsidP="007642C9">
            <w:pPr>
              <w:pStyle w:val="TAC"/>
              <w:rPr>
                <w:lang w:val="en-US" w:eastAsia="zh-CN"/>
              </w:rPr>
            </w:pPr>
          </w:p>
        </w:tc>
      </w:tr>
      <w:tr w:rsidR="0043634C" w:rsidRPr="001C7E11" w14:paraId="2C47C69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B97498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5EB6E9F"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3FF894E"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D432A0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w:t>
            </w:r>
            <w:r w:rsidRPr="001C7E11">
              <w:rPr>
                <w:rFonts w:cs="Arial" w:hint="eastAsia"/>
                <w:color w:val="000000"/>
                <w:szCs w:val="18"/>
                <w:lang w:val="en-US" w:eastAsia="zh-CN" w:bidi="ar"/>
              </w:rPr>
              <w:t>,</w:t>
            </w:r>
            <w:r w:rsidRPr="001C7E11">
              <w:rPr>
                <w:rFonts w:cs="Arial"/>
                <w:color w:val="000000"/>
                <w:szCs w:val="18"/>
                <w:lang w:val="en-US" w:eastAsia="zh-CN" w:bidi="ar"/>
              </w:rPr>
              <w:t xml:space="preserve"> 60, 70, 80, 90, 100</w:t>
            </w:r>
          </w:p>
        </w:tc>
        <w:tc>
          <w:tcPr>
            <w:tcW w:w="1498" w:type="dxa"/>
            <w:tcBorders>
              <w:top w:val="nil"/>
              <w:left w:val="single" w:sz="4" w:space="0" w:color="auto"/>
              <w:bottom w:val="single" w:sz="4" w:space="0" w:color="auto"/>
              <w:right w:val="single" w:sz="4" w:space="0" w:color="auto"/>
            </w:tcBorders>
            <w:vAlign w:val="center"/>
          </w:tcPr>
          <w:p w14:paraId="14AF832B" w14:textId="77777777" w:rsidR="0043634C" w:rsidRPr="001C7E11" w:rsidRDefault="0043634C" w:rsidP="007642C9">
            <w:pPr>
              <w:pStyle w:val="TAC"/>
              <w:rPr>
                <w:lang w:val="en-US" w:eastAsia="zh-CN"/>
              </w:rPr>
            </w:pPr>
          </w:p>
        </w:tc>
      </w:tr>
      <w:tr w:rsidR="0043634C" w:rsidRPr="001C7E11" w14:paraId="0C5BD3D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89A4AA6" w14:textId="77777777" w:rsidR="0043634C" w:rsidRPr="001C7E11" w:rsidRDefault="0043634C" w:rsidP="007642C9">
            <w:pPr>
              <w:pStyle w:val="TAC"/>
              <w:rPr>
                <w:lang w:val="en-US" w:eastAsia="zh-CN"/>
              </w:rPr>
            </w:pPr>
            <w:r w:rsidRPr="001C7E11">
              <w:rPr>
                <w:lang w:val="en-US" w:eastAsia="zh-CN"/>
              </w:rPr>
              <w:t>CA_n7(2A)-n8A-n78A</w:t>
            </w:r>
          </w:p>
        </w:tc>
        <w:tc>
          <w:tcPr>
            <w:tcW w:w="1718" w:type="dxa"/>
            <w:tcBorders>
              <w:top w:val="single" w:sz="4" w:space="0" w:color="auto"/>
              <w:left w:val="single" w:sz="4" w:space="0" w:color="auto"/>
              <w:bottom w:val="nil"/>
              <w:right w:val="single" w:sz="4" w:space="0" w:color="auto"/>
            </w:tcBorders>
            <w:vAlign w:val="center"/>
          </w:tcPr>
          <w:p w14:paraId="322E9A32" w14:textId="77777777" w:rsidR="0043634C" w:rsidRPr="001C7E11" w:rsidRDefault="0043634C" w:rsidP="007642C9">
            <w:pPr>
              <w:pStyle w:val="TAC"/>
              <w:rPr>
                <w:lang w:val="en-US" w:eastAsia="zh-CN"/>
              </w:rPr>
            </w:pPr>
            <w:r w:rsidRPr="001C7E11">
              <w:rPr>
                <w:lang w:val="en-US" w:eastAsia="zh-CN"/>
              </w:rPr>
              <w:t>CA_n7A-n8A</w:t>
            </w:r>
          </w:p>
          <w:p w14:paraId="40DE4C7A" w14:textId="77777777" w:rsidR="0043634C" w:rsidRPr="001C7E11" w:rsidRDefault="0043634C" w:rsidP="007642C9">
            <w:pPr>
              <w:pStyle w:val="TAC"/>
              <w:rPr>
                <w:lang w:val="en-US" w:eastAsia="zh-CN"/>
              </w:rPr>
            </w:pPr>
            <w:r w:rsidRPr="001C7E11">
              <w:rPr>
                <w:lang w:val="en-US" w:eastAsia="zh-CN"/>
              </w:rPr>
              <w:t>CA_n7A-n78A</w:t>
            </w:r>
          </w:p>
          <w:p w14:paraId="2B28B5C5" w14:textId="77777777" w:rsidR="0043634C" w:rsidRPr="001C7E11" w:rsidRDefault="0043634C" w:rsidP="007642C9">
            <w:pPr>
              <w:pStyle w:val="TAC"/>
              <w:rPr>
                <w:rFonts w:cs="Arial"/>
                <w:szCs w:val="18"/>
                <w:lang w:val="en-US" w:eastAsia="zh-CN"/>
              </w:rPr>
            </w:pPr>
            <w:r w:rsidRPr="001C7E11">
              <w:rPr>
                <w:lang w:val="en-US" w:eastAsia="zh-CN"/>
              </w:rPr>
              <w:t>CA_n8A-n78A</w:t>
            </w:r>
          </w:p>
        </w:tc>
        <w:tc>
          <w:tcPr>
            <w:tcW w:w="773" w:type="dxa"/>
            <w:tcBorders>
              <w:top w:val="single" w:sz="4" w:space="0" w:color="auto"/>
              <w:left w:val="single" w:sz="4" w:space="0" w:color="auto"/>
              <w:bottom w:val="single" w:sz="4" w:space="0" w:color="auto"/>
              <w:right w:val="single" w:sz="4" w:space="0" w:color="auto"/>
            </w:tcBorders>
            <w:vAlign w:val="center"/>
          </w:tcPr>
          <w:p w14:paraId="53D20B0D" w14:textId="77777777" w:rsidR="0043634C" w:rsidRPr="001C7E11" w:rsidRDefault="0043634C" w:rsidP="007642C9">
            <w:pPr>
              <w:pStyle w:val="TAC"/>
              <w:rPr>
                <w:lang w:val="en-US" w:eastAsia="zh-CN"/>
              </w:rPr>
            </w:pPr>
            <w:r w:rsidRPr="001C7E11">
              <w:rPr>
                <w:rFonts w:cs="Arial"/>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BFECC50" w14:textId="77777777" w:rsidR="0043634C" w:rsidRPr="001C7E11" w:rsidRDefault="0043634C" w:rsidP="007642C9">
            <w:pPr>
              <w:pStyle w:val="TAC"/>
              <w:rPr>
                <w:rFonts w:cs="Arial"/>
                <w:color w:val="000000"/>
                <w:szCs w:val="18"/>
                <w:lang w:val="en-US" w:eastAsia="zh-CN" w:bidi="ar"/>
              </w:rPr>
            </w:pPr>
            <w:r w:rsidRPr="001C7E11">
              <w:rPr>
                <w:rFonts w:cs="Arial"/>
                <w:szCs w:val="18"/>
              </w:rPr>
              <w:t>CA_n7(2A)_BCS0</w:t>
            </w:r>
          </w:p>
        </w:tc>
        <w:tc>
          <w:tcPr>
            <w:tcW w:w="1498" w:type="dxa"/>
            <w:tcBorders>
              <w:top w:val="single" w:sz="4" w:space="0" w:color="auto"/>
              <w:left w:val="single" w:sz="4" w:space="0" w:color="auto"/>
              <w:bottom w:val="nil"/>
              <w:right w:val="single" w:sz="4" w:space="0" w:color="auto"/>
            </w:tcBorders>
            <w:vAlign w:val="center"/>
          </w:tcPr>
          <w:p w14:paraId="38F0E3B1" w14:textId="77777777" w:rsidR="0043634C" w:rsidRPr="001C7E11" w:rsidRDefault="0043634C" w:rsidP="007642C9">
            <w:pPr>
              <w:pStyle w:val="TAC"/>
              <w:rPr>
                <w:lang w:val="en-US" w:eastAsia="zh-CN"/>
              </w:rPr>
            </w:pPr>
            <w:r w:rsidRPr="001C7E11">
              <w:rPr>
                <w:rFonts w:hint="eastAsia"/>
                <w:lang w:val="en-US" w:eastAsia="zh-TW"/>
              </w:rPr>
              <w:t>0</w:t>
            </w:r>
          </w:p>
        </w:tc>
      </w:tr>
      <w:tr w:rsidR="0043634C" w:rsidRPr="001C7E11" w14:paraId="4DBB43F7" w14:textId="77777777" w:rsidTr="007642C9">
        <w:trPr>
          <w:trHeight w:val="29"/>
        </w:trPr>
        <w:tc>
          <w:tcPr>
            <w:tcW w:w="2046" w:type="dxa"/>
            <w:tcBorders>
              <w:top w:val="nil"/>
              <w:left w:val="single" w:sz="4" w:space="0" w:color="auto"/>
              <w:bottom w:val="nil"/>
              <w:right w:val="single" w:sz="4" w:space="0" w:color="auto"/>
            </w:tcBorders>
            <w:vAlign w:val="center"/>
          </w:tcPr>
          <w:p w14:paraId="39DAD77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B87D8F4"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9AC662" w14:textId="77777777" w:rsidR="0043634C" w:rsidRPr="001C7E11" w:rsidRDefault="0043634C" w:rsidP="007642C9">
            <w:pPr>
              <w:pStyle w:val="TAC"/>
              <w:rPr>
                <w:lang w:val="en-US" w:eastAsia="zh-CN"/>
              </w:rPr>
            </w:pPr>
            <w:r w:rsidRPr="001C7E11">
              <w:rPr>
                <w:rFonts w:cs="Arial"/>
                <w:szCs w:val="18"/>
              </w:rPr>
              <w:t>n8</w:t>
            </w:r>
          </w:p>
        </w:tc>
        <w:tc>
          <w:tcPr>
            <w:tcW w:w="3128" w:type="dxa"/>
            <w:tcBorders>
              <w:top w:val="single" w:sz="4" w:space="0" w:color="auto"/>
              <w:left w:val="single" w:sz="4" w:space="0" w:color="auto"/>
              <w:bottom w:val="single" w:sz="4" w:space="0" w:color="auto"/>
              <w:right w:val="single" w:sz="4" w:space="0" w:color="auto"/>
            </w:tcBorders>
            <w:vAlign w:val="center"/>
          </w:tcPr>
          <w:p w14:paraId="5DB96ADA" w14:textId="77777777" w:rsidR="0043634C" w:rsidRPr="001C7E11" w:rsidRDefault="0043634C" w:rsidP="007642C9">
            <w:pPr>
              <w:pStyle w:val="TAC"/>
              <w:rPr>
                <w:rFonts w:cs="Arial"/>
                <w:color w:val="000000"/>
                <w:szCs w:val="18"/>
                <w:lang w:val="en-US" w:eastAsia="zh-CN" w:bidi="ar"/>
              </w:rPr>
            </w:pPr>
            <w:r w:rsidRPr="001C7E11">
              <w:rPr>
                <w:rFonts w:cs="Arial"/>
                <w:szCs w:val="18"/>
              </w:rPr>
              <w:t>5, 10, 15, 20</w:t>
            </w:r>
          </w:p>
        </w:tc>
        <w:tc>
          <w:tcPr>
            <w:tcW w:w="1498" w:type="dxa"/>
            <w:tcBorders>
              <w:top w:val="nil"/>
              <w:left w:val="single" w:sz="4" w:space="0" w:color="auto"/>
              <w:bottom w:val="nil"/>
              <w:right w:val="single" w:sz="4" w:space="0" w:color="auto"/>
            </w:tcBorders>
            <w:vAlign w:val="center"/>
          </w:tcPr>
          <w:p w14:paraId="2D451173" w14:textId="77777777" w:rsidR="0043634C" w:rsidRPr="001C7E11" w:rsidRDefault="0043634C" w:rsidP="007642C9">
            <w:pPr>
              <w:pStyle w:val="TAC"/>
              <w:rPr>
                <w:lang w:val="en-US" w:eastAsia="zh-CN"/>
              </w:rPr>
            </w:pPr>
          </w:p>
        </w:tc>
      </w:tr>
      <w:tr w:rsidR="0043634C" w:rsidRPr="001C7E11" w14:paraId="14C86C7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42B36B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8DFF2F6"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789C56" w14:textId="77777777" w:rsidR="0043634C" w:rsidRPr="001C7E11" w:rsidRDefault="0043634C" w:rsidP="007642C9">
            <w:pPr>
              <w:pStyle w:val="TAC"/>
              <w:rPr>
                <w:lang w:val="en-US" w:eastAsia="zh-CN"/>
              </w:rPr>
            </w:pPr>
            <w:r w:rsidRPr="001C7E11">
              <w:rPr>
                <w:rFonts w:cs="Arial"/>
                <w:szCs w:val="18"/>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126855" w14:textId="77777777" w:rsidR="0043634C" w:rsidRPr="001C7E11" w:rsidRDefault="0043634C" w:rsidP="007642C9">
            <w:pPr>
              <w:pStyle w:val="TAC"/>
              <w:rPr>
                <w:rFonts w:cs="Arial"/>
                <w:color w:val="000000"/>
                <w:szCs w:val="18"/>
                <w:lang w:val="en-US" w:eastAsia="zh-CN" w:bidi="ar"/>
              </w:rPr>
            </w:pPr>
            <w:r w:rsidRPr="001C7E11">
              <w:rPr>
                <w:rFonts w:cs="Arial"/>
                <w:szCs w:val="18"/>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5395D98" w14:textId="77777777" w:rsidR="0043634C" w:rsidRPr="001C7E11" w:rsidRDefault="0043634C" w:rsidP="007642C9">
            <w:pPr>
              <w:pStyle w:val="TAC"/>
              <w:rPr>
                <w:lang w:val="en-US" w:eastAsia="zh-CN"/>
              </w:rPr>
            </w:pPr>
          </w:p>
        </w:tc>
      </w:tr>
      <w:tr w:rsidR="0043634C" w:rsidRPr="001C7E11" w14:paraId="79F498A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7F58EFB" w14:textId="77777777" w:rsidR="0043634C" w:rsidRPr="001C7E11" w:rsidRDefault="0043634C" w:rsidP="007642C9">
            <w:pPr>
              <w:pStyle w:val="TAC"/>
              <w:rPr>
                <w:lang w:val="en-US" w:eastAsia="zh-CN"/>
              </w:rPr>
            </w:pPr>
            <w:r w:rsidRPr="001C7E11">
              <w:rPr>
                <w:lang w:eastAsia="zh-CN"/>
              </w:rPr>
              <w:t>CA_n7A-n12A-n25A</w:t>
            </w:r>
          </w:p>
        </w:tc>
        <w:tc>
          <w:tcPr>
            <w:tcW w:w="1718" w:type="dxa"/>
            <w:tcBorders>
              <w:top w:val="single" w:sz="4" w:space="0" w:color="auto"/>
              <w:left w:val="single" w:sz="4" w:space="0" w:color="auto"/>
              <w:bottom w:val="nil"/>
              <w:right w:val="single" w:sz="4" w:space="0" w:color="auto"/>
            </w:tcBorders>
            <w:vAlign w:val="center"/>
          </w:tcPr>
          <w:p w14:paraId="527B2227" w14:textId="77777777" w:rsidR="0043634C" w:rsidRPr="001C7E11" w:rsidRDefault="0043634C" w:rsidP="007642C9">
            <w:pPr>
              <w:pStyle w:val="TAC"/>
              <w:rPr>
                <w:rFonts w:cs="Arial"/>
                <w:szCs w:val="18"/>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8DA0C61"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019D9C1"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3AC385E6" w14:textId="77777777" w:rsidR="0043634C" w:rsidRPr="001C7E11" w:rsidRDefault="0043634C" w:rsidP="007642C9">
            <w:pPr>
              <w:pStyle w:val="TAC"/>
              <w:rPr>
                <w:lang w:val="en-US" w:eastAsia="zh-CN"/>
              </w:rPr>
            </w:pPr>
            <w:r w:rsidRPr="001C7E11">
              <w:rPr>
                <w:lang w:val="en-US" w:eastAsia="zh-CN"/>
              </w:rPr>
              <w:t>0</w:t>
            </w:r>
          </w:p>
        </w:tc>
      </w:tr>
      <w:tr w:rsidR="0043634C" w:rsidRPr="001C7E11" w14:paraId="32986008" w14:textId="77777777" w:rsidTr="007642C9">
        <w:trPr>
          <w:trHeight w:val="29"/>
        </w:trPr>
        <w:tc>
          <w:tcPr>
            <w:tcW w:w="2046" w:type="dxa"/>
            <w:tcBorders>
              <w:top w:val="nil"/>
              <w:left w:val="single" w:sz="4" w:space="0" w:color="auto"/>
              <w:bottom w:val="nil"/>
              <w:right w:val="single" w:sz="4" w:space="0" w:color="auto"/>
            </w:tcBorders>
            <w:vAlign w:val="center"/>
          </w:tcPr>
          <w:p w14:paraId="37911F2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565D963"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519537" w14:textId="77777777" w:rsidR="0043634C" w:rsidRPr="001C7E11" w:rsidRDefault="0043634C" w:rsidP="007642C9">
            <w:pPr>
              <w:pStyle w:val="TAC"/>
              <w:rPr>
                <w:lang w:val="en-US" w:eastAsia="zh-CN"/>
              </w:rPr>
            </w:pPr>
            <w:r w:rsidRPr="001C7E11">
              <w:rPr>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37D62830" w14:textId="77777777" w:rsidR="0043634C" w:rsidRPr="001C7E11" w:rsidRDefault="0043634C" w:rsidP="007642C9">
            <w:pPr>
              <w:pStyle w:val="TAC"/>
              <w:rPr>
                <w:rFonts w:cs="Arial"/>
                <w:color w:val="000000"/>
                <w:szCs w:val="18"/>
                <w:lang w:val="en-US" w:eastAsia="zh-CN" w:bidi="ar"/>
              </w:rPr>
            </w:pPr>
            <w:r w:rsidRPr="001C7E11">
              <w:t>5, 10, 15</w:t>
            </w:r>
          </w:p>
        </w:tc>
        <w:tc>
          <w:tcPr>
            <w:tcW w:w="1498" w:type="dxa"/>
            <w:tcBorders>
              <w:top w:val="nil"/>
              <w:left w:val="single" w:sz="4" w:space="0" w:color="auto"/>
              <w:bottom w:val="nil"/>
              <w:right w:val="single" w:sz="4" w:space="0" w:color="auto"/>
            </w:tcBorders>
            <w:vAlign w:val="center"/>
          </w:tcPr>
          <w:p w14:paraId="2DD07EAC" w14:textId="77777777" w:rsidR="0043634C" w:rsidRPr="001C7E11" w:rsidRDefault="0043634C" w:rsidP="007642C9">
            <w:pPr>
              <w:pStyle w:val="TAC"/>
              <w:rPr>
                <w:lang w:val="en-US" w:eastAsia="zh-CN"/>
              </w:rPr>
            </w:pPr>
          </w:p>
        </w:tc>
      </w:tr>
      <w:tr w:rsidR="0043634C" w:rsidRPr="001C7E11" w14:paraId="5A28696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AA8DAB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ADA6C3A"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76C231" w14:textId="77777777" w:rsidR="0043634C" w:rsidRPr="001C7E11" w:rsidRDefault="0043634C" w:rsidP="007642C9">
            <w:pPr>
              <w:pStyle w:val="TAC"/>
              <w:rPr>
                <w:lang w:val="en-US" w:eastAsia="zh-CN"/>
              </w:rPr>
            </w:pPr>
            <w:r w:rsidRPr="001C7E11">
              <w:rPr>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F049277" w14:textId="77777777" w:rsidR="0043634C" w:rsidRPr="001C7E11" w:rsidRDefault="0043634C" w:rsidP="007642C9">
            <w:pPr>
              <w:pStyle w:val="TAC"/>
              <w:rPr>
                <w:rFonts w:cs="Arial"/>
                <w:color w:val="000000"/>
                <w:szCs w:val="18"/>
                <w:lang w:val="en-US" w:eastAsia="zh-CN" w:bidi="ar"/>
              </w:rPr>
            </w:pPr>
            <w:r w:rsidRPr="001C7E11">
              <w:rPr>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7D73AFB3" w14:textId="77777777" w:rsidR="0043634C" w:rsidRPr="001C7E11" w:rsidRDefault="0043634C" w:rsidP="007642C9">
            <w:pPr>
              <w:pStyle w:val="TAC"/>
              <w:rPr>
                <w:lang w:val="en-US" w:eastAsia="zh-CN"/>
              </w:rPr>
            </w:pPr>
          </w:p>
        </w:tc>
      </w:tr>
      <w:tr w:rsidR="0043634C" w:rsidRPr="001C7E11" w14:paraId="5590274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B5F71BF" w14:textId="77777777" w:rsidR="0043634C" w:rsidRPr="001C7E11" w:rsidRDefault="0043634C" w:rsidP="007642C9">
            <w:pPr>
              <w:pStyle w:val="TAC"/>
              <w:rPr>
                <w:lang w:val="en-US" w:eastAsia="zh-CN"/>
              </w:rPr>
            </w:pPr>
            <w:r w:rsidRPr="001C7E11">
              <w:rPr>
                <w:lang w:eastAsia="zh-CN"/>
              </w:rPr>
              <w:t>CA_n7A-n12A-n66A</w:t>
            </w:r>
          </w:p>
        </w:tc>
        <w:tc>
          <w:tcPr>
            <w:tcW w:w="1718" w:type="dxa"/>
            <w:tcBorders>
              <w:top w:val="single" w:sz="4" w:space="0" w:color="auto"/>
              <w:left w:val="single" w:sz="4" w:space="0" w:color="auto"/>
              <w:bottom w:val="nil"/>
              <w:right w:val="single" w:sz="4" w:space="0" w:color="auto"/>
            </w:tcBorders>
            <w:vAlign w:val="center"/>
          </w:tcPr>
          <w:p w14:paraId="779B9F79" w14:textId="77777777" w:rsidR="0043634C" w:rsidRPr="001C7E11" w:rsidRDefault="0043634C" w:rsidP="007642C9">
            <w:pPr>
              <w:pStyle w:val="TAC"/>
              <w:rPr>
                <w:rFonts w:cs="Arial"/>
                <w:szCs w:val="18"/>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841E529"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030127A5" w14:textId="77777777" w:rsidR="0043634C" w:rsidRPr="001C7E11" w:rsidRDefault="0043634C" w:rsidP="007642C9">
            <w:pPr>
              <w:pStyle w:val="TAC"/>
              <w:rPr>
                <w:rFonts w:cs="Arial"/>
                <w:color w:val="000000"/>
                <w:szCs w:val="18"/>
                <w:lang w:val="en-US" w:eastAsia="zh-CN" w:bidi="ar"/>
              </w:rPr>
            </w:pPr>
            <w:r w:rsidRPr="001C7E11">
              <w:t>5, 10, 15, 20, 25, 30, 35, 40, 50</w:t>
            </w:r>
          </w:p>
        </w:tc>
        <w:tc>
          <w:tcPr>
            <w:tcW w:w="1498" w:type="dxa"/>
            <w:tcBorders>
              <w:top w:val="single" w:sz="4" w:space="0" w:color="auto"/>
              <w:left w:val="single" w:sz="4" w:space="0" w:color="auto"/>
              <w:bottom w:val="nil"/>
              <w:right w:val="single" w:sz="4" w:space="0" w:color="auto"/>
            </w:tcBorders>
            <w:vAlign w:val="center"/>
          </w:tcPr>
          <w:p w14:paraId="5E5A9EEF" w14:textId="77777777" w:rsidR="0043634C" w:rsidRPr="001C7E11" w:rsidRDefault="0043634C" w:rsidP="007642C9">
            <w:pPr>
              <w:pStyle w:val="TAC"/>
              <w:rPr>
                <w:lang w:val="en-US" w:eastAsia="zh-CN"/>
              </w:rPr>
            </w:pPr>
            <w:r w:rsidRPr="001C7E11">
              <w:rPr>
                <w:lang w:val="en-US" w:eastAsia="zh-CN"/>
              </w:rPr>
              <w:t>0</w:t>
            </w:r>
          </w:p>
        </w:tc>
      </w:tr>
      <w:tr w:rsidR="0043634C" w:rsidRPr="001C7E11" w14:paraId="39DDB3C5" w14:textId="77777777" w:rsidTr="007642C9">
        <w:trPr>
          <w:trHeight w:val="29"/>
        </w:trPr>
        <w:tc>
          <w:tcPr>
            <w:tcW w:w="2046" w:type="dxa"/>
            <w:tcBorders>
              <w:top w:val="nil"/>
              <w:left w:val="single" w:sz="4" w:space="0" w:color="auto"/>
              <w:bottom w:val="nil"/>
              <w:right w:val="single" w:sz="4" w:space="0" w:color="auto"/>
            </w:tcBorders>
            <w:vAlign w:val="center"/>
          </w:tcPr>
          <w:p w14:paraId="16404B6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B9887A1"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97F896" w14:textId="77777777" w:rsidR="0043634C" w:rsidRPr="001C7E11" w:rsidRDefault="0043634C" w:rsidP="007642C9">
            <w:pPr>
              <w:pStyle w:val="TAC"/>
              <w:rPr>
                <w:lang w:val="en-US" w:eastAsia="zh-CN"/>
              </w:rPr>
            </w:pPr>
            <w:r w:rsidRPr="001C7E11">
              <w:rPr>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12288F2D" w14:textId="77777777" w:rsidR="0043634C" w:rsidRPr="001C7E11" w:rsidRDefault="0043634C" w:rsidP="007642C9">
            <w:pPr>
              <w:pStyle w:val="TAC"/>
              <w:rPr>
                <w:rFonts w:cs="Arial"/>
                <w:color w:val="000000"/>
                <w:szCs w:val="18"/>
                <w:lang w:val="en-US" w:eastAsia="zh-CN" w:bidi="ar"/>
              </w:rPr>
            </w:pPr>
            <w:r w:rsidRPr="001C7E11">
              <w:t>5, 10, 15</w:t>
            </w:r>
          </w:p>
        </w:tc>
        <w:tc>
          <w:tcPr>
            <w:tcW w:w="1498" w:type="dxa"/>
            <w:tcBorders>
              <w:top w:val="nil"/>
              <w:left w:val="single" w:sz="4" w:space="0" w:color="auto"/>
              <w:bottom w:val="nil"/>
              <w:right w:val="single" w:sz="4" w:space="0" w:color="auto"/>
            </w:tcBorders>
            <w:vAlign w:val="center"/>
          </w:tcPr>
          <w:p w14:paraId="39096E6A" w14:textId="77777777" w:rsidR="0043634C" w:rsidRPr="001C7E11" w:rsidRDefault="0043634C" w:rsidP="007642C9">
            <w:pPr>
              <w:pStyle w:val="TAC"/>
              <w:rPr>
                <w:lang w:val="en-US" w:eastAsia="zh-CN"/>
              </w:rPr>
            </w:pPr>
          </w:p>
        </w:tc>
      </w:tr>
      <w:tr w:rsidR="0043634C" w:rsidRPr="001C7E11" w14:paraId="186F6FC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9466F8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E3225AC"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DC3332" w14:textId="77777777" w:rsidR="0043634C" w:rsidRPr="001C7E11" w:rsidRDefault="0043634C" w:rsidP="007642C9">
            <w:pPr>
              <w:pStyle w:val="TAC"/>
              <w:rPr>
                <w:lang w:val="en-US" w:eastAsia="zh-CN"/>
              </w:rPr>
            </w:pPr>
            <w:r w:rsidRPr="001C7E11">
              <w:rPr>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EA4B471" w14:textId="77777777" w:rsidR="0043634C" w:rsidRPr="001C7E11" w:rsidRDefault="0043634C" w:rsidP="007642C9">
            <w:pPr>
              <w:pStyle w:val="TAC"/>
              <w:rPr>
                <w:rFonts w:cs="Arial"/>
                <w:color w:val="000000"/>
                <w:szCs w:val="18"/>
                <w:lang w:val="en-US" w:eastAsia="zh-CN" w:bidi="ar"/>
              </w:rPr>
            </w:pPr>
            <w:r w:rsidRPr="001C7E11">
              <w:t>5, 10, 15, 20, 25, 30, 35, 40, 45</w:t>
            </w:r>
          </w:p>
        </w:tc>
        <w:tc>
          <w:tcPr>
            <w:tcW w:w="1498" w:type="dxa"/>
            <w:tcBorders>
              <w:top w:val="nil"/>
              <w:left w:val="single" w:sz="4" w:space="0" w:color="auto"/>
              <w:bottom w:val="single" w:sz="4" w:space="0" w:color="auto"/>
              <w:right w:val="single" w:sz="4" w:space="0" w:color="auto"/>
            </w:tcBorders>
            <w:vAlign w:val="center"/>
          </w:tcPr>
          <w:p w14:paraId="6FAB447D" w14:textId="77777777" w:rsidR="0043634C" w:rsidRPr="001C7E11" w:rsidRDefault="0043634C" w:rsidP="007642C9">
            <w:pPr>
              <w:pStyle w:val="TAC"/>
              <w:rPr>
                <w:lang w:val="en-US" w:eastAsia="zh-CN"/>
              </w:rPr>
            </w:pPr>
          </w:p>
        </w:tc>
      </w:tr>
      <w:tr w:rsidR="0043634C" w:rsidRPr="001C7E11" w14:paraId="468BF23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61F6B87" w14:textId="77777777" w:rsidR="0043634C" w:rsidRPr="001C7E11" w:rsidRDefault="0043634C" w:rsidP="007642C9">
            <w:pPr>
              <w:pStyle w:val="TAC"/>
              <w:rPr>
                <w:lang w:val="en-US" w:eastAsia="zh-CN"/>
              </w:rPr>
            </w:pPr>
            <w:r w:rsidRPr="001C7E11">
              <w:rPr>
                <w:lang w:eastAsia="zh-CN"/>
              </w:rPr>
              <w:t>CA_n7A-n12A-n71A</w:t>
            </w:r>
          </w:p>
        </w:tc>
        <w:tc>
          <w:tcPr>
            <w:tcW w:w="1718" w:type="dxa"/>
            <w:tcBorders>
              <w:top w:val="single" w:sz="4" w:space="0" w:color="auto"/>
              <w:left w:val="single" w:sz="4" w:space="0" w:color="auto"/>
              <w:bottom w:val="nil"/>
              <w:right w:val="single" w:sz="4" w:space="0" w:color="auto"/>
            </w:tcBorders>
            <w:vAlign w:val="center"/>
          </w:tcPr>
          <w:p w14:paraId="7E6CCBCB" w14:textId="77777777" w:rsidR="0043634C" w:rsidRPr="001C7E11" w:rsidRDefault="0043634C" w:rsidP="007642C9">
            <w:pPr>
              <w:pStyle w:val="TAC"/>
              <w:rPr>
                <w:lang w:eastAsia="zh-CN"/>
              </w:rPr>
            </w:pPr>
            <w:r w:rsidRPr="001C7E11">
              <w:rPr>
                <w:lang w:eastAsia="zh-CN"/>
              </w:rPr>
              <w:t>CA_n7A-n12A</w:t>
            </w:r>
          </w:p>
          <w:p w14:paraId="2ED31BF7" w14:textId="77777777" w:rsidR="0043634C" w:rsidRPr="001C7E11" w:rsidRDefault="0043634C" w:rsidP="007642C9">
            <w:pPr>
              <w:pStyle w:val="TAC"/>
              <w:rPr>
                <w:rFonts w:cs="Arial"/>
                <w:szCs w:val="18"/>
                <w:lang w:val="en-US" w:eastAsia="zh-CN"/>
              </w:rPr>
            </w:pPr>
            <w:r w:rsidRPr="001C7E11">
              <w:rPr>
                <w:lang w:eastAsia="zh-CN"/>
              </w:rPr>
              <w:t>CA_n7A-n71A</w:t>
            </w:r>
          </w:p>
        </w:tc>
        <w:tc>
          <w:tcPr>
            <w:tcW w:w="773" w:type="dxa"/>
            <w:tcBorders>
              <w:top w:val="single" w:sz="4" w:space="0" w:color="auto"/>
              <w:left w:val="single" w:sz="4" w:space="0" w:color="auto"/>
              <w:bottom w:val="single" w:sz="4" w:space="0" w:color="auto"/>
              <w:right w:val="single" w:sz="4" w:space="0" w:color="auto"/>
            </w:tcBorders>
            <w:vAlign w:val="center"/>
          </w:tcPr>
          <w:p w14:paraId="73E497E3" w14:textId="77777777" w:rsidR="0043634C" w:rsidRPr="001C7E11" w:rsidRDefault="0043634C" w:rsidP="007642C9">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3A3D268" w14:textId="77777777" w:rsidR="0043634C" w:rsidRPr="001C7E11" w:rsidRDefault="0043634C" w:rsidP="007642C9">
            <w:pPr>
              <w:pStyle w:val="TAC"/>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5ECBABD5" w14:textId="77777777" w:rsidR="0043634C" w:rsidRPr="001C7E11" w:rsidRDefault="0043634C" w:rsidP="007642C9">
            <w:pPr>
              <w:pStyle w:val="TAC"/>
              <w:rPr>
                <w:lang w:val="en-US" w:eastAsia="zh-CN"/>
              </w:rPr>
            </w:pPr>
            <w:r w:rsidRPr="001C7E11">
              <w:rPr>
                <w:lang w:eastAsia="zh-CN"/>
              </w:rPr>
              <w:t>0</w:t>
            </w:r>
          </w:p>
        </w:tc>
      </w:tr>
      <w:tr w:rsidR="0043634C" w:rsidRPr="001C7E11" w14:paraId="109B2B09" w14:textId="77777777" w:rsidTr="007642C9">
        <w:trPr>
          <w:trHeight w:val="29"/>
        </w:trPr>
        <w:tc>
          <w:tcPr>
            <w:tcW w:w="2046" w:type="dxa"/>
            <w:tcBorders>
              <w:top w:val="nil"/>
              <w:left w:val="single" w:sz="4" w:space="0" w:color="auto"/>
              <w:bottom w:val="nil"/>
              <w:right w:val="single" w:sz="4" w:space="0" w:color="auto"/>
            </w:tcBorders>
            <w:vAlign w:val="center"/>
          </w:tcPr>
          <w:p w14:paraId="01D891D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C5F6E65"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1B069E" w14:textId="77777777" w:rsidR="0043634C" w:rsidRPr="001C7E11" w:rsidRDefault="0043634C" w:rsidP="007642C9">
            <w:pPr>
              <w:pStyle w:val="TAC"/>
              <w:rPr>
                <w:lang w:eastAsia="zh-CN"/>
              </w:rPr>
            </w:pPr>
            <w:r w:rsidRPr="001C7E11">
              <w:rPr>
                <w:rFonts w:hint="eastAsia"/>
                <w:lang w:eastAsia="zh-CN"/>
              </w:rPr>
              <w:t>n</w:t>
            </w:r>
            <w:r w:rsidRPr="001C7E11">
              <w:rPr>
                <w:lang w:eastAsia="zh-CN"/>
              </w:rPr>
              <w:t>12</w:t>
            </w:r>
          </w:p>
        </w:tc>
        <w:tc>
          <w:tcPr>
            <w:tcW w:w="3128" w:type="dxa"/>
            <w:tcBorders>
              <w:top w:val="single" w:sz="4" w:space="0" w:color="auto"/>
              <w:left w:val="single" w:sz="4" w:space="0" w:color="auto"/>
              <w:bottom w:val="single" w:sz="4" w:space="0" w:color="auto"/>
              <w:right w:val="single" w:sz="4" w:space="0" w:color="auto"/>
            </w:tcBorders>
            <w:vAlign w:val="center"/>
          </w:tcPr>
          <w:p w14:paraId="3BD9916C" w14:textId="77777777" w:rsidR="0043634C" w:rsidRPr="001C7E11" w:rsidRDefault="0043634C" w:rsidP="007642C9">
            <w:pPr>
              <w:pStyle w:val="TAC"/>
            </w:pPr>
            <w:r w:rsidRPr="001C7E11">
              <w:rPr>
                <w:rFonts w:cs="Arial"/>
                <w:szCs w:val="18"/>
              </w:rPr>
              <w:t>5, 10, 15</w:t>
            </w:r>
          </w:p>
        </w:tc>
        <w:tc>
          <w:tcPr>
            <w:tcW w:w="1498" w:type="dxa"/>
            <w:tcBorders>
              <w:top w:val="nil"/>
              <w:left w:val="single" w:sz="4" w:space="0" w:color="auto"/>
              <w:bottom w:val="nil"/>
              <w:right w:val="single" w:sz="4" w:space="0" w:color="auto"/>
            </w:tcBorders>
            <w:vAlign w:val="center"/>
          </w:tcPr>
          <w:p w14:paraId="24ACB4A7" w14:textId="77777777" w:rsidR="0043634C" w:rsidRPr="001C7E11" w:rsidRDefault="0043634C" w:rsidP="007642C9">
            <w:pPr>
              <w:pStyle w:val="TAC"/>
              <w:rPr>
                <w:lang w:val="en-US" w:eastAsia="zh-CN"/>
              </w:rPr>
            </w:pPr>
          </w:p>
        </w:tc>
      </w:tr>
      <w:tr w:rsidR="0043634C" w:rsidRPr="001C7E11" w14:paraId="2AA1246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BCEACD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2CAAE1F"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869D33" w14:textId="77777777" w:rsidR="0043634C" w:rsidRPr="001C7E11" w:rsidRDefault="0043634C" w:rsidP="007642C9">
            <w:pPr>
              <w:pStyle w:val="TAC"/>
              <w:rPr>
                <w:lang w:eastAsia="zh-CN"/>
              </w:rPr>
            </w:pPr>
            <w:r w:rsidRPr="001C7E11">
              <w:rPr>
                <w:rFonts w:hint="eastAsia"/>
                <w:lang w:eastAsia="zh-CN"/>
              </w:rPr>
              <w:t>n</w:t>
            </w:r>
            <w:r w:rsidRPr="001C7E11">
              <w:rPr>
                <w:lang w:eastAsia="zh-CN"/>
              </w:rPr>
              <w:t>71</w:t>
            </w:r>
          </w:p>
        </w:tc>
        <w:tc>
          <w:tcPr>
            <w:tcW w:w="3128" w:type="dxa"/>
            <w:tcBorders>
              <w:top w:val="single" w:sz="4" w:space="0" w:color="auto"/>
              <w:left w:val="single" w:sz="4" w:space="0" w:color="auto"/>
              <w:bottom w:val="single" w:sz="4" w:space="0" w:color="auto"/>
              <w:right w:val="single" w:sz="4" w:space="0" w:color="auto"/>
            </w:tcBorders>
            <w:vAlign w:val="center"/>
          </w:tcPr>
          <w:p w14:paraId="5B49815F" w14:textId="77777777" w:rsidR="0043634C" w:rsidRPr="001C7E11" w:rsidRDefault="0043634C" w:rsidP="007642C9">
            <w:pPr>
              <w:pStyle w:val="TAC"/>
            </w:pPr>
            <w:r w:rsidRPr="001C7E11">
              <w:rPr>
                <w:rFonts w:cs="Arial"/>
                <w:szCs w:val="18"/>
              </w:rPr>
              <w:t>5, 10, 15, 20</w:t>
            </w:r>
          </w:p>
        </w:tc>
        <w:tc>
          <w:tcPr>
            <w:tcW w:w="1498" w:type="dxa"/>
            <w:tcBorders>
              <w:top w:val="nil"/>
              <w:left w:val="single" w:sz="4" w:space="0" w:color="auto"/>
              <w:bottom w:val="single" w:sz="4" w:space="0" w:color="auto"/>
              <w:right w:val="single" w:sz="4" w:space="0" w:color="auto"/>
            </w:tcBorders>
            <w:vAlign w:val="center"/>
          </w:tcPr>
          <w:p w14:paraId="2DF4FD2B" w14:textId="77777777" w:rsidR="0043634C" w:rsidRPr="001C7E11" w:rsidRDefault="0043634C" w:rsidP="007642C9">
            <w:pPr>
              <w:pStyle w:val="TAC"/>
              <w:rPr>
                <w:lang w:val="en-US" w:eastAsia="zh-CN"/>
              </w:rPr>
            </w:pPr>
          </w:p>
        </w:tc>
      </w:tr>
      <w:tr w:rsidR="0043634C" w:rsidRPr="001C7E11" w14:paraId="7497632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2FF4038" w14:textId="77777777" w:rsidR="0043634C" w:rsidRPr="001C7E11" w:rsidRDefault="0043634C" w:rsidP="007642C9">
            <w:pPr>
              <w:pStyle w:val="TAC"/>
              <w:rPr>
                <w:lang w:val="en-US" w:eastAsia="zh-CN"/>
              </w:rPr>
            </w:pPr>
            <w:r w:rsidRPr="001C7E11">
              <w:rPr>
                <w:lang w:eastAsia="zh-CN"/>
              </w:rPr>
              <w:t>CA_n7A-n12A-n77A</w:t>
            </w:r>
          </w:p>
        </w:tc>
        <w:tc>
          <w:tcPr>
            <w:tcW w:w="1718" w:type="dxa"/>
            <w:tcBorders>
              <w:top w:val="single" w:sz="4" w:space="0" w:color="auto"/>
              <w:left w:val="single" w:sz="4" w:space="0" w:color="auto"/>
              <w:bottom w:val="nil"/>
              <w:right w:val="single" w:sz="4" w:space="0" w:color="auto"/>
            </w:tcBorders>
            <w:vAlign w:val="center"/>
          </w:tcPr>
          <w:p w14:paraId="154F56EC" w14:textId="77777777" w:rsidR="0043634C" w:rsidRPr="001C7E11" w:rsidRDefault="0043634C" w:rsidP="007642C9">
            <w:pPr>
              <w:pStyle w:val="TAC"/>
              <w:rPr>
                <w:rFonts w:cs="Arial"/>
                <w:szCs w:val="18"/>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FC66684"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957AB13" w14:textId="77777777" w:rsidR="0043634C" w:rsidRPr="001C7E11" w:rsidRDefault="0043634C" w:rsidP="007642C9">
            <w:pPr>
              <w:pStyle w:val="TAC"/>
              <w:rPr>
                <w:rFonts w:cs="Arial"/>
                <w:color w:val="000000"/>
                <w:szCs w:val="18"/>
                <w:lang w:val="en-US" w:eastAsia="zh-CN" w:bidi="ar"/>
              </w:rPr>
            </w:pPr>
            <w:r w:rsidRPr="001C7E11">
              <w:t>5, 10, 15, 20, 25, 30, 35, 40, 50</w:t>
            </w:r>
          </w:p>
        </w:tc>
        <w:tc>
          <w:tcPr>
            <w:tcW w:w="1498" w:type="dxa"/>
            <w:tcBorders>
              <w:top w:val="single" w:sz="4" w:space="0" w:color="auto"/>
              <w:left w:val="single" w:sz="4" w:space="0" w:color="auto"/>
              <w:bottom w:val="nil"/>
              <w:right w:val="single" w:sz="4" w:space="0" w:color="auto"/>
            </w:tcBorders>
            <w:vAlign w:val="center"/>
          </w:tcPr>
          <w:p w14:paraId="534AB891" w14:textId="77777777" w:rsidR="0043634C" w:rsidRPr="001C7E11" w:rsidRDefault="0043634C" w:rsidP="007642C9">
            <w:pPr>
              <w:pStyle w:val="TAC"/>
              <w:rPr>
                <w:lang w:val="en-US" w:eastAsia="zh-CN"/>
              </w:rPr>
            </w:pPr>
            <w:r w:rsidRPr="001C7E11">
              <w:rPr>
                <w:lang w:val="en-US" w:eastAsia="zh-CN"/>
              </w:rPr>
              <w:t>0</w:t>
            </w:r>
          </w:p>
        </w:tc>
      </w:tr>
      <w:tr w:rsidR="0043634C" w:rsidRPr="001C7E11" w14:paraId="18273567" w14:textId="77777777" w:rsidTr="007642C9">
        <w:trPr>
          <w:trHeight w:val="29"/>
        </w:trPr>
        <w:tc>
          <w:tcPr>
            <w:tcW w:w="2046" w:type="dxa"/>
            <w:tcBorders>
              <w:top w:val="nil"/>
              <w:left w:val="single" w:sz="4" w:space="0" w:color="auto"/>
              <w:bottom w:val="nil"/>
              <w:right w:val="single" w:sz="4" w:space="0" w:color="auto"/>
            </w:tcBorders>
            <w:vAlign w:val="center"/>
          </w:tcPr>
          <w:p w14:paraId="6EC385C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DF08041"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7530C7" w14:textId="77777777" w:rsidR="0043634C" w:rsidRPr="001C7E11" w:rsidRDefault="0043634C" w:rsidP="007642C9">
            <w:pPr>
              <w:pStyle w:val="TAC"/>
              <w:rPr>
                <w:lang w:val="en-US" w:eastAsia="zh-CN"/>
              </w:rPr>
            </w:pPr>
            <w:r w:rsidRPr="001C7E11">
              <w:rPr>
                <w:lang w:eastAsia="zh-CN"/>
              </w:rPr>
              <w:t>n12</w:t>
            </w:r>
          </w:p>
        </w:tc>
        <w:tc>
          <w:tcPr>
            <w:tcW w:w="3128" w:type="dxa"/>
            <w:tcBorders>
              <w:top w:val="single" w:sz="4" w:space="0" w:color="auto"/>
              <w:left w:val="single" w:sz="4" w:space="0" w:color="auto"/>
              <w:bottom w:val="single" w:sz="4" w:space="0" w:color="auto"/>
              <w:right w:val="single" w:sz="4" w:space="0" w:color="auto"/>
            </w:tcBorders>
            <w:vAlign w:val="center"/>
          </w:tcPr>
          <w:p w14:paraId="20DD231A" w14:textId="77777777" w:rsidR="0043634C" w:rsidRPr="001C7E11" w:rsidRDefault="0043634C" w:rsidP="007642C9">
            <w:pPr>
              <w:pStyle w:val="TAC"/>
              <w:rPr>
                <w:rFonts w:cs="Arial"/>
                <w:color w:val="000000"/>
                <w:szCs w:val="18"/>
                <w:lang w:val="en-US" w:eastAsia="zh-CN" w:bidi="ar"/>
              </w:rPr>
            </w:pPr>
            <w:r w:rsidRPr="001C7E11">
              <w:t>5, 10, 15</w:t>
            </w:r>
          </w:p>
        </w:tc>
        <w:tc>
          <w:tcPr>
            <w:tcW w:w="1498" w:type="dxa"/>
            <w:tcBorders>
              <w:top w:val="nil"/>
              <w:left w:val="single" w:sz="4" w:space="0" w:color="auto"/>
              <w:bottom w:val="nil"/>
              <w:right w:val="single" w:sz="4" w:space="0" w:color="auto"/>
            </w:tcBorders>
            <w:vAlign w:val="center"/>
          </w:tcPr>
          <w:p w14:paraId="5E9869FF" w14:textId="77777777" w:rsidR="0043634C" w:rsidRPr="001C7E11" w:rsidRDefault="0043634C" w:rsidP="007642C9">
            <w:pPr>
              <w:pStyle w:val="TAC"/>
              <w:rPr>
                <w:lang w:val="en-US" w:eastAsia="zh-CN"/>
              </w:rPr>
            </w:pPr>
          </w:p>
        </w:tc>
      </w:tr>
      <w:tr w:rsidR="0043634C" w:rsidRPr="001C7E11" w14:paraId="6867A11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3387B1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8D831C6"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FA46C8" w14:textId="77777777" w:rsidR="0043634C" w:rsidRPr="001C7E11" w:rsidRDefault="0043634C" w:rsidP="007642C9">
            <w:pPr>
              <w:pStyle w:val="TAC"/>
              <w:rPr>
                <w:lang w:val="en-US"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47A35ED" w14:textId="77777777" w:rsidR="0043634C" w:rsidRPr="001C7E11" w:rsidRDefault="0043634C" w:rsidP="007642C9">
            <w:pPr>
              <w:pStyle w:val="TAC"/>
              <w:rPr>
                <w:rFonts w:cs="Arial"/>
                <w:color w:val="000000"/>
                <w:szCs w:val="18"/>
                <w:lang w:val="en-US" w:eastAsia="zh-CN"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F73CC0C" w14:textId="77777777" w:rsidR="0043634C" w:rsidRPr="001C7E11" w:rsidRDefault="0043634C" w:rsidP="007642C9">
            <w:pPr>
              <w:pStyle w:val="TAC"/>
              <w:rPr>
                <w:lang w:val="en-US" w:eastAsia="zh-CN"/>
              </w:rPr>
            </w:pPr>
          </w:p>
        </w:tc>
      </w:tr>
      <w:tr w:rsidR="0043634C" w:rsidRPr="001C7E11" w14:paraId="3269AAF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A9B695C" w14:textId="77777777" w:rsidR="0043634C" w:rsidRPr="001C7E11" w:rsidRDefault="0043634C" w:rsidP="007642C9">
            <w:pPr>
              <w:pStyle w:val="TAC"/>
              <w:rPr>
                <w:lang w:val="en-US" w:eastAsia="zh-CN"/>
              </w:rPr>
            </w:pPr>
            <w:r w:rsidRPr="001C7E11">
              <w:rPr>
                <w:lang w:eastAsia="zh-CN"/>
              </w:rPr>
              <w:t>CA_n7A-n20A-n67A</w:t>
            </w:r>
          </w:p>
        </w:tc>
        <w:tc>
          <w:tcPr>
            <w:tcW w:w="1718" w:type="dxa"/>
            <w:tcBorders>
              <w:top w:val="single" w:sz="4" w:space="0" w:color="auto"/>
              <w:left w:val="single" w:sz="4" w:space="0" w:color="auto"/>
              <w:bottom w:val="nil"/>
              <w:right w:val="single" w:sz="4" w:space="0" w:color="auto"/>
            </w:tcBorders>
            <w:vAlign w:val="center"/>
          </w:tcPr>
          <w:p w14:paraId="6725DA3E" w14:textId="77777777" w:rsidR="0043634C" w:rsidRPr="001C7E11" w:rsidRDefault="0043634C" w:rsidP="007642C9">
            <w:pPr>
              <w:pStyle w:val="TAC"/>
              <w:rPr>
                <w:rFonts w:cs="Arial"/>
                <w:szCs w:val="18"/>
                <w:lang w:val="en-US" w:eastAsia="zh-CN"/>
              </w:rPr>
            </w:pPr>
            <w:r w:rsidRPr="001C7E11">
              <w:rPr>
                <w:lang w:eastAsia="zh-CN"/>
              </w:rPr>
              <w:t>CA_n7A-n20A</w:t>
            </w:r>
          </w:p>
        </w:tc>
        <w:tc>
          <w:tcPr>
            <w:tcW w:w="773" w:type="dxa"/>
            <w:tcBorders>
              <w:top w:val="single" w:sz="4" w:space="0" w:color="auto"/>
              <w:left w:val="single" w:sz="4" w:space="0" w:color="auto"/>
              <w:bottom w:val="single" w:sz="4" w:space="0" w:color="auto"/>
              <w:right w:val="single" w:sz="4" w:space="0" w:color="auto"/>
            </w:tcBorders>
            <w:vAlign w:val="center"/>
          </w:tcPr>
          <w:p w14:paraId="323264FA" w14:textId="77777777" w:rsidR="0043634C" w:rsidRPr="001C7E11" w:rsidRDefault="0043634C" w:rsidP="007642C9">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258863D" w14:textId="77777777" w:rsidR="0043634C" w:rsidRPr="001C7E11" w:rsidRDefault="0043634C" w:rsidP="007642C9">
            <w:pPr>
              <w:pStyle w:val="TAC"/>
            </w:pPr>
            <w:r w:rsidRPr="001C7E11">
              <w:rPr>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2922AD93" w14:textId="77777777" w:rsidR="0043634C" w:rsidRPr="001C7E11" w:rsidRDefault="0043634C" w:rsidP="007642C9">
            <w:pPr>
              <w:pStyle w:val="TAC"/>
              <w:rPr>
                <w:lang w:val="en-US" w:eastAsia="zh-CN"/>
              </w:rPr>
            </w:pPr>
            <w:r w:rsidRPr="001C7E11">
              <w:rPr>
                <w:lang w:eastAsia="zh-CN"/>
              </w:rPr>
              <w:t>4 and 5</w:t>
            </w:r>
          </w:p>
        </w:tc>
      </w:tr>
      <w:tr w:rsidR="0043634C" w:rsidRPr="001C7E11" w14:paraId="152578CB" w14:textId="77777777" w:rsidTr="007642C9">
        <w:trPr>
          <w:trHeight w:val="29"/>
        </w:trPr>
        <w:tc>
          <w:tcPr>
            <w:tcW w:w="2046" w:type="dxa"/>
            <w:tcBorders>
              <w:top w:val="nil"/>
              <w:left w:val="single" w:sz="4" w:space="0" w:color="auto"/>
              <w:bottom w:val="nil"/>
              <w:right w:val="single" w:sz="4" w:space="0" w:color="auto"/>
            </w:tcBorders>
            <w:vAlign w:val="center"/>
          </w:tcPr>
          <w:p w14:paraId="1AD0489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37D2BDC"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086573" w14:textId="77777777" w:rsidR="0043634C" w:rsidRPr="001C7E11" w:rsidRDefault="0043634C" w:rsidP="007642C9">
            <w:pPr>
              <w:pStyle w:val="TAC"/>
              <w:rPr>
                <w:lang w:eastAsia="zh-CN"/>
              </w:rPr>
            </w:pPr>
            <w:r w:rsidRPr="001C7E11">
              <w:rPr>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4128AE0A" w14:textId="77777777" w:rsidR="0043634C" w:rsidRPr="001C7E11" w:rsidRDefault="0043634C" w:rsidP="007642C9">
            <w:pPr>
              <w:pStyle w:val="TAC"/>
            </w:pPr>
            <w:r w:rsidRPr="001C7E11">
              <w:rPr>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50A9977D" w14:textId="77777777" w:rsidR="0043634C" w:rsidRPr="001C7E11" w:rsidRDefault="0043634C" w:rsidP="007642C9">
            <w:pPr>
              <w:pStyle w:val="TAC"/>
              <w:rPr>
                <w:lang w:val="en-US" w:eastAsia="zh-CN"/>
              </w:rPr>
            </w:pPr>
          </w:p>
        </w:tc>
      </w:tr>
      <w:tr w:rsidR="0043634C" w:rsidRPr="001C7E11" w14:paraId="482F6FF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997CA2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F3416A9"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5623F6" w14:textId="77777777" w:rsidR="0043634C" w:rsidRPr="001C7E11" w:rsidRDefault="0043634C" w:rsidP="007642C9">
            <w:pPr>
              <w:pStyle w:val="TAC"/>
              <w:rPr>
                <w:lang w:eastAsia="zh-CN"/>
              </w:rPr>
            </w:pPr>
            <w:r w:rsidRPr="001C7E11">
              <w:rPr>
                <w:lang w:eastAsia="zh-CN"/>
              </w:rPr>
              <w:t>n67</w:t>
            </w:r>
          </w:p>
        </w:tc>
        <w:tc>
          <w:tcPr>
            <w:tcW w:w="3128" w:type="dxa"/>
            <w:tcBorders>
              <w:top w:val="single" w:sz="4" w:space="0" w:color="auto"/>
              <w:left w:val="single" w:sz="4" w:space="0" w:color="auto"/>
              <w:bottom w:val="single" w:sz="4" w:space="0" w:color="auto"/>
              <w:right w:val="single" w:sz="4" w:space="0" w:color="auto"/>
            </w:tcBorders>
            <w:vAlign w:val="center"/>
          </w:tcPr>
          <w:p w14:paraId="0FAE9B04" w14:textId="77777777" w:rsidR="0043634C" w:rsidRPr="001C7E11" w:rsidRDefault="0043634C" w:rsidP="007642C9">
            <w:pPr>
              <w:pStyle w:val="TAC"/>
            </w:pPr>
            <w:r w:rsidRPr="001C7E11">
              <w:rPr>
                <w:lang w:val="en-US" w:eastAsia="zh-CN" w:bidi="ar"/>
              </w:rPr>
              <w:t>See n67 channel bandwidths in Table 5.3.5-1</w:t>
            </w:r>
          </w:p>
        </w:tc>
        <w:tc>
          <w:tcPr>
            <w:tcW w:w="1498" w:type="dxa"/>
            <w:tcBorders>
              <w:top w:val="nil"/>
              <w:left w:val="single" w:sz="4" w:space="0" w:color="auto"/>
              <w:bottom w:val="single" w:sz="4" w:space="0" w:color="auto"/>
              <w:right w:val="single" w:sz="4" w:space="0" w:color="auto"/>
            </w:tcBorders>
            <w:vAlign w:val="center"/>
          </w:tcPr>
          <w:p w14:paraId="387DABAA" w14:textId="77777777" w:rsidR="0043634C" w:rsidRPr="001C7E11" w:rsidRDefault="0043634C" w:rsidP="007642C9">
            <w:pPr>
              <w:pStyle w:val="TAC"/>
              <w:rPr>
                <w:lang w:val="en-US" w:eastAsia="zh-CN"/>
              </w:rPr>
            </w:pPr>
          </w:p>
        </w:tc>
      </w:tr>
      <w:tr w:rsidR="0043634C" w:rsidRPr="001C7E11" w14:paraId="55818D8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EE78DC7" w14:textId="77777777" w:rsidR="0043634C" w:rsidRPr="001C7E11" w:rsidRDefault="0043634C" w:rsidP="007642C9">
            <w:pPr>
              <w:pStyle w:val="TAC"/>
              <w:rPr>
                <w:lang w:val="en-US" w:eastAsia="zh-CN"/>
              </w:rPr>
            </w:pPr>
            <w:r w:rsidRPr="001C7E11">
              <w:rPr>
                <w:lang w:eastAsia="zh-CN"/>
              </w:rPr>
              <w:t>CA_n7A-n20A-n78A</w:t>
            </w:r>
          </w:p>
        </w:tc>
        <w:tc>
          <w:tcPr>
            <w:tcW w:w="1718" w:type="dxa"/>
            <w:tcBorders>
              <w:top w:val="single" w:sz="4" w:space="0" w:color="auto"/>
              <w:left w:val="single" w:sz="4" w:space="0" w:color="auto"/>
              <w:bottom w:val="nil"/>
              <w:right w:val="single" w:sz="4" w:space="0" w:color="auto"/>
            </w:tcBorders>
            <w:vAlign w:val="center"/>
          </w:tcPr>
          <w:p w14:paraId="743701D4" w14:textId="77777777" w:rsidR="0043634C" w:rsidRPr="001C7E11" w:rsidRDefault="0043634C" w:rsidP="007642C9">
            <w:pPr>
              <w:pStyle w:val="TAC"/>
              <w:rPr>
                <w:rFonts w:cs="Arial"/>
                <w:szCs w:val="18"/>
                <w:lang w:val="en-US" w:eastAsia="zh-CN"/>
              </w:rPr>
            </w:pPr>
            <w:r w:rsidRPr="001C7E11">
              <w:rPr>
                <w:lang w:eastAsia="zh-CN"/>
              </w:rPr>
              <w:t>CA_n7A-n20A</w:t>
            </w:r>
            <w:r w:rsidRPr="001C7E11">
              <w:rPr>
                <w:lang w:eastAsia="zh-CN"/>
              </w:rPr>
              <w:br/>
              <w:t>CA_n7A-n78A</w:t>
            </w:r>
            <w:r w:rsidRPr="001C7E11">
              <w:rPr>
                <w:lang w:eastAsia="zh-CN"/>
              </w:rPr>
              <w:br/>
              <w:t>CA_n20A-n78A</w:t>
            </w:r>
          </w:p>
        </w:tc>
        <w:tc>
          <w:tcPr>
            <w:tcW w:w="773" w:type="dxa"/>
            <w:tcBorders>
              <w:top w:val="single" w:sz="4" w:space="0" w:color="auto"/>
              <w:left w:val="single" w:sz="4" w:space="0" w:color="auto"/>
              <w:bottom w:val="single" w:sz="4" w:space="0" w:color="auto"/>
              <w:right w:val="single" w:sz="4" w:space="0" w:color="auto"/>
            </w:tcBorders>
            <w:vAlign w:val="center"/>
          </w:tcPr>
          <w:p w14:paraId="7D4E097D" w14:textId="77777777" w:rsidR="0043634C" w:rsidRPr="001C7E11" w:rsidRDefault="0043634C" w:rsidP="007642C9">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5CEFAC5" w14:textId="77777777" w:rsidR="0043634C" w:rsidRPr="001C7E11" w:rsidRDefault="0043634C" w:rsidP="007642C9">
            <w:pPr>
              <w:pStyle w:val="TAC"/>
            </w:pPr>
            <w:r w:rsidRPr="001C7E11">
              <w:rPr>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607722DE" w14:textId="77777777" w:rsidR="0043634C" w:rsidRPr="001C7E11" w:rsidRDefault="0043634C" w:rsidP="007642C9">
            <w:pPr>
              <w:pStyle w:val="TAC"/>
              <w:rPr>
                <w:lang w:val="en-US" w:eastAsia="zh-CN"/>
              </w:rPr>
            </w:pPr>
            <w:r w:rsidRPr="001C7E11">
              <w:rPr>
                <w:lang w:eastAsia="zh-CN"/>
              </w:rPr>
              <w:t>4 and 5</w:t>
            </w:r>
          </w:p>
        </w:tc>
      </w:tr>
      <w:tr w:rsidR="0043634C" w:rsidRPr="001C7E11" w14:paraId="745E919D" w14:textId="77777777" w:rsidTr="007642C9">
        <w:trPr>
          <w:trHeight w:val="29"/>
        </w:trPr>
        <w:tc>
          <w:tcPr>
            <w:tcW w:w="2046" w:type="dxa"/>
            <w:tcBorders>
              <w:top w:val="nil"/>
              <w:left w:val="single" w:sz="4" w:space="0" w:color="auto"/>
              <w:bottom w:val="nil"/>
              <w:right w:val="single" w:sz="4" w:space="0" w:color="auto"/>
            </w:tcBorders>
            <w:vAlign w:val="center"/>
          </w:tcPr>
          <w:p w14:paraId="661FE0B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FFDAB4B"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A14704" w14:textId="77777777" w:rsidR="0043634C" w:rsidRPr="001C7E11" w:rsidRDefault="0043634C" w:rsidP="007642C9">
            <w:pPr>
              <w:pStyle w:val="TAC"/>
              <w:rPr>
                <w:lang w:eastAsia="zh-CN"/>
              </w:rPr>
            </w:pPr>
            <w:r w:rsidRPr="001C7E11">
              <w:rPr>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532E5E83" w14:textId="77777777" w:rsidR="0043634C" w:rsidRPr="001C7E11" w:rsidRDefault="0043634C" w:rsidP="007642C9">
            <w:pPr>
              <w:pStyle w:val="TAC"/>
            </w:pPr>
            <w:r w:rsidRPr="001C7E11">
              <w:rPr>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34EC9D62" w14:textId="77777777" w:rsidR="0043634C" w:rsidRPr="001C7E11" w:rsidRDefault="0043634C" w:rsidP="007642C9">
            <w:pPr>
              <w:pStyle w:val="TAC"/>
              <w:rPr>
                <w:lang w:val="en-US" w:eastAsia="zh-CN"/>
              </w:rPr>
            </w:pPr>
          </w:p>
        </w:tc>
      </w:tr>
      <w:tr w:rsidR="0043634C" w:rsidRPr="001C7E11" w14:paraId="40C90B3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B052C2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07B67E0"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4CCD85" w14:textId="77777777" w:rsidR="0043634C" w:rsidRPr="001C7E11" w:rsidRDefault="0043634C" w:rsidP="007642C9">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2755CA7" w14:textId="77777777" w:rsidR="0043634C" w:rsidRPr="001C7E11" w:rsidRDefault="0043634C" w:rsidP="007642C9">
            <w:pPr>
              <w:pStyle w:val="TAC"/>
            </w:pPr>
            <w:r w:rsidRPr="001C7E11">
              <w:rPr>
                <w:lang w:val="en-US" w:eastAsia="zh-CN" w:bidi="ar"/>
              </w:rPr>
              <w:t>See n78 channel bandwidths in Table 5.3.5-1</w:t>
            </w:r>
          </w:p>
        </w:tc>
        <w:tc>
          <w:tcPr>
            <w:tcW w:w="1498" w:type="dxa"/>
            <w:tcBorders>
              <w:top w:val="nil"/>
              <w:left w:val="single" w:sz="4" w:space="0" w:color="auto"/>
              <w:bottom w:val="single" w:sz="4" w:space="0" w:color="auto"/>
              <w:right w:val="single" w:sz="4" w:space="0" w:color="auto"/>
            </w:tcBorders>
            <w:vAlign w:val="center"/>
          </w:tcPr>
          <w:p w14:paraId="1B705DBE" w14:textId="77777777" w:rsidR="0043634C" w:rsidRPr="001C7E11" w:rsidRDefault="0043634C" w:rsidP="007642C9">
            <w:pPr>
              <w:pStyle w:val="TAC"/>
              <w:rPr>
                <w:lang w:val="en-US" w:eastAsia="zh-CN"/>
              </w:rPr>
            </w:pPr>
          </w:p>
        </w:tc>
      </w:tr>
      <w:tr w:rsidR="0043634C" w:rsidRPr="001C7E11" w14:paraId="7C918BF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BC09BAA" w14:textId="77777777" w:rsidR="0043634C" w:rsidRPr="001C7E11" w:rsidRDefault="0043634C" w:rsidP="007642C9">
            <w:pPr>
              <w:pStyle w:val="TAC"/>
              <w:rPr>
                <w:lang w:val="en-US" w:eastAsia="zh-CN"/>
              </w:rPr>
            </w:pPr>
            <w:r w:rsidRPr="001C7E11">
              <w:rPr>
                <w:lang w:eastAsia="zh-CN"/>
              </w:rPr>
              <w:t>CA_n7A-n20A-n78(2A)</w:t>
            </w:r>
          </w:p>
        </w:tc>
        <w:tc>
          <w:tcPr>
            <w:tcW w:w="1718" w:type="dxa"/>
            <w:tcBorders>
              <w:top w:val="single" w:sz="4" w:space="0" w:color="auto"/>
              <w:left w:val="single" w:sz="4" w:space="0" w:color="auto"/>
              <w:bottom w:val="nil"/>
              <w:right w:val="single" w:sz="4" w:space="0" w:color="auto"/>
            </w:tcBorders>
            <w:vAlign w:val="center"/>
          </w:tcPr>
          <w:p w14:paraId="2720C2AB" w14:textId="77777777" w:rsidR="0043634C" w:rsidRPr="001C7E11" w:rsidRDefault="0043634C" w:rsidP="007642C9">
            <w:pPr>
              <w:pStyle w:val="TAC"/>
              <w:rPr>
                <w:lang w:eastAsia="zh-CN"/>
              </w:rPr>
            </w:pPr>
            <w:r w:rsidRPr="001C7E11">
              <w:rPr>
                <w:lang w:eastAsia="zh-CN"/>
              </w:rPr>
              <w:t>CA_n7A-n20A</w:t>
            </w:r>
            <w:r w:rsidRPr="001C7E11">
              <w:rPr>
                <w:lang w:eastAsia="zh-CN"/>
              </w:rPr>
              <w:br/>
              <w:t>CA_n7A-n78A</w:t>
            </w:r>
            <w:r w:rsidRPr="001C7E11">
              <w:rPr>
                <w:lang w:eastAsia="zh-CN"/>
              </w:rPr>
              <w:br/>
              <w:t>CA_n20A-n78A</w:t>
            </w:r>
          </w:p>
          <w:p w14:paraId="2ED8E1FB" w14:textId="77777777" w:rsidR="0043634C" w:rsidRPr="001C7E11" w:rsidRDefault="0043634C" w:rsidP="007642C9">
            <w:pPr>
              <w:pStyle w:val="TAC"/>
              <w:rPr>
                <w:rFonts w:cs="Arial"/>
                <w:szCs w:val="18"/>
                <w:lang w:val="en-US" w:eastAsia="zh-CN"/>
              </w:rPr>
            </w:pPr>
            <w:r w:rsidRPr="001C7E11">
              <w:rPr>
                <w:lang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1621514" w14:textId="77777777" w:rsidR="0043634C" w:rsidRPr="001C7E11" w:rsidRDefault="0043634C" w:rsidP="007642C9">
            <w:pPr>
              <w:pStyle w:val="TAC"/>
              <w:rPr>
                <w:lang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3ACF7144" w14:textId="77777777" w:rsidR="0043634C" w:rsidRPr="001C7E11" w:rsidRDefault="0043634C" w:rsidP="007642C9">
            <w:pPr>
              <w:pStyle w:val="TAC"/>
            </w:pPr>
            <w:r w:rsidRPr="001C7E11">
              <w:rPr>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4338FEBE" w14:textId="77777777" w:rsidR="0043634C" w:rsidRPr="001C7E11" w:rsidRDefault="0043634C" w:rsidP="007642C9">
            <w:pPr>
              <w:pStyle w:val="TAC"/>
              <w:rPr>
                <w:lang w:val="en-US" w:eastAsia="zh-CN"/>
              </w:rPr>
            </w:pPr>
            <w:r w:rsidRPr="001C7E11">
              <w:rPr>
                <w:lang w:eastAsia="zh-CN"/>
              </w:rPr>
              <w:t>4 and 5</w:t>
            </w:r>
          </w:p>
        </w:tc>
      </w:tr>
      <w:tr w:rsidR="0043634C" w:rsidRPr="001C7E11" w14:paraId="07AC6A35" w14:textId="77777777" w:rsidTr="007642C9">
        <w:trPr>
          <w:trHeight w:val="29"/>
        </w:trPr>
        <w:tc>
          <w:tcPr>
            <w:tcW w:w="2046" w:type="dxa"/>
            <w:tcBorders>
              <w:top w:val="nil"/>
              <w:left w:val="single" w:sz="4" w:space="0" w:color="auto"/>
              <w:bottom w:val="nil"/>
              <w:right w:val="single" w:sz="4" w:space="0" w:color="auto"/>
            </w:tcBorders>
            <w:vAlign w:val="center"/>
          </w:tcPr>
          <w:p w14:paraId="76B3BE3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8949659"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58BCDC" w14:textId="77777777" w:rsidR="0043634C" w:rsidRPr="001C7E11" w:rsidRDefault="0043634C" w:rsidP="007642C9">
            <w:pPr>
              <w:pStyle w:val="TAC"/>
              <w:rPr>
                <w:lang w:eastAsia="zh-CN"/>
              </w:rPr>
            </w:pPr>
            <w:r w:rsidRPr="001C7E11">
              <w:rPr>
                <w:lang w:eastAsia="zh-CN"/>
              </w:rPr>
              <w:t>n20</w:t>
            </w:r>
          </w:p>
        </w:tc>
        <w:tc>
          <w:tcPr>
            <w:tcW w:w="3128" w:type="dxa"/>
            <w:tcBorders>
              <w:top w:val="single" w:sz="4" w:space="0" w:color="auto"/>
              <w:left w:val="single" w:sz="4" w:space="0" w:color="auto"/>
              <w:bottom w:val="single" w:sz="4" w:space="0" w:color="auto"/>
              <w:right w:val="single" w:sz="4" w:space="0" w:color="auto"/>
            </w:tcBorders>
            <w:vAlign w:val="center"/>
          </w:tcPr>
          <w:p w14:paraId="12520650" w14:textId="77777777" w:rsidR="0043634C" w:rsidRPr="001C7E11" w:rsidRDefault="0043634C" w:rsidP="007642C9">
            <w:pPr>
              <w:pStyle w:val="TAC"/>
            </w:pPr>
            <w:r w:rsidRPr="001C7E11">
              <w:rPr>
                <w:lang w:val="en-US" w:eastAsia="zh-CN" w:bidi="ar"/>
              </w:rPr>
              <w:t>See n20 channel bandwidths in Table 5.3.5-1</w:t>
            </w:r>
          </w:p>
        </w:tc>
        <w:tc>
          <w:tcPr>
            <w:tcW w:w="1498" w:type="dxa"/>
            <w:tcBorders>
              <w:top w:val="nil"/>
              <w:left w:val="single" w:sz="4" w:space="0" w:color="auto"/>
              <w:bottom w:val="nil"/>
              <w:right w:val="single" w:sz="4" w:space="0" w:color="auto"/>
            </w:tcBorders>
            <w:vAlign w:val="center"/>
          </w:tcPr>
          <w:p w14:paraId="6FC8DBFD" w14:textId="77777777" w:rsidR="0043634C" w:rsidRPr="001C7E11" w:rsidRDefault="0043634C" w:rsidP="007642C9">
            <w:pPr>
              <w:pStyle w:val="TAC"/>
              <w:rPr>
                <w:lang w:val="en-US" w:eastAsia="zh-CN"/>
              </w:rPr>
            </w:pPr>
          </w:p>
        </w:tc>
      </w:tr>
      <w:tr w:rsidR="0043634C" w:rsidRPr="001C7E11" w14:paraId="6F9AADB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C7318F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690BD66"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BEE8F7" w14:textId="77777777" w:rsidR="0043634C" w:rsidRPr="001C7E11" w:rsidRDefault="0043634C" w:rsidP="007642C9">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BFC2FB0" w14:textId="77777777" w:rsidR="0043634C" w:rsidRPr="001C7E11" w:rsidRDefault="0043634C" w:rsidP="007642C9">
            <w:pPr>
              <w:pStyle w:val="TAC"/>
            </w:pPr>
            <w:r w:rsidRPr="001C7E11">
              <w:rPr>
                <w:rFonts w:cs="Arial" w:hint="eastAsia"/>
                <w:lang w:val="en-US" w:eastAsia="zh-CN" w:bidi="ar"/>
              </w:rPr>
              <w:t>CA_n</w:t>
            </w:r>
            <w:r w:rsidRPr="001C7E11">
              <w:rPr>
                <w:rFonts w:cs="Arial"/>
                <w:lang w:val="en-US" w:eastAsia="zh-CN" w:bidi="ar"/>
              </w:rPr>
              <w:t>78(2A)</w:t>
            </w:r>
            <w:r w:rsidRPr="001C7E11">
              <w:rPr>
                <w:rFonts w:cs="Arial" w:hint="eastAsia"/>
                <w:lang w:val="en-US" w:eastAsia="zh-CN" w:bidi="ar"/>
              </w:rPr>
              <w:t>_BCS4 and 5</w:t>
            </w:r>
          </w:p>
        </w:tc>
        <w:tc>
          <w:tcPr>
            <w:tcW w:w="1498" w:type="dxa"/>
            <w:tcBorders>
              <w:top w:val="nil"/>
              <w:left w:val="single" w:sz="4" w:space="0" w:color="auto"/>
              <w:bottom w:val="single" w:sz="4" w:space="0" w:color="auto"/>
              <w:right w:val="single" w:sz="4" w:space="0" w:color="auto"/>
            </w:tcBorders>
            <w:vAlign w:val="center"/>
          </w:tcPr>
          <w:p w14:paraId="64BE3240" w14:textId="77777777" w:rsidR="0043634C" w:rsidRPr="001C7E11" w:rsidRDefault="0043634C" w:rsidP="007642C9">
            <w:pPr>
              <w:pStyle w:val="TAC"/>
              <w:rPr>
                <w:lang w:val="en-US" w:eastAsia="zh-CN"/>
              </w:rPr>
            </w:pPr>
          </w:p>
        </w:tc>
      </w:tr>
      <w:tr w:rsidR="0043634C" w:rsidRPr="001C7E11" w14:paraId="7290F9B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C0852D4" w14:textId="77777777" w:rsidR="0043634C" w:rsidRPr="001C7E11" w:rsidRDefault="0043634C" w:rsidP="007642C9">
            <w:pPr>
              <w:pStyle w:val="TAC"/>
              <w:rPr>
                <w:lang w:val="en-US" w:eastAsia="zh-CN"/>
              </w:rPr>
            </w:pPr>
            <w:r w:rsidRPr="001C7E11">
              <w:rPr>
                <w:lang w:val="en-US" w:eastAsia="zh-CN"/>
              </w:rPr>
              <w:t>CA_n7A-n25A-n66A</w:t>
            </w:r>
          </w:p>
        </w:tc>
        <w:tc>
          <w:tcPr>
            <w:tcW w:w="1718" w:type="dxa"/>
            <w:tcBorders>
              <w:top w:val="single" w:sz="4" w:space="0" w:color="auto"/>
              <w:left w:val="single" w:sz="4" w:space="0" w:color="auto"/>
              <w:bottom w:val="nil"/>
              <w:right w:val="single" w:sz="4" w:space="0" w:color="auto"/>
            </w:tcBorders>
            <w:vAlign w:val="center"/>
          </w:tcPr>
          <w:p w14:paraId="065E4BC9" w14:textId="77777777" w:rsidR="0043634C" w:rsidRPr="001C7E11" w:rsidRDefault="0043634C" w:rsidP="007642C9">
            <w:pPr>
              <w:pStyle w:val="TAC"/>
              <w:rPr>
                <w:rFonts w:cs="Arial"/>
                <w:szCs w:val="18"/>
                <w:lang w:val="en-US" w:eastAsia="zh-CN"/>
              </w:rPr>
            </w:pPr>
            <w:r w:rsidRPr="001C7E11">
              <w:rPr>
                <w:rFonts w:cs="Arial"/>
                <w:szCs w:val="18"/>
                <w:lang w:val="en-US" w:eastAsia="zh-CN"/>
              </w:rPr>
              <w:t>CA_n7A-n25A</w:t>
            </w:r>
          </w:p>
          <w:p w14:paraId="6A8E1D68" w14:textId="77777777" w:rsidR="0043634C" w:rsidRPr="001C7E11" w:rsidRDefault="0043634C" w:rsidP="007642C9">
            <w:pPr>
              <w:pStyle w:val="TAC"/>
              <w:rPr>
                <w:rFonts w:cs="Arial"/>
                <w:szCs w:val="18"/>
                <w:lang w:val="en-US" w:eastAsia="zh-CN"/>
              </w:rPr>
            </w:pPr>
            <w:r w:rsidRPr="001C7E11">
              <w:rPr>
                <w:rFonts w:cs="Arial"/>
                <w:szCs w:val="18"/>
                <w:lang w:val="en-US" w:eastAsia="zh-CN"/>
              </w:rPr>
              <w:t>CA_n7A-n66A</w:t>
            </w:r>
          </w:p>
          <w:p w14:paraId="690B123E" w14:textId="77777777" w:rsidR="0043634C" w:rsidRPr="001C7E11" w:rsidRDefault="0043634C" w:rsidP="007642C9">
            <w:pPr>
              <w:pStyle w:val="TAC"/>
              <w:rPr>
                <w:lang w:val="en-US" w:eastAsia="zh-CN"/>
              </w:rPr>
            </w:pPr>
            <w:r w:rsidRPr="001C7E11">
              <w:rPr>
                <w:rFonts w:cs="Arial"/>
                <w:szCs w:val="18"/>
                <w:lang w:val="en-US" w:eastAsia="zh-CN"/>
              </w:rPr>
              <w:t>CA</w:t>
            </w:r>
            <w:r w:rsidRPr="001C7E11">
              <w:rPr>
                <w:rFonts w:cs="Arial"/>
                <w:szCs w:val="18"/>
                <w:lang w:val="en-US"/>
              </w:rPr>
              <w:t>_</w:t>
            </w:r>
            <w:r w:rsidRPr="001C7E11">
              <w:rPr>
                <w:rFonts w:cs="Arial"/>
                <w:szCs w:val="18"/>
                <w:lang w:val="en-US" w:eastAsia="zh-CN"/>
              </w:rPr>
              <w:t>n25</w:t>
            </w:r>
            <w:r w:rsidRPr="001C7E11">
              <w:rPr>
                <w:rFonts w:cs="Arial"/>
                <w:szCs w:val="18"/>
                <w:lang w:val="sv-SE" w:eastAsia="ja-JP"/>
              </w:rPr>
              <w:t>A-</w:t>
            </w:r>
            <w:r w:rsidRPr="001C7E11">
              <w:rPr>
                <w:rFonts w:cs="Arial"/>
                <w:szCs w:val="18"/>
                <w:lang w:val="en-US" w:eastAsia="zh-CN"/>
              </w:rPr>
              <w:t>n66</w:t>
            </w:r>
            <w:r w:rsidRPr="001C7E11">
              <w:rPr>
                <w:rFonts w:cs="Arial"/>
                <w:szCs w:val="18"/>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68C7D134"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4B19B52"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CA0740D" w14:textId="77777777" w:rsidR="0043634C" w:rsidRPr="001C7E11" w:rsidRDefault="0043634C" w:rsidP="007642C9">
            <w:pPr>
              <w:pStyle w:val="TAC"/>
              <w:rPr>
                <w:lang w:val="en-US" w:eastAsia="zh-CN"/>
              </w:rPr>
            </w:pPr>
            <w:r w:rsidRPr="001C7E11">
              <w:rPr>
                <w:lang w:val="en-US" w:eastAsia="zh-CN"/>
              </w:rPr>
              <w:t>0</w:t>
            </w:r>
          </w:p>
        </w:tc>
      </w:tr>
      <w:tr w:rsidR="0043634C" w:rsidRPr="001C7E11" w14:paraId="02231928" w14:textId="77777777" w:rsidTr="007642C9">
        <w:trPr>
          <w:trHeight w:val="29"/>
        </w:trPr>
        <w:tc>
          <w:tcPr>
            <w:tcW w:w="2046" w:type="dxa"/>
            <w:tcBorders>
              <w:top w:val="nil"/>
              <w:left w:val="single" w:sz="4" w:space="0" w:color="auto"/>
              <w:bottom w:val="nil"/>
              <w:right w:val="single" w:sz="4" w:space="0" w:color="auto"/>
            </w:tcBorders>
            <w:vAlign w:val="center"/>
          </w:tcPr>
          <w:p w14:paraId="3EC8463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43A349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00A726"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C19474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0D04CE6" w14:textId="77777777" w:rsidR="0043634C" w:rsidRPr="001C7E11" w:rsidRDefault="0043634C" w:rsidP="007642C9">
            <w:pPr>
              <w:pStyle w:val="TAC"/>
              <w:rPr>
                <w:lang w:val="en-US" w:eastAsia="zh-CN"/>
              </w:rPr>
            </w:pPr>
          </w:p>
        </w:tc>
      </w:tr>
      <w:tr w:rsidR="0043634C" w:rsidRPr="001C7E11" w14:paraId="17D8127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788C1E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483F23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EF3DE3"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925D92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single" w:sz="4" w:space="0" w:color="auto"/>
              <w:right w:val="single" w:sz="4" w:space="0" w:color="auto"/>
            </w:tcBorders>
            <w:vAlign w:val="center"/>
          </w:tcPr>
          <w:p w14:paraId="6C085CAC" w14:textId="77777777" w:rsidR="0043634C" w:rsidRPr="001C7E11" w:rsidRDefault="0043634C" w:rsidP="007642C9">
            <w:pPr>
              <w:pStyle w:val="TAC"/>
              <w:rPr>
                <w:lang w:val="en-US" w:eastAsia="zh-CN"/>
              </w:rPr>
            </w:pPr>
          </w:p>
        </w:tc>
      </w:tr>
      <w:tr w:rsidR="0043634C" w:rsidRPr="001C7E11" w14:paraId="25FCD4F8" w14:textId="77777777" w:rsidTr="007642C9">
        <w:trPr>
          <w:trHeight w:val="29"/>
        </w:trPr>
        <w:tc>
          <w:tcPr>
            <w:tcW w:w="2046" w:type="dxa"/>
            <w:tcBorders>
              <w:top w:val="single" w:sz="4" w:space="0" w:color="auto"/>
              <w:left w:val="single" w:sz="4" w:space="0" w:color="auto"/>
              <w:bottom w:val="nil"/>
              <w:right w:val="single" w:sz="4" w:space="0" w:color="auto"/>
            </w:tcBorders>
          </w:tcPr>
          <w:p w14:paraId="5749534B" w14:textId="77777777" w:rsidR="0043634C" w:rsidRPr="001C7E11" w:rsidRDefault="0043634C" w:rsidP="007642C9">
            <w:pPr>
              <w:pStyle w:val="TAC"/>
              <w:rPr>
                <w:lang w:val="en-US" w:eastAsia="zh-CN"/>
              </w:rPr>
            </w:pPr>
            <w:r w:rsidRPr="001C7E11">
              <w:rPr>
                <w:lang w:val="en-US" w:eastAsia="zh-CN"/>
              </w:rPr>
              <w:t>CA_n7A-n25(2A)-n66A</w:t>
            </w:r>
          </w:p>
        </w:tc>
        <w:tc>
          <w:tcPr>
            <w:tcW w:w="1718" w:type="dxa"/>
            <w:tcBorders>
              <w:top w:val="single" w:sz="4" w:space="0" w:color="auto"/>
              <w:left w:val="single" w:sz="4" w:space="0" w:color="auto"/>
              <w:bottom w:val="nil"/>
              <w:right w:val="single" w:sz="4" w:space="0" w:color="auto"/>
            </w:tcBorders>
          </w:tcPr>
          <w:p w14:paraId="330D4BF3" w14:textId="77777777" w:rsidR="0043634C" w:rsidRPr="001C7E11" w:rsidRDefault="0043634C" w:rsidP="007642C9">
            <w:pPr>
              <w:pStyle w:val="TAC"/>
              <w:rPr>
                <w:rFonts w:cs="Arial"/>
                <w:szCs w:val="18"/>
                <w:lang w:eastAsia="zh-CN"/>
              </w:rPr>
            </w:pPr>
            <w:r w:rsidRPr="001C7E11">
              <w:rPr>
                <w:rFonts w:cs="Arial"/>
                <w:szCs w:val="18"/>
                <w:lang w:eastAsia="zh-CN"/>
              </w:rPr>
              <w:t>CA_n7A-n25A</w:t>
            </w:r>
          </w:p>
          <w:p w14:paraId="20276BBE" w14:textId="77777777" w:rsidR="0043634C" w:rsidRPr="001C7E11" w:rsidRDefault="0043634C" w:rsidP="007642C9">
            <w:pPr>
              <w:pStyle w:val="TAC"/>
              <w:rPr>
                <w:rFonts w:cs="Arial"/>
                <w:szCs w:val="18"/>
                <w:lang w:eastAsia="zh-CN"/>
              </w:rPr>
            </w:pPr>
            <w:r w:rsidRPr="001C7E11">
              <w:rPr>
                <w:rFonts w:cs="Arial"/>
                <w:szCs w:val="18"/>
                <w:lang w:eastAsia="zh-CN"/>
              </w:rPr>
              <w:t>CA_n7A-n66A</w:t>
            </w:r>
          </w:p>
          <w:p w14:paraId="235D0FEC" w14:textId="77777777" w:rsidR="0043634C" w:rsidRPr="001C7E11" w:rsidRDefault="0043634C" w:rsidP="007642C9">
            <w:pPr>
              <w:pStyle w:val="TAC"/>
              <w:rPr>
                <w:lang w:val="en-US" w:eastAsia="zh-CN"/>
              </w:rPr>
            </w:pPr>
            <w:r w:rsidRPr="001C7E11">
              <w:rPr>
                <w:rFonts w:cs="Arial"/>
                <w:szCs w:val="18"/>
                <w:lang w:eastAsia="zh-CN"/>
              </w:rPr>
              <w:t>CA_n25A-n66A</w:t>
            </w:r>
          </w:p>
        </w:tc>
        <w:tc>
          <w:tcPr>
            <w:tcW w:w="773" w:type="dxa"/>
            <w:tcBorders>
              <w:top w:val="single" w:sz="4" w:space="0" w:color="auto"/>
              <w:left w:val="single" w:sz="4" w:space="0" w:color="auto"/>
              <w:bottom w:val="single" w:sz="4" w:space="0" w:color="auto"/>
              <w:right w:val="single" w:sz="4" w:space="0" w:color="auto"/>
            </w:tcBorders>
          </w:tcPr>
          <w:p w14:paraId="4438978B"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A1A7BEC" w14:textId="77777777" w:rsidR="0043634C" w:rsidRPr="001C7E11" w:rsidRDefault="0043634C" w:rsidP="007642C9">
            <w:pPr>
              <w:pStyle w:val="TAC"/>
              <w:rPr>
                <w:lang w:val="en-US" w:eastAsia="zh-CN"/>
              </w:rPr>
            </w:pPr>
            <w:r w:rsidRPr="001C7E11">
              <w:rPr>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7510F10F" w14:textId="77777777" w:rsidR="0043634C" w:rsidRPr="001C7E11" w:rsidRDefault="0043634C" w:rsidP="007642C9">
            <w:pPr>
              <w:pStyle w:val="TAC"/>
              <w:rPr>
                <w:lang w:val="en-US" w:eastAsia="zh-CN"/>
              </w:rPr>
            </w:pPr>
            <w:r w:rsidRPr="001C7E11">
              <w:rPr>
                <w:lang w:val="en-US" w:eastAsia="zh-CN"/>
              </w:rPr>
              <w:t>0</w:t>
            </w:r>
          </w:p>
        </w:tc>
      </w:tr>
      <w:tr w:rsidR="0043634C" w:rsidRPr="001C7E11" w14:paraId="23F22BEB" w14:textId="77777777" w:rsidTr="007642C9">
        <w:trPr>
          <w:trHeight w:val="29"/>
        </w:trPr>
        <w:tc>
          <w:tcPr>
            <w:tcW w:w="2046" w:type="dxa"/>
            <w:tcBorders>
              <w:top w:val="nil"/>
              <w:left w:val="single" w:sz="4" w:space="0" w:color="auto"/>
              <w:bottom w:val="nil"/>
              <w:right w:val="single" w:sz="4" w:space="0" w:color="auto"/>
            </w:tcBorders>
          </w:tcPr>
          <w:p w14:paraId="6F83062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108F309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0484D4C"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0CA5624" w14:textId="77777777" w:rsidR="0043634C" w:rsidRPr="001C7E11" w:rsidRDefault="0043634C" w:rsidP="007642C9">
            <w:pPr>
              <w:pStyle w:val="TAC"/>
              <w:rPr>
                <w:lang w:val="en-US" w:eastAsia="zh-CN"/>
              </w:rPr>
            </w:pPr>
            <w:r w:rsidRPr="001C7E11">
              <w:rPr>
                <w:lang w:val="en-US" w:eastAsia="zh-CN"/>
              </w:rPr>
              <w:t>CA_n25(2A)_BCS0</w:t>
            </w:r>
          </w:p>
        </w:tc>
        <w:tc>
          <w:tcPr>
            <w:tcW w:w="1498" w:type="dxa"/>
            <w:tcBorders>
              <w:top w:val="nil"/>
              <w:left w:val="single" w:sz="4" w:space="0" w:color="auto"/>
              <w:bottom w:val="nil"/>
              <w:right w:val="single" w:sz="4" w:space="0" w:color="auto"/>
            </w:tcBorders>
            <w:vAlign w:val="center"/>
          </w:tcPr>
          <w:p w14:paraId="7D5794BE" w14:textId="77777777" w:rsidR="0043634C" w:rsidRPr="001C7E11" w:rsidRDefault="0043634C" w:rsidP="007642C9">
            <w:pPr>
              <w:pStyle w:val="TAC"/>
              <w:rPr>
                <w:lang w:val="en-US" w:eastAsia="zh-CN"/>
              </w:rPr>
            </w:pPr>
          </w:p>
        </w:tc>
      </w:tr>
      <w:tr w:rsidR="0043634C" w:rsidRPr="001C7E11" w14:paraId="77A2BF3A" w14:textId="77777777" w:rsidTr="007642C9">
        <w:trPr>
          <w:trHeight w:val="29"/>
        </w:trPr>
        <w:tc>
          <w:tcPr>
            <w:tcW w:w="2046" w:type="dxa"/>
            <w:tcBorders>
              <w:top w:val="nil"/>
              <w:left w:val="single" w:sz="4" w:space="0" w:color="auto"/>
              <w:bottom w:val="single" w:sz="4" w:space="0" w:color="auto"/>
              <w:right w:val="single" w:sz="4" w:space="0" w:color="auto"/>
            </w:tcBorders>
          </w:tcPr>
          <w:p w14:paraId="1C8BA99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34F6E4A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EAF5EE4"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8D84AD0" w14:textId="77777777" w:rsidR="0043634C" w:rsidRPr="001C7E11" w:rsidRDefault="0043634C" w:rsidP="007642C9">
            <w:pPr>
              <w:pStyle w:val="TAC"/>
              <w:rPr>
                <w:lang w:val="en-US" w:eastAsia="zh-CN"/>
              </w:rPr>
            </w:pPr>
            <w:r w:rsidRPr="001C7E11">
              <w:rPr>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0CBADC51" w14:textId="77777777" w:rsidR="0043634C" w:rsidRPr="001C7E11" w:rsidRDefault="0043634C" w:rsidP="007642C9">
            <w:pPr>
              <w:pStyle w:val="TAC"/>
              <w:rPr>
                <w:lang w:val="en-US" w:eastAsia="zh-CN"/>
              </w:rPr>
            </w:pPr>
          </w:p>
        </w:tc>
      </w:tr>
      <w:tr w:rsidR="0043634C" w:rsidRPr="001C7E11" w14:paraId="0C78E3A3" w14:textId="77777777" w:rsidTr="007642C9">
        <w:trPr>
          <w:trHeight w:val="29"/>
        </w:trPr>
        <w:tc>
          <w:tcPr>
            <w:tcW w:w="2046" w:type="dxa"/>
            <w:tcBorders>
              <w:top w:val="single" w:sz="4" w:space="0" w:color="auto"/>
              <w:left w:val="single" w:sz="4" w:space="0" w:color="auto"/>
              <w:bottom w:val="nil"/>
              <w:right w:val="single" w:sz="4" w:space="0" w:color="auto"/>
            </w:tcBorders>
          </w:tcPr>
          <w:p w14:paraId="398F0FED" w14:textId="77777777" w:rsidR="0043634C" w:rsidRPr="001C7E11" w:rsidRDefault="0043634C" w:rsidP="007642C9">
            <w:pPr>
              <w:pStyle w:val="TAC"/>
              <w:rPr>
                <w:lang w:val="en-US" w:eastAsia="zh-CN"/>
              </w:rPr>
            </w:pPr>
            <w:r w:rsidRPr="001C7E11">
              <w:rPr>
                <w:lang w:val="en-US" w:eastAsia="zh-CN"/>
              </w:rPr>
              <w:t>CA_n7A-n25(2A)-n66(2A)</w:t>
            </w:r>
          </w:p>
        </w:tc>
        <w:tc>
          <w:tcPr>
            <w:tcW w:w="1718" w:type="dxa"/>
            <w:tcBorders>
              <w:top w:val="single" w:sz="4" w:space="0" w:color="auto"/>
              <w:left w:val="single" w:sz="4" w:space="0" w:color="auto"/>
              <w:bottom w:val="nil"/>
              <w:right w:val="single" w:sz="4" w:space="0" w:color="auto"/>
            </w:tcBorders>
          </w:tcPr>
          <w:p w14:paraId="4062DAAD" w14:textId="77777777" w:rsidR="0043634C" w:rsidRPr="001C7E11" w:rsidRDefault="0043634C" w:rsidP="007642C9">
            <w:pPr>
              <w:pStyle w:val="TAC"/>
              <w:rPr>
                <w:rFonts w:cs="Arial"/>
                <w:szCs w:val="18"/>
                <w:lang w:eastAsia="zh-CN"/>
              </w:rPr>
            </w:pPr>
            <w:r w:rsidRPr="001C7E11">
              <w:rPr>
                <w:rFonts w:cs="Arial"/>
                <w:szCs w:val="18"/>
                <w:lang w:eastAsia="zh-CN"/>
              </w:rPr>
              <w:t>CA_n7A-n25A</w:t>
            </w:r>
          </w:p>
          <w:p w14:paraId="2B6C080C" w14:textId="77777777" w:rsidR="0043634C" w:rsidRPr="001C7E11" w:rsidRDefault="0043634C" w:rsidP="007642C9">
            <w:pPr>
              <w:pStyle w:val="TAC"/>
              <w:rPr>
                <w:rFonts w:cs="Arial"/>
                <w:szCs w:val="18"/>
                <w:lang w:eastAsia="zh-CN"/>
              </w:rPr>
            </w:pPr>
            <w:r w:rsidRPr="001C7E11">
              <w:rPr>
                <w:rFonts w:cs="Arial"/>
                <w:szCs w:val="18"/>
                <w:lang w:eastAsia="zh-CN"/>
              </w:rPr>
              <w:t>CA_n7A-n66A</w:t>
            </w:r>
          </w:p>
          <w:p w14:paraId="6A7D8F18" w14:textId="77777777" w:rsidR="0043634C" w:rsidRPr="001C7E11" w:rsidRDefault="0043634C" w:rsidP="007642C9">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6DE78AA5"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6BED09A" w14:textId="77777777" w:rsidR="0043634C" w:rsidRPr="001C7E11" w:rsidRDefault="0043634C" w:rsidP="007642C9">
            <w:pPr>
              <w:pStyle w:val="TAC"/>
              <w:rPr>
                <w:lang w:val="en-US" w:eastAsia="zh-CN"/>
              </w:rPr>
            </w:pPr>
            <w:r w:rsidRPr="001C7E11">
              <w:rPr>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1559D1B" w14:textId="77777777" w:rsidR="0043634C" w:rsidRPr="001C7E11" w:rsidRDefault="0043634C" w:rsidP="007642C9">
            <w:pPr>
              <w:pStyle w:val="TAC"/>
              <w:rPr>
                <w:lang w:val="en-US" w:eastAsia="zh-CN"/>
              </w:rPr>
            </w:pPr>
            <w:r w:rsidRPr="001C7E11">
              <w:rPr>
                <w:lang w:val="en-US" w:eastAsia="zh-CN"/>
              </w:rPr>
              <w:t>0</w:t>
            </w:r>
          </w:p>
        </w:tc>
      </w:tr>
      <w:tr w:rsidR="0043634C" w:rsidRPr="001C7E11" w14:paraId="3CDCDFC0" w14:textId="77777777" w:rsidTr="007642C9">
        <w:trPr>
          <w:trHeight w:val="29"/>
        </w:trPr>
        <w:tc>
          <w:tcPr>
            <w:tcW w:w="2046" w:type="dxa"/>
            <w:tcBorders>
              <w:top w:val="nil"/>
              <w:left w:val="single" w:sz="4" w:space="0" w:color="auto"/>
              <w:bottom w:val="nil"/>
              <w:right w:val="single" w:sz="4" w:space="0" w:color="auto"/>
            </w:tcBorders>
          </w:tcPr>
          <w:p w14:paraId="14C19AF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6263AD4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4FB870A"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07842FA" w14:textId="77777777" w:rsidR="0043634C" w:rsidRPr="001C7E11" w:rsidRDefault="0043634C" w:rsidP="007642C9">
            <w:pPr>
              <w:pStyle w:val="TAC"/>
              <w:rPr>
                <w:lang w:val="en-US" w:eastAsia="zh-CN"/>
              </w:rPr>
            </w:pPr>
            <w:r w:rsidRPr="001C7E11">
              <w:rPr>
                <w:lang w:val="en-US" w:eastAsia="zh-CN"/>
              </w:rPr>
              <w:t>CA_n25(2A)_BCS0</w:t>
            </w:r>
          </w:p>
        </w:tc>
        <w:tc>
          <w:tcPr>
            <w:tcW w:w="1498" w:type="dxa"/>
            <w:tcBorders>
              <w:top w:val="nil"/>
              <w:left w:val="single" w:sz="4" w:space="0" w:color="auto"/>
              <w:bottom w:val="nil"/>
              <w:right w:val="single" w:sz="4" w:space="0" w:color="auto"/>
            </w:tcBorders>
            <w:vAlign w:val="center"/>
          </w:tcPr>
          <w:p w14:paraId="00AE6171" w14:textId="77777777" w:rsidR="0043634C" w:rsidRPr="001C7E11" w:rsidRDefault="0043634C" w:rsidP="007642C9">
            <w:pPr>
              <w:pStyle w:val="TAC"/>
              <w:rPr>
                <w:lang w:val="en-US" w:eastAsia="zh-CN"/>
              </w:rPr>
            </w:pPr>
          </w:p>
        </w:tc>
      </w:tr>
      <w:tr w:rsidR="0043634C" w:rsidRPr="001C7E11" w14:paraId="1799CDA0" w14:textId="77777777" w:rsidTr="007642C9">
        <w:trPr>
          <w:trHeight w:val="29"/>
        </w:trPr>
        <w:tc>
          <w:tcPr>
            <w:tcW w:w="2046" w:type="dxa"/>
            <w:tcBorders>
              <w:top w:val="nil"/>
              <w:left w:val="single" w:sz="4" w:space="0" w:color="auto"/>
              <w:bottom w:val="single" w:sz="4" w:space="0" w:color="auto"/>
              <w:right w:val="single" w:sz="4" w:space="0" w:color="auto"/>
            </w:tcBorders>
          </w:tcPr>
          <w:p w14:paraId="0080AF5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63D3020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100CE10"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6EDF7C2" w14:textId="77777777" w:rsidR="0043634C" w:rsidRPr="001C7E11" w:rsidRDefault="0043634C" w:rsidP="007642C9">
            <w:pPr>
              <w:pStyle w:val="TAC"/>
              <w:rPr>
                <w:lang w:val="en-US" w:eastAsia="zh-CN"/>
              </w:rPr>
            </w:pPr>
            <w:r w:rsidRPr="001C7E11">
              <w:rPr>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72468CF0" w14:textId="77777777" w:rsidR="0043634C" w:rsidRPr="001C7E11" w:rsidRDefault="0043634C" w:rsidP="007642C9">
            <w:pPr>
              <w:pStyle w:val="TAC"/>
              <w:rPr>
                <w:lang w:val="en-US" w:eastAsia="zh-CN"/>
              </w:rPr>
            </w:pPr>
          </w:p>
        </w:tc>
      </w:tr>
      <w:tr w:rsidR="0043634C" w:rsidRPr="001C7E11" w14:paraId="5EF99802" w14:textId="77777777" w:rsidTr="007642C9">
        <w:trPr>
          <w:trHeight w:val="29"/>
        </w:trPr>
        <w:tc>
          <w:tcPr>
            <w:tcW w:w="2046" w:type="dxa"/>
            <w:tcBorders>
              <w:top w:val="single" w:sz="4" w:space="0" w:color="auto"/>
              <w:left w:val="single" w:sz="4" w:space="0" w:color="auto"/>
              <w:bottom w:val="nil"/>
              <w:right w:val="single" w:sz="4" w:space="0" w:color="auto"/>
            </w:tcBorders>
          </w:tcPr>
          <w:p w14:paraId="02721F1D" w14:textId="77777777" w:rsidR="0043634C" w:rsidRPr="001C7E11" w:rsidRDefault="0043634C" w:rsidP="007642C9">
            <w:pPr>
              <w:pStyle w:val="TAC"/>
              <w:rPr>
                <w:lang w:val="en-US" w:eastAsia="zh-CN"/>
              </w:rPr>
            </w:pPr>
            <w:r w:rsidRPr="001C7E11">
              <w:rPr>
                <w:lang w:val="en-US" w:eastAsia="zh-CN"/>
              </w:rPr>
              <w:t>CA_n7A-n25A-n66(2A)</w:t>
            </w:r>
          </w:p>
        </w:tc>
        <w:tc>
          <w:tcPr>
            <w:tcW w:w="1718" w:type="dxa"/>
            <w:tcBorders>
              <w:top w:val="single" w:sz="4" w:space="0" w:color="auto"/>
              <w:left w:val="single" w:sz="4" w:space="0" w:color="auto"/>
              <w:bottom w:val="nil"/>
              <w:right w:val="single" w:sz="4" w:space="0" w:color="auto"/>
            </w:tcBorders>
          </w:tcPr>
          <w:p w14:paraId="6F20408C" w14:textId="77777777" w:rsidR="0043634C" w:rsidRPr="001C7E11" w:rsidRDefault="0043634C" w:rsidP="007642C9">
            <w:pPr>
              <w:pStyle w:val="TAC"/>
              <w:rPr>
                <w:rFonts w:cs="Arial"/>
                <w:szCs w:val="18"/>
                <w:lang w:eastAsia="zh-CN"/>
              </w:rPr>
            </w:pPr>
            <w:r w:rsidRPr="001C7E11">
              <w:rPr>
                <w:rFonts w:cs="Arial"/>
                <w:szCs w:val="18"/>
                <w:lang w:eastAsia="zh-CN"/>
              </w:rPr>
              <w:t>CA_n7A-n25A</w:t>
            </w:r>
          </w:p>
          <w:p w14:paraId="435930B9" w14:textId="77777777" w:rsidR="0043634C" w:rsidRPr="001C7E11" w:rsidRDefault="0043634C" w:rsidP="007642C9">
            <w:pPr>
              <w:pStyle w:val="TAC"/>
              <w:rPr>
                <w:rFonts w:cs="Arial"/>
                <w:szCs w:val="18"/>
                <w:lang w:eastAsia="zh-CN"/>
              </w:rPr>
            </w:pPr>
            <w:r w:rsidRPr="001C7E11">
              <w:rPr>
                <w:rFonts w:cs="Arial"/>
                <w:szCs w:val="18"/>
                <w:lang w:eastAsia="zh-CN"/>
              </w:rPr>
              <w:t>CA_n7A-n66A</w:t>
            </w:r>
          </w:p>
          <w:p w14:paraId="4FAF0F55" w14:textId="77777777" w:rsidR="0043634C" w:rsidRPr="001C7E11" w:rsidRDefault="0043634C" w:rsidP="007642C9">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9EC1FD3"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28DA35D" w14:textId="77777777" w:rsidR="0043634C" w:rsidRPr="001C7E11" w:rsidRDefault="0043634C" w:rsidP="007642C9">
            <w:pPr>
              <w:pStyle w:val="TAC"/>
              <w:rPr>
                <w:lang w:val="en-US" w:eastAsia="zh-CN"/>
              </w:rPr>
            </w:pPr>
            <w:r w:rsidRPr="001C7E11">
              <w:rPr>
                <w:lang w:val="en-US"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4EC10C16" w14:textId="77777777" w:rsidR="0043634C" w:rsidRPr="001C7E11" w:rsidRDefault="0043634C" w:rsidP="007642C9">
            <w:pPr>
              <w:pStyle w:val="TAC"/>
              <w:rPr>
                <w:lang w:val="en-US" w:eastAsia="zh-CN"/>
              </w:rPr>
            </w:pPr>
            <w:r w:rsidRPr="001C7E11">
              <w:rPr>
                <w:lang w:val="en-US" w:eastAsia="zh-CN"/>
              </w:rPr>
              <w:t>0</w:t>
            </w:r>
          </w:p>
        </w:tc>
      </w:tr>
      <w:tr w:rsidR="0043634C" w:rsidRPr="001C7E11" w14:paraId="2B57D3A3" w14:textId="77777777" w:rsidTr="007642C9">
        <w:trPr>
          <w:trHeight w:val="29"/>
        </w:trPr>
        <w:tc>
          <w:tcPr>
            <w:tcW w:w="2046" w:type="dxa"/>
            <w:tcBorders>
              <w:top w:val="nil"/>
              <w:left w:val="single" w:sz="4" w:space="0" w:color="auto"/>
              <w:bottom w:val="nil"/>
              <w:right w:val="single" w:sz="4" w:space="0" w:color="auto"/>
            </w:tcBorders>
          </w:tcPr>
          <w:p w14:paraId="284973C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24EB2DC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D46E8C7"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45D05D0" w14:textId="77777777" w:rsidR="0043634C" w:rsidRPr="001C7E11" w:rsidRDefault="0043634C" w:rsidP="007642C9">
            <w:pPr>
              <w:pStyle w:val="TAC"/>
              <w:rPr>
                <w:lang w:val="en-US" w:eastAsia="zh-CN"/>
              </w:rPr>
            </w:pPr>
            <w:r w:rsidRPr="001C7E11">
              <w:rPr>
                <w:lang w:val="en-US" w:eastAsia="zh-CN"/>
              </w:rPr>
              <w:t>5, 10, 15, 20, 25, 30, 40</w:t>
            </w:r>
          </w:p>
        </w:tc>
        <w:tc>
          <w:tcPr>
            <w:tcW w:w="1498" w:type="dxa"/>
            <w:tcBorders>
              <w:top w:val="nil"/>
              <w:left w:val="single" w:sz="4" w:space="0" w:color="auto"/>
              <w:bottom w:val="nil"/>
              <w:right w:val="single" w:sz="4" w:space="0" w:color="auto"/>
            </w:tcBorders>
            <w:vAlign w:val="center"/>
          </w:tcPr>
          <w:p w14:paraId="0FB4EF95" w14:textId="77777777" w:rsidR="0043634C" w:rsidRPr="001C7E11" w:rsidRDefault="0043634C" w:rsidP="007642C9">
            <w:pPr>
              <w:pStyle w:val="TAC"/>
              <w:rPr>
                <w:lang w:val="en-US" w:eastAsia="zh-CN"/>
              </w:rPr>
            </w:pPr>
          </w:p>
        </w:tc>
      </w:tr>
      <w:tr w:rsidR="0043634C" w:rsidRPr="001C7E11" w14:paraId="29028305" w14:textId="77777777" w:rsidTr="007642C9">
        <w:trPr>
          <w:trHeight w:val="29"/>
        </w:trPr>
        <w:tc>
          <w:tcPr>
            <w:tcW w:w="2046" w:type="dxa"/>
            <w:tcBorders>
              <w:top w:val="nil"/>
              <w:left w:val="single" w:sz="4" w:space="0" w:color="auto"/>
              <w:bottom w:val="single" w:sz="4" w:space="0" w:color="auto"/>
              <w:right w:val="single" w:sz="4" w:space="0" w:color="auto"/>
            </w:tcBorders>
          </w:tcPr>
          <w:p w14:paraId="635EEA0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4B4427B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10B575C6"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C73E6ED" w14:textId="77777777" w:rsidR="0043634C" w:rsidRPr="001C7E11" w:rsidRDefault="0043634C" w:rsidP="007642C9">
            <w:pPr>
              <w:pStyle w:val="TAC"/>
              <w:rPr>
                <w:lang w:val="en-US" w:eastAsia="zh-CN"/>
              </w:rPr>
            </w:pPr>
            <w:r w:rsidRPr="001C7E11">
              <w:rPr>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256EDC34" w14:textId="77777777" w:rsidR="0043634C" w:rsidRPr="001C7E11" w:rsidRDefault="0043634C" w:rsidP="007642C9">
            <w:pPr>
              <w:pStyle w:val="TAC"/>
              <w:rPr>
                <w:lang w:val="en-US" w:eastAsia="zh-CN"/>
              </w:rPr>
            </w:pPr>
          </w:p>
        </w:tc>
      </w:tr>
      <w:tr w:rsidR="0043634C" w:rsidRPr="001C7E11" w14:paraId="6E604D19" w14:textId="77777777" w:rsidTr="007642C9">
        <w:trPr>
          <w:trHeight w:val="29"/>
        </w:trPr>
        <w:tc>
          <w:tcPr>
            <w:tcW w:w="2046" w:type="dxa"/>
            <w:tcBorders>
              <w:top w:val="single" w:sz="4" w:space="0" w:color="auto"/>
              <w:left w:val="single" w:sz="4" w:space="0" w:color="auto"/>
              <w:bottom w:val="nil"/>
              <w:right w:val="single" w:sz="4" w:space="0" w:color="auto"/>
            </w:tcBorders>
          </w:tcPr>
          <w:p w14:paraId="60691F45" w14:textId="77777777" w:rsidR="0043634C" w:rsidRPr="001C7E11" w:rsidRDefault="0043634C" w:rsidP="007642C9">
            <w:pPr>
              <w:pStyle w:val="TAC"/>
              <w:rPr>
                <w:lang w:val="en-US" w:eastAsia="zh-CN"/>
              </w:rPr>
            </w:pPr>
            <w:r w:rsidRPr="001C7E11">
              <w:rPr>
                <w:lang w:val="en-US" w:eastAsia="zh-CN"/>
              </w:rPr>
              <w:t>CA_n7(2A)-n25A-n66A</w:t>
            </w:r>
          </w:p>
        </w:tc>
        <w:tc>
          <w:tcPr>
            <w:tcW w:w="1718" w:type="dxa"/>
            <w:tcBorders>
              <w:top w:val="single" w:sz="4" w:space="0" w:color="auto"/>
              <w:left w:val="single" w:sz="4" w:space="0" w:color="auto"/>
              <w:bottom w:val="nil"/>
              <w:right w:val="single" w:sz="4" w:space="0" w:color="auto"/>
            </w:tcBorders>
          </w:tcPr>
          <w:p w14:paraId="3BE18CB5" w14:textId="77777777" w:rsidR="0043634C" w:rsidRPr="001C7E11" w:rsidRDefault="0043634C" w:rsidP="007642C9">
            <w:pPr>
              <w:pStyle w:val="TAC"/>
              <w:rPr>
                <w:rFonts w:cs="Arial"/>
                <w:szCs w:val="18"/>
                <w:lang w:eastAsia="zh-CN"/>
              </w:rPr>
            </w:pPr>
            <w:r w:rsidRPr="001C7E11">
              <w:rPr>
                <w:rFonts w:cs="Arial"/>
                <w:szCs w:val="18"/>
                <w:lang w:eastAsia="zh-CN"/>
              </w:rPr>
              <w:t>CA_n7A-n25A</w:t>
            </w:r>
          </w:p>
          <w:p w14:paraId="56DFD225" w14:textId="77777777" w:rsidR="0043634C" w:rsidRPr="001C7E11" w:rsidRDefault="0043634C" w:rsidP="007642C9">
            <w:pPr>
              <w:pStyle w:val="TAC"/>
              <w:rPr>
                <w:rFonts w:cs="Arial"/>
                <w:szCs w:val="18"/>
                <w:lang w:eastAsia="zh-CN"/>
              </w:rPr>
            </w:pPr>
            <w:r w:rsidRPr="001C7E11">
              <w:rPr>
                <w:rFonts w:cs="Arial"/>
                <w:szCs w:val="18"/>
                <w:lang w:eastAsia="zh-CN"/>
              </w:rPr>
              <w:t>CA_n7A-n66A</w:t>
            </w:r>
          </w:p>
          <w:p w14:paraId="638DBFD6" w14:textId="77777777" w:rsidR="0043634C" w:rsidRPr="001C7E11" w:rsidRDefault="0043634C" w:rsidP="007642C9">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5005723F"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BFCBE3D" w14:textId="77777777" w:rsidR="0043634C" w:rsidRPr="001C7E11" w:rsidRDefault="0043634C" w:rsidP="007642C9">
            <w:pPr>
              <w:pStyle w:val="TAC"/>
              <w:rPr>
                <w:lang w:val="en-US" w:eastAsia="zh-CN"/>
              </w:rPr>
            </w:pPr>
            <w:r w:rsidRPr="001C7E11">
              <w:rPr>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2A1B24D2" w14:textId="77777777" w:rsidR="0043634C" w:rsidRPr="001C7E11" w:rsidRDefault="0043634C" w:rsidP="007642C9">
            <w:pPr>
              <w:pStyle w:val="TAC"/>
              <w:rPr>
                <w:lang w:val="en-US" w:eastAsia="zh-CN"/>
              </w:rPr>
            </w:pPr>
            <w:r w:rsidRPr="001C7E11">
              <w:rPr>
                <w:lang w:val="en-US" w:eastAsia="zh-CN"/>
              </w:rPr>
              <w:t>0</w:t>
            </w:r>
          </w:p>
        </w:tc>
      </w:tr>
      <w:tr w:rsidR="0043634C" w:rsidRPr="001C7E11" w14:paraId="0F966E16" w14:textId="77777777" w:rsidTr="007642C9">
        <w:trPr>
          <w:trHeight w:val="29"/>
        </w:trPr>
        <w:tc>
          <w:tcPr>
            <w:tcW w:w="2046" w:type="dxa"/>
            <w:tcBorders>
              <w:top w:val="nil"/>
              <w:left w:val="single" w:sz="4" w:space="0" w:color="auto"/>
              <w:bottom w:val="nil"/>
              <w:right w:val="single" w:sz="4" w:space="0" w:color="auto"/>
            </w:tcBorders>
          </w:tcPr>
          <w:p w14:paraId="7F7ABCD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22ABF24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97B5E99"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CE8D944" w14:textId="77777777" w:rsidR="0043634C" w:rsidRPr="001C7E11" w:rsidRDefault="0043634C" w:rsidP="007642C9">
            <w:pPr>
              <w:pStyle w:val="TAC"/>
              <w:rPr>
                <w:lang w:val="en-US" w:eastAsia="zh-CN"/>
              </w:rPr>
            </w:pPr>
            <w:r w:rsidRPr="001C7E11">
              <w:rPr>
                <w:lang w:val="en-US" w:eastAsia="zh-CN"/>
              </w:rPr>
              <w:t>5, 10, 15, 20, 25, 30, 40</w:t>
            </w:r>
          </w:p>
        </w:tc>
        <w:tc>
          <w:tcPr>
            <w:tcW w:w="1498" w:type="dxa"/>
            <w:tcBorders>
              <w:top w:val="nil"/>
              <w:left w:val="single" w:sz="4" w:space="0" w:color="auto"/>
              <w:bottom w:val="nil"/>
              <w:right w:val="single" w:sz="4" w:space="0" w:color="auto"/>
            </w:tcBorders>
            <w:vAlign w:val="center"/>
          </w:tcPr>
          <w:p w14:paraId="1BE3DCB3" w14:textId="77777777" w:rsidR="0043634C" w:rsidRPr="001C7E11" w:rsidRDefault="0043634C" w:rsidP="007642C9">
            <w:pPr>
              <w:pStyle w:val="TAC"/>
              <w:rPr>
                <w:lang w:val="en-US" w:eastAsia="zh-CN"/>
              </w:rPr>
            </w:pPr>
          </w:p>
        </w:tc>
      </w:tr>
      <w:tr w:rsidR="0043634C" w:rsidRPr="001C7E11" w14:paraId="59C9BDBB" w14:textId="77777777" w:rsidTr="007642C9">
        <w:trPr>
          <w:trHeight w:val="29"/>
        </w:trPr>
        <w:tc>
          <w:tcPr>
            <w:tcW w:w="2046" w:type="dxa"/>
            <w:tcBorders>
              <w:top w:val="nil"/>
              <w:left w:val="single" w:sz="4" w:space="0" w:color="auto"/>
              <w:bottom w:val="single" w:sz="4" w:space="0" w:color="auto"/>
              <w:right w:val="single" w:sz="4" w:space="0" w:color="auto"/>
            </w:tcBorders>
          </w:tcPr>
          <w:p w14:paraId="1909F82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2E82499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574EC428"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03C80E3F" w14:textId="77777777" w:rsidR="0043634C" w:rsidRPr="001C7E11" w:rsidRDefault="0043634C" w:rsidP="007642C9">
            <w:pPr>
              <w:pStyle w:val="TAC"/>
              <w:rPr>
                <w:lang w:val="en-US" w:eastAsia="zh-CN"/>
              </w:rPr>
            </w:pPr>
            <w:r w:rsidRPr="001C7E11">
              <w:rPr>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2CD746F4" w14:textId="77777777" w:rsidR="0043634C" w:rsidRPr="001C7E11" w:rsidRDefault="0043634C" w:rsidP="007642C9">
            <w:pPr>
              <w:pStyle w:val="TAC"/>
              <w:rPr>
                <w:lang w:val="en-US" w:eastAsia="zh-CN"/>
              </w:rPr>
            </w:pPr>
          </w:p>
        </w:tc>
      </w:tr>
      <w:tr w:rsidR="0043634C" w:rsidRPr="001C7E11" w14:paraId="697B1352" w14:textId="77777777" w:rsidTr="007642C9">
        <w:trPr>
          <w:trHeight w:val="29"/>
        </w:trPr>
        <w:tc>
          <w:tcPr>
            <w:tcW w:w="2046" w:type="dxa"/>
            <w:tcBorders>
              <w:top w:val="single" w:sz="4" w:space="0" w:color="auto"/>
              <w:left w:val="single" w:sz="4" w:space="0" w:color="auto"/>
              <w:bottom w:val="nil"/>
              <w:right w:val="single" w:sz="4" w:space="0" w:color="auto"/>
            </w:tcBorders>
          </w:tcPr>
          <w:p w14:paraId="2B808687" w14:textId="77777777" w:rsidR="0043634C" w:rsidRPr="001C7E11" w:rsidRDefault="0043634C" w:rsidP="007642C9">
            <w:pPr>
              <w:pStyle w:val="TAC"/>
              <w:rPr>
                <w:lang w:val="en-US" w:eastAsia="zh-CN"/>
              </w:rPr>
            </w:pPr>
            <w:r w:rsidRPr="001C7E11">
              <w:rPr>
                <w:lang w:val="en-US" w:eastAsia="zh-CN"/>
              </w:rPr>
              <w:t>CA_n7(2A)-n25(2A)-n66A</w:t>
            </w:r>
          </w:p>
        </w:tc>
        <w:tc>
          <w:tcPr>
            <w:tcW w:w="1718" w:type="dxa"/>
            <w:tcBorders>
              <w:top w:val="single" w:sz="4" w:space="0" w:color="auto"/>
              <w:left w:val="single" w:sz="4" w:space="0" w:color="auto"/>
              <w:bottom w:val="nil"/>
              <w:right w:val="single" w:sz="4" w:space="0" w:color="auto"/>
            </w:tcBorders>
          </w:tcPr>
          <w:p w14:paraId="7CB5A97A" w14:textId="77777777" w:rsidR="0043634C" w:rsidRPr="001C7E11" w:rsidRDefault="0043634C" w:rsidP="007642C9">
            <w:pPr>
              <w:pStyle w:val="TAC"/>
              <w:rPr>
                <w:rFonts w:cs="Arial"/>
                <w:szCs w:val="18"/>
                <w:lang w:eastAsia="zh-CN"/>
              </w:rPr>
            </w:pPr>
            <w:r w:rsidRPr="001C7E11">
              <w:rPr>
                <w:rFonts w:cs="Arial"/>
                <w:szCs w:val="18"/>
                <w:lang w:eastAsia="zh-CN"/>
              </w:rPr>
              <w:t>CA_n7A-n25A</w:t>
            </w:r>
          </w:p>
          <w:p w14:paraId="6033B59D" w14:textId="77777777" w:rsidR="0043634C" w:rsidRPr="001C7E11" w:rsidRDefault="0043634C" w:rsidP="007642C9">
            <w:pPr>
              <w:pStyle w:val="TAC"/>
              <w:rPr>
                <w:rFonts w:cs="Arial"/>
                <w:szCs w:val="18"/>
                <w:lang w:eastAsia="zh-CN"/>
              </w:rPr>
            </w:pPr>
            <w:r w:rsidRPr="001C7E11">
              <w:rPr>
                <w:rFonts w:cs="Arial"/>
                <w:szCs w:val="18"/>
                <w:lang w:eastAsia="zh-CN"/>
              </w:rPr>
              <w:t>CA_n7A-n66A</w:t>
            </w:r>
          </w:p>
          <w:p w14:paraId="3ACB3176" w14:textId="77777777" w:rsidR="0043634C" w:rsidRPr="001C7E11" w:rsidRDefault="0043634C" w:rsidP="007642C9">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20354526"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6AA8F02" w14:textId="77777777" w:rsidR="0043634C" w:rsidRPr="001C7E11" w:rsidRDefault="0043634C" w:rsidP="007642C9">
            <w:pPr>
              <w:pStyle w:val="TAC"/>
              <w:rPr>
                <w:lang w:val="en-US" w:eastAsia="zh-CN"/>
              </w:rPr>
            </w:pPr>
            <w:r w:rsidRPr="001C7E11">
              <w:rPr>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483D0F26" w14:textId="77777777" w:rsidR="0043634C" w:rsidRPr="001C7E11" w:rsidRDefault="0043634C" w:rsidP="007642C9">
            <w:pPr>
              <w:pStyle w:val="TAC"/>
              <w:rPr>
                <w:lang w:val="en-US" w:eastAsia="zh-CN"/>
              </w:rPr>
            </w:pPr>
            <w:r w:rsidRPr="001C7E11">
              <w:rPr>
                <w:lang w:val="en-US" w:eastAsia="zh-CN"/>
              </w:rPr>
              <w:t>0</w:t>
            </w:r>
          </w:p>
        </w:tc>
      </w:tr>
      <w:tr w:rsidR="0043634C" w:rsidRPr="001C7E11" w14:paraId="61D42123" w14:textId="77777777" w:rsidTr="007642C9">
        <w:trPr>
          <w:trHeight w:val="29"/>
        </w:trPr>
        <w:tc>
          <w:tcPr>
            <w:tcW w:w="2046" w:type="dxa"/>
            <w:tcBorders>
              <w:top w:val="nil"/>
              <w:left w:val="single" w:sz="4" w:space="0" w:color="auto"/>
              <w:bottom w:val="nil"/>
              <w:right w:val="single" w:sz="4" w:space="0" w:color="auto"/>
            </w:tcBorders>
          </w:tcPr>
          <w:p w14:paraId="31A12DE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0F6B774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8CA94CA"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EBAC83F" w14:textId="77777777" w:rsidR="0043634C" w:rsidRPr="001C7E11" w:rsidRDefault="0043634C" w:rsidP="007642C9">
            <w:pPr>
              <w:pStyle w:val="TAC"/>
              <w:rPr>
                <w:lang w:val="en-US" w:eastAsia="zh-CN"/>
              </w:rPr>
            </w:pPr>
            <w:r w:rsidRPr="001C7E11">
              <w:rPr>
                <w:lang w:val="en-US" w:eastAsia="zh-CN"/>
              </w:rPr>
              <w:t>CA_n25(2A)_BCS0</w:t>
            </w:r>
          </w:p>
        </w:tc>
        <w:tc>
          <w:tcPr>
            <w:tcW w:w="1498" w:type="dxa"/>
            <w:tcBorders>
              <w:top w:val="nil"/>
              <w:left w:val="single" w:sz="4" w:space="0" w:color="auto"/>
              <w:bottom w:val="nil"/>
              <w:right w:val="single" w:sz="4" w:space="0" w:color="auto"/>
            </w:tcBorders>
            <w:vAlign w:val="center"/>
          </w:tcPr>
          <w:p w14:paraId="5EA101EF" w14:textId="77777777" w:rsidR="0043634C" w:rsidRPr="001C7E11" w:rsidRDefault="0043634C" w:rsidP="007642C9">
            <w:pPr>
              <w:pStyle w:val="TAC"/>
              <w:rPr>
                <w:lang w:val="en-US" w:eastAsia="zh-CN"/>
              </w:rPr>
            </w:pPr>
          </w:p>
        </w:tc>
      </w:tr>
      <w:tr w:rsidR="0043634C" w:rsidRPr="001C7E11" w14:paraId="6AA31C5C" w14:textId="77777777" w:rsidTr="007642C9">
        <w:trPr>
          <w:trHeight w:val="29"/>
        </w:trPr>
        <w:tc>
          <w:tcPr>
            <w:tcW w:w="2046" w:type="dxa"/>
            <w:tcBorders>
              <w:top w:val="nil"/>
              <w:left w:val="single" w:sz="4" w:space="0" w:color="auto"/>
              <w:bottom w:val="single" w:sz="4" w:space="0" w:color="auto"/>
              <w:right w:val="single" w:sz="4" w:space="0" w:color="auto"/>
            </w:tcBorders>
          </w:tcPr>
          <w:p w14:paraId="22082A7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2E51B62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FC6B6DD"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561FFF2" w14:textId="77777777" w:rsidR="0043634C" w:rsidRPr="001C7E11" w:rsidRDefault="0043634C" w:rsidP="007642C9">
            <w:pPr>
              <w:pStyle w:val="TAC"/>
              <w:rPr>
                <w:lang w:val="en-US" w:eastAsia="zh-CN"/>
              </w:rPr>
            </w:pPr>
            <w:r w:rsidRPr="001C7E11">
              <w:rPr>
                <w:lang w:val="en-US" w:eastAsia="zh-CN"/>
              </w:rPr>
              <w:t>5, 10, 15, 20, 25, 30, 40</w:t>
            </w:r>
          </w:p>
        </w:tc>
        <w:tc>
          <w:tcPr>
            <w:tcW w:w="1498" w:type="dxa"/>
            <w:tcBorders>
              <w:top w:val="nil"/>
              <w:left w:val="single" w:sz="4" w:space="0" w:color="auto"/>
              <w:bottom w:val="single" w:sz="4" w:space="0" w:color="auto"/>
              <w:right w:val="single" w:sz="4" w:space="0" w:color="auto"/>
            </w:tcBorders>
            <w:vAlign w:val="center"/>
          </w:tcPr>
          <w:p w14:paraId="2BA4C194" w14:textId="77777777" w:rsidR="0043634C" w:rsidRPr="001C7E11" w:rsidRDefault="0043634C" w:rsidP="007642C9">
            <w:pPr>
              <w:pStyle w:val="TAC"/>
              <w:rPr>
                <w:lang w:val="en-US" w:eastAsia="zh-CN"/>
              </w:rPr>
            </w:pPr>
          </w:p>
        </w:tc>
      </w:tr>
      <w:tr w:rsidR="0043634C" w:rsidRPr="001C7E11" w14:paraId="39C182E2" w14:textId="77777777" w:rsidTr="007642C9">
        <w:trPr>
          <w:trHeight w:val="29"/>
        </w:trPr>
        <w:tc>
          <w:tcPr>
            <w:tcW w:w="2046" w:type="dxa"/>
            <w:tcBorders>
              <w:top w:val="single" w:sz="4" w:space="0" w:color="auto"/>
              <w:left w:val="single" w:sz="4" w:space="0" w:color="auto"/>
              <w:bottom w:val="nil"/>
              <w:right w:val="single" w:sz="4" w:space="0" w:color="auto"/>
            </w:tcBorders>
          </w:tcPr>
          <w:p w14:paraId="0E83EE36" w14:textId="77777777" w:rsidR="0043634C" w:rsidRPr="001C7E11" w:rsidRDefault="0043634C" w:rsidP="007642C9">
            <w:pPr>
              <w:pStyle w:val="TAC"/>
              <w:rPr>
                <w:lang w:val="en-US" w:eastAsia="zh-CN"/>
              </w:rPr>
            </w:pPr>
            <w:r w:rsidRPr="001C7E11">
              <w:rPr>
                <w:lang w:val="en-US" w:eastAsia="zh-CN"/>
              </w:rPr>
              <w:t>CA_n7(2A)-n25A-n66(2A)</w:t>
            </w:r>
          </w:p>
        </w:tc>
        <w:tc>
          <w:tcPr>
            <w:tcW w:w="1718" w:type="dxa"/>
            <w:tcBorders>
              <w:top w:val="single" w:sz="4" w:space="0" w:color="auto"/>
              <w:left w:val="single" w:sz="4" w:space="0" w:color="auto"/>
              <w:bottom w:val="nil"/>
              <w:right w:val="single" w:sz="4" w:space="0" w:color="auto"/>
            </w:tcBorders>
          </w:tcPr>
          <w:p w14:paraId="76563999" w14:textId="77777777" w:rsidR="0043634C" w:rsidRPr="001C7E11" w:rsidRDefault="0043634C" w:rsidP="007642C9">
            <w:pPr>
              <w:pStyle w:val="TAC"/>
              <w:rPr>
                <w:rFonts w:cs="Arial"/>
                <w:szCs w:val="18"/>
                <w:lang w:eastAsia="zh-CN"/>
              </w:rPr>
            </w:pPr>
            <w:r w:rsidRPr="001C7E11">
              <w:rPr>
                <w:rFonts w:cs="Arial"/>
                <w:szCs w:val="18"/>
                <w:lang w:eastAsia="zh-CN"/>
              </w:rPr>
              <w:t>CA_n7A-n25A</w:t>
            </w:r>
          </w:p>
          <w:p w14:paraId="64EC9452" w14:textId="77777777" w:rsidR="0043634C" w:rsidRPr="001C7E11" w:rsidRDefault="0043634C" w:rsidP="007642C9">
            <w:pPr>
              <w:pStyle w:val="TAC"/>
              <w:rPr>
                <w:rFonts w:cs="Arial"/>
                <w:szCs w:val="18"/>
                <w:lang w:eastAsia="zh-CN"/>
              </w:rPr>
            </w:pPr>
            <w:r w:rsidRPr="001C7E11">
              <w:rPr>
                <w:rFonts w:cs="Arial"/>
                <w:szCs w:val="18"/>
                <w:lang w:eastAsia="zh-CN"/>
              </w:rPr>
              <w:t>CA_n7A-n66A</w:t>
            </w:r>
          </w:p>
          <w:p w14:paraId="630303CD" w14:textId="77777777" w:rsidR="0043634C" w:rsidRPr="001C7E11" w:rsidRDefault="0043634C" w:rsidP="007642C9">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5B5AC8A"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A8CE2D" w14:textId="77777777" w:rsidR="0043634C" w:rsidRPr="001C7E11" w:rsidRDefault="0043634C" w:rsidP="007642C9">
            <w:pPr>
              <w:pStyle w:val="TAC"/>
              <w:rPr>
                <w:lang w:val="en-US" w:eastAsia="zh-CN"/>
              </w:rPr>
            </w:pPr>
            <w:r w:rsidRPr="001C7E11">
              <w:rPr>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7FA55FC" w14:textId="77777777" w:rsidR="0043634C" w:rsidRPr="001C7E11" w:rsidRDefault="0043634C" w:rsidP="007642C9">
            <w:pPr>
              <w:pStyle w:val="TAC"/>
              <w:rPr>
                <w:lang w:val="en-US" w:eastAsia="zh-CN"/>
              </w:rPr>
            </w:pPr>
            <w:r w:rsidRPr="001C7E11">
              <w:rPr>
                <w:lang w:val="en-US" w:eastAsia="zh-CN"/>
              </w:rPr>
              <w:t>0</w:t>
            </w:r>
          </w:p>
        </w:tc>
      </w:tr>
      <w:tr w:rsidR="0043634C" w:rsidRPr="001C7E11" w14:paraId="6CB4D954" w14:textId="77777777" w:rsidTr="007642C9">
        <w:trPr>
          <w:trHeight w:val="29"/>
        </w:trPr>
        <w:tc>
          <w:tcPr>
            <w:tcW w:w="2046" w:type="dxa"/>
            <w:tcBorders>
              <w:top w:val="nil"/>
              <w:left w:val="single" w:sz="4" w:space="0" w:color="auto"/>
              <w:bottom w:val="nil"/>
              <w:right w:val="single" w:sz="4" w:space="0" w:color="auto"/>
            </w:tcBorders>
          </w:tcPr>
          <w:p w14:paraId="4FC6E5E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1C6DB10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72DD7B3"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4B8CCA9" w14:textId="77777777" w:rsidR="0043634C" w:rsidRPr="001C7E11" w:rsidRDefault="0043634C" w:rsidP="007642C9">
            <w:pPr>
              <w:pStyle w:val="TAC"/>
              <w:rPr>
                <w:lang w:val="en-US" w:eastAsia="zh-CN"/>
              </w:rPr>
            </w:pPr>
            <w:r w:rsidRPr="001C7E11">
              <w:rPr>
                <w:lang w:val="en-US" w:eastAsia="zh-CN"/>
              </w:rPr>
              <w:t>5, 10, 15, 20, 25, 30, 40</w:t>
            </w:r>
          </w:p>
        </w:tc>
        <w:tc>
          <w:tcPr>
            <w:tcW w:w="1498" w:type="dxa"/>
            <w:tcBorders>
              <w:top w:val="nil"/>
              <w:left w:val="single" w:sz="4" w:space="0" w:color="auto"/>
              <w:bottom w:val="nil"/>
              <w:right w:val="single" w:sz="4" w:space="0" w:color="auto"/>
            </w:tcBorders>
            <w:vAlign w:val="center"/>
          </w:tcPr>
          <w:p w14:paraId="7090590A" w14:textId="77777777" w:rsidR="0043634C" w:rsidRPr="001C7E11" w:rsidRDefault="0043634C" w:rsidP="007642C9">
            <w:pPr>
              <w:pStyle w:val="TAC"/>
              <w:rPr>
                <w:lang w:val="en-US" w:eastAsia="zh-CN"/>
              </w:rPr>
            </w:pPr>
          </w:p>
        </w:tc>
      </w:tr>
      <w:tr w:rsidR="0043634C" w:rsidRPr="001C7E11" w14:paraId="003A9D31" w14:textId="77777777" w:rsidTr="007642C9">
        <w:trPr>
          <w:trHeight w:val="29"/>
        </w:trPr>
        <w:tc>
          <w:tcPr>
            <w:tcW w:w="2046" w:type="dxa"/>
            <w:tcBorders>
              <w:top w:val="nil"/>
              <w:left w:val="single" w:sz="4" w:space="0" w:color="auto"/>
              <w:bottom w:val="single" w:sz="4" w:space="0" w:color="auto"/>
              <w:right w:val="single" w:sz="4" w:space="0" w:color="auto"/>
            </w:tcBorders>
          </w:tcPr>
          <w:p w14:paraId="71025FB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031F584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48AA9C8"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6A03F84" w14:textId="77777777" w:rsidR="0043634C" w:rsidRPr="001C7E11" w:rsidRDefault="0043634C" w:rsidP="007642C9">
            <w:pPr>
              <w:pStyle w:val="TAC"/>
              <w:rPr>
                <w:lang w:val="en-US" w:eastAsia="zh-CN"/>
              </w:rPr>
            </w:pPr>
            <w:r w:rsidRPr="001C7E11">
              <w:rPr>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3CB17DF9" w14:textId="77777777" w:rsidR="0043634C" w:rsidRPr="001C7E11" w:rsidRDefault="0043634C" w:rsidP="007642C9">
            <w:pPr>
              <w:pStyle w:val="TAC"/>
              <w:rPr>
                <w:lang w:val="en-US" w:eastAsia="zh-CN"/>
              </w:rPr>
            </w:pPr>
          </w:p>
        </w:tc>
      </w:tr>
      <w:tr w:rsidR="0043634C" w:rsidRPr="001C7E11" w14:paraId="2C108B7D" w14:textId="77777777" w:rsidTr="007642C9">
        <w:trPr>
          <w:trHeight w:val="29"/>
        </w:trPr>
        <w:tc>
          <w:tcPr>
            <w:tcW w:w="2046" w:type="dxa"/>
            <w:tcBorders>
              <w:top w:val="single" w:sz="4" w:space="0" w:color="auto"/>
              <w:left w:val="single" w:sz="4" w:space="0" w:color="auto"/>
              <w:bottom w:val="nil"/>
              <w:right w:val="single" w:sz="4" w:space="0" w:color="auto"/>
            </w:tcBorders>
          </w:tcPr>
          <w:p w14:paraId="63AD0B35" w14:textId="77777777" w:rsidR="0043634C" w:rsidRPr="001C7E11" w:rsidRDefault="0043634C" w:rsidP="007642C9">
            <w:pPr>
              <w:pStyle w:val="TAC"/>
              <w:rPr>
                <w:lang w:val="en-US" w:eastAsia="zh-CN"/>
              </w:rPr>
            </w:pPr>
            <w:r w:rsidRPr="001C7E11">
              <w:rPr>
                <w:lang w:val="en-US" w:eastAsia="zh-CN"/>
              </w:rPr>
              <w:t>CA_n7(2A)-n25(2A)-n66(2A)</w:t>
            </w:r>
          </w:p>
        </w:tc>
        <w:tc>
          <w:tcPr>
            <w:tcW w:w="1718" w:type="dxa"/>
            <w:tcBorders>
              <w:top w:val="single" w:sz="4" w:space="0" w:color="auto"/>
              <w:left w:val="single" w:sz="4" w:space="0" w:color="auto"/>
              <w:bottom w:val="nil"/>
              <w:right w:val="single" w:sz="4" w:space="0" w:color="auto"/>
            </w:tcBorders>
          </w:tcPr>
          <w:p w14:paraId="0093E91E" w14:textId="77777777" w:rsidR="0043634C" w:rsidRPr="001C7E11" w:rsidRDefault="0043634C" w:rsidP="007642C9">
            <w:pPr>
              <w:pStyle w:val="TAC"/>
              <w:rPr>
                <w:rFonts w:cs="Arial"/>
                <w:szCs w:val="18"/>
                <w:lang w:eastAsia="zh-CN"/>
              </w:rPr>
            </w:pPr>
            <w:r w:rsidRPr="001C7E11">
              <w:rPr>
                <w:rFonts w:cs="Arial"/>
                <w:szCs w:val="18"/>
                <w:lang w:eastAsia="zh-CN"/>
              </w:rPr>
              <w:t>CA_n7A-n25A</w:t>
            </w:r>
          </w:p>
          <w:p w14:paraId="4562E53C" w14:textId="77777777" w:rsidR="0043634C" w:rsidRPr="001C7E11" w:rsidRDefault="0043634C" w:rsidP="007642C9">
            <w:pPr>
              <w:pStyle w:val="TAC"/>
              <w:rPr>
                <w:rFonts w:cs="Arial"/>
                <w:szCs w:val="18"/>
                <w:lang w:eastAsia="zh-CN"/>
              </w:rPr>
            </w:pPr>
            <w:r w:rsidRPr="001C7E11">
              <w:rPr>
                <w:rFonts w:cs="Arial"/>
                <w:szCs w:val="18"/>
                <w:lang w:eastAsia="zh-CN"/>
              </w:rPr>
              <w:t>CA_n7A-n66A</w:t>
            </w:r>
          </w:p>
          <w:p w14:paraId="7E01179F" w14:textId="77777777" w:rsidR="0043634C" w:rsidRPr="001C7E11" w:rsidRDefault="0043634C" w:rsidP="007642C9">
            <w:pPr>
              <w:pStyle w:val="TAC"/>
              <w:rPr>
                <w:lang w:val="en-US" w:eastAsia="zh-CN"/>
              </w:rPr>
            </w:pPr>
            <w:r w:rsidRPr="001C7E11">
              <w:rPr>
                <w:rFonts w:cs="Arial" w:hint="eastAsia"/>
                <w:szCs w:val="18"/>
                <w:lang w:eastAsia="zh-CN"/>
              </w:rPr>
              <w:t>CA</w:t>
            </w:r>
            <w:r w:rsidRPr="001C7E11">
              <w:rPr>
                <w:rFonts w:cs="Arial"/>
                <w:szCs w:val="18"/>
                <w:lang w:eastAsia="zh-CN"/>
              </w:rPr>
              <w:t>_</w:t>
            </w:r>
            <w:r w:rsidRPr="001C7E11">
              <w:rPr>
                <w:rFonts w:cs="Arial" w:hint="eastAsia"/>
                <w:szCs w:val="18"/>
                <w:lang w:eastAsia="zh-CN"/>
              </w:rPr>
              <w:t>n</w:t>
            </w:r>
            <w:r w:rsidRPr="001C7E11">
              <w:rPr>
                <w:rFonts w:cs="Arial"/>
                <w:szCs w:val="18"/>
                <w:lang w:eastAsia="zh-CN"/>
              </w:rPr>
              <w:t>25A-</w:t>
            </w:r>
            <w:r w:rsidRPr="001C7E11">
              <w:rPr>
                <w:rFonts w:cs="Arial" w:hint="eastAsia"/>
                <w:szCs w:val="18"/>
                <w:lang w:eastAsia="zh-CN"/>
              </w:rPr>
              <w:t>n</w:t>
            </w:r>
            <w:r w:rsidRPr="001C7E11">
              <w:rPr>
                <w:rFonts w:cs="Arial"/>
                <w:szCs w:val="18"/>
                <w:lang w:eastAsia="zh-CN"/>
              </w:rPr>
              <w:t>66</w:t>
            </w:r>
            <w:r w:rsidRPr="001C7E11">
              <w:rPr>
                <w:rFonts w:cs="Arial" w:hint="eastAsia"/>
                <w:szCs w:val="18"/>
                <w:lang w:eastAsia="zh-CN"/>
              </w:rPr>
              <w:t>A</w:t>
            </w:r>
          </w:p>
        </w:tc>
        <w:tc>
          <w:tcPr>
            <w:tcW w:w="773" w:type="dxa"/>
            <w:tcBorders>
              <w:top w:val="single" w:sz="4" w:space="0" w:color="auto"/>
              <w:left w:val="single" w:sz="4" w:space="0" w:color="auto"/>
              <w:bottom w:val="single" w:sz="4" w:space="0" w:color="auto"/>
              <w:right w:val="single" w:sz="4" w:space="0" w:color="auto"/>
            </w:tcBorders>
          </w:tcPr>
          <w:p w14:paraId="0AF4187D"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15C3246" w14:textId="77777777" w:rsidR="0043634C" w:rsidRPr="001C7E11" w:rsidRDefault="0043634C" w:rsidP="007642C9">
            <w:pPr>
              <w:pStyle w:val="TAC"/>
              <w:rPr>
                <w:lang w:val="en-US" w:eastAsia="zh-CN"/>
              </w:rPr>
            </w:pPr>
            <w:r w:rsidRPr="001C7E11">
              <w:rPr>
                <w:lang w:val="en-US" w:eastAsia="zh-CN"/>
              </w:rPr>
              <w:t>CA_n7(2A)_BCS0</w:t>
            </w:r>
          </w:p>
        </w:tc>
        <w:tc>
          <w:tcPr>
            <w:tcW w:w="1498" w:type="dxa"/>
            <w:tcBorders>
              <w:top w:val="single" w:sz="4" w:space="0" w:color="auto"/>
              <w:left w:val="single" w:sz="4" w:space="0" w:color="auto"/>
              <w:bottom w:val="nil"/>
              <w:right w:val="single" w:sz="4" w:space="0" w:color="auto"/>
            </w:tcBorders>
            <w:vAlign w:val="center"/>
          </w:tcPr>
          <w:p w14:paraId="5901907A" w14:textId="77777777" w:rsidR="0043634C" w:rsidRPr="001C7E11" w:rsidRDefault="0043634C" w:rsidP="007642C9">
            <w:pPr>
              <w:pStyle w:val="TAC"/>
              <w:rPr>
                <w:lang w:val="en-US" w:eastAsia="zh-CN"/>
              </w:rPr>
            </w:pPr>
            <w:r w:rsidRPr="001C7E11">
              <w:rPr>
                <w:lang w:val="en-US" w:eastAsia="zh-CN"/>
              </w:rPr>
              <w:t>0</w:t>
            </w:r>
          </w:p>
        </w:tc>
      </w:tr>
      <w:tr w:rsidR="0043634C" w:rsidRPr="001C7E11" w14:paraId="52E23275" w14:textId="77777777" w:rsidTr="007642C9">
        <w:trPr>
          <w:trHeight w:val="29"/>
        </w:trPr>
        <w:tc>
          <w:tcPr>
            <w:tcW w:w="2046" w:type="dxa"/>
            <w:tcBorders>
              <w:top w:val="nil"/>
              <w:left w:val="single" w:sz="4" w:space="0" w:color="auto"/>
              <w:bottom w:val="nil"/>
              <w:right w:val="single" w:sz="4" w:space="0" w:color="auto"/>
            </w:tcBorders>
          </w:tcPr>
          <w:p w14:paraId="11C3F4D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2595431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A3C62EF"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9AC5BE5" w14:textId="77777777" w:rsidR="0043634C" w:rsidRPr="001C7E11" w:rsidRDefault="0043634C" w:rsidP="007642C9">
            <w:pPr>
              <w:pStyle w:val="TAC"/>
              <w:rPr>
                <w:lang w:val="en-US" w:eastAsia="zh-CN"/>
              </w:rPr>
            </w:pPr>
            <w:r w:rsidRPr="001C7E11">
              <w:rPr>
                <w:lang w:val="en-US" w:eastAsia="zh-CN"/>
              </w:rPr>
              <w:t>CA_n25(2A)_BCS0</w:t>
            </w:r>
          </w:p>
        </w:tc>
        <w:tc>
          <w:tcPr>
            <w:tcW w:w="1498" w:type="dxa"/>
            <w:tcBorders>
              <w:top w:val="nil"/>
              <w:left w:val="single" w:sz="4" w:space="0" w:color="auto"/>
              <w:bottom w:val="nil"/>
              <w:right w:val="single" w:sz="4" w:space="0" w:color="auto"/>
            </w:tcBorders>
            <w:vAlign w:val="center"/>
          </w:tcPr>
          <w:p w14:paraId="544E1756" w14:textId="77777777" w:rsidR="0043634C" w:rsidRPr="001C7E11" w:rsidRDefault="0043634C" w:rsidP="007642C9">
            <w:pPr>
              <w:pStyle w:val="TAC"/>
              <w:rPr>
                <w:lang w:val="en-US" w:eastAsia="zh-CN"/>
              </w:rPr>
            </w:pPr>
          </w:p>
        </w:tc>
      </w:tr>
      <w:tr w:rsidR="0043634C" w:rsidRPr="001C7E11" w14:paraId="72EC8888" w14:textId="77777777" w:rsidTr="007642C9">
        <w:trPr>
          <w:trHeight w:val="29"/>
        </w:trPr>
        <w:tc>
          <w:tcPr>
            <w:tcW w:w="2046" w:type="dxa"/>
            <w:tcBorders>
              <w:top w:val="nil"/>
              <w:left w:val="single" w:sz="4" w:space="0" w:color="auto"/>
              <w:bottom w:val="single" w:sz="4" w:space="0" w:color="auto"/>
              <w:right w:val="single" w:sz="4" w:space="0" w:color="auto"/>
            </w:tcBorders>
          </w:tcPr>
          <w:p w14:paraId="4AB681C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tcPr>
          <w:p w14:paraId="569D8FE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75A56362"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4E28CBA" w14:textId="77777777" w:rsidR="0043634C" w:rsidRPr="001C7E11" w:rsidRDefault="0043634C" w:rsidP="007642C9">
            <w:pPr>
              <w:pStyle w:val="TAC"/>
              <w:rPr>
                <w:lang w:val="en-US" w:eastAsia="zh-CN"/>
              </w:rPr>
            </w:pPr>
            <w:r w:rsidRPr="001C7E11">
              <w:rPr>
                <w:lang w:val="en-US" w:eastAsia="zh-CN"/>
              </w:rPr>
              <w:t>CA_n66(2A)_BCS1</w:t>
            </w:r>
          </w:p>
        </w:tc>
        <w:tc>
          <w:tcPr>
            <w:tcW w:w="1498" w:type="dxa"/>
            <w:tcBorders>
              <w:top w:val="nil"/>
              <w:left w:val="single" w:sz="4" w:space="0" w:color="auto"/>
              <w:bottom w:val="single" w:sz="4" w:space="0" w:color="auto"/>
              <w:right w:val="single" w:sz="4" w:space="0" w:color="auto"/>
            </w:tcBorders>
            <w:vAlign w:val="center"/>
          </w:tcPr>
          <w:p w14:paraId="623DAB96" w14:textId="77777777" w:rsidR="0043634C" w:rsidRPr="001C7E11" w:rsidRDefault="0043634C" w:rsidP="007642C9">
            <w:pPr>
              <w:pStyle w:val="TAC"/>
              <w:rPr>
                <w:lang w:val="en-US" w:eastAsia="zh-CN"/>
              </w:rPr>
            </w:pPr>
          </w:p>
        </w:tc>
      </w:tr>
      <w:tr w:rsidR="0043634C" w:rsidRPr="001C7E11" w14:paraId="43A5EED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73ED0F3" w14:textId="77777777" w:rsidR="0043634C" w:rsidRPr="001C7E11" w:rsidRDefault="0043634C" w:rsidP="007642C9">
            <w:pPr>
              <w:pStyle w:val="TAC"/>
              <w:rPr>
                <w:lang w:val="en-US" w:eastAsia="zh-CN"/>
              </w:rPr>
            </w:pPr>
            <w:r w:rsidRPr="001C7E11">
              <w:rPr>
                <w:lang w:eastAsia="zh-CN"/>
              </w:rPr>
              <w:t>CA_n7A-n25A-n71A</w:t>
            </w:r>
          </w:p>
        </w:tc>
        <w:tc>
          <w:tcPr>
            <w:tcW w:w="1718" w:type="dxa"/>
            <w:tcBorders>
              <w:top w:val="single" w:sz="4" w:space="0" w:color="auto"/>
              <w:left w:val="single" w:sz="4" w:space="0" w:color="auto"/>
              <w:bottom w:val="nil"/>
              <w:right w:val="single" w:sz="4" w:space="0" w:color="auto"/>
            </w:tcBorders>
            <w:vAlign w:val="center"/>
          </w:tcPr>
          <w:p w14:paraId="3FE2EABF" w14:textId="77777777" w:rsidR="0043634C" w:rsidRPr="001C7E11" w:rsidRDefault="0043634C" w:rsidP="007642C9">
            <w:pPr>
              <w:pStyle w:val="TAC"/>
              <w:rPr>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F546D96"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64FD0947" w14:textId="77777777" w:rsidR="0043634C" w:rsidRPr="001C7E11" w:rsidRDefault="0043634C" w:rsidP="007642C9">
            <w:pPr>
              <w:pStyle w:val="TAC"/>
              <w:rPr>
                <w:lang w:val="en-US" w:eastAsia="zh-CN"/>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5A59D750" w14:textId="77777777" w:rsidR="0043634C" w:rsidRPr="001C7E11" w:rsidRDefault="0043634C" w:rsidP="007642C9">
            <w:pPr>
              <w:pStyle w:val="TAC"/>
              <w:rPr>
                <w:lang w:val="en-US" w:eastAsia="zh-CN"/>
              </w:rPr>
            </w:pPr>
            <w:r w:rsidRPr="001C7E11">
              <w:rPr>
                <w:lang w:val="en-US" w:eastAsia="zh-CN"/>
              </w:rPr>
              <w:t>0</w:t>
            </w:r>
          </w:p>
        </w:tc>
      </w:tr>
      <w:tr w:rsidR="0043634C" w:rsidRPr="001C7E11" w14:paraId="26495137" w14:textId="77777777" w:rsidTr="007642C9">
        <w:trPr>
          <w:trHeight w:val="29"/>
        </w:trPr>
        <w:tc>
          <w:tcPr>
            <w:tcW w:w="2046" w:type="dxa"/>
            <w:tcBorders>
              <w:top w:val="nil"/>
              <w:left w:val="single" w:sz="4" w:space="0" w:color="auto"/>
              <w:bottom w:val="nil"/>
              <w:right w:val="single" w:sz="4" w:space="0" w:color="auto"/>
            </w:tcBorders>
            <w:vAlign w:val="center"/>
          </w:tcPr>
          <w:p w14:paraId="4FC821E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BC910B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B9394CC" w14:textId="77777777" w:rsidR="0043634C" w:rsidRPr="001C7E11" w:rsidRDefault="0043634C" w:rsidP="007642C9">
            <w:pPr>
              <w:pStyle w:val="TAC"/>
              <w:rPr>
                <w:lang w:val="en-US" w:eastAsia="zh-CN"/>
              </w:rPr>
            </w:pPr>
            <w:r w:rsidRPr="001C7E11">
              <w:rPr>
                <w:lang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7C03F28" w14:textId="77777777" w:rsidR="0043634C" w:rsidRPr="001C7E11" w:rsidRDefault="0043634C" w:rsidP="007642C9">
            <w:pPr>
              <w:pStyle w:val="TAC"/>
              <w:rPr>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543D4D8" w14:textId="77777777" w:rsidR="0043634C" w:rsidRPr="001C7E11" w:rsidRDefault="0043634C" w:rsidP="007642C9">
            <w:pPr>
              <w:pStyle w:val="TAC"/>
              <w:rPr>
                <w:lang w:val="en-US" w:eastAsia="zh-CN"/>
              </w:rPr>
            </w:pPr>
          </w:p>
        </w:tc>
      </w:tr>
      <w:tr w:rsidR="0043634C" w:rsidRPr="001C7E11" w14:paraId="56A2870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5BD704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F89A16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E0189B7" w14:textId="77777777" w:rsidR="0043634C" w:rsidRPr="001C7E11" w:rsidRDefault="0043634C" w:rsidP="007642C9">
            <w:pPr>
              <w:pStyle w:val="TAC"/>
              <w:rPr>
                <w:lang w:val="en-US" w:eastAsia="zh-CN"/>
              </w:rPr>
            </w:pPr>
            <w:r w:rsidRPr="001C7E11">
              <w:rPr>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C0D0C25" w14:textId="77777777" w:rsidR="0043634C" w:rsidRPr="001C7E11" w:rsidRDefault="0043634C" w:rsidP="007642C9">
            <w:pPr>
              <w:pStyle w:val="TAC"/>
              <w:rPr>
                <w:lang w:val="en-US" w:eastAsia="zh-CN"/>
              </w:rPr>
            </w:pPr>
            <w:r w:rsidRPr="001C7E11">
              <w:t>5, 10, 15, 20</w:t>
            </w:r>
          </w:p>
        </w:tc>
        <w:tc>
          <w:tcPr>
            <w:tcW w:w="1498" w:type="dxa"/>
            <w:tcBorders>
              <w:top w:val="nil"/>
              <w:left w:val="single" w:sz="4" w:space="0" w:color="auto"/>
              <w:bottom w:val="single" w:sz="4" w:space="0" w:color="auto"/>
              <w:right w:val="single" w:sz="4" w:space="0" w:color="auto"/>
            </w:tcBorders>
            <w:vAlign w:val="center"/>
          </w:tcPr>
          <w:p w14:paraId="0B97B90B" w14:textId="77777777" w:rsidR="0043634C" w:rsidRPr="001C7E11" w:rsidRDefault="0043634C" w:rsidP="007642C9">
            <w:pPr>
              <w:pStyle w:val="TAC"/>
              <w:rPr>
                <w:lang w:val="en-US" w:eastAsia="zh-CN"/>
              </w:rPr>
            </w:pPr>
          </w:p>
        </w:tc>
      </w:tr>
      <w:tr w:rsidR="0043634C" w:rsidRPr="001C7E11" w14:paraId="107AC6FB" w14:textId="77777777" w:rsidTr="007642C9">
        <w:trPr>
          <w:trHeight w:val="29"/>
        </w:trPr>
        <w:tc>
          <w:tcPr>
            <w:tcW w:w="2046" w:type="dxa"/>
            <w:tcBorders>
              <w:top w:val="nil"/>
              <w:left w:val="single" w:sz="4" w:space="0" w:color="auto"/>
              <w:bottom w:val="nil"/>
              <w:right w:val="single" w:sz="4" w:space="0" w:color="auto"/>
            </w:tcBorders>
            <w:vAlign w:val="center"/>
          </w:tcPr>
          <w:p w14:paraId="3423F66F" w14:textId="53F3E716" w:rsidR="0043634C" w:rsidRPr="001C7E11" w:rsidRDefault="00846F48" w:rsidP="007642C9">
            <w:pPr>
              <w:pStyle w:val="TAC"/>
              <w:rPr>
                <w:lang w:val="en-US" w:eastAsia="zh-CN"/>
              </w:rPr>
            </w:pPr>
            <w:ins w:id="133" w:author="ZTE-Ma Zhifeng" w:date="2024-10-07T14:1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CA_n7A-n25A-n77A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2B1CBB3" w14:textId="77777777" w:rsidR="0043634C" w:rsidRPr="001C7E11" w:rsidRDefault="0043634C" w:rsidP="007642C9">
            <w:pPr>
              <w:pStyle w:val="TAC"/>
              <w:rPr>
                <w:rFonts w:eastAsia="等线"/>
                <w:lang w:val="en-US" w:eastAsia="zh-CN"/>
              </w:rPr>
            </w:pPr>
            <w:r w:rsidRPr="001C7E11">
              <w:rPr>
                <w:rFonts w:eastAsia="等线"/>
                <w:lang w:val="en-US" w:eastAsia="zh-CN"/>
              </w:rPr>
              <w:t>n77</w:t>
            </w:r>
            <w:r w:rsidRPr="001C7E11">
              <w:rPr>
                <w:rFonts w:eastAsia="等线"/>
                <w:vertAlign w:val="superscript"/>
                <w:lang w:val="en-US" w:eastAsia="zh-CN"/>
              </w:rPr>
              <w:t>7,9</w:t>
            </w:r>
          </w:p>
          <w:p w14:paraId="59E087E3" w14:textId="77777777" w:rsidR="0043634C" w:rsidRPr="001C7E11" w:rsidRDefault="0043634C" w:rsidP="007642C9">
            <w:pPr>
              <w:pStyle w:val="TAC"/>
              <w:rPr>
                <w:color w:val="000000"/>
                <w:szCs w:val="18"/>
                <w:lang w:val="en-US"/>
              </w:rPr>
            </w:pPr>
            <w:r w:rsidRPr="001C7E11">
              <w:rPr>
                <w:color w:val="000000"/>
                <w:szCs w:val="18"/>
                <w:lang w:val="en-US"/>
              </w:rPr>
              <w:t>CA_n7A-n25A</w:t>
            </w:r>
          </w:p>
          <w:p w14:paraId="15CA04F5" w14:textId="77777777" w:rsidR="0043634C" w:rsidRPr="001C7E11" w:rsidRDefault="0043634C" w:rsidP="007642C9">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022CD74A" w14:textId="77777777" w:rsidR="0043634C" w:rsidRPr="001C7E11" w:rsidRDefault="0043634C" w:rsidP="007642C9">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D4BF2C6"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AD54F3"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A0AF88" w14:textId="77777777" w:rsidR="0043634C" w:rsidRPr="001C7E11" w:rsidRDefault="0043634C" w:rsidP="007642C9">
            <w:pPr>
              <w:pStyle w:val="TAC"/>
              <w:rPr>
                <w:lang w:val="en-US" w:eastAsia="zh-CN"/>
              </w:rPr>
            </w:pPr>
            <w:r w:rsidRPr="001C7E11">
              <w:rPr>
                <w:lang w:val="en-US" w:eastAsia="zh-CN"/>
              </w:rPr>
              <w:t>0</w:t>
            </w:r>
          </w:p>
        </w:tc>
      </w:tr>
      <w:tr w:rsidR="0043634C" w:rsidRPr="001C7E11" w14:paraId="47428D6A" w14:textId="77777777" w:rsidTr="007642C9">
        <w:trPr>
          <w:trHeight w:val="29"/>
        </w:trPr>
        <w:tc>
          <w:tcPr>
            <w:tcW w:w="2046" w:type="dxa"/>
            <w:tcBorders>
              <w:top w:val="nil"/>
              <w:left w:val="single" w:sz="4" w:space="0" w:color="auto"/>
              <w:bottom w:val="nil"/>
              <w:right w:val="single" w:sz="4" w:space="0" w:color="auto"/>
            </w:tcBorders>
            <w:vAlign w:val="center"/>
          </w:tcPr>
          <w:p w14:paraId="5130451A"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43D7DFF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B71729"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4A006E5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D95CF68" w14:textId="77777777" w:rsidR="0043634C" w:rsidRPr="001C7E11" w:rsidRDefault="0043634C" w:rsidP="007642C9">
            <w:pPr>
              <w:pStyle w:val="TAC"/>
              <w:rPr>
                <w:lang w:val="en-US" w:eastAsia="zh-CN"/>
              </w:rPr>
            </w:pPr>
          </w:p>
        </w:tc>
      </w:tr>
      <w:tr w:rsidR="0043634C" w:rsidRPr="001C7E11" w14:paraId="6993265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F380408"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02FF8FA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36F753"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4BAF61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37F66B0" w14:textId="77777777" w:rsidR="0043634C" w:rsidRPr="001C7E11" w:rsidRDefault="0043634C" w:rsidP="007642C9">
            <w:pPr>
              <w:pStyle w:val="TAC"/>
              <w:rPr>
                <w:lang w:val="en-US" w:eastAsia="zh-CN"/>
              </w:rPr>
            </w:pPr>
          </w:p>
        </w:tc>
      </w:tr>
      <w:tr w:rsidR="0043634C" w:rsidRPr="001C7E11" w14:paraId="5CCBB6DA" w14:textId="77777777" w:rsidTr="007642C9">
        <w:trPr>
          <w:trHeight w:val="29"/>
        </w:trPr>
        <w:tc>
          <w:tcPr>
            <w:tcW w:w="2046" w:type="dxa"/>
            <w:tcBorders>
              <w:top w:val="nil"/>
              <w:left w:val="single" w:sz="4" w:space="0" w:color="auto"/>
              <w:bottom w:val="nil"/>
              <w:right w:val="single" w:sz="4" w:space="0" w:color="auto"/>
            </w:tcBorders>
            <w:vAlign w:val="center"/>
          </w:tcPr>
          <w:p w14:paraId="4D3368A5" w14:textId="5312A2D6" w:rsidR="0043634C" w:rsidRPr="001C7E11" w:rsidRDefault="00846F48" w:rsidP="007642C9">
            <w:pPr>
              <w:pStyle w:val="TAC"/>
              <w:rPr>
                <w:lang w:val="en-US" w:eastAsia="zh-CN"/>
              </w:rPr>
            </w:pPr>
            <w:ins w:id="134" w:author="ZTE-Ma Zhifeng" w:date="2024-10-07T14:1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CA_n7A-n25(2A)-n77A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84257E2" w14:textId="77777777" w:rsidR="0043634C" w:rsidRPr="001C7E11" w:rsidRDefault="0043634C" w:rsidP="007642C9">
            <w:pPr>
              <w:pStyle w:val="TAC"/>
              <w:rPr>
                <w:rFonts w:eastAsia="等线"/>
                <w:lang w:val="en-US" w:eastAsia="zh-CN"/>
              </w:rPr>
            </w:pPr>
            <w:r w:rsidRPr="001C7E11">
              <w:rPr>
                <w:rFonts w:eastAsia="等线"/>
                <w:lang w:val="en-US" w:eastAsia="zh-CN"/>
              </w:rPr>
              <w:t>n77</w:t>
            </w:r>
            <w:r w:rsidRPr="001C7E11">
              <w:rPr>
                <w:rFonts w:eastAsia="等线"/>
                <w:vertAlign w:val="superscript"/>
                <w:lang w:val="en-US" w:eastAsia="zh-CN"/>
              </w:rPr>
              <w:t>7,9</w:t>
            </w:r>
          </w:p>
          <w:p w14:paraId="3432600E" w14:textId="77777777" w:rsidR="0043634C" w:rsidRPr="001C7E11" w:rsidRDefault="0043634C" w:rsidP="007642C9">
            <w:pPr>
              <w:pStyle w:val="TAC"/>
              <w:rPr>
                <w:color w:val="000000"/>
                <w:szCs w:val="18"/>
                <w:lang w:val="en-US"/>
              </w:rPr>
            </w:pPr>
            <w:r w:rsidRPr="001C7E11">
              <w:rPr>
                <w:color w:val="000000"/>
                <w:szCs w:val="18"/>
                <w:lang w:val="en-US"/>
              </w:rPr>
              <w:t>CA_n7A-n25A</w:t>
            </w:r>
          </w:p>
          <w:p w14:paraId="0B9BC298" w14:textId="77777777" w:rsidR="0043634C" w:rsidRPr="001C7E11" w:rsidRDefault="0043634C" w:rsidP="007642C9">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7184FBF6" w14:textId="77777777" w:rsidR="0043634C" w:rsidRPr="001C7E11" w:rsidRDefault="0043634C" w:rsidP="007642C9">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5C2F5CB"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35C3619"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394569E" w14:textId="77777777" w:rsidR="0043634C" w:rsidRPr="001C7E11" w:rsidRDefault="0043634C" w:rsidP="007642C9">
            <w:pPr>
              <w:pStyle w:val="TAC"/>
              <w:rPr>
                <w:lang w:val="en-US" w:eastAsia="zh-CN"/>
              </w:rPr>
            </w:pPr>
            <w:r w:rsidRPr="001C7E11">
              <w:rPr>
                <w:lang w:val="en-US" w:eastAsia="zh-CN"/>
              </w:rPr>
              <w:t>0</w:t>
            </w:r>
          </w:p>
        </w:tc>
      </w:tr>
      <w:tr w:rsidR="0043634C" w:rsidRPr="001C7E11" w14:paraId="111BBD8D" w14:textId="77777777" w:rsidTr="007642C9">
        <w:trPr>
          <w:trHeight w:val="29"/>
        </w:trPr>
        <w:tc>
          <w:tcPr>
            <w:tcW w:w="2046" w:type="dxa"/>
            <w:tcBorders>
              <w:top w:val="nil"/>
              <w:left w:val="single" w:sz="4" w:space="0" w:color="auto"/>
              <w:bottom w:val="nil"/>
              <w:right w:val="single" w:sz="4" w:space="0" w:color="auto"/>
            </w:tcBorders>
            <w:vAlign w:val="center"/>
          </w:tcPr>
          <w:p w14:paraId="0E329FAA"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472407C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C4A96DC"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48A59A6"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2A9E2C71" w14:textId="77777777" w:rsidR="0043634C" w:rsidRPr="001C7E11" w:rsidRDefault="0043634C" w:rsidP="007642C9">
            <w:pPr>
              <w:pStyle w:val="TAC"/>
              <w:rPr>
                <w:lang w:val="en-US" w:eastAsia="zh-CN"/>
              </w:rPr>
            </w:pPr>
          </w:p>
        </w:tc>
      </w:tr>
      <w:tr w:rsidR="0043634C" w:rsidRPr="001C7E11" w14:paraId="4751439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0437D2C"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6825EE9A"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23F8043"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928368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06C17925" w14:textId="77777777" w:rsidR="0043634C" w:rsidRPr="001C7E11" w:rsidRDefault="0043634C" w:rsidP="007642C9">
            <w:pPr>
              <w:pStyle w:val="TAC"/>
              <w:rPr>
                <w:lang w:val="en-US" w:eastAsia="zh-CN"/>
              </w:rPr>
            </w:pPr>
          </w:p>
        </w:tc>
      </w:tr>
      <w:tr w:rsidR="0043634C" w:rsidRPr="001C7E11" w14:paraId="02AD5183" w14:textId="77777777" w:rsidTr="007642C9">
        <w:trPr>
          <w:trHeight w:val="29"/>
        </w:trPr>
        <w:tc>
          <w:tcPr>
            <w:tcW w:w="2046" w:type="dxa"/>
            <w:tcBorders>
              <w:top w:val="nil"/>
              <w:left w:val="single" w:sz="4" w:space="0" w:color="auto"/>
              <w:bottom w:val="nil"/>
              <w:right w:val="single" w:sz="4" w:space="0" w:color="auto"/>
            </w:tcBorders>
            <w:vAlign w:val="center"/>
          </w:tcPr>
          <w:p w14:paraId="139A5504" w14:textId="679A4871" w:rsidR="0043634C" w:rsidRPr="001C7E11" w:rsidRDefault="00846F48" w:rsidP="007642C9">
            <w:pPr>
              <w:pStyle w:val="TAC"/>
              <w:rPr>
                <w:lang w:val="en-US" w:eastAsia="zh-CN"/>
              </w:rPr>
            </w:pPr>
            <w:ins w:id="135" w:author="ZTE-Ma Zhifeng" w:date="2024-10-07T14:1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CA_n7A-n25A-n77(2A)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2BC4289" w14:textId="77777777" w:rsidR="0043634C" w:rsidRPr="001C7E11" w:rsidRDefault="0043634C" w:rsidP="007642C9">
            <w:pPr>
              <w:pStyle w:val="TAC"/>
              <w:rPr>
                <w:rFonts w:eastAsia="等线"/>
                <w:lang w:val="en-US" w:eastAsia="zh-CN"/>
              </w:rPr>
            </w:pPr>
            <w:r w:rsidRPr="001C7E11">
              <w:rPr>
                <w:rFonts w:eastAsia="等线"/>
                <w:lang w:val="en-US" w:eastAsia="zh-CN"/>
              </w:rPr>
              <w:t>n77</w:t>
            </w:r>
            <w:r w:rsidRPr="001C7E11">
              <w:rPr>
                <w:rFonts w:eastAsia="等线"/>
                <w:vertAlign w:val="superscript"/>
                <w:lang w:val="en-US" w:eastAsia="zh-CN"/>
              </w:rPr>
              <w:t>7,9</w:t>
            </w:r>
          </w:p>
          <w:p w14:paraId="2B515192" w14:textId="77777777" w:rsidR="0043634C" w:rsidRPr="001C7E11" w:rsidRDefault="0043634C" w:rsidP="007642C9">
            <w:pPr>
              <w:pStyle w:val="TAC"/>
              <w:rPr>
                <w:color w:val="000000"/>
                <w:szCs w:val="18"/>
                <w:lang w:val="en-US"/>
              </w:rPr>
            </w:pPr>
            <w:r w:rsidRPr="001C7E11">
              <w:rPr>
                <w:lang w:val="en-US"/>
              </w:rPr>
              <w:t>CA_n77(2A)</w:t>
            </w:r>
            <w:r w:rsidRPr="001C7E11">
              <w:rPr>
                <w:vertAlign w:val="superscript"/>
                <w:lang w:val="en-US"/>
              </w:rPr>
              <w:t>7</w:t>
            </w:r>
          </w:p>
          <w:p w14:paraId="69B312AC" w14:textId="77777777" w:rsidR="0043634C" w:rsidRPr="001C7E11" w:rsidRDefault="0043634C" w:rsidP="007642C9">
            <w:pPr>
              <w:pStyle w:val="TAC"/>
              <w:rPr>
                <w:color w:val="000000"/>
                <w:szCs w:val="18"/>
                <w:lang w:val="en-US"/>
              </w:rPr>
            </w:pPr>
            <w:r w:rsidRPr="001C7E11">
              <w:rPr>
                <w:color w:val="000000"/>
                <w:szCs w:val="18"/>
                <w:lang w:val="en-US"/>
              </w:rPr>
              <w:t>CA_n7A-n25A</w:t>
            </w:r>
          </w:p>
          <w:p w14:paraId="15E03903" w14:textId="77777777" w:rsidR="0043634C" w:rsidRPr="001C7E11" w:rsidRDefault="0043634C" w:rsidP="007642C9">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55F7EA7A" w14:textId="77777777" w:rsidR="0043634C" w:rsidRPr="001C7E11" w:rsidRDefault="0043634C" w:rsidP="007642C9">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2EB219D"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1754EF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C6325C8" w14:textId="77777777" w:rsidR="0043634C" w:rsidRPr="001C7E11" w:rsidRDefault="0043634C" w:rsidP="007642C9">
            <w:pPr>
              <w:pStyle w:val="TAC"/>
              <w:rPr>
                <w:lang w:val="en-US" w:eastAsia="zh-CN"/>
              </w:rPr>
            </w:pPr>
            <w:r w:rsidRPr="001C7E11">
              <w:rPr>
                <w:lang w:val="en-US" w:eastAsia="zh-CN"/>
              </w:rPr>
              <w:t>0</w:t>
            </w:r>
          </w:p>
        </w:tc>
      </w:tr>
      <w:tr w:rsidR="0043634C" w:rsidRPr="001C7E11" w14:paraId="6809E0BE" w14:textId="77777777" w:rsidTr="007642C9">
        <w:trPr>
          <w:trHeight w:val="29"/>
        </w:trPr>
        <w:tc>
          <w:tcPr>
            <w:tcW w:w="2046" w:type="dxa"/>
            <w:tcBorders>
              <w:top w:val="nil"/>
              <w:left w:val="single" w:sz="4" w:space="0" w:color="auto"/>
              <w:bottom w:val="nil"/>
              <w:right w:val="single" w:sz="4" w:space="0" w:color="auto"/>
            </w:tcBorders>
            <w:vAlign w:val="center"/>
          </w:tcPr>
          <w:p w14:paraId="4E1CB8C6"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3EE967E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B4345C9"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ED8ED1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30C4041" w14:textId="77777777" w:rsidR="0043634C" w:rsidRPr="001C7E11" w:rsidRDefault="0043634C" w:rsidP="007642C9">
            <w:pPr>
              <w:pStyle w:val="TAC"/>
              <w:rPr>
                <w:lang w:val="en-US" w:eastAsia="zh-CN"/>
              </w:rPr>
            </w:pPr>
          </w:p>
        </w:tc>
      </w:tr>
      <w:tr w:rsidR="0043634C" w:rsidRPr="001C7E11" w14:paraId="512865B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DFFBEC6"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3746A56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C43EA03"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4753228"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F1203CB" w14:textId="77777777" w:rsidR="0043634C" w:rsidRPr="001C7E11" w:rsidRDefault="0043634C" w:rsidP="007642C9">
            <w:pPr>
              <w:pStyle w:val="TAC"/>
              <w:rPr>
                <w:lang w:val="en-US" w:eastAsia="zh-CN"/>
              </w:rPr>
            </w:pPr>
          </w:p>
        </w:tc>
      </w:tr>
      <w:tr w:rsidR="0043634C" w:rsidRPr="001C7E11" w14:paraId="579C111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5D36864" w14:textId="7F1D3E08" w:rsidR="0043634C" w:rsidRPr="001C7E11" w:rsidRDefault="00846F48" w:rsidP="007642C9">
            <w:pPr>
              <w:pStyle w:val="TAC"/>
              <w:rPr>
                <w:lang w:val="en-US"/>
              </w:rPr>
            </w:pPr>
            <w:ins w:id="136" w:author="ZTE-Ma Zhifeng" w:date="2024-10-07T14:1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CA_n7A-n25A-n77(3A)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A58734E" w14:textId="77777777" w:rsidR="0043634C" w:rsidRPr="001C7E11" w:rsidRDefault="0043634C" w:rsidP="007642C9">
            <w:pPr>
              <w:pStyle w:val="TAC"/>
              <w:rPr>
                <w:rFonts w:eastAsia="等线"/>
                <w:lang w:val="en-US" w:eastAsia="zh-CN"/>
              </w:rPr>
            </w:pPr>
            <w:r w:rsidRPr="001C7E11">
              <w:rPr>
                <w:rFonts w:eastAsia="等线"/>
                <w:lang w:val="en-US" w:eastAsia="zh-CN"/>
              </w:rPr>
              <w:t>n77</w:t>
            </w:r>
            <w:r w:rsidRPr="001C7E11">
              <w:rPr>
                <w:rFonts w:eastAsia="等线"/>
                <w:vertAlign w:val="superscript"/>
                <w:lang w:val="en-US" w:eastAsia="zh-CN"/>
              </w:rPr>
              <w:t>7,9</w:t>
            </w:r>
          </w:p>
          <w:p w14:paraId="5E4C7344" w14:textId="77777777" w:rsidR="0043634C" w:rsidRPr="001C7E11" w:rsidRDefault="0043634C" w:rsidP="007642C9">
            <w:pPr>
              <w:pStyle w:val="TAC"/>
              <w:rPr>
                <w:lang w:val="en-US"/>
              </w:rPr>
            </w:pPr>
            <w:r w:rsidRPr="001C7E11">
              <w:rPr>
                <w:lang w:val="en-US"/>
              </w:rPr>
              <w:t>CA_n77(2A)</w:t>
            </w:r>
            <w:r w:rsidRPr="001C7E11">
              <w:rPr>
                <w:vertAlign w:val="superscript"/>
                <w:lang w:val="en-US"/>
              </w:rPr>
              <w:t>7</w:t>
            </w:r>
          </w:p>
          <w:p w14:paraId="35EEE22D" w14:textId="77777777" w:rsidR="0043634C" w:rsidRPr="001C7E11" w:rsidRDefault="0043634C" w:rsidP="007642C9">
            <w:pPr>
              <w:pStyle w:val="TAC"/>
              <w:rPr>
                <w:lang w:val="en-US"/>
              </w:rPr>
            </w:pPr>
            <w:r w:rsidRPr="001C7E11">
              <w:rPr>
                <w:lang w:val="en-US"/>
              </w:rPr>
              <w:t>CA_n7A-n25A</w:t>
            </w:r>
          </w:p>
          <w:p w14:paraId="2867B676" w14:textId="77777777" w:rsidR="0043634C" w:rsidRPr="001C7E11" w:rsidRDefault="0043634C" w:rsidP="007642C9">
            <w:pPr>
              <w:pStyle w:val="TAC"/>
              <w:rPr>
                <w:lang w:val="en-US"/>
              </w:rPr>
            </w:pPr>
            <w:r w:rsidRPr="001C7E11">
              <w:rPr>
                <w:lang w:val="en-US"/>
              </w:rPr>
              <w:t>CA_n7A-n77A</w:t>
            </w:r>
            <w:r w:rsidRPr="001C7E11">
              <w:rPr>
                <w:rFonts w:eastAsia="等线"/>
                <w:vertAlign w:val="superscript"/>
                <w:lang w:val="en-US" w:eastAsia="zh-CN"/>
              </w:rPr>
              <w:t>7</w:t>
            </w:r>
          </w:p>
          <w:p w14:paraId="2DCF85BD" w14:textId="77777777" w:rsidR="0043634C" w:rsidRPr="001C7E11" w:rsidRDefault="0043634C" w:rsidP="007642C9">
            <w:pPr>
              <w:pStyle w:val="TAC"/>
              <w:rPr>
                <w:lang w:val="en-US"/>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D4A7855"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CF71218"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D7E0BEB" w14:textId="77777777" w:rsidR="0043634C" w:rsidRPr="001C7E11" w:rsidRDefault="0043634C" w:rsidP="007642C9">
            <w:pPr>
              <w:pStyle w:val="TAC"/>
              <w:rPr>
                <w:lang w:val="en-US" w:eastAsia="zh-CN"/>
              </w:rPr>
            </w:pPr>
            <w:r w:rsidRPr="001C7E11">
              <w:rPr>
                <w:lang w:val="en-US" w:eastAsia="zh-CN"/>
              </w:rPr>
              <w:t>0</w:t>
            </w:r>
          </w:p>
        </w:tc>
      </w:tr>
      <w:tr w:rsidR="0043634C" w:rsidRPr="001C7E11" w14:paraId="40437F86" w14:textId="77777777" w:rsidTr="007642C9">
        <w:trPr>
          <w:trHeight w:val="29"/>
        </w:trPr>
        <w:tc>
          <w:tcPr>
            <w:tcW w:w="2046" w:type="dxa"/>
            <w:tcBorders>
              <w:top w:val="nil"/>
              <w:left w:val="single" w:sz="4" w:space="0" w:color="auto"/>
              <w:bottom w:val="nil"/>
              <w:right w:val="single" w:sz="4" w:space="0" w:color="auto"/>
            </w:tcBorders>
            <w:vAlign w:val="center"/>
          </w:tcPr>
          <w:p w14:paraId="194937B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8EC1BF6"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4F97F18"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28D5D35"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43DC1E0" w14:textId="77777777" w:rsidR="0043634C" w:rsidRPr="001C7E11" w:rsidRDefault="0043634C" w:rsidP="007642C9">
            <w:pPr>
              <w:pStyle w:val="TAC"/>
              <w:rPr>
                <w:lang w:val="en-US" w:eastAsia="zh-CN"/>
              </w:rPr>
            </w:pPr>
          </w:p>
        </w:tc>
      </w:tr>
      <w:tr w:rsidR="0043634C" w:rsidRPr="001C7E11" w14:paraId="279043E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88006A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28C1FBD"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AA853B"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CC5EDAC"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203B8CAB" w14:textId="77777777" w:rsidR="0043634C" w:rsidRPr="001C7E11" w:rsidRDefault="0043634C" w:rsidP="007642C9">
            <w:pPr>
              <w:pStyle w:val="TAC"/>
              <w:rPr>
                <w:lang w:val="en-US" w:eastAsia="zh-CN"/>
              </w:rPr>
            </w:pPr>
          </w:p>
        </w:tc>
      </w:tr>
      <w:tr w:rsidR="0043634C" w:rsidRPr="001C7E11" w14:paraId="60C8DF3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489CF34" w14:textId="592C3602" w:rsidR="0043634C" w:rsidRPr="001C7E11" w:rsidRDefault="00846F48" w:rsidP="007642C9">
            <w:pPr>
              <w:pStyle w:val="TAC"/>
              <w:rPr>
                <w:lang w:val="en-US" w:eastAsia="zh-CN"/>
              </w:rPr>
            </w:pPr>
            <w:ins w:id="137" w:author="ZTE-Ma Zhifeng" w:date="2024-10-07T14:1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CA_n7A-n25(2A)-n77(2A)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5DEF960" w14:textId="77777777" w:rsidR="0043634C" w:rsidRPr="001C7E11" w:rsidRDefault="0043634C" w:rsidP="007642C9">
            <w:pPr>
              <w:pStyle w:val="TAC"/>
              <w:rPr>
                <w:rFonts w:eastAsia="等线"/>
                <w:lang w:val="en-US" w:eastAsia="zh-CN"/>
              </w:rPr>
            </w:pPr>
            <w:r w:rsidRPr="001C7E11">
              <w:rPr>
                <w:rFonts w:eastAsia="等线"/>
                <w:lang w:val="en-US" w:eastAsia="zh-CN"/>
              </w:rPr>
              <w:t>n77</w:t>
            </w:r>
            <w:r w:rsidRPr="001C7E11">
              <w:rPr>
                <w:rFonts w:eastAsia="等线"/>
                <w:vertAlign w:val="superscript"/>
                <w:lang w:val="en-US" w:eastAsia="zh-CN"/>
              </w:rPr>
              <w:t>7,9</w:t>
            </w:r>
          </w:p>
          <w:p w14:paraId="2611988A" w14:textId="77777777" w:rsidR="0043634C" w:rsidRPr="001C7E11" w:rsidRDefault="0043634C" w:rsidP="007642C9">
            <w:pPr>
              <w:pStyle w:val="TAC"/>
              <w:rPr>
                <w:color w:val="000000"/>
                <w:szCs w:val="18"/>
                <w:lang w:val="en-US"/>
              </w:rPr>
            </w:pPr>
            <w:r w:rsidRPr="001C7E11">
              <w:rPr>
                <w:color w:val="000000"/>
                <w:szCs w:val="18"/>
                <w:lang w:val="en-US"/>
              </w:rPr>
              <w:t>CA_n7A-n25A</w:t>
            </w:r>
          </w:p>
          <w:p w14:paraId="0C15B69C" w14:textId="77777777" w:rsidR="0043634C" w:rsidRPr="001C7E11" w:rsidRDefault="0043634C" w:rsidP="007642C9">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380B354C" w14:textId="77777777" w:rsidR="0043634C" w:rsidRPr="001C7E11" w:rsidRDefault="0043634C" w:rsidP="007642C9">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2108680C"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A8C5A1E"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556A0EDC" w14:textId="77777777" w:rsidR="0043634C" w:rsidRPr="001C7E11" w:rsidRDefault="0043634C" w:rsidP="007642C9">
            <w:pPr>
              <w:pStyle w:val="TAC"/>
              <w:rPr>
                <w:lang w:val="en-US" w:eastAsia="zh-CN"/>
              </w:rPr>
            </w:pPr>
            <w:r w:rsidRPr="001C7E11">
              <w:rPr>
                <w:lang w:val="en-US" w:eastAsia="zh-CN"/>
              </w:rPr>
              <w:t>0</w:t>
            </w:r>
          </w:p>
        </w:tc>
      </w:tr>
      <w:tr w:rsidR="0043634C" w:rsidRPr="001C7E11" w14:paraId="58D188AE" w14:textId="77777777" w:rsidTr="007642C9">
        <w:trPr>
          <w:trHeight w:val="29"/>
        </w:trPr>
        <w:tc>
          <w:tcPr>
            <w:tcW w:w="2046" w:type="dxa"/>
            <w:tcBorders>
              <w:top w:val="nil"/>
              <w:left w:val="single" w:sz="4" w:space="0" w:color="auto"/>
              <w:bottom w:val="nil"/>
              <w:right w:val="single" w:sz="4" w:space="0" w:color="auto"/>
            </w:tcBorders>
            <w:vAlign w:val="center"/>
          </w:tcPr>
          <w:p w14:paraId="15284442"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44CF547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0E7634B"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7D911D5"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CA_n25(2A)_BCS0</w:t>
            </w:r>
          </w:p>
        </w:tc>
        <w:tc>
          <w:tcPr>
            <w:tcW w:w="1498" w:type="dxa"/>
            <w:tcBorders>
              <w:top w:val="nil"/>
              <w:left w:val="single" w:sz="4" w:space="0" w:color="auto"/>
              <w:bottom w:val="nil"/>
              <w:right w:val="single" w:sz="4" w:space="0" w:color="auto"/>
            </w:tcBorders>
            <w:vAlign w:val="center"/>
          </w:tcPr>
          <w:p w14:paraId="4D8DED32" w14:textId="77777777" w:rsidR="0043634C" w:rsidRPr="001C7E11" w:rsidRDefault="0043634C" w:rsidP="007642C9">
            <w:pPr>
              <w:pStyle w:val="TAC"/>
              <w:rPr>
                <w:lang w:val="en-US" w:eastAsia="zh-CN"/>
              </w:rPr>
            </w:pPr>
          </w:p>
        </w:tc>
      </w:tr>
      <w:tr w:rsidR="0043634C" w:rsidRPr="001C7E11" w14:paraId="7686625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9755C2A"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265DB91C"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49338C4"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EF5AFFD"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426D4F42" w14:textId="77777777" w:rsidR="0043634C" w:rsidRPr="001C7E11" w:rsidRDefault="0043634C" w:rsidP="007642C9">
            <w:pPr>
              <w:pStyle w:val="TAC"/>
              <w:rPr>
                <w:lang w:val="en-US" w:eastAsia="zh-CN"/>
              </w:rPr>
            </w:pPr>
          </w:p>
        </w:tc>
      </w:tr>
      <w:tr w:rsidR="0043634C" w:rsidRPr="001C7E11" w14:paraId="0502B30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C780C8F" w14:textId="343F9B68" w:rsidR="0043634C" w:rsidRPr="001C7E11" w:rsidRDefault="00846F48" w:rsidP="007642C9">
            <w:pPr>
              <w:pStyle w:val="TAC"/>
              <w:rPr>
                <w:lang w:val="en-US" w:eastAsia="zh-CN"/>
              </w:rPr>
            </w:pPr>
            <w:ins w:id="138" w:author="ZTE-Ma Zhifeng" w:date="2024-10-07T14:1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CA_n7(2A)-n25A-n77A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4869926" w14:textId="77777777" w:rsidR="0043634C" w:rsidRPr="001C7E11" w:rsidRDefault="0043634C" w:rsidP="007642C9">
            <w:pPr>
              <w:pStyle w:val="TAC"/>
              <w:rPr>
                <w:rFonts w:eastAsia="等线"/>
                <w:lang w:val="en-US" w:eastAsia="zh-CN"/>
              </w:rPr>
            </w:pPr>
            <w:r w:rsidRPr="001C7E11">
              <w:rPr>
                <w:rFonts w:eastAsia="等线"/>
                <w:lang w:val="en-US" w:eastAsia="zh-CN"/>
              </w:rPr>
              <w:t>n77</w:t>
            </w:r>
            <w:r w:rsidRPr="001C7E11">
              <w:rPr>
                <w:rFonts w:eastAsia="等线"/>
                <w:vertAlign w:val="superscript"/>
                <w:lang w:val="en-US" w:eastAsia="zh-CN"/>
              </w:rPr>
              <w:t>7,9</w:t>
            </w:r>
          </w:p>
          <w:p w14:paraId="7AAE206A" w14:textId="77777777" w:rsidR="0043634C" w:rsidRPr="001C7E11" w:rsidRDefault="0043634C" w:rsidP="007642C9">
            <w:pPr>
              <w:pStyle w:val="TAC"/>
              <w:rPr>
                <w:color w:val="000000"/>
                <w:szCs w:val="18"/>
                <w:lang w:val="en-US"/>
              </w:rPr>
            </w:pPr>
            <w:r w:rsidRPr="001C7E11">
              <w:rPr>
                <w:color w:val="000000"/>
                <w:szCs w:val="18"/>
                <w:lang w:val="en-US"/>
              </w:rPr>
              <w:t>CA_n7A-n25A</w:t>
            </w:r>
          </w:p>
          <w:p w14:paraId="051E8C01" w14:textId="77777777" w:rsidR="0043634C" w:rsidRPr="001C7E11" w:rsidRDefault="0043634C" w:rsidP="007642C9">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7FEDC1D3" w14:textId="77777777" w:rsidR="0043634C" w:rsidRPr="001C7E11" w:rsidRDefault="0043634C" w:rsidP="007642C9">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F31B615"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1233C57" w14:textId="77777777" w:rsidR="0043634C" w:rsidRPr="001C7E11" w:rsidRDefault="0043634C" w:rsidP="007642C9">
            <w:pPr>
              <w:pStyle w:val="TAC"/>
              <w:rPr>
                <w:rFonts w:ascii="Calibri" w:hAnsi="Calibri"/>
                <w:sz w:val="21"/>
                <w:lang w:val="en-US" w:eastAsia="zh-CN"/>
              </w:rPr>
            </w:pPr>
            <w:r w:rsidRPr="001C7E11">
              <w:rPr>
                <w:rFonts w:cs="Arial"/>
                <w:color w:val="000000"/>
                <w:szCs w:val="18"/>
                <w:lang w:val="en-US" w:eastAsia="zh-CN" w:bidi="ar"/>
              </w:rPr>
              <w:t>CA_n7(2A)_BCS0</w:t>
            </w:r>
          </w:p>
        </w:tc>
        <w:tc>
          <w:tcPr>
            <w:tcW w:w="1498" w:type="dxa"/>
            <w:tcBorders>
              <w:top w:val="nil"/>
              <w:left w:val="single" w:sz="4" w:space="0" w:color="auto"/>
              <w:bottom w:val="nil"/>
              <w:right w:val="single" w:sz="4" w:space="0" w:color="auto"/>
            </w:tcBorders>
            <w:vAlign w:val="center"/>
          </w:tcPr>
          <w:p w14:paraId="0FCEA0FD" w14:textId="77777777" w:rsidR="0043634C" w:rsidRPr="001C7E11" w:rsidRDefault="0043634C" w:rsidP="007642C9">
            <w:pPr>
              <w:pStyle w:val="TAC"/>
              <w:rPr>
                <w:lang w:val="en-US" w:eastAsia="zh-CN"/>
              </w:rPr>
            </w:pPr>
            <w:r w:rsidRPr="001C7E11">
              <w:rPr>
                <w:lang w:val="en-US" w:eastAsia="zh-CN"/>
              </w:rPr>
              <w:t>0</w:t>
            </w:r>
          </w:p>
        </w:tc>
      </w:tr>
      <w:tr w:rsidR="0043634C" w:rsidRPr="001C7E11" w14:paraId="52376199" w14:textId="77777777" w:rsidTr="007642C9">
        <w:trPr>
          <w:trHeight w:val="29"/>
        </w:trPr>
        <w:tc>
          <w:tcPr>
            <w:tcW w:w="2046" w:type="dxa"/>
            <w:tcBorders>
              <w:top w:val="nil"/>
              <w:left w:val="single" w:sz="4" w:space="0" w:color="auto"/>
              <w:bottom w:val="nil"/>
              <w:right w:val="single" w:sz="4" w:space="0" w:color="auto"/>
            </w:tcBorders>
            <w:vAlign w:val="center"/>
          </w:tcPr>
          <w:p w14:paraId="539BA27C"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14B541B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8A60A8E"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64EFA899"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923EC91" w14:textId="77777777" w:rsidR="0043634C" w:rsidRPr="001C7E11" w:rsidRDefault="0043634C" w:rsidP="007642C9">
            <w:pPr>
              <w:pStyle w:val="TAC"/>
              <w:rPr>
                <w:lang w:val="en-US" w:eastAsia="zh-CN"/>
              </w:rPr>
            </w:pPr>
          </w:p>
        </w:tc>
      </w:tr>
      <w:tr w:rsidR="0043634C" w:rsidRPr="001C7E11" w14:paraId="47B4485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1A80C24"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16E68797"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4EC5C69"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AA1F699"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27E05E0" w14:textId="77777777" w:rsidR="0043634C" w:rsidRPr="001C7E11" w:rsidRDefault="0043634C" w:rsidP="007642C9">
            <w:pPr>
              <w:pStyle w:val="TAC"/>
              <w:rPr>
                <w:lang w:val="en-US" w:eastAsia="zh-CN"/>
              </w:rPr>
            </w:pPr>
          </w:p>
        </w:tc>
      </w:tr>
      <w:tr w:rsidR="0043634C" w:rsidRPr="001C7E11" w14:paraId="75614E5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A4886B3" w14:textId="02C90E14" w:rsidR="0043634C" w:rsidRPr="001C7E11" w:rsidRDefault="00846F48" w:rsidP="007642C9">
            <w:pPr>
              <w:pStyle w:val="TAC"/>
              <w:rPr>
                <w:lang w:val="en-US" w:eastAsia="zh-CN"/>
              </w:rPr>
            </w:pPr>
            <w:ins w:id="139" w:author="ZTE-Ma Zhifeng" w:date="2024-10-07T14:1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CA_n7(2A)-n25(2A)-n77A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7B647157" w14:textId="77777777" w:rsidR="0043634C" w:rsidRPr="001C7E11" w:rsidRDefault="0043634C" w:rsidP="007642C9">
            <w:pPr>
              <w:pStyle w:val="TAC"/>
              <w:rPr>
                <w:rFonts w:eastAsia="等线"/>
                <w:lang w:val="en-US" w:eastAsia="zh-CN"/>
              </w:rPr>
            </w:pPr>
            <w:r w:rsidRPr="001C7E11">
              <w:rPr>
                <w:rFonts w:eastAsia="等线"/>
                <w:lang w:val="en-US" w:eastAsia="zh-CN"/>
              </w:rPr>
              <w:t>n77</w:t>
            </w:r>
            <w:r w:rsidRPr="001C7E11">
              <w:rPr>
                <w:rFonts w:eastAsia="等线"/>
                <w:vertAlign w:val="superscript"/>
                <w:lang w:val="en-US" w:eastAsia="zh-CN"/>
              </w:rPr>
              <w:t>7,9</w:t>
            </w:r>
          </w:p>
          <w:p w14:paraId="575D2185" w14:textId="77777777" w:rsidR="0043634C" w:rsidRPr="001C7E11" w:rsidRDefault="0043634C" w:rsidP="007642C9">
            <w:pPr>
              <w:pStyle w:val="TAC"/>
              <w:rPr>
                <w:color w:val="000000"/>
                <w:szCs w:val="18"/>
                <w:lang w:val="en-US"/>
              </w:rPr>
            </w:pPr>
            <w:r w:rsidRPr="001C7E11">
              <w:rPr>
                <w:color w:val="000000"/>
                <w:szCs w:val="18"/>
                <w:lang w:val="en-US"/>
              </w:rPr>
              <w:t>CA_n7A-n25A</w:t>
            </w:r>
          </w:p>
          <w:p w14:paraId="2ADBE287" w14:textId="77777777" w:rsidR="0043634C" w:rsidRPr="001C7E11" w:rsidRDefault="0043634C" w:rsidP="007642C9">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508E2E82" w14:textId="77777777" w:rsidR="0043634C" w:rsidRPr="001C7E11" w:rsidRDefault="0043634C" w:rsidP="007642C9">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99B066B"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B5224DE" w14:textId="77777777" w:rsidR="0043634C" w:rsidRPr="001C7E11" w:rsidRDefault="0043634C" w:rsidP="007642C9">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295D2501" w14:textId="77777777" w:rsidR="0043634C" w:rsidRPr="001C7E11" w:rsidRDefault="0043634C" w:rsidP="007642C9">
            <w:pPr>
              <w:pStyle w:val="TAC"/>
              <w:rPr>
                <w:lang w:val="en-US" w:eastAsia="zh-CN"/>
              </w:rPr>
            </w:pPr>
            <w:r w:rsidRPr="001C7E11">
              <w:rPr>
                <w:lang w:val="en-US" w:eastAsia="zh-CN"/>
              </w:rPr>
              <w:t>0</w:t>
            </w:r>
          </w:p>
        </w:tc>
      </w:tr>
      <w:tr w:rsidR="0043634C" w:rsidRPr="001C7E11" w14:paraId="04453CE1" w14:textId="77777777" w:rsidTr="007642C9">
        <w:trPr>
          <w:trHeight w:val="29"/>
        </w:trPr>
        <w:tc>
          <w:tcPr>
            <w:tcW w:w="2046" w:type="dxa"/>
            <w:tcBorders>
              <w:top w:val="nil"/>
              <w:left w:val="single" w:sz="4" w:space="0" w:color="auto"/>
              <w:bottom w:val="nil"/>
              <w:right w:val="single" w:sz="4" w:space="0" w:color="auto"/>
            </w:tcBorders>
            <w:vAlign w:val="center"/>
          </w:tcPr>
          <w:p w14:paraId="310805B3"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1BCF7B9F"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01C64334"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E0CDD76" w14:textId="77777777" w:rsidR="0043634C" w:rsidRPr="001C7E11" w:rsidRDefault="0043634C" w:rsidP="007642C9">
            <w:pPr>
              <w:pStyle w:val="TAC"/>
              <w:rPr>
                <w:rFonts w:ascii="Calibri" w:hAnsi="Calibri"/>
                <w:sz w:val="21"/>
                <w:lang w:val="en-US" w:eastAsia="zh-CN"/>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3E98BADB" w14:textId="77777777" w:rsidR="0043634C" w:rsidRPr="001C7E11" w:rsidRDefault="0043634C" w:rsidP="007642C9">
            <w:pPr>
              <w:pStyle w:val="TAC"/>
              <w:rPr>
                <w:lang w:val="en-US" w:eastAsia="zh-CN"/>
              </w:rPr>
            </w:pPr>
          </w:p>
        </w:tc>
      </w:tr>
      <w:tr w:rsidR="0043634C" w:rsidRPr="001C7E11" w14:paraId="2F7E468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F3D24A1"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17B32ABA"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F7AED52"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9EF5521"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DA1B3DF" w14:textId="77777777" w:rsidR="0043634C" w:rsidRPr="001C7E11" w:rsidRDefault="0043634C" w:rsidP="007642C9">
            <w:pPr>
              <w:pStyle w:val="TAC"/>
              <w:rPr>
                <w:lang w:val="en-US" w:eastAsia="zh-CN"/>
              </w:rPr>
            </w:pPr>
          </w:p>
        </w:tc>
      </w:tr>
      <w:tr w:rsidR="0043634C" w:rsidRPr="001C7E11" w14:paraId="19BB185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A64A50D" w14:textId="349587A9" w:rsidR="0043634C" w:rsidRPr="001C7E11" w:rsidRDefault="00846F48" w:rsidP="007642C9">
            <w:pPr>
              <w:pStyle w:val="TAC"/>
              <w:rPr>
                <w:lang w:val="en-US" w:eastAsia="zh-CN"/>
              </w:rPr>
            </w:pPr>
            <w:ins w:id="140" w:author="ZTE-Ma Zhifeng" w:date="2024-10-07T14:1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CA_n7(2A)-n25A-n77(2A)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21CAECE" w14:textId="77777777" w:rsidR="0043634C" w:rsidRPr="001C7E11" w:rsidRDefault="0043634C" w:rsidP="007642C9">
            <w:pPr>
              <w:pStyle w:val="TAC"/>
              <w:rPr>
                <w:rFonts w:eastAsia="等线"/>
                <w:lang w:val="en-US" w:eastAsia="zh-CN"/>
              </w:rPr>
            </w:pPr>
            <w:r w:rsidRPr="001C7E11">
              <w:rPr>
                <w:rFonts w:eastAsia="等线"/>
                <w:lang w:val="en-US" w:eastAsia="zh-CN"/>
              </w:rPr>
              <w:t>n77</w:t>
            </w:r>
            <w:r w:rsidRPr="001C7E11">
              <w:rPr>
                <w:rFonts w:eastAsia="等线"/>
                <w:vertAlign w:val="superscript"/>
                <w:lang w:val="en-US" w:eastAsia="zh-CN"/>
              </w:rPr>
              <w:t>7,9</w:t>
            </w:r>
          </w:p>
          <w:p w14:paraId="416AC876" w14:textId="77777777" w:rsidR="0043634C" w:rsidRPr="001C7E11" w:rsidRDefault="0043634C" w:rsidP="007642C9">
            <w:pPr>
              <w:pStyle w:val="TAC"/>
              <w:rPr>
                <w:color w:val="000000"/>
                <w:szCs w:val="18"/>
                <w:lang w:val="en-US"/>
              </w:rPr>
            </w:pPr>
            <w:r w:rsidRPr="001C7E11">
              <w:rPr>
                <w:color w:val="000000"/>
                <w:szCs w:val="18"/>
                <w:lang w:val="en-US"/>
              </w:rPr>
              <w:t>CA_n7A-n25A</w:t>
            </w:r>
          </w:p>
          <w:p w14:paraId="3899367A" w14:textId="77777777" w:rsidR="0043634C" w:rsidRPr="001C7E11" w:rsidRDefault="0043634C" w:rsidP="007642C9">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68CBB777" w14:textId="77777777" w:rsidR="0043634C" w:rsidRPr="001C7E11" w:rsidRDefault="0043634C" w:rsidP="007642C9">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6A4A4591"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5BB6C0" w14:textId="77777777" w:rsidR="0043634C" w:rsidRPr="001C7E11" w:rsidRDefault="0043634C" w:rsidP="007642C9">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5F7EACE1" w14:textId="77777777" w:rsidR="0043634C" w:rsidRPr="001C7E11" w:rsidRDefault="0043634C" w:rsidP="007642C9">
            <w:pPr>
              <w:pStyle w:val="TAC"/>
              <w:rPr>
                <w:lang w:val="en-US" w:eastAsia="zh-CN"/>
              </w:rPr>
            </w:pPr>
            <w:r w:rsidRPr="001C7E11">
              <w:rPr>
                <w:lang w:val="en-US" w:eastAsia="zh-CN"/>
              </w:rPr>
              <w:t>0</w:t>
            </w:r>
          </w:p>
        </w:tc>
      </w:tr>
      <w:tr w:rsidR="0043634C" w:rsidRPr="001C7E11" w14:paraId="63B291E2" w14:textId="77777777" w:rsidTr="007642C9">
        <w:trPr>
          <w:trHeight w:val="29"/>
        </w:trPr>
        <w:tc>
          <w:tcPr>
            <w:tcW w:w="2046" w:type="dxa"/>
            <w:tcBorders>
              <w:top w:val="nil"/>
              <w:left w:val="single" w:sz="4" w:space="0" w:color="auto"/>
              <w:bottom w:val="nil"/>
              <w:right w:val="single" w:sz="4" w:space="0" w:color="auto"/>
            </w:tcBorders>
            <w:vAlign w:val="center"/>
          </w:tcPr>
          <w:p w14:paraId="39A2A5D1"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2FC00A5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5593CB0"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B7A15A8"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59DD9A0" w14:textId="77777777" w:rsidR="0043634C" w:rsidRPr="001C7E11" w:rsidRDefault="0043634C" w:rsidP="007642C9">
            <w:pPr>
              <w:pStyle w:val="TAC"/>
              <w:rPr>
                <w:lang w:val="en-US" w:eastAsia="zh-CN"/>
              </w:rPr>
            </w:pPr>
          </w:p>
        </w:tc>
      </w:tr>
      <w:tr w:rsidR="0043634C" w:rsidRPr="001C7E11" w14:paraId="18EA08C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493853C"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3A6B2B7C"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C7001F9"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00883B3" w14:textId="77777777" w:rsidR="0043634C" w:rsidRPr="001C7E11" w:rsidRDefault="0043634C" w:rsidP="007642C9">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51B1467D" w14:textId="77777777" w:rsidR="0043634C" w:rsidRPr="001C7E11" w:rsidRDefault="0043634C" w:rsidP="007642C9">
            <w:pPr>
              <w:pStyle w:val="TAC"/>
              <w:rPr>
                <w:lang w:val="en-US" w:eastAsia="zh-CN"/>
              </w:rPr>
            </w:pPr>
          </w:p>
        </w:tc>
      </w:tr>
      <w:tr w:rsidR="0043634C" w:rsidRPr="001C7E11" w14:paraId="7B99119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560365A" w14:textId="56CC481C" w:rsidR="0043634C" w:rsidRPr="001C7E11" w:rsidRDefault="00846F48" w:rsidP="007642C9">
            <w:pPr>
              <w:pStyle w:val="TAC"/>
              <w:rPr>
                <w:lang w:val="en-US" w:eastAsia="zh-CN"/>
              </w:rPr>
            </w:pPr>
            <w:ins w:id="141" w:author="ZTE-Ma Zhifeng" w:date="2024-10-07T14:1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CA_n7(2A)-n25(2A)-n77(2A)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711F609" w14:textId="77777777" w:rsidR="0043634C" w:rsidRPr="001C7E11" w:rsidRDefault="0043634C" w:rsidP="007642C9">
            <w:pPr>
              <w:pStyle w:val="TAC"/>
              <w:rPr>
                <w:rFonts w:eastAsia="等线"/>
                <w:lang w:val="en-US" w:eastAsia="zh-CN"/>
              </w:rPr>
            </w:pPr>
            <w:r w:rsidRPr="001C7E11">
              <w:rPr>
                <w:rFonts w:eastAsia="等线"/>
                <w:lang w:val="en-US" w:eastAsia="zh-CN"/>
              </w:rPr>
              <w:t>n77</w:t>
            </w:r>
            <w:r w:rsidRPr="001C7E11">
              <w:rPr>
                <w:rFonts w:eastAsia="等线"/>
                <w:vertAlign w:val="superscript"/>
                <w:lang w:val="en-US" w:eastAsia="zh-CN"/>
              </w:rPr>
              <w:t>7,9</w:t>
            </w:r>
          </w:p>
          <w:p w14:paraId="47187ADB" w14:textId="77777777" w:rsidR="0043634C" w:rsidRPr="001C7E11" w:rsidRDefault="0043634C" w:rsidP="007642C9">
            <w:pPr>
              <w:pStyle w:val="TAC"/>
              <w:rPr>
                <w:color w:val="000000"/>
                <w:szCs w:val="18"/>
                <w:lang w:val="en-US"/>
              </w:rPr>
            </w:pPr>
            <w:r w:rsidRPr="001C7E11">
              <w:rPr>
                <w:color w:val="000000"/>
                <w:szCs w:val="18"/>
                <w:lang w:val="en-US"/>
              </w:rPr>
              <w:t>CA_n7A-n25A</w:t>
            </w:r>
          </w:p>
          <w:p w14:paraId="112DF742" w14:textId="77777777" w:rsidR="0043634C" w:rsidRPr="001C7E11" w:rsidRDefault="0043634C" w:rsidP="007642C9">
            <w:pPr>
              <w:pStyle w:val="TAC"/>
              <w:rPr>
                <w:color w:val="000000"/>
                <w:szCs w:val="18"/>
                <w:lang w:val="en-US"/>
              </w:rPr>
            </w:pPr>
            <w:r w:rsidRPr="001C7E11">
              <w:rPr>
                <w:color w:val="000000"/>
                <w:szCs w:val="18"/>
                <w:lang w:val="en-US"/>
              </w:rPr>
              <w:t>CA_n7A-n77A</w:t>
            </w:r>
            <w:r w:rsidRPr="001C7E11">
              <w:rPr>
                <w:rFonts w:eastAsia="等线"/>
                <w:vertAlign w:val="superscript"/>
                <w:lang w:val="en-US" w:eastAsia="zh-CN"/>
              </w:rPr>
              <w:t>7</w:t>
            </w:r>
          </w:p>
          <w:p w14:paraId="2B734E55" w14:textId="77777777" w:rsidR="0043634C" w:rsidRPr="001C7E11" w:rsidRDefault="0043634C" w:rsidP="007642C9">
            <w:pPr>
              <w:pStyle w:val="TAC"/>
              <w:rPr>
                <w:lang w:val="en-US" w:eastAsia="zh-CN"/>
              </w:rPr>
            </w:pPr>
            <w:r w:rsidRPr="001C7E11">
              <w:rPr>
                <w:lang w:val="en-US"/>
              </w:rPr>
              <w:t>CA_n25A-n77A</w:t>
            </w:r>
            <w:r w:rsidRPr="001C7E11">
              <w:rPr>
                <w:rFonts w:eastAsia="等线"/>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190E4EE"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AB2DF8" w14:textId="77777777" w:rsidR="0043634C" w:rsidRPr="001C7E11" w:rsidRDefault="0043634C" w:rsidP="007642C9">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780F3CB6" w14:textId="77777777" w:rsidR="0043634C" w:rsidRPr="001C7E11" w:rsidRDefault="0043634C" w:rsidP="007642C9">
            <w:pPr>
              <w:pStyle w:val="TAC"/>
              <w:rPr>
                <w:lang w:val="en-US" w:eastAsia="zh-CN"/>
              </w:rPr>
            </w:pPr>
            <w:r w:rsidRPr="001C7E11">
              <w:rPr>
                <w:lang w:val="en-US" w:eastAsia="zh-CN"/>
              </w:rPr>
              <w:t>0</w:t>
            </w:r>
          </w:p>
        </w:tc>
      </w:tr>
      <w:tr w:rsidR="0043634C" w:rsidRPr="001C7E11" w14:paraId="12D1499D" w14:textId="77777777" w:rsidTr="007642C9">
        <w:trPr>
          <w:trHeight w:val="29"/>
        </w:trPr>
        <w:tc>
          <w:tcPr>
            <w:tcW w:w="2046" w:type="dxa"/>
            <w:tcBorders>
              <w:top w:val="nil"/>
              <w:left w:val="single" w:sz="4" w:space="0" w:color="auto"/>
              <w:bottom w:val="nil"/>
              <w:right w:val="single" w:sz="4" w:space="0" w:color="auto"/>
            </w:tcBorders>
            <w:vAlign w:val="center"/>
          </w:tcPr>
          <w:p w14:paraId="3A4556BA"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111CFB4F"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E1C218" w14:textId="77777777" w:rsidR="0043634C" w:rsidRPr="001C7E11" w:rsidRDefault="0043634C" w:rsidP="007642C9">
            <w:pPr>
              <w:pStyle w:val="TAC"/>
              <w:rPr>
                <w:lang w:val="en-US" w:eastAsia="zh-CN"/>
              </w:rPr>
            </w:pPr>
            <w:r w:rsidRPr="001C7E11">
              <w:rPr>
                <w:lang w:val="en-US" w:eastAsia="zh-CN"/>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2DFD5A1" w14:textId="77777777" w:rsidR="0043634C" w:rsidRPr="001C7E11" w:rsidRDefault="0043634C" w:rsidP="007642C9">
            <w:pPr>
              <w:pStyle w:val="TAC"/>
              <w:rPr>
                <w:rFonts w:ascii="Calibri" w:hAnsi="Calibri"/>
                <w:sz w:val="21"/>
                <w:lang w:val="en-US" w:eastAsia="zh-CN"/>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50136332" w14:textId="77777777" w:rsidR="0043634C" w:rsidRPr="001C7E11" w:rsidRDefault="0043634C" w:rsidP="007642C9">
            <w:pPr>
              <w:pStyle w:val="TAC"/>
              <w:rPr>
                <w:lang w:val="en-US" w:eastAsia="zh-CN"/>
              </w:rPr>
            </w:pPr>
          </w:p>
        </w:tc>
      </w:tr>
      <w:tr w:rsidR="0043634C" w:rsidRPr="001C7E11" w14:paraId="0A9A406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201B45A"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1670898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6590005"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F62B9F3" w14:textId="77777777" w:rsidR="0043634C" w:rsidRPr="001C7E11" w:rsidRDefault="0043634C" w:rsidP="007642C9">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9847C1E" w14:textId="77777777" w:rsidR="0043634C" w:rsidRPr="001C7E11" w:rsidRDefault="0043634C" w:rsidP="007642C9">
            <w:pPr>
              <w:pStyle w:val="TAC"/>
              <w:rPr>
                <w:lang w:val="en-US" w:eastAsia="zh-CN"/>
              </w:rPr>
            </w:pPr>
          </w:p>
        </w:tc>
      </w:tr>
      <w:tr w:rsidR="0043634C" w:rsidRPr="001C7E11" w14:paraId="1ED93B5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AA5570E" w14:textId="14A8C09C" w:rsidR="0043634C" w:rsidRPr="001C7E11" w:rsidRDefault="00846F48" w:rsidP="007642C9">
            <w:pPr>
              <w:pStyle w:val="TAC"/>
              <w:rPr>
                <w:lang w:val="en-US" w:eastAsia="zh-CN"/>
              </w:rPr>
            </w:pPr>
            <w:ins w:id="142" w:author="ZTE-Ma Zhifeng" w:date="2024-10-07T14:1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CA_n7A-n25A-n78A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409914D" w14:textId="77777777" w:rsidR="0043634C" w:rsidRPr="001C7E11" w:rsidRDefault="0043634C" w:rsidP="007642C9">
            <w:pPr>
              <w:pStyle w:val="TAC"/>
              <w:rPr>
                <w:lang w:val="en-US" w:eastAsia="zh-CN"/>
              </w:rPr>
            </w:pPr>
            <w:r w:rsidRPr="001C7E11">
              <w:rPr>
                <w:szCs w:val="18"/>
                <w:lang w:val="en-US" w:eastAsia="zh-CN"/>
              </w:rPr>
              <w:t>CA_n7A-n25A</w:t>
            </w:r>
          </w:p>
          <w:p w14:paraId="4E17E8F3" w14:textId="77777777" w:rsidR="0043634C" w:rsidRPr="001C7E11" w:rsidRDefault="0043634C" w:rsidP="007642C9">
            <w:pPr>
              <w:pStyle w:val="TAC"/>
              <w:rPr>
                <w:szCs w:val="18"/>
                <w:lang w:val="en-US" w:eastAsia="zh-CN"/>
              </w:rPr>
            </w:pPr>
            <w:r w:rsidRPr="001C7E11">
              <w:rPr>
                <w:szCs w:val="18"/>
                <w:lang w:val="en-US" w:eastAsia="zh-CN"/>
              </w:rPr>
              <w:t>CA_n7A-n78A</w:t>
            </w:r>
          </w:p>
          <w:p w14:paraId="0650920A" w14:textId="77777777" w:rsidR="0043634C" w:rsidRPr="001C7E11" w:rsidRDefault="0043634C" w:rsidP="007642C9">
            <w:pPr>
              <w:pStyle w:val="TAC"/>
              <w:rPr>
                <w:lang w:val="en-US" w:eastAsia="zh-CN"/>
              </w:rPr>
            </w:pPr>
            <w:r w:rsidRPr="001C7E11">
              <w:rPr>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5BFF425A" w14:textId="77777777" w:rsidR="0043634C" w:rsidRPr="001C7E11" w:rsidRDefault="0043634C" w:rsidP="007642C9">
            <w:pPr>
              <w:pStyle w:val="TAC"/>
              <w:rPr>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AA163CA"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C7E2834" w14:textId="77777777" w:rsidR="0043634C" w:rsidRPr="001C7E11" w:rsidRDefault="0043634C" w:rsidP="007642C9">
            <w:pPr>
              <w:pStyle w:val="TAC"/>
              <w:rPr>
                <w:lang w:val="en-US" w:eastAsia="zh-CN"/>
              </w:rPr>
            </w:pPr>
            <w:r w:rsidRPr="001C7E11">
              <w:rPr>
                <w:lang w:val="en-US" w:eastAsia="zh-CN"/>
              </w:rPr>
              <w:t>0</w:t>
            </w:r>
          </w:p>
        </w:tc>
      </w:tr>
      <w:tr w:rsidR="0043634C" w:rsidRPr="001C7E11" w14:paraId="2555B4A1" w14:textId="77777777" w:rsidTr="007642C9">
        <w:trPr>
          <w:trHeight w:val="29"/>
        </w:trPr>
        <w:tc>
          <w:tcPr>
            <w:tcW w:w="2046" w:type="dxa"/>
            <w:tcBorders>
              <w:top w:val="nil"/>
              <w:left w:val="single" w:sz="4" w:space="0" w:color="auto"/>
              <w:bottom w:val="nil"/>
              <w:right w:val="single" w:sz="4" w:space="0" w:color="auto"/>
            </w:tcBorders>
            <w:vAlign w:val="center"/>
          </w:tcPr>
          <w:p w14:paraId="0EC65A64"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6A866360"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09F4ACB" w14:textId="77777777" w:rsidR="0043634C" w:rsidRPr="001C7E11" w:rsidRDefault="0043634C" w:rsidP="007642C9">
            <w:pPr>
              <w:pStyle w:val="TAC"/>
              <w:rPr>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3A051D52"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7142A8E1" w14:textId="77777777" w:rsidR="0043634C" w:rsidRPr="001C7E11" w:rsidRDefault="0043634C" w:rsidP="007642C9">
            <w:pPr>
              <w:pStyle w:val="TAC"/>
              <w:rPr>
                <w:lang w:val="en-US" w:eastAsia="zh-CN"/>
              </w:rPr>
            </w:pPr>
          </w:p>
        </w:tc>
      </w:tr>
      <w:tr w:rsidR="0043634C" w:rsidRPr="001C7E11" w14:paraId="281E3F7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3FF45C0"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5323B89B"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C6DF4B1"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150F0BC"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59302C3F" w14:textId="77777777" w:rsidR="0043634C" w:rsidRPr="001C7E11" w:rsidRDefault="0043634C" w:rsidP="007642C9">
            <w:pPr>
              <w:pStyle w:val="TAC"/>
              <w:rPr>
                <w:lang w:val="en-US" w:eastAsia="zh-CN"/>
              </w:rPr>
            </w:pPr>
          </w:p>
        </w:tc>
      </w:tr>
      <w:tr w:rsidR="0043634C" w:rsidRPr="001C7E11" w14:paraId="0404416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B754BCA" w14:textId="061EDF12" w:rsidR="0043634C" w:rsidRPr="001C7E11" w:rsidRDefault="00846F48" w:rsidP="007642C9">
            <w:pPr>
              <w:pStyle w:val="TAC"/>
              <w:rPr>
                <w:lang w:val="en-US"/>
              </w:rPr>
            </w:pPr>
            <w:ins w:id="143" w:author="ZTE-Ma Zhifeng" w:date="2024-10-07T14:15:00Z">
              <w:r>
                <w:rPr>
                  <w:lang w:val="en-US"/>
                </w:rPr>
                <w:fldChar w:fldCharType="begin"/>
              </w:r>
              <w:r>
                <w:rPr>
                  <w:lang w:val="en-US"/>
                </w:rPr>
                <w:instrText xml:space="preserve"> HYPERLINK  \l "_NOTEs_for_Table" </w:instrText>
              </w:r>
              <w:r>
                <w:rPr>
                  <w:lang w:val="en-US"/>
                </w:rPr>
                <w:fldChar w:fldCharType="separate"/>
              </w:r>
              <w:r w:rsidR="0043634C" w:rsidRPr="00846F48">
                <w:rPr>
                  <w:rStyle w:val="ad"/>
                  <w:lang w:val="en-US"/>
                </w:rPr>
                <w:t>CA_n7(2A)-n25A-n78A</w:t>
              </w:r>
              <w:r>
                <w:rPr>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4DE94785" w14:textId="77777777" w:rsidR="0043634C" w:rsidRPr="001C7E11" w:rsidRDefault="0043634C" w:rsidP="007642C9">
            <w:pPr>
              <w:pStyle w:val="TAC"/>
              <w:rPr>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9698991" w14:textId="77777777" w:rsidR="0043634C" w:rsidRPr="001C7E11" w:rsidRDefault="0043634C" w:rsidP="007642C9">
            <w:pPr>
              <w:pStyle w:val="TAC"/>
              <w:rPr>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0CF47C2" w14:textId="77777777" w:rsidR="0043634C" w:rsidRPr="001C7E11" w:rsidRDefault="0043634C" w:rsidP="007642C9">
            <w:pPr>
              <w:pStyle w:val="TAC"/>
              <w:rPr>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1B00AD47" w14:textId="77777777" w:rsidR="0043634C" w:rsidRPr="001C7E11" w:rsidRDefault="0043634C" w:rsidP="007642C9">
            <w:pPr>
              <w:pStyle w:val="TAC"/>
              <w:rPr>
                <w:lang w:val="en-US" w:eastAsia="zh-CN"/>
              </w:rPr>
            </w:pPr>
            <w:r w:rsidRPr="001C7E11">
              <w:rPr>
                <w:lang w:val="en-US" w:eastAsia="zh-CN"/>
              </w:rPr>
              <w:t>0</w:t>
            </w:r>
          </w:p>
        </w:tc>
      </w:tr>
      <w:tr w:rsidR="0043634C" w:rsidRPr="001C7E11" w14:paraId="20DCB25B" w14:textId="77777777" w:rsidTr="007642C9">
        <w:trPr>
          <w:trHeight w:val="29"/>
        </w:trPr>
        <w:tc>
          <w:tcPr>
            <w:tcW w:w="2046" w:type="dxa"/>
            <w:tcBorders>
              <w:top w:val="nil"/>
              <w:left w:val="single" w:sz="4" w:space="0" w:color="auto"/>
              <w:bottom w:val="nil"/>
              <w:right w:val="single" w:sz="4" w:space="0" w:color="auto"/>
            </w:tcBorders>
            <w:vAlign w:val="center"/>
          </w:tcPr>
          <w:p w14:paraId="324EDB20"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16391D04"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81AD362" w14:textId="77777777" w:rsidR="0043634C" w:rsidRPr="001C7E11" w:rsidRDefault="0043634C" w:rsidP="007642C9">
            <w:pPr>
              <w:pStyle w:val="TAC"/>
              <w:rPr>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282C2188" w14:textId="77777777" w:rsidR="0043634C" w:rsidRPr="001C7E11" w:rsidRDefault="0043634C" w:rsidP="007642C9">
            <w:pPr>
              <w:pStyle w:val="TAC"/>
              <w:rPr>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400F2A75" w14:textId="77777777" w:rsidR="0043634C" w:rsidRPr="001C7E11" w:rsidRDefault="0043634C" w:rsidP="007642C9">
            <w:pPr>
              <w:pStyle w:val="TAC"/>
              <w:rPr>
                <w:lang w:val="en-US" w:eastAsia="zh-CN"/>
              </w:rPr>
            </w:pPr>
          </w:p>
        </w:tc>
      </w:tr>
      <w:tr w:rsidR="0043634C" w:rsidRPr="001C7E11" w14:paraId="7F0D5B9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DB31D75"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6B7DE785"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827C73C"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913349F" w14:textId="77777777" w:rsidR="0043634C" w:rsidRPr="001C7E11" w:rsidRDefault="0043634C" w:rsidP="007642C9">
            <w:pPr>
              <w:pStyle w:val="TAC"/>
              <w:rPr>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40D679D9" w14:textId="77777777" w:rsidR="0043634C" w:rsidRPr="001C7E11" w:rsidRDefault="0043634C" w:rsidP="007642C9">
            <w:pPr>
              <w:pStyle w:val="TAC"/>
              <w:rPr>
                <w:lang w:val="en-US" w:eastAsia="zh-CN"/>
              </w:rPr>
            </w:pPr>
          </w:p>
        </w:tc>
      </w:tr>
      <w:tr w:rsidR="0043634C" w:rsidRPr="001C7E11" w14:paraId="670F846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E807173" w14:textId="127F339E" w:rsidR="0043634C" w:rsidRPr="001C7E11" w:rsidRDefault="00846F48" w:rsidP="007642C9">
            <w:pPr>
              <w:pStyle w:val="TAC"/>
              <w:rPr>
                <w:lang w:val="en-US"/>
              </w:rPr>
            </w:pPr>
            <w:ins w:id="144" w:author="ZTE-Ma Zhifeng" w:date="2024-10-07T14:16:00Z">
              <w:r>
                <w:rPr>
                  <w:lang w:val="en-US"/>
                </w:rPr>
                <w:fldChar w:fldCharType="begin"/>
              </w:r>
              <w:r>
                <w:rPr>
                  <w:lang w:val="en-US"/>
                </w:rPr>
                <w:instrText xml:space="preserve"> HYPERLINK  \l "_NOTEs_for_Table" </w:instrText>
              </w:r>
              <w:r>
                <w:rPr>
                  <w:lang w:val="en-US"/>
                </w:rPr>
                <w:fldChar w:fldCharType="separate"/>
              </w:r>
              <w:r w:rsidR="0043634C" w:rsidRPr="00846F48">
                <w:rPr>
                  <w:rStyle w:val="ad"/>
                  <w:lang w:val="en-US"/>
                </w:rPr>
                <w:t>CA_n7A-n25(2A)-n78A</w:t>
              </w:r>
              <w:r>
                <w:rPr>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608D1354" w14:textId="77777777" w:rsidR="0043634C" w:rsidRPr="001C7E11" w:rsidRDefault="0043634C" w:rsidP="007642C9">
            <w:pPr>
              <w:pStyle w:val="TAC"/>
              <w:rPr>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1F2B7375" w14:textId="77777777" w:rsidR="0043634C" w:rsidRPr="001C7E11" w:rsidRDefault="0043634C" w:rsidP="007642C9">
            <w:pPr>
              <w:pStyle w:val="TAC"/>
              <w:rPr>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0F8FF3B"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B646F52" w14:textId="77777777" w:rsidR="0043634C" w:rsidRPr="001C7E11" w:rsidRDefault="0043634C" w:rsidP="007642C9">
            <w:pPr>
              <w:pStyle w:val="TAC"/>
              <w:rPr>
                <w:lang w:val="en-US" w:eastAsia="zh-CN"/>
              </w:rPr>
            </w:pPr>
            <w:r w:rsidRPr="001C7E11">
              <w:rPr>
                <w:lang w:val="en-US" w:eastAsia="zh-CN"/>
              </w:rPr>
              <w:t>0</w:t>
            </w:r>
          </w:p>
        </w:tc>
      </w:tr>
      <w:tr w:rsidR="0043634C" w:rsidRPr="001C7E11" w14:paraId="31478A8A" w14:textId="77777777" w:rsidTr="007642C9">
        <w:trPr>
          <w:trHeight w:val="29"/>
        </w:trPr>
        <w:tc>
          <w:tcPr>
            <w:tcW w:w="2046" w:type="dxa"/>
            <w:tcBorders>
              <w:top w:val="nil"/>
              <w:left w:val="single" w:sz="4" w:space="0" w:color="auto"/>
              <w:bottom w:val="nil"/>
              <w:right w:val="single" w:sz="4" w:space="0" w:color="auto"/>
            </w:tcBorders>
            <w:vAlign w:val="center"/>
          </w:tcPr>
          <w:p w14:paraId="5957B85D"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1548AA2B"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FB4FA0E" w14:textId="77777777" w:rsidR="0043634C" w:rsidRPr="001C7E11" w:rsidRDefault="0043634C" w:rsidP="007642C9">
            <w:pPr>
              <w:pStyle w:val="TAC"/>
              <w:rPr>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CE9BB08" w14:textId="77777777" w:rsidR="0043634C" w:rsidRPr="001C7E11" w:rsidRDefault="0043634C" w:rsidP="007642C9">
            <w:pPr>
              <w:pStyle w:val="TAC"/>
              <w:rPr>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2DB91AD8" w14:textId="77777777" w:rsidR="0043634C" w:rsidRPr="001C7E11" w:rsidRDefault="0043634C" w:rsidP="007642C9">
            <w:pPr>
              <w:pStyle w:val="TAC"/>
              <w:rPr>
                <w:lang w:val="en-US" w:eastAsia="zh-CN"/>
              </w:rPr>
            </w:pPr>
          </w:p>
        </w:tc>
      </w:tr>
      <w:tr w:rsidR="0043634C" w:rsidRPr="001C7E11" w14:paraId="4ADF987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09AA135"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6727364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59712B"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576DBE" w14:textId="77777777" w:rsidR="0043634C" w:rsidRPr="001C7E11" w:rsidRDefault="0043634C" w:rsidP="007642C9">
            <w:pPr>
              <w:pStyle w:val="TAC"/>
              <w:rPr>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0519D3D0" w14:textId="77777777" w:rsidR="0043634C" w:rsidRPr="001C7E11" w:rsidRDefault="0043634C" w:rsidP="007642C9">
            <w:pPr>
              <w:pStyle w:val="TAC"/>
              <w:rPr>
                <w:lang w:val="en-US" w:eastAsia="zh-CN"/>
              </w:rPr>
            </w:pPr>
          </w:p>
        </w:tc>
      </w:tr>
      <w:tr w:rsidR="0043634C" w:rsidRPr="001C7E11" w14:paraId="7CFE356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EE91F7D" w14:textId="5C95BC7C" w:rsidR="0043634C" w:rsidRPr="001C7E11" w:rsidRDefault="00846F48" w:rsidP="007642C9">
            <w:pPr>
              <w:pStyle w:val="TAC"/>
              <w:rPr>
                <w:lang w:val="en-US"/>
              </w:rPr>
            </w:pPr>
            <w:ins w:id="145" w:author="ZTE-Ma Zhifeng" w:date="2024-10-07T14:16:00Z">
              <w:r>
                <w:rPr>
                  <w:lang w:val="en-US"/>
                </w:rPr>
                <w:fldChar w:fldCharType="begin"/>
              </w:r>
              <w:r>
                <w:rPr>
                  <w:lang w:val="en-US"/>
                </w:rPr>
                <w:instrText xml:space="preserve"> HYPERLINK  \l "_NOTEs_for_Table" </w:instrText>
              </w:r>
              <w:r>
                <w:rPr>
                  <w:lang w:val="en-US"/>
                </w:rPr>
                <w:fldChar w:fldCharType="separate"/>
              </w:r>
              <w:r w:rsidR="0043634C" w:rsidRPr="00846F48">
                <w:rPr>
                  <w:rStyle w:val="ad"/>
                  <w:lang w:val="en-US"/>
                </w:rPr>
                <w:t>CA_n7(2A)-n25(2A)-n78A</w:t>
              </w:r>
              <w:r>
                <w:rPr>
                  <w:lang w:val="en-US"/>
                </w:rPr>
                <w:fldChar w:fldCharType="end"/>
              </w:r>
            </w:ins>
          </w:p>
        </w:tc>
        <w:tc>
          <w:tcPr>
            <w:tcW w:w="1718" w:type="dxa"/>
            <w:tcBorders>
              <w:top w:val="single" w:sz="4" w:space="0" w:color="auto"/>
              <w:left w:val="single" w:sz="4" w:space="0" w:color="auto"/>
              <w:bottom w:val="nil"/>
              <w:right w:val="single" w:sz="4" w:space="0" w:color="auto"/>
            </w:tcBorders>
            <w:vAlign w:val="center"/>
          </w:tcPr>
          <w:p w14:paraId="5069EDD4" w14:textId="77777777" w:rsidR="0043634C" w:rsidRPr="001C7E11" w:rsidRDefault="0043634C" w:rsidP="007642C9">
            <w:pPr>
              <w:pStyle w:val="TAC"/>
              <w:rPr>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0AD5BBC1" w14:textId="77777777" w:rsidR="0043634C" w:rsidRPr="001C7E11" w:rsidRDefault="0043634C" w:rsidP="007642C9">
            <w:pPr>
              <w:pStyle w:val="TAC"/>
              <w:rPr>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4909781" w14:textId="77777777" w:rsidR="0043634C" w:rsidRPr="001C7E11" w:rsidRDefault="0043634C" w:rsidP="007642C9">
            <w:pPr>
              <w:pStyle w:val="TAC"/>
              <w:rPr>
                <w:lang w:val="en-US" w:eastAsia="zh-CN"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7A111922" w14:textId="77777777" w:rsidR="0043634C" w:rsidRPr="001C7E11" w:rsidRDefault="0043634C" w:rsidP="007642C9">
            <w:pPr>
              <w:pStyle w:val="TAC"/>
              <w:rPr>
                <w:lang w:val="en-US" w:eastAsia="zh-CN"/>
              </w:rPr>
            </w:pPr>
            <w:r w:rsidRPr="001C7E11">
              <w:rPr>
                <w:lang w:val="en-US" w:eastAsia="zh-CN"/>
              </w:rPr>
              <w:t>0</w:t>
            </w:r>
          </w:p>
        </w:tc>
      </w:tr>
      <w:tr w:rsidR="0043634C" w:rsidRPr="001C7E11" w14:paraId="3A9282B3" w14:textId="77777777" w:rsidTr="007642C9">
        <w:trPr>
          <w:trHeight w:val="29"/>
        </w:trPr>
        <w:tc>
          <w:tcPr>
            <w:tcW w:w="2046" w:type="dxa"/>
            <w:tcBorders>
              <w:top w:val="nil"/>
              <w:left w:val="single" w:sz="4" w:space="0" w:color="auto"/>
              <w:bottom w:val="nil"/>
              <w:right w:val="single" w:sz="4" w:space="0" w:color="auto"/>
            </w:tcBorders>
            <w:vAlign w:val="center"/>
          </w:tcPr>
          <w:p w14:paraId="3F5444AE"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1EDB95F7"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14D488" w14:textId="77777777" w:rsidR="0043634C" w:rsidRPr="001C7E11" w:rsidRDefault="0043634C" w:rsidP="007642C9">
            <w:pPr>
              <w:pStyle w:val="TAC"/>
              <w:rPr>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F2A6143" w14:textId="77777777" w:rsidR="0043634C" w:rsidRPr="001C7E11" w:rsidRDefault="0043634C" w:rsidP="007642C9">
            <w:pPr>
              <w:pStyle w:val="TAC"/>
              <w:rPr>
                <w:lang w:val="en-US" w:eastAsia="zh-CN"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77E22AD7" w14:textId="77777777" w:rsidR="0043634C" w:rsidRPr="001C7E11" w:rsidRDefault="0043634C" w:rsidP="007642C9">
            <w:pPr>
              <w:pStyle w:val="TAC"/>
              <w:rPr>
                <w:lang w:val="en-US" w:eastAsia="zh-CN"/>
              </w:rPr>
            </w:pPr>
          </w:p>
        </w:tc>
      </w:tr>
      <w:tr w:rsidR="0043634C" w:rsidRPr="001C7E11" w14:paraId="0B78F67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1ACEBF7" w14:textId="77777777" w:rsidR="0043634C" w:rsidRPr="001C7E11" w:rsidRDefault="0043634C" w:rsidP="007642C9">
            <w:pPr>
              <w:pStyle w:val="TAC"/>
              <w:rPr>
                <w:lang w:val="en-US"/>
              </w:rPr>
            </w:pPr>
          </w:p>
        </w:tc>
        <w:tc>
          <w:tcPr>
            <w:tcW w:w="1718" w:type="dxa"/>
            <w:tcBorders>
              <w:top w:val="nil"/>
              <w:left w:val="single" w:sz="4" w:space="0" w:color="auto"/>
              <w:bottom w:val="single" w:sz="4" w:space="0" w:color="auto"/>
              <w:right w:val="single" w:sz="4" w:space="0" w:color="auto"/>
            </w:tcBorders>
            <w:vAlign w:val="center"/>
          </w:tcPr>
          <w:p w14:paraId="01E51B88"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D5DD7BE"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42A7BBB" w14:textId="77777777" w:rsidR="0043634C" w:rsidRPr="001C7E11" w:rsidRDefault="0043634C" w:rsidP="007642C9">
            <w:pPr>
              <w:pStyle w:val="TAC"/>
              <w:rPr>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w:t>
            </w:r>
            <w:r w:rsidRPr="001C7E11">
              <w:rPr>
                <w:vertAlign w:val="superscript"/>
                <w:lang w:val="en-US" w:eastAsia="zh-CN" w:bidi="ar"/>
              </w:rPr>
              <w:t>4</w:t>
            </w:r>
            <w:r w:rsidRPr="001C7E11">
              <w:rPr>
                <w:lang w:val="en-US" w:eastAsia="zh-CN" w:bidi="ar"/>
              </w:rPr>
              <w:t>, 100</w:t>
            </w:r>
          </w:p>
        </w:tc>
        <w:tc>
          <w:tcPr>
            <w:tcW w:w="1498" w:type="dxa"/>
            <w:tcBorders>
              <w:top w:val="nil"/>
              <w:left w:val="single" w:sz="4" w:space="0" w:color="auto"/>
              <w:bottom w:val="single" w:sz="4" w:space="0" w:color="auto"/>
              <w:right w:val="single" w:sz="4" w:space="0" w:color="auto"/>
            </w:tcBorders>
            <w:vAlign w:val="center"/>
          </w:tcPr>
          <w:p w14:paraId="0CD9680A" w14:textId="77777777" w:rsidR="0043634C" w:rsidRPr="001C7E11" w:rsidRDefault="0043634C" w:rsidP="007642C9">
            <w:pPr>
              <w:pStyle w:val="TAC"/>
              <w:rPr>
                <w:lang w:val="en-US" w:eastAsia="zh-CN"/>
              </w:rPr>
            </w:pPr>
          </w:p>
        </w:tc>
      </w:tr>
      <w:tr w:rsidR="0043634C" w:rsidRPr="001C7E11" w14:paraId="033CA993" w14:textId="77777777" w:rsidTr="007642C9">
        <w:trPr>
          <w:trHeight w:val="29"/>
        </w:trPr>
        <w:tc>
          <w:tcPr>
            <w:tcW w:w="2046" w:type="dxa"/>
            <w:tcBorders>
              <w:top w:val="nil"/>
              <w:left w:val="single" w:sz="4" w:space="0" w:color="auto"/>
              <w:bottom w:val="nil"/>
              <w:right w:val="single" w:sz="4" w:space="0" w:color="auto"/>
            </w:tcBorders>
            <w:vAlign w:val="center"/>
          </w:tcPr>
          <w:p w14:paraId="3A93FADD" w14:textId="77777777" w:rsidR="0043634C" w:rsidRPr="001C7E11" w:rsidRDefault="0043634C" w:rsidP="007642C9">
            <w:pPr>
              <w:pStyle w:val="TAC"/>
              <w:rPr>
                <w:lang w:val="en-US" w:eastAsia="zh-CN"/>
              </w:rPr>
            </w:pPr>
            <w:r w:rsidRPr="001C7E11">
              <w:rPr>
                <w:lang w:val="en-US" w:eastAsia="zh-CN"/>
              </w:rPr>
              <w:t>CA_n7A-n25A-n78(2A)</w:t>
            </w:r>
          </w:p>
        </w:tc>
        <w:tc>
          <w:tcPr>
            <w:tcW w:w="1718" w:type="dxa"/>
            <w:tcBorders>
              <w:top w:val="nil"/>
              <w:left w:val="single" w:sz="4" w:space="0" w:color="auto"/>
              <w:bottom w:val="nil"/>
              <w:right w:val="single" w:sz="4" w:space="0" w:color="auto"/>
            </w:tcBorders>
            <w:vAlign w:val="center"/>
          </w:tcPr>
          <w:p w14:paraId="5A0BBCA3" w14:textId="77777777" w:rsidR="0043634C" w:rsidRPr="001C7E11" w:rsidRDefault="0043634C" w:rsidP="007642C9">
            <w:pPr>
              <w:pStyle w:val="TAC"/>
              <w:rPr>
                <w:lang w:val="en-US" w:eastAsia="zh-CN"/>
              </w:rPr>
            </w:pPr>
            <w:r w:rsidRPr="001C7E11">
              <w:rPr>
                <w:szCs w:val="18"/>
                <w:lang w:val="en-US" w:eastAsia="zh-CN"/>
              </w:rPr>
              <w:t>CA_n7A-n25A</w:t>
            </w:r>
          </w:p>
          <w:p w14:paraId="0F509694" w14:textId="77777777" w:rsidR="0043634C" w:rsidRPr="001C7E11" w:rsidRDefault="0043634C" w:rsidP="007642C9">
            <w:pPr>
              <w:pStyle w:val="TAC"/>
              <w:rPr>
                <w:szCs w:val="18"/>
                <w:lang w:val="en-US" w:eastAsia="zh-CN"/>
              </w:rPr>
            </w:pPr>
            <w:r w:rsidRPr="001C7E11">
              <w:rPr>
                <w:szCs w:val="18"/>
                <w:lang w:val="en-US" w:eastAsia="zh-CN"/>
              </w:rPr>
              <w:t>CA_n7A-n78A</w:t>
            </w:r>
          </w:p>
          <w:p w14:paraId="21AD6BAE" w14:textId="77777777" w:rsidR="0043634C" w:rsidRPr="001C7E11" w:rsidRDefault="0043634C" w:rsidP="007642C9">
            <w:pPr>
              <w:pStyle w:val="TAC"/>
              <w:rPr>
                <w:lang w:val="en-US" w:eastAsia="zh-CN"/>
              </w:rPr>
            </w:pPr>
            <w:r w:rsidRPr="001C7E11">
              <w:rPr>
                <w:szCs w:val="18"/>
                <w:lang w:val="en-US" w:eastAsia="zh-CN"/>
              </w:rPr>
              <w:t>CA_n25A-n78A</w:t>
            </w:r>
          </w:p>
        </w:tc>
        <w:tc>
          <w:tcPr>
            <w:tcW w:w="773" w:type="dxa"/>
            <w:tcBorders>
              <w:top w:val="single" w:sz="4" w:space="0" w:color="auto"/>
              <w:left w:val="single" w:sz="4" w:space="0" w:color="auto"/>
              <w:bottom w:val="single" w:sz="4" w:space="0" w:color="auto"/>
              <w:right w:val="single" w:sz="4" w:space="0" w:color="auto"/>
            </w:tcBorders>
            <w:vAlign w:val="center"/>
          </w:tcPr>
          <w:p w14:paraId="1508C9BB" w14:textId="77777777" w:rsidR="0043634C" w:rsidRPr="001C7E11" w:rsidRDefault="0043634C" w:rsidP="007642C9">
            <w:pPr>
              <w:pStyle w:val="TAC"/>
              <w:rPr>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D2FC468"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C8E8978" w14:textId="77777777" w:rsidR="0043634C" w:rsidRPr="001C7E11" w:rsidRDefault="0043634C" w:rsidP="007642C9">
            <w:pPr>
              <w:pStyle w:val="TAC"/>
              <w:rPr>
                <w:lang w:val="en-US" w:eastAsia="zh-CN"/>
              </w:rPr>
            </w:pPr>
            <w:r w:rsidRPr="001C7E11">
              <w:rPr>
                <w:lang w:val="en-US" w:eastAsia="zh-CN"/>
              </w:rPr>
              <w:t>0</w:t>
            </w:r>
          </w:p>
        </w:tc>
      </w:tr>
      <w:tr w:rsidR="0043634C" w:rsidRPr="001C7E11" w14:paraId="452D5D71" w14:textId="77777777" w:rsidTr="007642C9">
        <w:trPr>
          <w:trHeight w:val="29"/>
        </w:trPr>
        <w:tc>
          <w:tcPr>
            <w:tcW w:w="2046" w:type="dxa"/>
            <w:tcBorders>
              <w:top w:val="nil"/>
              <w:left w:val="single" w:sz="4" w:space="0" w:color="auto"/>
              <w:bottom w:val="nil"/>
              <w:right w:val="single" w:sz="4" w:space="0" w:color="auto"/>
            </w:tcBorders>
            <w:vAlign w:val="center"/>
          </w:tcPr>
          <w:p w14:paraId="49420BF2"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05D12ED1"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4FDC19F" w14:textId="77777777" w:rsidR="0043634C" w:rsidRPr="001C7E11" w:rsidRDefault="0043634C" w:rsidP="007642C9">
            <w:pPr>
              <w:pStyle w:val="TAC"/>
              <w:rPr>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55F9C55B"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A1510AB" w14:textId="77777777" w:rsidR="0043634C" w:rsidRPr="001C7E11" w:rsidRDefault="0043634C" w:rsidP="007642C9">
            <w:pPr>
              <w:pStyle w:val="TAC"/>
              <w:rPr>
                <w:lang w:val="en-US" w:eastAsia="zh-CN"/>
              </w:rPr>
            </w:pPr>
          </w:p>
        </w:tc>
      </w:tr>
      <w:tr w:rsidR="0043634C" w:rsidRPr="001C7E11" w14:paraId="328499A2" w14:textId="77777777" w:rsidTr="007642C9">
        <w:trPr>
          <w:trHeight w:val="29"/>
        </w:trPr>
        <w:tc>
          <w:tcPr>
            <w:tcW w:w="2046" w:type="dxa"/>
            <w:tcBorders>
              <w:top w:val="nil"/>
              <w:left w:val="single" w:sz="4" w:space="0" w:color="auto"/>
              <w:bottom w:val="nil"/>
              <w:right w:val="single" w:sz="4" w:space="0" w:color="auto"/>
            </w:tcBorders>
            <w:vAlign w:val="center"/>
          </w:tcPr>
          <w:p w14:paraId="78669269" w14:textId="77777777" w:rsidR="0043634C" w:rsidRPr="001C7E11" w:rsidRDefault="0043634C" w:rsidP="007642C9">
            <w:pPr>
              <w:pStyle w:val="TAC"/>
              <w:rPr>
                <w:lang w:val="en-US"/>
              </w:rPr>
            </w:pPr>
          </w:p>
        </w:tc>
        <w:tc>
          <w:tcPr>
            <w:tcW w:w="1718" w:type="dxa"/>
            <w:tcBorders>
              <w:top w:val="nil"/>
              <w:left w:val="single" w:sz="4" w:space="0" w:color="auto"/>
              <w:bottom w:val="nil"/>
              <w:right w:val="single" w:sz="4" w:space="0" w:color="auto"/>
            </w:tcBorders>
            <w:vAlign w:val="center"/>
          </w:tcPr>
          <w:p w14:paraId="120BC89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91B5232"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82D4658" w14:textId="77777777" w:rsidR="0043634C" w:rsidRPr="001C7E11" w:rsidRDefault="0043634C" w:rsidP="007642C9">
            <w:pPr>
              <w:pStyle w:val="TAC"/>
              <w:rPr>
                <w:rFonts w:ascii="Calibri" w:hAnsi="Calibri"/>
                <w:sz w:val="21"/>
                <w:lang w:val="en-US" w:eastAsia="zh-CN"/>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5BF07350" w14:textId="77777777" w:rsidR="0043634C" w:rsidRPr="001C7E11" w:rsidRDefault="0043634C" w:rsidP="007642C9">
            <w:pPr>
              <w:pStyle w:val="TAC"/>
              <w:rPr>
                <w:lang w:val="en-US" w:eastAsia="zh-CN"/>
              </w:rPr>
            </w:pPr>
          </w:p>
        </w:tc>
      </w:tr>
      <w:tr w:rsidR="0043634C" w:rsidRPr="001C7E11" w14:paraId="10765B01" w14:textId="77777777" w:rsidTr="007642C9">
        <w:trPr>
          <w:trHeight w:val="29"/>
        </w:trPr>
        <w:tc>
          <w:tcPr>
            <w:tcW w:w="2046" w:type="dxa"/>
            <w:tcBorders>
              <w:top w:val="nil"/>
              <w:left w:val="single" w:sz="4" w:space="0" w:color="auto"/>
              <w:bottom w:val="nil"/>
              <w:right w:val="single" w:sz="4" w:space="0" w:color="auto"/>
            </w:tcBorders>
            <w:vAlign w:val="center"/>
          </w:tcPr>
          <w:p w14:paraId="24069FF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D337E7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B87ED8E" w14:textId="77777777" w:rsidR="0043634C" w:rsidRPr="001C7E11" w:rsidRDefault="0043634C" w:rsidP="007642C9">
            <w:pPr>
              <w:pStyle w:val="TAC"/>
              <w:rPr>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8B13542"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154E231" w14:textId="77777777" w:rsidR="0043634C" w:rsidRPr="001C7E11" w:rsidRDefault="0043634C" w:rsidP="007642C9">
            <w:pPr>
              <w:pStyle w:val="TAC"/>
              <w:rPr>
                <w:lang w:val="en-US" w:eastAsia="zh-CN"/>
              </w:rPr>
            </w:pPr>
            <w:r w:rsidRPr="001C7E11">
              <w:rPr>
                <w:lang w:val="en-US" w:eastAsia="zh-CN"/>
              </w:rPr>
              <w:t>1</w:t>
            </w:r>
          </w:p>
        </w:tc>
      </w:tr>
      <w:tr w:rsidR="0043634C" w:rsidRPr="001C7E11" w14:paraId="70A78AEC" w14:textId="77777777" w:rsidTr="007642C9">
        <w:trPr>
          <w:trHeight w:val="29"/>
        </w:trPr>
        <w:tc>
          <w:tcPr>
            <w:tcW w:w="2046" w:type="dxa"/>
            <w:tcBorders>
              <w:top w:val="nil"/>
              <w:left w:val="single" w:sz="4" w:space="0" w:color="auto"/>
              <w:bottom w:val="nil"/>
              <w:right w:val="single" w:sz="4" w:space="0" w:color="auto"/>
            </w:tcBorders>
            <w:vAlign w:val="center"/>
          </w:tcPr>
          <w:p w14:paraId="278DE9B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A4CD03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FDD0F5F" w14:textId="77777777" w:rsidR="0043634C" w:rsidRPr="001C7E11" w:rsidRDefault="0043634C" w:rsidP="007642C9">
            <w:pPr>
              <w:pStyle w:val="TAC"/>
              <w:rPr>
                <w:lang w:val="en-US" w:eastAsia="zh-CN"/>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EA3823C"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1C7FFA8" w14:textId="77777777" w:rsidR="0043634C" w:rsidRPr="001C7E11" w:rsidRDefault="0043634C" w:rsidP="007642C9">
            <w:pPr>
              <w:pStyle w:val="TAC"/>
              <w:rPr>
                <w:lang w:val="en-US" w:eastAsia="zh-CN"/>
              </w:rPr>
            </w:pPr>
          </w:p>
        </w:tc>
      </w:tr>
      <w:tr w:rsidR="0043634C" w:rsidRPr="001C7E11" w14:paraId="3D7B158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689771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2AAD21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E4BD983"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EE43FCC" w14:textId="77777777" w:rsidR="0043634C" w:rsidRPr="001C7E11" w:rsidRDefault="0043634C" w:rsidP="007642C9">
            <w:pPr>
              <w:pStyle w:val="TAC"/>
              <w:rPr>
                <w:rFonts w:ascii="Calibri" w:hAnsi="Calibri"/>
                <w:sz w:val="21"/>
                <w:lang w:val="en-US" w:eastAsia="zh-CN"/>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5703A59" w14:textId="77777777" w:rsidR="0043634C" w:rsidRPr="001C7E11" w:rsidRDefault="0043634C" w:rsidP="007642C9">
            <w:pPr>
              <w:pStyle w:val="TAC"/>
              <w:rPr>
                <w:lang w:val="en-US" w:eastAsia="zh-CN"/>
              </w:rPr>
            </w:pPr>
          </w:p>
        </w:tc>
      </w:tr>
      <w:tr w:rsidR="0043634C" w:rsidRPr="001C7E11" w14:paraId="372CE2A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5F530BC" w14:textId="77777777" w:rsidR="0043634C" w:rsidRPr="001C7E11" w:rsidRDefault="0043634C" w:rsidP="007642C9">
            <w:pPr>
              <w:pStyle w:val="TAC"/>
              <w:rPr>
                <w:lang w:val="en-US" w:eastAsia="zh-CN"/>
              </w:rPr>
            </w:pPr>
            <w:r w:rsidRPr="001C7E11">
              <w:rPr>
                <w:lang w:val="en-US" w:eastAsia="zh-CN"/>
              </w:rPr>
              <w:t>CA_n7(2A)-n25A-n78(2A)</w:t>
            </w:r>
          </w:p>
        </w:tc>
        <w:tc>
          <w:tcPr>
            <w:tcW w:w="1718" w:type="dxa"/>
            <w:tcBorders>
              <w:top w:val="single" w:sz="4" w:space="0" w:color="auto"/>
              <w:left w:val="single" w:sz="4" w:space="0" w:color="auto"/>
              <w:bottom w:val="nil"/>
              <w:right w:val="single" w:sz="4" w:space="0" w:color="auto"/>
            </w:tcBorders>
            <w:vAlign w:val="center"/>
          </w:tcPr>
          <w:p w14:paraId="1A5B7697" w14:textId="77777777" w:rsidR="0043634C" w:rsidRPr="001C7E11" w:rsidRDefault="0043634C" w:rsidP="007642C9">
            <w:pPr>
              <w:pStyle w:val="TAC"/>
              <w:rPr>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41E12D9C" w14:textId="77777777" w:rsidR="0043634C" w:rsidRPr="001C7E11" w:rsidRDefault="0043634C" w:rsidP="007642C9">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69FA0B2" w14:textId="77777777" w:rsidR="0043634C" w:rsidRPr="001C7E11" w:rsidRDefault="0043634C" w:rsidP="007642C9">
            <w:pPr>
              <w:pStyle w:val="TAC"/>
              <w:rPr>
                <w:rFonts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64E4C380" w14:textId="77777777" w:rsidR="0043634C" w:rsidRPr="001C7E11" w:rsidRDefault="0043634C" w:rsidP="007642C9">
            <w:pPr>
              <w:pStyle w:val="TAC"/>
              <w:rPr>
                <w:lang w:val="en-US"/>
              </w:rPr>
            </w:pPr>
            <w:r w:rsidRPr="001C7E11">
              <w:rPr>
                <w:lang w:val="en-US" w:eastAsia="zh-CN"/>
              </w:rPr>
              <w:t>0</w:t>
            </w:r>
          </w:p>
        </w:tc>
      </w:tr>
      <w:tr w:rsidR="0043634C" w:rsidRPr="001C7E11" w14:paraId="086F8E8B" w14:textId="77777777" w:rsidTr="007642C9">
        <w:trPr>
          <w:trHeight w:val="29"/>
        </w:trPr>
        <w:tc>
          <w:tcPr>
            <w:tcW w:w="2046" w:type="dxa"/>
            <w:tcBorders>
              <w:top w:val="nil"/>
              <w:left w:val="single" w:sz="4" w:space="0" w:color="auto"/>
              <w:bottom w:val="nil"/>
              <w:right w:val="single" w:sz="4" w:space="0" w:color="auto"/>
            </w:tcBorders>
            <w:vAlign w:val="center"/>
          </w:tcPr>
          <w:p w14:paraId="4FFF589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1F65660"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25C5939" w14:textId="77777777" w:rsidR="0043634C" w:rsidRPr="001C7E11" w:rsidRDefault="0043634C" w:rsidP="007642C9">
            <w:pPr>
              <w:pStyle w:val="TAC"/>
              <w:rPr>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1BD7A9F7" w14:textId="77777777" w:rsidR="0043634C" w:rsidRPr="001C7E11" w:rsidRDefault="0043634C" w:rsidP="007642C9">
            <w:pPr>
              <w:pStyle w:val="TAC"/>
              <w:rPr>
                <w:rFonts w:cs="Arial"/>
                <w:color w:val="000000"/>
                <w:szCs w:val="18"/>
                <w:lang w:val="en-US"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BA01C6E" w14:textId="77777777" w:rsidR="0043634C" w:rsidRPr="001C7E11" w:rsidRDefault="0043634C" w:rsidP="007642C9">
            <w:pPr>
              <w:pStyle w:val="TAC"/>
              <w:rPr>
                <w:lang w:val="en-US"/>
              </w:rPr>
            </w:pPr>
          </w:p>
        </w:tc>
      </w:tr>
      <w:tr w:rsidR="0043634C" w:rsidRPr="001C7E11" w14:paraId="1F75DF8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ABC1129"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BEB213E"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6672F13" w14:textId="77777777" w:rsidR="0043634C" w:rsidRPr="001C7E11" w:rsidRDefault="0043634C" w:rsidP="007642C9">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F85C6CB" w14:textId="77777777" w:rsidR="0043634C" w:rsidRPr="001C7E11" w:rsidRDefault="0043634C" w:rsidP="007642C9">
            <w:pPr>
              <w:pStyle w:val="TAC"/>
              <w:rPr>
                <w:rFonts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6A2819E2" w14:textId="77777777" w:rsidR="0043634C" w:rsidRPr="001C7E11" w:rsidRDefault="0043634C" w:rsidP="007642C9">
            <w:pPr>
              <w:pStyle w:val="TAC"/>
              <w:rPr>
                <w:lang w:val="en-US"/>
              </w:rPr>
            </w:pPr>
          </w:p>
        </w:tc>
      </w:tr>
      <w:tr w:rsidR="0043634C" w:rsidRPr="001C7E11" w14:paraId="3627021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80CEB27" w14:textId="77777777" w:rsidR="0043634C" w:rsidRPr="001C7E11" w:rsidRDefault="0043634C" w:rsidP="007642C9">
            <w:pPr>
              <w:pStyle w:val="TAC"/>
              <w:rPr>
                <w:lang w:val="en-US" w:eastAsia="zh-CN"/>
              </w:rPr>
            </w:pPr>
            <w:r w:rsidRPr="001C7E11">
              <w:rPr>
                <w:lang w:val="en-US" w:eastAsia="zh-CN"/>
              </w:rPr>
              <w:t>CA_n7A-n25(2A)-n78(2A)</w:t>
            </w:r>
          </w:p>
        </w:tc>
        <w:tc>
          <w:tcPr>
            <w:tcW w:w="1718" w:type="dxa"/>
            <w:tcBorders>
              <w:top w:val="single" w:sz="4" w:space="0" w:color="auto"/>
              <w:left w:val="single" w:sz="4" w:space="0" w:color="auto"/>
              <w:bottom w:val="nil"/>
              <w:right w:val="single" w:sz="4" w:space="0" w:color="auto"/>
            </w:tcBorders>
            <w:vAlign w:val="center"/>
          </w:tcPr>
          <w:p w14:paraId="72A5F7FA" w14:textId="77777777" w:rsidR="0043634C" w:rsidRPr="001C7E11" w:rsidRDefault="0043634C" w:rsidP="007642C9">
            <w:pPr>
              <w:pStyle w:val="TAC"/>
              <w:rPr>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64273697" w14:textId="77777777" w:rsidR="0043634C" w:rsidRPr="001C7E11" w:rsidRDefault="0043634C" w:rsidP="007642C9">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F6639F6" w14:textId="77777777" w:rsidR="0043634C" w:rsidRPr="001C7E11" w:rsidRDefault="0043634C" w:rsidP="007642C9">
            <w:pPr>
              <w:pStyle w:val="TAC"/>
              <w:rPr>
                <w:rFonts w:cs="Arial"/>
                <w:color w:val="000000"/>
                <w:szCs w:val="18"/>
                <w:lang w:val="en-US"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1FCA7CEB" w14:textId="77777777" w:rsidR="0043634C" w:rsidRPr="001C7E11" w:rsidRDefault="0043634C" w:rsidP="007642C9">
            <w:pPr>
              <w:pStyle w:val="TAC"/>
              <w:rPr>
                <w:lang w:val="en-US"/>
              </w:rPr>
            </w:pPr>
            <w:r w:rsidRPr="001C7E11">
              <w:rPr>
                <w:lang w:val="en-US" w:eastAsia="zh-CN"/>
              </w:rPr>
              <w:t>0</w:t>
            </w:r>
          </w:p>
        </w:tc>
      </w:tr>
      <w:tr w:rsidR="0043634C" w:rsidRPr="001C7E11" w14:paraId="67170A9A" w14:textId="77777777" w:rsidTr="007642C9">
        <w:trPr>
          <w:trHeight w:val="29"/>
        </w:trPr>
        <w:tc>
          <w:tcPr>
            <w:tcW w:w="2046" w:type="dxa"/>
            <w:tcBorders>
              <w:top w:val="nil"/>
              <w:left w:val="single" w:sz="4" w:space="0" w:color="auto"/>
              <w:bottom w:val="nil"/>
              <w:right w:val="single" w:sz="4" w:space="0" w:color="auto"/>
            </w:tcBorders>
            <w:vAlign w:val="center"/>
          </w:tcPr>
          <w:p w14:paraId="1187E11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4D39DDB"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655B9440" w14:textId="77777777" w:rsidR="0043634C" w:rsidRPr="001C7E11" w:rsidRDefault="0043634C" w:rsidP="007642C9">
            <w:pPr>
              <w:pStyle w:val="TAC"/>
              <w:rPr>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05535636" w14:textId="77777777" w:rsidR="0043634C" w:rsidRPr="001C7E11" w:rsidRDefault="0043634C" w:rsidP="007642C9">
            <w:pPr>
              <w:pStyle w:val="TAC"/>
              <w:rPr>
                <w:rFonts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691F0BDD" w14:textId="77777777" w:rsidR="0043634C" w:rsidRPr="001C7E11" w:rsidRDefault="0043634C" w:rsidP="007642C9">
            <w:pPr>
              <w:pStyle w:val="TAC"/>
              <w:rPr>
                <w:lang w:val="en-US"/>
              </w:rPr>
            </w:pPr>
          </w:p>
        </w:tc>
      </w:tr>
      <w:tr w:rsidR="0043634C" w:rsidRPr="001C7E11" w14:paraId="4DDAA2B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9FEB6A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BB2C092"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53928405" w14:textId="77777777" w:rsidR="0043634C" w:rsidRPr="001C7E11" w:rsidRDefault="0043634C" w:rsidP="007642C9">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6DF8BA2" w14:textId="77777777" w:rsidR="0043634C" w:rsidRPr="001C7E11" w:rsidRDefault="0043634C" w:rsidP="007642C9">
            <w:pPr>
              <w:pStyle w:val="TAC"/>
              <w:rPr>
                <w:rFonts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8FC9B32" w14:textId="77777777" w:rsidR="0043634C" w:rsidRPr="001C7E11" w:rsidRDefault="0043634C" w:rsidP="007642C9">
            <w:pPr>
              <w:pStyle w:val="TAC"/>
              <w:rPr>
                <w:lang w:val="en-US"/>
              </w:rPr>
            </w:pPr>
          </w:p>
        </w:tc>
      </w:tr>
      <w:tr w:rsidR="0043634C" w:rsidRPr="001C7E11" w14:paraId="040AC86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7A1CA68" w14:textId="77777777" w:rsidR="0043634C" w:rsidRPr="001C7E11" w:rsidRDefault="0043634C" w:rsidP="007642C9">
            <w:pPr>
              <w:pStyle w:val="TAC"/>
              <w:rPr>
                <w:lang w:val="en-US" w:eastAsia="zh-CN"/>
              </w:rPr>
            </w:pPr>
            <w:r w:rsidRPr="001C7E11">
              <w:rPr>
                <w:lang w:val="en-US" w:eastAsia="zh-CN"/>
              </w:rPr>
              <w:t>CA_n7(2A)-n25(2A)-n78(2A)</w:t>
            </w:r>
          </w:p>
        </w:tc>
        <w:tc>
          <w:tcPr>
            <w:tcW w:w="1718" w:type="dxa"/>
            <w:tcBorders>
              <w:top w:val="single" w:sz="4" w:space="0" w:color="auto"/>
              <w:left w:val="single" w:sz="4" w:space="0" w:color="auto"/>
              <w:bottom w:val="nil"/>
              <w:right w:val="single" w:sz="4" w:space="0" w:color="auto"/>
            </w:tcBorders>
            <w:vAlign w:val="center"/>
          </w:tcPr>
          <w:p w14:paraId="74DED5E3" w14:textId="77777777" w:rsidR="0043634C" w:rsidRPr="001C7E11" w:rsidRDefault="0043634C" w:rsidP="007642C9">
            <w:pPr>
              <w:pStyle w:val="TAC"/>
              <w:rPr>
                <w:lang w:val="en-US"/>
              </w:rPr>
            </w:pPr>
            <w:r w:rsidRPr="001C7E11">
              <w:rPr>
                <w:szCs w:val="18"/>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3C06B10" w14:textId="77777777" w:rsidR="0043634C" w:rsidRPr="001C7E11" w:rsidRDefault="0043634C" w:rsidP="007642C9">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D8198F" w14:textId="77777777" w:rsidR="0043634C" w:rsidRPr="001C7E11" w:rsidRDefault="0043634C" w:rsidP="007642C9">
            <w:pPr>
              <w:pStyle w:val="TAC"/>
              <w:rPr>
                <w:rFonts w:cs="Arial"/>
                <w:color w:val="000000"/>
                <w:szCs w:val="18"/>
                <w:lang w:val="en-US" w:bidi="ar"/>
              </w:rPr>
            </w:pPr>
            <w:r w:rsidRPr="001C7E11">
              <w:rPr>
                <w:lang w:val="en-US" w:eastAsia="zh-CN" w:bidi="ar"/>
              </w:rPr>
              <w:t>CA_n7(2A)_BCS0</w:t>
            </w:r>
          </w:p>
        </w:tc>
        <w:tc>
          <w:tcPr>
            <w:tcW w:w="1498" w:type="dxa"/>
            <w:tcBorders>
              <w:top w:val="single" w:sz="4" w:space="0" w:color="auto"/>
              <w:left w:val="single" w:sz="4" w:space="0" w:color="auto"/>
              <w:bottom w:val="nil"/>
              <w:right w:val="single" w:sz="4" w:space="0" w:color="auto"/>
            </w:tcBorders>
            <w:vAlign w:val="center"/>
          </w:tcPr>
          <w:p w14:paraId="28594723" w14:textId="77777777" w:rsidR="0043634C" w:rsidRPr="001C7E11" w:rsidRDefault="0043634C" w:rsidP="007642C9">
            <w:pPr>
              <w:pStyle w:val="TAC"/>
              <w:rPr>
                <w:lang w:val="en-US"/>
              </w:rPr>
            </w:pPr>
            <w:r w:rsidRPr="001C7E11">
              <w:rPr>
                <w:lang w:val="en-US" w:eastAsia="zh-CN"/>
              </w:rPr>
              <w:t>0</w:t>
            </w:r>
          </w:p>
        </w:tc>
      </w:tr>
      <w:tr w:rsidR="0043634C" w:rsidRPr="001C7E11" w14:paraId="3F37C925" w14:textId="77777777" w:rsidTr="007642C9">
        <w:trPr>
          <w:trHeight w:val="29"/>
        </w:trPr>
        <w:tc>
          <w:tcPr>
            <w:tcW w:w="2046" w:type="dxa"/>
            <w:tcBorders>
              <w:top w:val="nil"/>
              <w:left w:val="single" w:sz="4" w:space="0" w:color="auto"/>
              <w:bottom w:val="nil"/>
              <w:right w:val="single" w:sz="4" w:space="0" w:color="auto"/>
            </w:tcBorders>
            <w:vAlign w:val="center"/>
          </w:tcPr>
          <w:p w14:paraId="2CB7FF1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9C150F3"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84B33F8" w14:textId="77777777" w:rsidR="0043634C" w:rsidRPr="001C7E11" w:rsidRDefault="0043634C" w:rsidP="007642C9">
            <w:pPr>
              <w:pStyle w:val="TAC"/>
              <w:rPr>
                <w:lang w:val="en-US"/>
              </w:rPr>
            </w:pPr>
            <w:r w:rsidRPr="001C7E11">
              <w:rPr>
                <w:lang w:val="en-US"/>
              </w:rPr>
              <w:t>n25</w:t>
            </w:r>
          </w:p>
        </w:tc>
        <w:tc>
          <w:tcPr>
            <w:tcW w:w="3128" w:type="dxa"/>
            <w:tcBorders>
              <w:top w:val="single" w:sz="4" w:space="0" w:color="auto"/>
              <w:left w:val="single" w:sz="4" w:space="0" w:color="auto"/>
              <w:bottom w:val="single" w:sz="4" w:space="0" w:color="auto"/>
              <w:right w:val="single" w:sz="4" w:space="0" w:color="auto"/>
            </w:tcBorders>
            <w:vAlign w:val="center"/>
          </w:tcPr>
          <w:p w14:paraId="7815AC0C" w14:textId="77777777" w:rsidR="0043634C" w:rsidRPr="001C7E11" w:rsidRDefault="0043634C" w:rsidP="007642C9">
            <w:pPr>
              <w:pStyle w:val="TAC"/>
              <w:rPr>
                <w:rFonts w:cs="Arial"/>
                <w:color w:val="000000"/>
                <w:szCs w:val="18"/>
                <w:lang w:val="en-US" w:bidi="ar"/>
              </w:rPr>
            </w:pPr>
            <w:r w:rsidRPr="001C7E11">
              <w:rPr>
                <w:lang w:val="en-US" w:eastAsia="zh-CN" w:bidi="ar"/>
              </w:rPr>
              <w:t>CA_n25(2A)_BCS0</w:t>
            </w:r>
          </w:p>
        </w:tc>
        <w:tc>
          <w:tcPr>
            <w:tcW w:w="1498" w:type="dxa"/>
            <w:tcBorders>
              <w:top w:val="nil"/>
              <w:left w:val="single" w:sz="4" w:space="0" w:color="auto"/>
              <w:bottom w:val="nil"/>
              <w:right w:val="single" w:sz="4" w:space="0" w:color="auto"/>
            </w:tcBorders>
            <w:vAlign w:val="center"/>
          </w:tcPr>
          <w:p w14:paraId="72764B68" w14:textId="77777777" w:rsidR="0043634C" w:rsidRPr="001C7E11" w:rsidRDefault="0043634C" w:rsidP="007642C9">
            <w:pPr>
              <w:pStyle w:val="TAC"/>
              <w:rPr>
                <w:lang w:val="en-US"/>
              </w:rPr>
            </w:pPr>
          </w:p>
        </w:tc>
      </w:tr>
      <w:tr w:rsidR="0043634C" w:rsidRPr="001C7E11" w14:paraId="6C20891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A2C6DB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57A57E0"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18A2E5F" w14:textId="77777777" w:rsidR="0043634C" w:rsidRPr="001C7E11" w:rsidRDefault="0043634C" w:rsidP="007642C9">
            <w:pPr>
              <w:pStyle w:val="TAC"/>
              <w:rPr>
                <w:lang w:val="en-US"/>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D21F868" w14:textId="77777777" w:rsidR="0043634C" w:rsidRPr="001C7E11" w:rsidRDefault="0043634C" w:rsidP="007642C9">
            <w:pPr>
              <w:pStyle w:val="TAC"/>
              <w:rPr>
                <w:rFonts w:cs="Arial"/>
                <w:color w:val="000000"/>
                <w:szCs w:val="18"/>
                <w:lang w:val="en-US" w:bidi="ar"/>
              </w:rPr>
            </w:pPr>
            <w:r w:rsidRPr="001C7E11">
              <w:rPr>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B439E65" w14:textId="77777777" w:rsidR="0043634C" w:rsidRPr="001C7E11" w:rsidRDefault="0043634C" w:rsidP="007642C9">
            <w:pPr>
              <w:pStyle w:val="TAC"/>
              <w:rPr>
                <w:lang w:val="en-US"/>
              </w:rPr>
            </w:pPr>
          </w:p>
        </w:tc>
      </w:tr>
      <w:tr w:rsidR="0043634C" w:rsidRPr="001C7E11" w14:paraId="2B836C5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7392AA0" w14:textId="450EC5F1" w:rsidR="0043634C" w:rsidRPr="001C7E11" w:rsidRDefault="00846F48" w:rsidP="007642C9">
            <w:pPr>
              <w:pStyle w:val="TAC"/>
              <w:rPr>
                <w:lang w:val="en-US" w:eastAsia="zh-CN"/>
              </w:rPr>
            </w:pPr>
            <w:ins w:id="146" w:author="ZTE-Ma Zhifeng" w:date="2024-10-07T14:16:00Z">
              <w:r>
                <w:fldChar w:fldCharType="begin"/>
              </w:r>
              <w:r>
                <w:instrText xml:space="preserve"> HYPERLINK  \l "_NOTEs_for_Table" </w:instrText>
              </w:r>
              <w:r>
                <w:fldChar w:fldCharType="separate"/>
              </w:r>
              <w:r w:rsidR="0043634C" w:rsidRPr="00846F48">
                <w:rPr>
                  <w:rStyle w:val="ad"/>
                </w:rPr>
                <w:t>CA_n7A-n26A-n78A</w:t>
              </w:r>
              <w:r>
                <w:fldChar w:fldCharType="end"/>
              </w:r>
            </w:ins>
          </w:p>
        </w:tc>
        <w:tc>
          <w:tcPr>
            <w:tcW w:w="1718" w:type="dxa"/>
            <w:tcBorders>
              <w:top w:val="single" w:sz="4" w:space="0" w:color="auto"/>
              <w:left w:val="single" w:sz="4" w:space="0" w:color="auto"/>
              <w:bottom w:val="nil"/>
              <w:right w:val="single" w:sz="4" w:space="0" w:color="auto"/>
            </w:tcBorders>
            <w:vAlign w:val="center"/>
          </w:tcPr>
          <w:p w14:paraId="2725172A" w14:textId="77777777" w:rsidR="0043634C" w:rsidRPr="00C6620B" w:rsidRDefault="0043634C" w:rsidP="007642C9">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Pr>
                <w:rFonts w:cs="Arial"/>
                <w:szCs w:val="18"/>
                <w:vertAlign w:val="superscript"/>
                <w:lang w:val="en-US" w:eastAsia="zh-CN"/>
              </w:rPr>
              <w:t>,9</w:t>
            </w:r>
          </w:p>
          <w:p w14:paraId="54F67455" w14:textId="77777777" w:rsidR="0043634C" w:rsidRPr="00E61D25" w:rsidRDefault="0043634C" w:rsidP="007642C9">
            <w:pPr>
              <w:pStyle w:val="TAC"/>
              <w:rPr>
                <w:szCs w:val="18"/>
                <w:lang w:val="en-US" w:eastAsia="zh-CN"/>
              </w:rPr>
            </w:pPr>
            <w:r w:rsidRPr="00E61D25">
              <w:rPr>
                <w:szCs w:val="18"/>
                <w:lang w:val="en-US" w:eastAsia="zh-CN"/>
              </w:rPr>
              <w:t>CA_n7A-n26A</w:t>
            </w:r>
          </w:p>
          <w:p w14:paraId="0DD9C510" w14:textId="77777777" w:rsidR="0043634C" w:rsidRPr="00B5123A" w:rsidRDefault="0043634C" w:rsidP="007642C9">
            <w:pPr>
              <w:pStyle w:val="TAC"/>
              <w:rPr>
                <w:szCs w:val="18"/>
                <w:lang w:val="en-US" w:eastAsia="zh-CN"/>
              </w:rPr>
            </w:pPr>
            <w:r w:rsidRPr="00E61D25">
              <w:rPr>
                <w:szCs w:val="18"/>
                <w:lang w:val="en-US" w:eastAsia="zh-CN"/>
              </w:rPr>
              <w:t>CA_n7A-n78A</w:t>
            </w:r>
            <w:r w:rsidRPr="00B5123A">
              <w:rPr>
                <w:rFonts w:hint="eastAsia"/>
                <w:szCs w:val="18"/>
                <w:vertAlign w:val="superscript"/>
                <w:lang w:val="en-US" w:eastAsia="zh-CN"/>
              </w:rPr>
              <w:t>7</w:t>
            </w:r>
          </w:p>
          <w:p w14:paraId="7669A4AA" w14:textId="77777777" w:rsidR="0043634C" w:rsidRPr="001C7E11" w:rsidRDefault="0043634C" w:rsidP="007642C9">
            <w:pPr>
              <w:pStyle w:val="TAC"/>
              <w:rPr>
                <w:lang w:val="en-US"/>
              </w:rPr>
            </w:pPr>
            <w:r w:rsidRPr="00E61D25">
              <w:rPr>
                <w:szCs w:val="18"/>
                <w:lang w:val="en-US" w:eastAsia="zh-CN"/>
              </w:rPr>
              <w:t>CA_n26A-n78A</w:t>
            </w:r>
            <w:r w:rsidRPr="00B5123A">
              <w:rPr>
                <w:rFonts w:hint="eastAsia"/>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DDF1441" w14:textId="77777777" w:rsidR="0043634C" w:rsidRPr="001C7E11" w:rsidRDefault="0043634C" w:rsidP="007642C9">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218DD41" w14:textId="77777777" w:rsidR="0043634C" w:rsidRPr="001C7E11" w:rsidRDefault="0043634C" w:rsidP="007642C9">
            <w:pPr>
              <w:pStyle w:val="TAC"/>
              <w:rPr>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0EECBFB6" w14:textId="77777777" w:rsidR="0043634C" w:rsidRPr="001C7E11" w:rsidRDefault="0043634C" w:rsidP="007642C9">
            <w:pPr>
              <w:pStyle w:val="TAC"/>
              <w:rPr>
                <w:lang w:val="en-US"/>
              </w:rPr>
            </w:pPr>
            <w:r w:rsidRPr="001C7E11">
              <w:rPr>
                <w:rFonts w:hint="eastAsia"/>
                <w:szCs w:val="18"/>
                <w:lang w:val="en-US" w:eastAsia="zh-CN"/>
              </w:rPr>
              <w:t>0</w:t>
            </w:r>
          </w:p>
        </w:tc>
      </w:tr>
      <w:tr w:rsidR="0043634C" w:rsidRPr="001C7E11" w14:paraId="358D8882" w14:textId="77777777" w:rsidTr="007642C9">
        <w:trPr>
          <w:trHeight w:val="29"/>
        </w:trPr>
        <w:tc>
          <w:tcPr>
            <w:tcW w:w="2046" w:type="dxa"/>
            <w:tcBorders>
              <w:top w:val="nil"/>
              <w:left w:val="single" w:sz="4" w:space="0" w:color="auto"/>
              <w:bottom w:val="nil"/>
              <w:right w:val="single" w:sz="4" w:space="0" w:color="auto"/>
            </w:tcBorders>
            <w:vAlign w:val="center"/>
          </w:tcPr>
          <w:p w14:paraId="6BDFC0B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1F1CD8F"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46791BC"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044EA847" w14:textId="77777777" w:rsidR="0043634C" w:rsidRPr="001C7E11" w:rsidRDefault="0043634C" w:rsidP="007642C9">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589A6124" w14:textId="77777777" w:rsidR="0043634C" w:rsidRPr="001C7E11" w:rsidRDefault="0043634C" w:rsidP="007642C9">
            <w:pPr>
              <w:pStyle w:val="TAC"/>
              <w:rPr>
                <w:lang w:val="en-US"/>
              </w:rPr>
            </w:pPr>
          </w:p>
        </w:tc>
      </w:tr>
      <w:tr w:rsidR="0043634C" w:rsidRPr="001C7E11" w14:paraId="46082C2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1BAA25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FF1D504"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B85E141" w14:textId="77777777" w:rsidR="0043634C" w:rsidRPr="001C7E11" w:rsidRDefault="0043634C" w:rsidP="007642C9">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A1F5C8C" w14:textId="77777777" w:rsidR="0043634C" w:rsidRPr="001C7E11" w:rsidRDefault="0043634C" w:rsidP="007642C9">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02E29D8" w14:textId="77777777" w:rsidR="0043634C" w:rsidRPr="001C7E11" w:rsidRDefault="0043634C" w:rsidP="007642C9">
            <w:pPr>
              <w:pStyle w:val="TAC"/>
              <w:rPr>
                <w:lang w:val="en-US"/>
              </w:rPr>
            </w:pPr>
          </w:p>
        </w:tc>
      </w:tr>
      <w:tr w:rsidR="0043634C" w:rsidRPr="001C7E11" w14:paraId="5FB4C567" w14:textId="77777777" w:rsidTr="007642C9">
        <w:trPr>
          <w:trHeight w:val="29"/>
        </w:trPr>
        <w:tc>
          <w:tcPr>
            <w:tcW w:w="2046" w:type="dxa"/>
            <w:tcBorders>
              <w:top w:val="single" w:sz="4" w:space="0" w:color="auto"/>
              <w:left w:val="single" w:sz="4" w:space="0" w:color="auto"/>
              <w:bottom w:val="nil"/>
              <w:right w:val="single" w:sz="4" w:space="0" w:color="auto"/>
            </w:tcBorders>
          </w:tcPr>
          <w:p w14:paraId="429257C4" w14:textId="77777777" w:rsidR="0043634C" w:rsidRPr="001C7E11" w:rsidRDefault="0043634C" w:rsidP="007642C9">
            <w:pPr>
              <w:pStyle w:val="TAC"/>
            </w:pPr>
            <w:r w:rsidRPr="001C7E11">
              <w:t>CA_n7A-n26A-n78(2A)</w:t>
            </w:r>
          </w:p>
        </w:tc>
        <w:tc>
          <w:tcPr>
            <w:tcW w:w="1718" w:type="dxa"/>
            <w:tcBorders>
              <w:top w:val="single" w:sz="4" w:space="0" w:color="auto"/>
              <w:left w:val="single" w:sz="4" w:space="0" w:color="auto"/>
              <w:bottom w:val="nil"/>
              <w:right w:val="single" w:sz="4" w:space="0" w:color="auto"/>
            </w:tcBorders>
            <w:vAlign w:val="center"/>
          </w:tcPr>
          <w:p w14:paraId="033DC942" w14:textId="77777777" w:rsidR="0043634C" w:rsidRPr="001C7E11" w:rsidRDefault="0043634C" w:rsidP="007642C9">
            <w:pPr>
              <w:pStyle w:val="TAC"/>
              <w:rPr>
                <w:szCs w:val="18"/>
                <w:lang w:val="en-US" w:eastAsia="zh-CN"/>
              </w:rPr>
            </w:pPr>
            <w:r w:rsidRPr="001C7E11">
              <w:rPr>
                <w:szCs w:val="18"/>
                <w:lang w:val="en-US" w:eastAsia="zh-CN"/>
              </w:rPr>
              <w:t>CA_n7A-n26A</w:t>
            </w:r>
          </w:p>
          <w:p w14:paraId="745E8E4A" w14:textId="77777777" w:rsidR="0043634C" w:rsidRPr="001C7E11" w:rsidRDefault="0043634C" w:rsidP="007642C9">
            <w:pPr>
              <w:pStyle w:val="TAC"/>
              <w:rPr>
                <w:szCs w:val="18"/>
                <w:lang w:val="en-US" w:eastAsia="zh-CN"/>
              </w:rPr>
            </w:pPr>
            <w:r w:rsidRPr="001C7E11">
              <w:rPr>
                <w:szCs w:val="18"/>
                <w:lang w:val="en-US" w:eastAsia="zh-CN"/>
              </w:rPr>
              <w:t>CA_n7A-n78A</w:t>
            </w:r>
          </w:p>
          <w:p w14:paraId="6A859841" w14:textId="77777777" w:rsidR="0043634C" w:rsidRPr="001C7E11" w:rsidRDefault="0043634C" w:rsidP="007642C9">
            <w:pPr>
              <w:pStyle w:val="TAC"/>
              <w:rPr>
                <w:szCs w:val="18"/>
                <w:lang w:val="en-US" w:eastAsia="zh-CN"/>
              </w:rPr>
            </w:pPr>
            <w:r w:rsidRPr="001C7E11">
              <w:rPr>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222EF19F" w14:textId="77777777" w:rsidR="0043634C" w:rsidRPr="001C7E11" w:rsidRDefault="0043634C" w:rsidP="007642C9">
            <w:pPr>
              <w:pStyle w:val="TAC"/>
              <w:rPr>
                <w:color w:val="000000"/>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DF82BD6"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34B6B118" w14:textId="77777777" w:rsidR="0043634C" w:rsidRPr="001C7E11" w:rsidRDefault="0043634C" w:rsidP="007642C9">
            <w:pPr>
              <w:pStyle w:val="TAC"/>
              <w:rPr>
                <w:szCs w:val="18"/>
                <w:lang w:val="en-US" w:eastAsia="zh-CN"/>
              </w:rPr>
            </w:pPr>
            <w:r w:rsidRPr="001C7E11">
              <w:rPr>
                <w:lang w:val="en-US"/>
              </w:rPr>
              <w:t>0</w:t>
            </w:r>
          </w:p>
        </w:tc>
      </w:tr>
      <w:tr w:rsidR="0043634C" w:rsidRPr="001C7E11" w14:paraId="59BB9043" w14:textId="77777777" w:rsidTr="007642C9">
        <w:trPr>
          <w:trHeight w:val="29"/>
        </w:trPr>
        <w:tc>
          <w:tcPr>
            <w:tcW w:w="2046" w:type="dxa"/>
            <w:tcBorders>
              <w:top w:val="nil"/>
              <w:left w:val="single" w:sz="4" w:space="0" w:color="auto"/>
              <w:bottom w:val="nil"/>
              <w:right w:val="single" w:sz="4" w:space="0" w:color="auto"/>
            </w:tcBorders>
          </w:tcPr>
          <w:p w14:paraId="3505D889" w14:textId="77777777" w:rsidR="0043634C" w:rsidRPr="001C7E11" w:rsidRDefault="0043634C" w:rsidP="007642C9">
            <w:pPr>
              <w:pStyle w:val="TAC"/>
            </w:pPr>
          </w:p>
        </w:tc>
        <w:tc>
          <w:tcPr>
            <w:tcW w:w="1718" w:type="dxa"/>
            <w:tcBorders>
              <w:top w:val="nil"/>
              <w:left w:val="single" w:sz="4" w:space="0" w:color="auto"/>
              <w:bottom w:val="nil"/>
              <w:right w:val="single" w:sz="4" w:space="0" w:color="auto"/>
            </w:tcBorders>
            <w:vAlign w:val="center"/>
          </w:tcPr>
          <w:p w14:paraId="3C50CAA0"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7A2137" w14:textId="77777777" w:rsidR="0043634C" w:rsidRPr="001C7E11" w:rsidRDefault="0043634C" w:rsidP="007642C9">
            <w:pPr>
              <w:pStyle w:val="TAC"/>
              <w:rPr>
                <w:color w:val="000000"/>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258DA3A"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5B8B319" w14:textId="77777777" w:rsidR="0043634C" w:rsidRPr="001C7E11" w:rsidRDefault="0043634C" w:rsidP="007642C9">
            <w:pPr>
              <w:pStyle w:val="TAC"/>
              <w:rPr>
                <w:szCs w:val="18"/>
                <w:lang w:val="en-US" w:eastAsia="zh-CN"/>
              </w:rPr>
            </w:pPr>
          </w:p>
        </w:tc>
      </w:tr>
      <w:tr w:rsidR="0043634C" w:rsidRPr="001C7E11" w14:paraId="0AC08604" w14:textId="77777777" w:rsidTr="007642C9">
        <w:trPr>
          <w:trHeight w:val="29"/>
        </w:trPr>
        <w:tc>
          <w:tcPr>
            <w:tcW w:w="2046" w:type="dxa"/>
            <w:tcBorders>
              <w:top w:val="nil"/>
              <w:left w:val="single" w:sz="4" w:space="0" w:color="auto"/>
              <w:bottom w:val="single" w:sz="4" w:space="0" w:color="auto"/>
              <w:right w:val="single" w:sz="4" w:space="0" w:color="auto"/>
            </w:tcBorders>
          </w:tcPr>
          <w:p w14:paraId="0B9A2D70" w14:textId="77777777" w:rsidR="0043634C" w:rsidRPr="001C7E11" w:rsidRDefault="0043634C" w:rsidP="007642C9">
            <w:pPr>
              <w:pStyle w:val="TAC"/>
            </w:pPr>
          </w:p>
        </w:tc>
        <w:tc>
          <w:tcPr>
            <w:tcW w:w="1718" w:type="dxa"/>
            <w:tcBorders>
              <w:top w:val="nil"/>
              <w:left w:val="single" w:sz="4" w:space="0" w:color="auto"/>
              <w:bottom w:val="single" w:sz="4" w:space="0" w:color="auto"/>
              <w:right w:val="single" w:sz="4" w:space="0" w:color="auto"/>
            </w:tcBorders>
            <w:vAlign w:val="center"/>
          </w:tcPr>
          <w:p w14:paraId="34CDE60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FE40D4" w14:textId="77777777" w:rsidR="0043634C" w:rsidRPr="001C7E11" w:rsidRDefault="0043634C" w:rsidP="007642C9">
            <w:pPr>
              <w:pStyle w:val="TAC"/>
              <w:rPr>
                <w:color w:val="000000"/>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A09FE41"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C6BB30B" w14:textId="77777777" w:rsidR="0043634C" w:rsidRPr="001C7E11" w:rsidRDefault="0043634C" w:rsidP="007642C9">
            <w:pPr>
              <w:pStyle w:val="TAC"/>
              <w:rPr>
                <w:szCs w:val="18"/>
                <w:lang w:val="en-US" w:eastAsia="zh-CN"/>
              </w:rPr>
            </w:pPr>
          </w:p>
        </w:tc>
      </w:tr>
      <w:tr w:rsidR="0043634C" w:rsidRPr="001C7E11" w14:paraId="14768C38" w14:textId="77777777" w:rsidTr="007642C9">
        <w:trPr>
          <w:trHeight w:val="29"/>
        </w:trPr>
        <w:tc>
          <w:tcPr>
            <w:tcW w:w="2046" w:type="dxa"/>
            <w:tcBorders>
              <w:top w:val="single" w:sz="4" w:space="0" w:color="auto"/>
              <w:left w:val="single" w:sz="4" w:space="0" w:color="auto"/>
              <w:bottom w:val="nil"/>
              <w:right w:val="single" w:sz="4" w:space="0" w:color="auto"/>
            </w:tcBorders>
          </w:tcPr>
          <w:p w14:paraId="16E1F2D7" w14:textId="77777777" w:rsidR="0043634C" w:rsidRPr="001C7E11" w:rsidRDefault="0043634C" w:rsidP="007642C9">
            <w:pPr>
              <w:pStyle w:val="TAC"/>
            </w:pPr>
            <w:r w:rsidRPr="001C7E11">
              <w:t>CA_n7A-n26A-n78C</w:t>
            </w:r>
          </w:p>
        </w:tc>
        <w:tc>
          <w:tcPr>
            <w:tcW w:w="1718" w:type="dxa"/>
            <w:tcBorders>
              <w:top w:val="single" w:sz="4" w:space="0" w:color="auto"/>
              <w:left w:val="single" w:sz="4" w:space="0" w:color="auto"/>
              <w:bottom w:val="nil"/>
              <w:right w:val="single" w:sz="4" w:space="0" w:color="auto"/>
            </w:tcBorders>
            <w:vAlign w:val="center"/>
          </w:tcPr>
          <w:p w14:paraId="752DDC19" w14:textId="77777777" w:rsidR="0043634C" w:rsidRPr="001C7E11" w:rsidRDefault="0043634C" w:rsidP="007642C9">
            <w:pPr>
              <w:pStyle w:val="TAC"/>
              <w:rPr>
                <w:szCs w:val="18"/>
                <w:lang w:val="en-US" w:eastAsia="zh-CN"/>
              </w:rPr>
            </w:pPr>
            <w:r w:rsidRPr="001C7E11">
              <w:rPr>
                <w:szCs w:val="18"/>
                <w:lang w:val="en-US" w:eastAsia="zh-CN"/>
              </w:rPr>
              <w:t>CA_n7A-n26A</w:t>
            </w:r>
          </w:p>
          <w:p w14:paraId="7B619B8C" w14:textId="77777777" w:rsidR="0043634C" w:rsidRPr="001C7E11" w:rsidRDefault="0043634C" w:rsidP="007642C9">
            <w:pPr>
              <w:pStyle w:val="TAC"/>
              <w:rPr>
                <w:szCs w:val="18"/>
                <w:lang w:val="en-US" w:eastAsia="zh-CN"/>
              </w:rPr>
            </w:pPr>
            <w:r w:rsidRPr="001C7E11">
              <w:rPr>
                <w:szCs w:val="18"/>
                <w:lang w:val="en-US" w:eastAsia="zh-CN"/>
              </w:rPr>
              <w:t>CA_n7A-n78A</w:t>
            </w:r>
          </w:p>
          <w:p w14:paraId="6A993C6C" w14:textId="77777777" w:rsidR="0043634C" w:rsidRPr="001C7E11" w:rsidRDefault="0043634C" w:rsidP="007642C9">
            <w:pPr>
              <w:pStyle w:val="TAC"/>
              <w:rPr>
                <w:szCs w:val="18"/>
                <w:lang w:val="en-US" w:eastAsia="zh-CN"/>
              </w:rPr>
            </w:pPr>
            <w:r w:rsidRPr="001C7E11">
              <w:rPr>
                <w:szCs w:val="18"/>
                <w:lang w:val="en-US" w:eastAsia="zh-CN"/>
              </w:rPr>
              <w:t>CA_n26A-n78A</w:t>
            </w:r>
          </w:p>
          <w:p w14:paraId="13AFF119" w14:textId="77777777" w:rsidR="0043634C" w:rsidRPr="001C7E11" w:rsidRDefault="0043634C" w:rsidP="007642C9">
            <w:pPr>
              <w:pStyle w:val="TAC"/>
              <w:rPr>
                <w:szCs w:val="18"/>
                <w:lang w:val="en-US" w:eastAsia="zh-CN"/>
              </w:rPr>
            </w:pPr>
            <w:r w:rsidRPr="001C7E11">
              <w:rPr>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FC11B34" w14:textId="77777777" w:rsidR="0043634C" w:rsidRPr="001C7E11" w:rsidRDefault="0043634C" w:rsidP="007642C9">
            <w:pPr>
              <w:pStyle w:val="TAC"/>
              <w:rPr>
                <w:rFonts w:eastAsia="等线"/>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E3D92E7"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6B3968CE" w14:textId="77777777" w:rsidR="0043634C" w:rsidRPr="001C7E11" w:rsidRDefault="0043634C" w:rsidP="007642C9">
            <w:pPr>
              <w:pStyle w:val="TAC"/>
              <w:rPr>
                <w:szCs w:val="18"/>
                <w:lang w:val="en-US" w:eastAsia="zh-CN"/>
              </w:rPr>
            </w:pPr>
            <w:r w:rsidRPr="001C7E11">
              <w:rPr>
                <w:lang w:val="en-US"/>
              </w:rPr>
              <w:t>0</w:t>
            </w:r>
          </w:p>
        </w:tc>
      </w:tr>
      <w:tr w:rsidR="0043634C" w:rsidRPr="001C7E11" w14:paraId="7CB503D4" w14:textId="77777777" w:rsidTr="007642C9">
        <w:trPr>
          <w:trHeight w:val="29"/>
        </w:trPr>
        <w:tc>
          <w:tcPr>
            <w:tcW w:w="2046" w:type="dxa"/>
            <w:tcBorders>
              <w:top w:val="nil"/>
              <w:left w:val="single" w:sz="4" w:space="0" w:color="auto"/>
              <w:bottom w:val="nil"/>
              <w:right w:val="single" w:sz="4" w:space="0" w:color="auto"/>
            </w:tcBorders>
          </w:tcPr>
          <w:p w14:paraId="22EDEAAE" w14:textId="77777777" w:rsidR="0043634C" w:rsidRPr="001C7E11" w:rsidRDefault="0043634C" w:rsidP="007642C9">
            <w:pPr>
              <w:pStyle w:val="TAC"/>
            </w:pPr>
          </w:p>
        </w:tc>
        <w:tc>
          <w:tcPr>
            <w:tcW w:w="1718" w:type="dxa"/>
            <w:tcBorders>
              <w:top w:val="nil"/>
              <w:left w:val="single" w:sz="4" w:space="0" w:color="auto"/>
              <w:bottom w:val="nil"/>
              <w:right w:val="single" w:sz="4" w:space="0" w:color="auto"/>
            </w:tcBorders>
            <w:vAlign w:val="center"/>
          </w:tcPr>
          <w:p w14:paraId="1C50E0BE"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CA9018"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706D5F7"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4C4B3820" w14:textId="77777777" w:rsidR="0043634C" w:rsidRPr="001C7E11" w:rsidRDefault="0043634C" w:rsidP="007642C9">
            <w:pPr>
              <w:pStyle w:val="TAC"/>
              <w:rPr>
                <w:szCs w:val="18"/>
                <w:lang w:val="en-US" w:eastAsia="zh-CN"/>
              </w:rPr>
            </w:pPr>
          </w:p>
        </w:tc>
      </w:tr>
      <w:tr w:rsidR="0043634C" w:rsidRPr="001C7E11" w14:paraId="2B54F14C" w14:textId="77777777" w:rsidTr="007642C9">
        <w:trPr>
          <w:trHeight w:val="29"/>
        </w:trPr>
        <w:tc>
          <w:tcPr>
            <w:tcW w:w="2046" w:type="dxa"/>
            <w:tcBorders>
              <w:top w:val="nil"/>
              <w:left w:val="single" w:sz="4" w:space="0" w:color="auto"/>
              <w:bottom w:val="single" w:sz="4" w:space="0" w:color="auto"/>
              <w:right w:val="single" w:sz="4" w:space="0" w:color="auto"/>
            </w:tcBorders>
          </w:tcPr>
          <w:p w14:paraId="4760E4E9" w14:textId="77777777" w:rsidR="0043634C" w:rsidRPr="001C7E11" w:rsidRDefault="0043634C" w:rsidP="007642C9">
            <w:pPr>
              <w:pStyle w:val="TAC"/>
            </w:pPr>
          </w:p>
        </w:tc>
        <w:tc>
          <w:tcPr>
            <w:tcW w:w="1718" w:type="dxa"/>
            <w:tcBorders>
              <w:top w:val="nil"/>
              <w:left w:val="single" w:sz="4" w:space="0" w:color="auto"/>
              <w:bottom w:val="single" w:sz="4" w:space="0" w:color="auto"/>
              <w:right w:val="single" w:sz="4" w:space="0" w:color="auto"/>
            </w:tcBorders>
            <w:vAlign w:val="center"/>
          </w:tcPr>
          <w:p w14:paraId="6B3A9316"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29A808"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200A4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4636472A" w14:textId="77777777" w:rsidR="0043634C" w:rsidRPr="001C7E11" w:rsidRDefault="0043634C" w:rsidP="007642C9">
            <w:pPr>
              <w:pStyle w:val="TAC"/>
              <w:rPr>
                <w:szCs w:val="18"/>
                <w:lang w:val="en-US" w:eastAsia="zh-CN"/>
              </w:rPr>
            </w:pPr>
          </w:p>
        </w:tc>
      </w:tr>
      <w:tr w:rsidR="0043634C" w:rsidRPr="001C7E11" w14:paraId="761740D8" w14:textId="77777777" w:rsidTr="007642C9">
        <w:trPr>
          <w:trHeight w:val="29"/>
        </w:trPr>
        <w:tc>
          <w:tcPr>
            <w:tcW w:w="2046" w:type="dxa"/>
            <w:tcBorders>
              <w:top w:val="single" w:sz="4" w:space="0" w:color="auto"/>
              <w:left w:val="single" w:sz="4" w:space="0" w:color="auto"/>
              <w:bottom w:val="nil"/>
              <w:right w:val="single" w:sz="4" w:space="0" w:color="auto"/>
            </w:tcBorders>
          </w:tcPr>
          <w:p w14:paraId="74B9BEAF" w14:textId="77777777" w:rsidR="0043634C" w:rsidRPr="001C7E11" w:rsidRDefault="0043634C" w:rsidP="007642C9">
            <w:pPr>
              <w:pStyle w:val="TAC"/>
            </w:pPr>
            <w:r w:rsidRPr="001C7E11">
              <w:t>CA_n7A-n26(2A)-n78A</w:t>
            </w:r>
          </w:p>
        </w:tc>
        <w:tc>
          <w:tcPr>
            <w:tcW w:w="1718" w:type="dxa"/>
            <w:tcBorders>
              <w:top w:val="single" w:sz="4" w:space="0" w:color="auto"/>
              <w:left w:val="single" w:sz="4" w:space="0" w:color="auto"/>
              <w:bottom w:val="nil"/>
              <w:right w:val="single" w:sz="4" w:space="0" w:color="auto"/>
            </w:tcBorders>
            <w:vAlign w:val="center"/>
          </w:tcPr>
          <w:p w14:paraId="14D523C2" w14:textId="77777777" w:rsidR="0043634C" w:rsidRPr="001C7E11" w:rsidRDefault="0043634C" w:rsidP="007642C9">
            <w:pPr>
              <w:pStyle w:val="TAC"/>
              <w:rPr>
                <w:szCs w:val="18"/>
                <w:lang w:val="en-US" w:eastAsia="zh-CN"/>
              </w:rPr>
            </w:pPr>
            <w:r w:rsidRPr="001C7E11">
              <w:rPr>
                <w:szCs w:val="18"/>
                <w:lang w:val="en-US" w:eastAsia="zh-CN"/>
              </w:rPr>
              <w:t>CA_n7A-n26A</w:t>
            </w:r>
          </w:p>
          <w:p w14:paraId="4FC97768" w14:textId="77777777" w:rsidR="0043634C" w:rsidRPr="001C7E11" w:rsidRDefault="0043634C" w:rsidP="007642C9">
            <w:pPr>
              <w:pStyle w:val="TAC"/>
              <w:rPr>
                <w:szCs w:val="18"/>
                <w:lang w:val="en-US" w:eastAsia="zh-CN"/>
              </w:rPr>
            </w:pPr>
            <w:r w:rsidRPr="001C7E11">
              <w:rPr>
                <w:szCs w:val="18"/>
                <w:lang w:val="en-US" w:eastAsia="zh-CN"/>
              </w:rPr>
              <w:t>CA_n7A-n78A</w:t>
            </w:r>
          </w:p>
          <w:p w14:paraId="7EF6B7E1" w14:textId="77777777" w:rsidR="0043634C" w:rsidRPr="001C7E11" w:rsidRDefault="0043634C" w:rsidP="007642C9">
            <w:pPr>
              <w:pStyle w:val="TAC"/>
              <w:rPr>
                <w:szCs w:val="18"/>
                <w:lang w:val="en-US" w:eastAsia="zh-CN"/>
              </w:rPr>
            </w:pPr>
            <w:r w:rsidRPr="001C7E11">
              <w:rPr>
                <w:szCs w:val="18"/>
                <w:lang w:val="en-US" w:eastAsia="zh-CN"/>
              </w:rPr>
              <w:t>CA_n26A-n78A</w:t>
            </w:r>
          </w:p>
          <w:p w14:paraId="59F9308B" w14:textId="77777777" w:rsidR="0043634C" w:rsidRPr="001C7E11" w:rsidRDefault="0043634C" w:rsidP="007642C9">
            <w:pPr>
              <w:pStyle w:val="TAC"/>
              <w:rPr>
                <w:szCs w:val="18"/>
                <w:lang w:val="en-US"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47C81D70" w14:textId="77777777" w:rsidR="0043634C" w:rsidRPr="001C7E11" w:rsidRDefault="0043634C" w:rsidP="007642C9">
            <w:pPr>
              <w:pStyle w:val="TAC"/>
              <w:rPr>
                <w:color w:val="000000"/>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1E1C77"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1536E5B6" w14:textId="77777777" w:rsidR="0043634C" w:rsidRPr="001C7E11" w:rsidRDefault="0043634C" w:rsidP="007642C9">
            <w:pPr>
              <w:pStyle w:val="TAC"/>
              <w:rPr>
                <w:szCs w:val="18"/>
                <w:lang w:val="en-US" w:eastAsia="zh-CN"/>
              </w:rPr>
            </w:pPr>
            <w:r w:rsidRPr="001C7E11">
              <w:rPr>
                <w:lang w:val="en-US"/>
              </w:rPr>
              <w:t>0</w:t>
            </w:r>
          </w:p>
        </w:tc>
      </w:tr>
      <w:tr w:rsidR="0043634C" w:rsidRPr="001C7E11" w14:paraId="1CA9C68A" w14:textId="77777777" w:rsidTr="007642C9">
        <w:trPr>
          <w:trHeight w:val="29"/>
        </w:trPr>
        <w:tc>
          <w:tcPr>
            <w:tcW w:w="2046" w:type="dxa"/>
            <w:tcBorders>
              <w:top w:val="nil"/>
              <w:left w:val="single" w:sz="4" w:space="0" w:color="auto"/>
              <w:bottom w:val="nil"/>
              <w:right w:val="single" w:sz="4" w:space="0" w:color="auto"/>
            </w:tcBorders>
          </w:tcPr>
          <w:p w14:paraId="751F947A" w14:textId="77777777" w:rsidR="0043634C" w:rsidRPr="001C7E11" w:rsidRDefault="0043634C" w:rsidP="007642C9">
            <w:pPr>
              <w:pStyle w:val="TAC"/>
            </w:pPr>
          </w:p>
        </w:tc>
        <w:tc>
          <w:tcPr>
            <w:tcW w:w="1718" w:type="dxa"/>
            <w:tcBorders>
              <w:top w:val="nil"/>
              <w:left w:val="single" w:sz="4" w:space="0" w:color="auto"/>
              <w:bottom w:val="nil"/>
              <w:right w:val="single" w:sz="4" w:space="0" w:color="auto"/>
            </w:tcBorders>
            <w:vAlign w:val="center"/>
          </w:tcPr>
          <w:p w14:paraId="57900FD1"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BBBCBC" w14:textId="77777777" w:rsidR="0043634C" w:rsidRPr="001C7E11" w:rsidRDefault="0043634C" w:rsidP="007642C9">
            <w:pPr>
              <w:pStyle w:val="TAC"/>
              <w:rPr>
                <w:color w:val="000000"/>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9446325"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F9C5D08" w14:textId="77777777" w:rsidR="0043634C" w:rsidRPr="001C7E11" w:rsidRDefault="0043634C" w:rsidP="007642C9">
            <w:pPr>
              <w:pStyle w:val="TAC"/>
              <w:rPr>
                <w:szCs w:val="18"/>
                <w:lang w:val="en-US" w:eastAsia="zh-CN"/>
              </w:rPr>
            </w:pPr>
          </w:p>
        </w:tc>
      </w:tr>
      <w:tr w:rsidR="0043634C" w:rsidRPr="001C7E11" w14:paraId="0B212270" w14:textId="77777777" w:rsidTr="007642C9">
        <w:trPr>
          <w:trHeight w:val="29"/>
        </w:trPr>
        <w:tc>
          <w:tcPr>
            <w:tcW w:w="2046" w:type="dxa"/>
            <w:tcBorders>
              <w:top w:val="nil"/>
              <w:left w:val="single" w:sz="4" w:space="0" w:color="auto"/>
              <w:bottom w:val="single" w:sz="4" w:space="0" w:color="auto"/>
              <w:right w:val="single" w:sz="4" w:space="0" w:color="auto"/>
            </w:tcBorders>
          </w:tcPr>
          <w:p w14:paraId="38324C50" w14:textId="77777777" w:rsidR="0043634C" w:rsidRPr="001C7E11" w:rsidRDefault="0043634C" w:rsidP="007642C9">
            <w:pPr>
              <w:pStyle w:val="TAC"/>
            </w:pPr>
          </w:p>
        </w:tc>
        <w:tc>
          <w:tcPr>
            <w:tcW w:w="1718" w:type="dxa"/>
            <w:tcBorders>
              <w:top w:val="nil"/>
              <w:left w:val="single" w:sz="4" w:space="0" w:color="auto"/>
              <w:bottom w:val="single" w:sz="4" w:space="0" w:color="auto"/>
              <w:right w:val="single" w:sz="4" w:space="0" w:color="auto"/>
            </w:tcBorders>
            <w:vAlign w:val="center"/>
          </w:tcPr>
          <w:p w14:paraId="7CA66B08"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65072C" w14:textId="77777777" w:rsidR="0043634C" w:rsidRPr="001C7E11" w:rsidRDefault="0043634C" w:rsidP="007642C9">
            <w:pPr>
              <w:pStyle w:val="TAC"/>
              <w:rPr>
                <w:color w:val="000000"/>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9D0E0CE"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D4CECB0" w14:textId="77777777" w:rsidR="0043634C" w:rsidRPr="001C7E11" w:rsidRDefault="0043634C" w:rsidP="007642C9">
            <w:pPr>
              <w:pStyle w:val="TAC"/>
              <w:rPr>
                <w:szCs w:val="18"/>
                <w:lang w:val="en-US" w:eastAsia="zh-CN"/>
              </w:rPr>
            </w:pPr>
          </w:p>
        </w:tc>
      </w:tr>
      <w:tr w:rsidR="0043634C" w:rsidRPr="001C7E11" w14:paraId="77066FFC" w14:textId="77777777" w:rsidTr="007642C9">
        <w:trPr>
          <w:trHeight w:val="29"/>
        </w:trPr>
        <w:tc>
          <w:tcPr>
            <w:tcW w:w="2046" w:type="dxa"/>
            <w:tcBorders>
              <w:top w:val="single" w:sz="4" w:space="0" w:color="auto"/>
              <w:left w:val="single" w:sz="4" w:space="0" w:color="auto"/>
              <w:bottom w:val="nil"/>
              <w:right w:val="single" w:sz="4" w:space="0" w:color="auto"/>
            </w:tcBorders>
          </w:tcPr>
          <w:p w14:paraId="1132D7F7" w14:textId="77777777" w:rsidR="0043634C" w:rsidRPr="001C7E11" w:rsidRDefault="0043634C" w:rsidP="007642C9">
            <w:pPr>
              <w:pStyle w:val="TAC"/>
            </w:pPr>
            <w:r w:rsidRPr="001C7E11">
              <w:t>CA_n7A-n26(2A)-n78(2A)</w:t>
            </w:r>
          </w:p>
        </w:tc>
        <w:tc>
          <w:tcPr>
            <w:tcW w:w="1718" w:type="dxa"/>
            <w:tcBorders>
              <w:top w:val="single" w:sz="4" w:space="0" w:color="auto"/>
              <w:left w:val="single" w:sz="4" w:space="0" w:color="auto"/>
              <w:bottom w:val="nil"/>
              <w:right w:val="single" w:sz="4" w:space="0" w:color="auto"/>
            </w:tcBorders>
            <w:vAlign w:val="center"/>
          </w:tcPr>
          <w:p w14:paraId="6693D7D3" w14:textId="77777777" w:rsidR="0043634C" w:rsidRPr="001C7E11" w:rsidRDefault="0043634C" w:rsidP="007642C9">
            <w:pPr>
              <w:pStyle w:val="TAC"/>
              <w:rPr>
                <w:szCs w:val="18"/>
                <w:lang w:val="en-US" w:eastAsia="zh-CN"/>
              </w:rPr>
            </w:pPr>
            <w:r w:rsidRPr="001C7E11">
              <w:rPr>
                <w:szCs w:val="18"/>
                <w:lang w:val="en-US" w:eastAsia="zh-CN"/>
              </w:rPr>
              <w:t>CA_n7A-n26A</w:t>
            </w:r>
          </w:p>
          <w:p w14:paraId="50CBA33A" w14:textId="77777777" w:rsidR="0043634C" w:rsidRPr="001C7E11" w:rsidRDefault="0043634C" w:rsidP="007642C9">
            <w:pPr>
              <w:pStyle w:val="TAC"/>
              <w:rPr>
                <w:szCs w:val="18"/>
                <w:lang w:val="en-US" w:eastAsia="zh-CN"/>
              </w:rPr>
            </w:pPr>
            <w:r w:rsidRPr="001C7E11">
              <w:rPr>
                <w:szCs w:val="18"/>
                <w:lang w:val="en-US" w:eastAsia="zh-CN"/>
              </w:rPr>
              <w:t>CA_n7A-n78A</w:t>
            </w:r>
          </w:p>
          <w:p w14:paraId="2F41BF4A" w14:textId="77777777" w:rsidR="0043634C" w:rsidRPr="001C7E11" w:rsidRDefault="0043634C" w:rsidP="007642C9">
            <w:pPr>
              <w:pStyle w:val="TAC"/>
              <w:rPr>
                <w:szCs w:val="18"/>
                <w:lang w:val="en-US" w:eastAsia="zh-CN"/>
              </w:rPr>
            </w:pPr>
            <w:r w:rsidRPr="001C7E11">
              <w:rPr>
                <w:szCs w:val="18"/>
                <w:lang w:val="en-US" w:eastAsia="zh-CN"/>
              </w:rPr>
              <w:t>CA_n26A-n78A</w:t>
            </w:r>
          </w:p>
          <w:p w14:paraId="08543DD9" w14:textId="77777777" w:rsidR="0043634C" w:rsidRPr="001C7E11" w:rsidRDefault="0043634C" w:rsidP="007642C9">
            <w:pPr>
              <w:pStyle w:val="TAC"/>
              <w:rPr>
                <w:szCs w:val="18"/>
                <w:lang w:val="en-US"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22D557A5" w14:textId="77777777" w:rsidR="0043634C" w:rsidRPr="001C7E11" w:rsidRDefault="0043634C" w:rsidP="007642C9">
            <w:pPr>
              <w:pStyle w:val="TAC"/>
              <w:rPr>
                <w:color w:val="000000"/>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D90160D" w14:textId="77777777" w:rsidR="0043634C" w:rsidRPr="001C7E11" w:rsidRDefault="0043634C" w:rsidP="007642C9">
            <w:pPr>
              <w:pStyle w:val="TAC"/>
              <w:rPr>
                <w:rFonts w:cs="Arial"/>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4BAAEB01" w14:textId="77777777" w:rsidR="0043634C" w:rsidRPr="001C7E11" w:rsidRDefault="0043634C" w:rsidP="007642C9">
            <w:pPr>
              <w:pStyle w:val="TAC"/>
              <w:rPr>
                <w:szCs w:val="18"/>
                <w:lang w:val="en-US" w:eastAsia="zh-CN"/>
              </w:rPr>
            </w:pPr>
            <w:r w:rsidRPr="001C7E11">
              <w:rPr>
                <w:lang w:val="en-US"/>
              </w:rPr>
              <w:t>0</w:t>
            </w:r>
          </w:p>
        </w:tc>
      </w:tr>
      <w:tr w:rsidR="0043634C" w:rsidRPr="001C7E11" w14:paraId="1E3D4588" w14:textId="77777777" w:rsidTr="007642C9">
        <w:trPr>
          <w:trHeight w:val="29"/>
        </w:trPr>
        <w:tc>
          <w:tcPr>
            <w:tcW w:w="2046" w:type="dxa"/>
            <w:tcBorders>
              <w:top w:val="nil"/>
              <w:left w:val="single" w:sz="4" w:space="0" w:color="auto"/>
              <w:bottom w:val="nil"/>
              <w:right w:val="single" w:sz="4" w:space="0" w:color="auto"/>
            </w:tcBorders>
            <w:vAlign w:val="center"/>
          </w:tcPr>
          <w:p w14:paraId="4D030298" w14:textId="77777777" w:rsidR="0043634C" w:rsidRPr="001C7E11" w:rsidRDefault="0043634C" w:rsidP="007642C9">
            <w:pPr>
              <w:pStyle w:val="TAC"/>
            </w:pPr>
          </w:p>
        </w:tc>
        <w:tc>
          <w:tcPr>
            <w:tcW w:w="1718" w:type="dxa"/>
            <w:tcBorders>
              <w:top w:val="nil"/>
              <w:left w:val="single" w:sz="4" w:space="0" w:color="auto"/>
              <w:bottom w:val="nil"/>
              <w:right w:val="single" w:sz="4" w:space="0" w:color="auto"/>
            </w:tcBorders>
            <w:vAlign w:val="center"/>
          </w:tcPr>
          <w:p w14:paraId="0787585D"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55A4C6" w14:textId="77777777" w:rsidR="0043634C" w:rsidRPr="001C7E11" w:rsidRDefault="0043634C" w:rsidP="007642C9">
            <w:pPr>
              <w:pStyle w:val="TAC"/>
              <w:rPr>
                <w:color w:val="000000"/>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69F3A96"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059773AC" w14:textId="77777777" w:rsidR="0043634C" w:rsidRPr="001C7E11" w:rsidRDefault="0043634C" w:rsidP="007642C9">
            <w:pPr>
              <w:pStyle w:val="TAC"/>
              <w:rPr>
                <w:szCs w:val="18"/>
                <w:lang w:val="en-US" w:eastAsia="zh-CN"/>
              </w:rPr>
            </w:pPr>
          </w:p>
        </w:tc>
      </w:tr>
      <w:tr w:rsidR="0043634C" w:rsidRPr="001C7E11" w14:paraId="005609B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FA14727" w14:textId="77777777" w:rsidR="0043634C" w:rsidRPr="001C7E11" w:rsidRDefault="0043634C" w:rsidP="007642C9">
            <w:pPr>
              <w:pStyle w:val="TAC"/>
            </w:pPr>
          </w:p>
        </w:tc>
        <w:tc>
          <w:tcPr>
            <w:tcW w:w="1718" w:type="dxa"/>
            <w:tcBorders>
              <w:top w:val="nil"/>
              <w:left w:val="single" w:sz="4" w:space="0" w:color="auto"/>
              <w:bottom w:val="single" w:sz="4" w:space="0" w:color="auto"/>
              <w:right w:val="single" w:sz="4" w:space="0" w:color="auto"/>
            </w:tcBorders>
            <w:vAlign w:val="center"/>
          </w:tcPr>
          <w:p w14:paraId="5933675A"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410CCC7" w14:textId="77777777" w:rsidR="0043634C" w:rsidRPr="001C7E11" w:rsidRDefault="0043634C" w:rsidP="007642C9">
            <w:pPr>
              <w:pStyle w:val="TAC"/>
              <w:rPr>
                <w:color w:val="000000"/>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8CA30B" w14:textId="77777777" w:rsidR="0043634C" w:rsidRPr="001C7E11" w:rsidRDefault="0043634C" w:rsidP="007642C9">
            <w:pPr>
              <w:pStyle w:val="TAC"/>
              <w:rPr>
                <w:rFonts w:cs="Arial"/>
                <w:szCs w:val="18"/>
                <w:lang w:val="en-US" w:eastAsia="zh-CN" w:bidi="ar"/>
              </w:rPr>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3557B20A" w14:textId="77777777" w:rsidR="0043634C" w:rsidRPr="001C7E11" w:rsidRDefault="0043634C" w:rsidP="007642C9">
            <w:pPr>
              <w:pStyle w:val="TAC"/>
              <w:rPr>
                <w:szCs w:val="18"/>
                <w:lang w:val="en-US" w:eastAsia="zh-CN"/>
              </w:rPr>
            </w:pPr>
          </w:p>
        </w:tc>
      </w:tr>
      <w:tr w:rsidR="0043634C" w:rsidRPr="001C7E11" w14:paraId="35761F36" w14:textId="77777777" w:rsidTr="007642C9">
        <w:trPr>
          <w:trHeight w:val="29"/>
        </w:trPr>
        <w:tc>
          <w:tcPr>
            <w:tcW w:w="2046" w:type="dxa"/>
            <w:tcBorders>
              <w:top w:val="single" w:sz="4" w:space="0" w:color="auto"/>
              <w:left w:val="single" w:sz="4" w:space="0" w:color="auto"/>
              <w:bottom w:val="nil"/>
              <w:right w:val="single" w:sz="4" w:space="0" w:color="auto"/>
            </w:tcBorders>
          </w:tcPr>
          <w:p w14:paraId="7FBE9FE4" w14:textId="77777777" w:rsidR="0043634C" w:rsidRPr="001C7E11" w:rsidRDefault="0043634C" w:rsidP="007642C9">
            <w:pPr>
              <w:pStyle w:val="TAC"/>
            </w:pPr>
            <w:r w:rsidRPr="001C7E11">
              <w:t>CA_n7A-n26(2A)-n78C</w:t>
            </w:r>
          </w:p>
        </w:tc>
        <w:tc>
          <w:tcPr>
            <w:tcW w:w="1718" w:type="dxa"/>
            <w:tcBorders>
              <w:top w:val="single" w:sz="4" w:space="0" w:color="auto"/>
              <w:left w:val="single" w:sz="4" w:space="0" w:color="auto"/>
              <w:bottom w:val="nil"/>
              <w:right w:val="single" w:sz="4" w:space="0" w:color="auto"/>
            </w:tcBorders>
            <w:vAlign w:val="center"/>
          </w:tcPr>
          <w:p w14:paraId="4F08F0CE" w14:textId="77777777" w:rsidR="0043634C" w:rsidRPr="001C7E11" w:rsidRDefault="0043634C" w:rsidP="007642C9">
            <w:pPr>
              <w:pStyle w:val="TAC"/>
              <w:rPr>
                <w:szCs w:val="18"/>
                <w:lang w:val="en-US" w:eastAsia="zh-CN"/>
              </w:rPr>
            </w:pPr>
            <w:r w:rsidRPr="001C7E11">
              <w:rPr>
                <w:szCs w:val="18"/>
                <w:lang w:val="en-US" w:eastAsia="zh-CN"/>
              </w:rPr>
              <w:t>CA_n7A-n26A</w:t>
            </w:r>
          </w:p>
          <w:p w14:paraId="250AE42E" w14:textId="77777777" w:rsidR="0043634C" w:rsidRPr="001C7E11" w:rsidRDefault="0043634C" w:rsidP="007642C9">
            <w:pPr>
              <w:pStyle w:val="TAC"/>
              <w:rPr>
                <w:szCs w:val="18"/>
                <w:lang w:val="en-US" w:eastAsia="zh-CN"/>
              </w:rPr>
            </w:pPr>
            <w:r w:rsidRPr="001C7E11">
              <w:rPr>
                <w:szCs w:val="18"/>
                <w:lang w:val="en-US" w:eastAsia="zh-CN"/>
              </w:rPr>
              <w:t>CA_n7A-n78A</w:t>
            </w:r>
          </w:p>
          <w:p w14:paraId="2DE08E48" w14:textId="77777777" w:rsidR="0043634C" w:rsidRPr="001C7E11" w:rsidRDefault="0043634C" w:rsidP="007642C9">
            <w:pPr>
              <w:pStyle w:val="TAC"/>
              <w:rPr>
                <w:szCs w:val="18"/>
                <w:lang w:val="en-US" w:eastAsia="zh-CN"/>
              </w:rPr>
            </w:pPr>
            <w:r w:rsidRPr="001C7E11">
              <w:rPr>
                <w:szCs w:val="18"/>
                <w:lang w:val="en-US" w:eastAsia="zh-CN"/>
              </w:rPr>
              <w:t>CA_n26A-n78A</w:t>
            </w:r>
          </w:p>
          <w:p w14:paraId="1ABF2445" w14:textId="77777777" w:rsidR="0043634C" w:rsidRPr="001C7E11" w:rsidRDefault="0043634C" w:rsidP="007642C9">
            <w:pPr>
              <w:pStyle w:val="TAC"/>
              <w:rPr>
                <w:szCs w:val="18"/>
                <w:lang w:val="en-US" w:eastAsia="zh-CN"/>
              </w:rPr>
            </w:pPr>
            <w:r w:rsidRPr="001C7E11">
              <w:rPr>
                <w:szCs w:val="18"/>
                <w:lang w:val="en-US" w:eastAsia="zh-CN"/>
              </w:rPr>
              <w:t>CA_n26(2A)</w:t>
            </w:r>
          </w:p>
          <w:p w14:paraId="31DF22D0" w14:textId="77777777" w:rsidR="0043634C" w:rsidRPr="001C7E11" w:rsidRDefault="0043634C" w:rsidP="007642C9">
            <w:pPr>
              <w:pStyle w:val="TAC"/>
              <w:rPr>
                <w:szCs w:val="18"/>
                <w:lang w:val="en-US" w:eastAsia="zh-CN"/>
              </w:rPr>
            </w:pPr>
            <w:r w:rsidRPr="001C7E11">
              <w:rPr>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84764CC" w14:textId="77777777" w:rsidR="0043634C" w:rsidRPr="001C7E11" w:rsidRDefault="0043634C" w:rsidP="007642C9">
            <w:pPr>
              <w:pStyle w:val="TAC"/>
              <w:rPr>
                <w:rFonts w:eastAsia="等线"/>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5F2BAC7" w14:textId="77777777" w:rsidR="0043634C" w:rsidRPr="001C7E11" w:rsidRDefault="0043634C" w:rsidP="007642C9">
            <w:pPr>
              <w:pStyle w:val="TAC"/>
              <w:rPr>
                <w:rFonts w:cs="Arial"/>
                <w:color w:val="000000"/>
                <w:szCs w:val="18"/>
                <w:lang w:val="en-US" w:eastAsia="zh-CN" w:bidi="ar"/>
              </w:rPr>
            </w:pPr>
            <w:r w:rsidRPr="001C7E11">
              <w:rPr>
                <w:rFonts w:cs="Arial"/>
                <w:szCs w:val="18"/>
                <w:lang w:val="en-US" w:eastAsia="zh-CN" w:bidi="ar"/>
              </w:rPr>
              <w:t>5, 10, 15, 20, 25, 30</w:t>
            </w:r>
            <w:r w:rsidRPr="001C7E11">
              <w:rPr>
                <w:rFonts w:cs="Arial" w:hint="eastAsia"/>
                <w:szCs w:val="18"/>
                <w:lang w:val="en-US" w:eastAsia="zh-CN" w:bidi="ar"/>
              </w:rPr>
              <w:t xml:space="preserve">, </w:t>
            </w:r>
            <w:r w:rsidRPr="001C7E11">
              <w:rPr>
                <w:rFonts w:cs="Arial"/>
                <w:szCs w:val="18"/>
                <w:lang w:val="en-US" w:eastAsia="zh-CN" w:bidi="ar"/>
              </w:rPr>
              <w:t xml:space="preserve">35, </w:t>
            </w:r>
            <w:r w:rsidRPr="001C7E11">
              <w:rPr>
                <w:rFonts w:cs="Arial" w:hint="eastAsia"/>
                <w:szCs w:val="18"/>
                <w:lang w:val="en-US" w:eastAsia="zh-CN" w:bidi="ar"/>
              </w:rPr>
              <w:t>40</w:t>
            </w:r>
            <w:r w:rsidRPr="001C7E11">
              <w:rPr>
                <w:rFonts w:cs="Arial"/>
                <w:szCs w:val="18"/>
                <w:lang w:val="en-US" w:eastAsia="zh-CN" w:bidi="ar"/>
              </w:rPr>
              <w:t>, 50</w:t>
            </w:r>
          </w:p>
        </w:tc>
        <w:tc>
          <w:tcPr>
            <w:tcW w:w="1498" w:type="dxa"/>
            <w:tcBorders>
              <w:top w:val="single" w:sz="4" w:space="0" w:color="auto"/>
              <w:left w:val="single" w:sz="4" w:space="0" w:color="auto"/>
              <w:bottom w:val="nil"/>
              <w:right w:val="single" w:sz="4" w:space="0" w:color="auto"/>
            </w:tcBorders>
            <w:vAlign w:val="center"/>
          </w:tcPr>
          <w:p w14:paraId="0BF447E0" w14:textId="77777777" w:rsidR="0043634C" w:rsidRPr="001C7E11" w:rsidRDefault="0043634C" w:rsidP="007642C9">
            <w:pPr>
              <w:pStyle w:val="TAC"/>
              <w:rPr>
                <w:szCs w:val="18"/>
                <w:lang w:val="en-US" w:eastAsia="zh-CN"/>
              </w:rPr>
            </w:pPr>
            <w:r w:rsidRPr="001C7E11">
              <w:rPr>
                <w:lang w:val="en-US"/>
              </w:rPr>
              <w:t>0</w:t>
            </w:r>
          </w:p>
        </w:tc>
      </w:tr>
      <w:tr w:rsidR="0043634C" w:rsidRPr="001C7E11" w14:paraId="551B9446" w14:textId="77777777" w:rsidTr="007642C9">
        <w:trPr>
          <w:trHeight w:val="29"/>
        </w:trPr>
        <w:tc>
          <w:tcPr>
            <w:tcW w:w="2046" w:type="dxa"/>
            <w:tcBorders>
              <w:top w:val="nil"/>
              <w:left w:val="single" w:sz="4" w:space="0" w:color="auto"/>
              <w:bottom w:val="nil"/>
              <w:right w:val="single" w:sz="4" w:space="0" w:color="auto"/>
            </w:tcBorders>
            <w:vAlign w:val="center"/>
          </w:tcPr>
          <w:p w14:paraId="0F98355C" w14:textId="77777777" w:rsidR="0043634C" w:rsidRPr="001C7E11" w:rsidRDefault="0043634C" w:rsidP="007642C9">
            <w:pPr>
              <w:pStyle w:val="TAC"/>
            </w:pPr>
          </w:p>
        </w:tc>
        <w:tc>
          <w:tcPr>
            <w:tcW w:w="1718" w:type="dxa"/>
            <w:tcBorders>
              <w:top w:val="nil"/>
              <w:left w:val="single" w:sz="4" w:space="0" w:color="auto"/>
              <w:bottom w:val="nil"/>
              <w:right w:val="single" w:sz="4" w:space="0" w:color="auto"/>
            </w:tcBorders>
            <w:vAlign w:val="center"/>
          </w:tcPr>
          <w:p w14:paraId="5D43BC9F"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8146E"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D246C51"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295C4DA6" w14:textId="77777777" w:rsidR="0043634C" w:rsidRPr="001C7E11" w:rsidRDefault="0043634C" w:rsidP="007642C9">
            <w:pPr>
              <w:pStyle w:val="TAC"/>
              <w:rPr>
                <w:szCs w:val="18"/>
                <w:lang w:val="en-US" w:eastAsia="zh-CN"/>
              </w:rPr>
            </w:pPr>
          </w:p>
        </w:tc>
      </w:tr>
      <w:tr w:rsidR="0043634C" w:rsidRPr="001C7E11" w14:paraId="75E9573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E141966" w14:textId="77777777" w:rsidR="0043634C" w:rsidRPr="001C7E11" w:rsidRDefault="0043634C" w:rsidP="007642C9">
            <w:pPr>
              <w:pStyle w:val="TAC"/>
            </w:pPr>
          </w:p>
        </w:tc>
        <w:tc>
          <w:tcPr>
            <w:tcW w:w="1718" w:type="dxa"/>
            <w:tcBorders>
              <w:top w:val="nil"/>
              <w:left w:val="single" w:sz="4" w:space="0" w:color="auto"/>
              <w:bottom w:val="single" w:sz="4" w:space="0" w:color="auto"/>
              <w:right w:val="single" w:sz="4" w:space="0" w:color="auto"/>
            </w:tcBorders>
            <w:vAlign w:val="center"/>
          </w:tcPr>
          <w:p w14:paraId="041F1AFA" w14:textId="77777777" w:rsidR="0043634C" w:rsidRPr="001C7E11" w:rsidRDefault="0043634C" w:rsidP="007642C9">
            <w:pPr>
              <w:pStyle w:val="TAC"/>
              <w:rPr>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5A8FC9"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54AD6E2"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23224CCF" w14:textId="77777777" w:rsidR="0043634C" w:rsidRPr="001C7E11" w:rsidRDefault="0043634C" w:rsidP="007642C9">
            <w:pPr>
              <w:pStyle w:val="TAC"/>
              <w:rPr>
                <w:szCs w:val="18"/>
                <w:lang w:val="en-US" w:eastAsia="zh-CN"/>
              </w:rPr>
            </w:pPr>
          </w:p>
        </w:tc>
      </w:tr>
      <w:tr w:rsidR="0043634C" w:rsidRPr="001C7E11" w14:paraId="4CD3C91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3C3FE20" w14:textId="5866185C" w:rsidR="0043634C" w:rsidRPr="001C7E11" w:rsidRDefault="00846F48" w:rsidP="007642C9">
            <w:pPr>
              <w:pStyle w:val="TAC"/>
              <w:rPr>
                <w:lang w:val="en-US" w:eastAsia="zh-CN"/>
              </w:rPr>
            </w:pPr>
            <w:ins w:id="147" w:author="ZTE-Ma Zhifeng" w:date="2024-10-07T14:16:00Z">
              <w:r>
                <w:fldChar w:fldCharType="begin"/>
              </w:r>
              <w:r>
                <w:instrText xml:space="preserve"> HYPERLINK  \l "_NOTEs_for_Table" </w:instrText>
              </w:r>
              <w:r>
                <w:fldChar w:fldCharType="separate"/>
              </w:r>
              <w:r w:rsidR="0043634C" w:rsidRPr="00846F48">
                <w:rPr>
                  <w:rStyle w:val="ad"/>
                </w:rPr>
                <w:t>CA_n7B-n26A-n78A</w:t>
              </w:r>
              <w:r>
                <w:fldChar w:fldCharType="end"/>
              </w:r>
            </w:ins>
          </w:p>
        </w:tc>
        <w:tc>
          <w:tcPr>
            <w:tcW w:w="1718" w:type="dxa"/>
            <w:tcBorders>
              <w:top w:val="single" w:sz="4" w:space="0" w:color="auto"/>
              <w:left w:val="single" w:sz="4" w:space="0" w:color="auto"/>
              <w:bottom w:val="nil"/>
              <w:right w:val="single" w:sz="4" w:space="0" w:color="auto"/>
            </w:tcBorders>
            <w:vAlign w:val="center"/>
          </w:tcPr>
          <w:p w14:paraId="60F8D1FD" w14:textId="77777777" w:rsidR="0043634C" w:rsidRPr="00C6620B" w:rsidRDefault="0043634C" w:rsidP="007642C9">
            <w:pPr>
              <w:pStyle w:val="TAC"/>
              <w:rPr>
                <w:rFonts w:cs="Arial"/>
                <w:szCs w:val="18"/>
                <w:vertAlign w:val="superscript"/>
                <w:lang w:val="en-US" w:eastAsia="zh-CN"/>
              </w:rPr>
            </w:pPr>
            <w:r w:rsidRPr="00C6620B">
              <w:rPr>
                <w:rFonts w:cs="Arial"/>
                <w:szCs w:val="18"/>
                <w:lang w:val="en-US"/>
              </w:rPr>
              <w:t>n78</w:t>
            </w:r>
            <w:r w:rsidRPr="00C6620B">
              <w:rPr>
                <w:rFonts w:cs="Arial"/>
                <w:szCs w:val="18"/>
                <w:vertAlign w:val="superscript"/>
                <w:lang w:val="en-US" w:eastAsia="zh-CN"/>
              </w:rPr>
              <w:t>8</w:t>
            </w:r>
            <w:r>
              <w:rPr>
                <w:rFonts w:cs="Arial"/>
                <w:szCs w:val="18"/>
                <w:vertAlign w:val="superscript"/>
                <w:lang w:val="en-US" w:eastAsia="zh-CN"/>
              </w:rPr>
              <w:t>,9</w:t>
            </w:r>
          </w:p>
          <w:p w14:paraId="449CB1E0" w14:textId="77777777" w:rsidR="0043634C" w:rsidRPr="00E61D25" w:rsidRDefault="0043634C" w:rsidP="007642C9">
            <w:pPr>
              <w:pStyle w:val="TAC"/>
              <w:rPr>
                <w:szCs w:val="18"/>
                <w:lang w:val="en-US" w:eastAsia="zh-CN"/>
              </w:rPr>
            </w:pPr>
            <w:r w:rsidRPr="00E61D25">
              <w:rPr>
                <w:szCs w:val="18"/>
                <w:lang w:val="en-US" w:eastAsia="zh-CN"/>
              </w:rPr>
              <w:t>CA_n7A-n26A</w:t>
            </w:r>
          </w:p>
          <w:p w14:paraId="4A60A57B" w14:textId="77777777" w:rsidR="0043634C" w:rsidRPr="00E61D25" w:rsidRDefault="0043634C" w:rsidP="007642C9">
            <w:pPr>
              <w:pStyle w:val="TAC"/>
              <w:rPr>
                <w:szCs w:val="18"/>
                <w:lang w:val="en-US" w:eastAsia="zh-CN"/>
              </w:rPr>
            </w:pPr>
            <w:r w:rsidRPr="00E61D25">
              <w:rPr>
                <w:szCs w:val="18"/>
                <w:lang w:val="en-US" w:eastAsia="zh-CN"/>
              </w:rPr>
              <w:t>CA_n7A-n78A</w:t>
            </w:r>
            <w:r w:rsidRPr="00B5123A">
              <w:rPr>
                <w:rFonts w:hint="eastAsia"/>
                <w:szCs w:val="18"/>
                <w:vertAlign w:val="superscript"/>
                <w:lang w:val="en-US" w:eastAsia="zh-CN"/>
              </w:rPr>
              <w:t>7</w:t>
            </w:r>
          </w:p>
          <w:p w14:paraId="78B947FB" w14:textId="77777777" w:rsidR="0043634C" w:rsidRPr="00E61D25" w:rsidRDefault="0043634C" w:rsidP="007642C9">
            <w:pPr>
              <w:pStyle w:val="TAC"/>
              <w:rPr>
                <w:szCs w:val="18"/>
                <w:lang w:val="en-US" w:eastAsia="zh-CN"/>
              </w:rPr>
            </w:pPr>
            <w:r w:rsidRPr="00E61D25">
              <w:rPr>
                <w:szCs w:val="18"/>
                <w:lang w:val="en-US" w:eastAsia="zh-CN"/>
              </w:rPr>
              <w:t>CA_n26A-n78A</w:t>
            </w:r>
            <w:r w:rsidRPr="00B5123A">
              <w:rPr>
                <w:rFonts w:hint="eastAsia"/>
                <w:szCs w:val="18"/>
                <w:vertAlign w:val="superscript"/>
                <w:lang w:val="en-US" w:eastAsia="zh-CN"/>
              </w:rPr>
              <w:t>7</w:t>
            </w:r>
          </w:p>
          <w:p w14:paraId="770B6263" w14:textId="77777777" w:rsidR="0043634C" w:rsidRPr="001C7E11" w:rsidRDefault="0043634C" w:rsidP="007642C9">
            <w:pPr>
              <w:pStyle w:val="TAC"/>
              <w:rPr>
                <w:lang w:val="en-US"/>
              </w:rPr>
            </w:pPr>
            <w:r w:rsidRPr="00E61D25">
              <w:rPr>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0ACA7A10" w14:textId="77777777" w:rsidR="0043634C" w:rsidRPr="001C7E11" w:rsidRDefault="0043634C" w:rsidP="007642C9">
            <w:pPr>
              <w:pStyle w:val="TAC"/>
              <w:rPr>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4B9624D" w14:textId="77777777" w:rsidR="0043634C" w:rsidRPr="001C7E11" w:rsidRDefault="0043634C" w:rsidP="007642C9">
            <w:pPr>
              <w:pStyle w:val="TAC"/>
              <w:rPr>
                <w:lang w:val="en-US" w:eastAsia="zh-CN" w:bidi="ar"/>
              </w:rPr>
            </w:pPr>
            <w:r w:rsidRPr="001C7E11">
              <w:rPr>
                <w:rFonts w:cs="Arial"/>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26FCD713" w14:textId="77777777" w:rsidR="0043634C" w:rsidRPr="001C7E11" w:rsidRDefault="0043634C" w:rsidP="007642C9">
            <w:pPr>
              <w:pStyle w:val="TAC"/>
              <w:rPr>
                <w:lang w:val="en-US"/>
              </w:rPr>
            </w:pPr>
            <w:r w:rsidRPr="001C7E11">
              <w:rPr>
                <w:rFonts w:hint="eastAsia"/>
                <w:szCs w:val="18"/>
                <w:lang w:val="en-US" w:eastAsia="zh-CN"/>
              </w:rPr>
              <w:t>0</w:t>
            </w:r>
          </w:p>
        </w:tc>
      </w:tr>
      <w:tr w:rsidR="0043634C" w:rsidRPr="001C7E11" w14:paraId="43AE062B" w14:textId="77777777" w:rsidTr="007642C9">
        <w:trPr>
          <w:trHeight w:val="29"/>
        </w:trPr>
        <w:tc>
          <w:tcPr>
            <w:tcW w:w="2046" w:type="dxa"/>
            <w:tcBorders>
              <w:top w:val="nil"/>
              <w:left w:val="single" w:sz="4" w:space="0" w:color="auto"/>
              <w:bottom w:val="nil"/>
              <w:right w:val="single" w:sz="4" w:space="0" w:color="auto"/>
            </w:tcBorders>
            <w:vAlign w:val="center"/>
          </w:tcPr>
          <w:p w14:paraId="73D68BB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8BAB7D6"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7E2B43D0" w14:textId="77777777" w:rsidR="0043634C" w:rsidRPr="001C7E11" w:rsidRDefault="0043634C" w:rsidP="007642C9">
            <w:pPr>
              <w:pStyle w:val="TAC"/>
              <w:rPr>
                <w:lang w:val="en-US" w:eastAsia="zh-CN"/>
              </w:rPr>
            </w:pPr>
            <w:r w:rsidRPr="001C7E11">
              <w:rPr>
                <w:color w:val="000000"/>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CD56FCE" w14:textId="77777777" w:rsidR="0043634C" w:rsidRPr="001C7E11" w:rsidRDefault="0043634C" w:rsidP="007642C9">
            <w:pPr>
              <w:pStyle w:val="TAC"/>
              <w:rPr>
                <w:lang w:val="en-US" w:eastAsia="zh-CN" w:bidi="ar"/>
              </w:rPr>
            </w:pPr>
            <w:r w:rsidRPr="001C7E11">
              <w:rPr>
                <w:rFonts w:cs="Arial"/>
                <w:szCs w:val="18"/>
                <w:lang w:val="en-US" w:eastAsia="zh-CN" w:bidi="ar"/>
              </w:rPr>
              <w:t>5, 10, 15, 20</w:t>
            </w:r>
          </w:p>
        </w:tc>
        <w:tc>
          <w:tcPr>
            <w:tcW w:w="1498" w:type="dxa"/>
            <w:tcBorders>
              <w:top w:val="nil"/>
              <w:left w:val="single" w:sz="4" w:space="0" w:color="auto"/>
              <w:bottom w:val="nil"/>
              <w:right w:val="single" w:sz="4" w:space="0" w:color="auto"/>
            </w:tcBorders>
            <w:vAlign w:val="center"/>
          </w:tcPr>
          <w:p w14:paraId="032F2BC0" w14:textId="77777777" w:rsidR="0043634C" w:rsidRPr="001C7E11" w:rsidRDefault="0043634C" w:rsidP="007642C9">
            <w:pPr>
              <w:pStyle w:val="TAC"/>
              <w:rPr>
                <w:lang w:val="en-US"/>
              </w:rPr>
            </w:pPr>
          </w:p>
        </w:tc>
      </w:tr>
      <w:tr w:rsidR="0043634C" w:rsidRPr="001C7E11" w14:paraId="1DFDE6F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62F79E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664CBC4"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3E9FC2A" w14:textId="77777777" w:rsidR="0043634C" w:rsidRPr="001C7E11" w:rsidRDefault="0043634C" w:rsidP="007642C9">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7BA88F" w14:textId="77777777" w:rsidR="0043634C" w:rsidRPr="001C7E11" w:rsidRDefault="0043634C" w:rsidP="007642C9">
            <w:pPr>
              <w:pStyle w:val="TAC"/>
              <w:rPr>
                <w:lang w:val="en-US" w:eastAsia="zh-CN" w:bidi="ar"/>
              </w:rPr>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CFE2C7F" w14:textId="77777777" w:rsidR="0043634C" w:rsidRPr="001C7E11" w:rsidRDefault="0043634C" w:rsidP="007642C9">
            <w:pPr>
              <w:pStyle w:val="TAC"/>
              <w:rPr>
                <w:lang w:val="en-US"/>
              </w:rPr>
            </w:pPr>
          </w:p>
        </w:tc>
      </w:tr>
      <w:tr w:rsidR="0043634C" w:rsidRPr="001C7E11" w14:paraId="37759AC1" w14:textId="77777777" w:rsidTr="007642C9">
        <w:trPr>
          <w:trHeight w:val="29"/>
        </w:trPr>
        <w:tc>
          <w:tcPr>
            <w:tcW w:w="2046" w:type="dxa"/>
            <w:tcBorders>
              <w:top w:val="single" w:sz="4" w:space="0" w:color="auto"/>
              <w:left w:val="single" w:sz="4" w:space="0" w:color="auto"/>
              <w:bottom w:val="nil"/>
              <w:right w:val="single" w:sz="4" w:space="0" w:color="auto"/>
            </w:tcBorders>
          </w:tcPr>
          <w:p w14:paraId="309298FA" w14:textId="77777777" w:rsidR="0043634C" w:rsidRPr="001C7E11" w:rsidRDefault="0043634C" w:rsidP="007642C9">
            <w:pPr>
              <w:pStyle w:val="TAC"/>
              <w:rPr>
                <w:lang w:eastAsia="zh-CN"/>
              </w:rPr>
            </w:pPr>
            <w:r w:rsidRPr="001C7E11">
              <w:t>CA_n7B-n26A-n78(2A)</w:t>
            </w:r>
          </w:p>
        </w:tc>
        <w:tc>
          <w:tcPr>
            <w:tcW w:w="1718" w:type="dxa"/>
            <w:tcBorders>
              <w:top w:val="single" w:sz="4" w:space="0" w:color="auto"/>
              <w:left w:val="single" w:sz="4" w:space="0" w:color="auto"/>
              <w:bottom w:val="nil"/>
              <w:right w:val="single" w:sz="4" w:space="0" w:color="auto"/>
            </w:tcBorders>
            <w:vAlign w:val="center"/>
          </w:tcPr>
          <w:p w14:paraId="03038358" w14:textId="77777777" w:rsidR="0043634C" w:rsidRPr="001C7E11" w:rsidRDefault="0043634C" w:rsidP="007642C9">
            <w:pPr>
              <w:pStyle w:val="TAC"/>
              <w:rPr>
                <w:szCs w:val="18"/>
                <w:lang w:val="en-US" w:eastAsia="zh-CN"/>
              </w:rPr>
            </w:pPr>
            <w:r w:rsidRPr="001C7E11">
              <w:rPr>
                <w:szCs w:val="18"/>
                <w:lang w:val="en-US" w:eastAsia="zh-CN"/>
              </w:rPr>
              <w:t>CA_n7A-n26A</w:t>
            </w:r>
          </w:p>
          <w:p w14:paraId="38D27640" w14:textId="77777777" w:rsidR="0043634C" w:rsidRPr="001C7E11" w:rsidRDefault="0043634C" w:rsidP="007642C9">
            <w:pPr>
              <w:pStyle w:val="TAC"/>
              <w:rPr>
                <w:szCs w:val="18"/>
                <w:lang w:val="en-US" w:eastAsia="zh-CN"/>
              </w:rPr>
            </w:pPr>
            <w:r w:rsidRPr="001C7E11">
              <w:rPr>
                <w:szCs w:val="18"/>
                <w:lang w:val="en-US" w:eastAsia="zh-CN"/>
              </w:rPr>
              <w:t>CA_n7A-n78A</w:t>
            </w:r>
          </w:p>
          <w:p w14:paraId="7D0F4054" w14:textId="77777777" w:rsidR="0043634C" w:rsidRPr="001C7E11" w:rsidRDefault="0043634C" w:rsidP="007642C9">
            <w:pPr>
              <w:pStyle w:val="TAC"/>
              <w:rPr>
                <w:szCs w:val="18"/>
                <w:lang w:val="en-US" w:eastAsia="zh-CN"/>
              </w:rPr>
            </w:pPr>
            <w:r w:rsidRPr="001C7E11">
              <w:rPr>
                <w:szCs w:val="18"/>
                <w:lang w:val="en-US" w:eastAsia="zh-CN"/>
              </w:rPr>
              <w:t>CA_n7B</w:t>
            </w:r>
          </w:p>
          <w:p w14:paraId="4D23C782" w14:textId="77777777" w:rsidR="0043634C" w:rsidRPr="001C7E11" w:rsidRDefault="0043634C" w:rsidP="007642C9">
            <w:pPr>
              <w:pStyle w:val="TAC"/>
              <w:rPr>
                <w:lang w:eastAsia="zh-CN"/>
              </w:rPr>
            </w:pPr>
            <w:r w:rsidRPr="001C7E11">
              <w:rPr>
                <w:szCs w:val="18"/>
                <w:lang w:val="en-US" w:eastAsia="zh-CN"/>
              </w:rPr>
              <w:t>CA_n26A-n78A</w:t>
            </w:r>
          </w:p>
        </w:tc>
        <w:tc>
          <w:tcPr>
            <w:tcW w:w="773" w:type="dxa"/>
            <w:tcBorders>
              <w:top w:val="single" w:sz="4" w:space="0" w:color="auto"/>
              <w:left w:val="single" w:sz="4" w:space="0" w:color="auto"/>
              <w:bottom w:val="single" w:sz="4" w:space="0" w:color="auto"/>
              <w:right w:val="single" w:sz="4" w:space="0" w:color="auto"/>
            </w:tcBorders>
            <w:vAlign w:val="center"/>
          </w:tcPr>
          <w:p w14:paraId="70A99CC4" w14:textId="77777777" w:rsidR="0043634C" w:rsidRPr="001C7E11" w:rsidRDefault="0043634C" w:rsidP="007642C9">
            <w:pPr>
              <w:pStyle w:val="TAC"/>
              <w:rPr>
                <w:lang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F0038A" w14:textId="77777777" w:rsidR="0043634C" w:rsidRPr="001C7E11" w:rsidRDefault="0043634C" w:rsidP="007642C9">
            <w:pPr>
              <w:pStyle w:val="TAC"/>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53C4942E" w14:textId="77777777" w:rsidR="0043634C" w:rsidRPr="001C7E11" w:rsidRDefault="0043634C" w:rsidP="007642C9">
            <w:pPr>
              <w:pStyle w:val="TAC"/>
              <w:rPr>
                <w:lang w:eastAsia="zh-CN"/>
              </w:rPr>
            </w:pPr>
            <w:r w:rsidRPr="001C7E11">
              <w:rPr>
                <w:lang w:val="en-US"/>
              </w:rPr>
              <w:t>0</w:t>
            </w:r>
          </w:p>
        </w:tc>
      </w:tr>
      <w:tr w:rsidR="0043634C" w:rsidRPr="001C7E11" w14:paraId="791533CB" w14:textId="77777777" w:rsidTr="007642C9">
        <w:trPr>
          <w:trHeight w:val="29"/>
        </w:trPr>
        <w:tc>
          <w:tcPr>
            <w:tcW w:w="2046" w:type="dxa"/>
            <w:tcBorders>
              <w:top w:val="nil"/>
              <w:left w:val="single" w:sz="4" w:space="0" w:color="auto"/>
              <w:bottom w:val="nil"/>
              <w:right w:val="single" w:sz="4" w:space="0" w:color="auto"/>
            </w:tcBorders>
          </w:tcPr>
          <w:p w14:paraId="35BEA320"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6D84C143"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F721DA" w14:textId="77777777" w:rsidR="0043634C" w:rsidRPr="001C7E11" w:rsidRDefault="0043634C" w:rsidP="007642C9">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BDA5B12" w14:textId="77777777" w:rsidR="0043634C" w:rsidRPr="001C7E11" w:rsidRDefault="0043634C" w:rsidP="007642C9">
            <w:pPr>
              <w:pStyle w:val="TAC"/>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62E4A830" w14:textId="77777777" w:rsidR="0043634C" w:rsidRPr="001C7E11" w:rsidRDefault="0043634C" w:rsidP="007642C9">
            <w:pPr>
              <w:pStyle w:val="TAC"/>
              <w:rPr>
                <w:lang w:eastAsia="zh-CN"/>
              </w:rPr>
            </w:pPr>
          </w:p>
        </w:tc>
      </w:tr>
      <w:tr w:rsidR="0043634C" w:rsidRPr="001C7E11" w14:paraId="5F9F3D15" w14:textId="77777777" w:rsidTr="007642C9">
        <w:trPr>
          <w:trHeight w:val="29"/>
        </w:trPr>
        <w:tc>
          <w:tcPr>
            <w:tcW w:w="2046" w:type="dxa"/>
            <w:tcBorders>
              <w:top w:val="nil"/>
              <w:left w:val="single" w:sz="4" w:space="0" w:color="auto"/>
              <w:bottom w:val="single" w:sz="4" w:space="0" w:color="auto"/>
              <w:right w:val="single" w:sz="4" w:space="0" w:color="auto"/>
            </w:tcBorders>
          </w:tcPr>
          <w:p w14:paraId="3D70E456"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2EF49F2B"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98B0BFC" w14:textId="77777777" w:rsidR="0043634C" w:rsidRPr="001C7E11" w:rsidRDefault="0043634C" w:rsidP="007642C9">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657BACE" w14:textId="77777777" w:rsidR="0043634C" w:rsidRPr="001C7E11" w:rsidRDefault="0043634C" w:rsidP="007642C9">
            <w:pPr>
              <w:pStyle w:val="TAC"/>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4EA65F34" w14:textId="77777777" w:rsidR="0043634C" w:rsidRPr="001C7E11" w:rsidRDefault="0043634C" w:rsidP="007642C9">
            <w:pPr>
              <w:pStyle w:val="TAC"/>
              <w:rPr>
                <w:lang w:eastAsia="zh-CN"/>
              </w:rPr>
            </w:pPr>
          </w:p>
        </w:tc>
      </w:tr>
      <w:tr w:rsidR="0043634C" w:rsidRPr="001C7E11" w14:paraId="0AD5CACF" w14:textId="77777777" w:rsidTr="007642C9">
        <w:trPr>
          <w:trHeight w:val="29"/>
        </w:trPr>
        <w:tc>
          <w:tcPr>
            <w:tcW w:w="2046" w:type="dxa"/>
            <w:tcBorders>
              <w:top w:val="single" w:sz="4" w:space="0" w:color="auto"/>
              <w:left w:val="single" w:sz="4" w:space="0" w:color="auto"/>
              <w:bottom w:val="nil"/>
              <w:right w:val="single" w:sz="4" w:space="0" w:color="auto"/>
            </w:tcBorders>
          </w:tcPr>
          <w:p w14:paraId="7AF73DBF" w14:textId="77777777" w:rsidR="0043634C" w:rsidRPr="001C7E11" w:rsidRDefault="0043634C" w:rsidP="007642C9">
            <w:pPr>
              <w:pStyle w:val="TAC"/>
              <w:rPr>
                <w:lang w:eastAsia="zh-CN"/>
              </w:rPr>
            </w:pPr>
            <w:r w:rsidRPr="001C7E11">
              <w:t>CA_n7B-n26A-n78C</w:t>
            </w:r>
          </w:p>
        </w:tc>
        <w:tc>
          <w:tcPr>
            <w:tcW w:w="1718" w:type="dxa"/>
            <w:tcBorders>
              <w:top w:val="single" w:sz="4" w:space="0" w:color="auto"/>
              <w:left w:val="single" w:sz="4" w:space="0" w:color="auto"/>
              <w:bottom w:val="nil"/>
              <w:right w:val="single" w:sz="4" w:space="0" w:color="auto"/>
            </w:tcBorders>
            <w:vAlign w:val="center"/>
          </w:tcPr>
          <w:p w14:paraId="7A08B089" w14:textId="77777777" w:rsidR="0043634C" w:rsidRPr="001C7E11" w:rsidRDefault="0043634C" w:rsidP="007642C9">
            <w:pPr>
              <w:pStyle w:val="TAC"/>
              <w:rPr>
                <w:szCs w:val="18"/>
                <w:lang w:val="en-US" w:eastAsia="zh-CN"/>
              </w:rPr>
            </w:pPr>
            <w:r w:rsidRPr="001C7E11">
              <w:rPr>
                <w:szCs w:val="18"/>
                <w:lang w:val="en-US" w:eastAsia="zh-CN"/>
              </w:rPr>
              <w:t>CA_n7A-n26A</w:t>
            </w:r>
          </w:p>
          <w:p w14:paraId="3A696431" w14:textId="77777777" w:rsidR="0043634C" w:rsidRPr="001C7E11" w:rsidRDefault="0043634C" w:rsidP="007642C9">
            <w:pPr>
              <w:pStyle w:val="TAC"/>
              <w:rPr>
                <w:szCs w:val="18"/>
                <w:lang w:val="en-US" w:eastAsia="zh-CN"/>
              </w:rPr>
            </w:pPr>
            <w:r w:rsidRPr="001C7E11">
              <w:rPr>
                <w:szCs w:val="18"/>
                <w:lang w:val="en-US" w:eastAsia="zh-CN"/>
              </w:rPr>
              <w:t>CA_n7A-n78A</w:t>
            </w:r>
          </w:p>
          <w:p w14:paraId="78357F58" w14:textId="77777777" w:rsidR="0043634C" w:rsidRPr="001C7E11" w:rsidRDefault="0043634C" w:rsidP="007642C9">
            <w:pPr>
              <w:pStyle w:val="TAC"/>
              <w:rPr>
                <w:szCs w:val="18"/>
                <w:lang w:val="en-US" w:eastAsia="zh-CN"/>
              </w:rPr>
            </w:pPr>
            <w:r w:rsidRPr="001C7E11">
              <w:rPr>
                <w:szCs w:val="18"/>
                <w:lang w:val="en-US" w:eastAsia="zh-CN"/>
              </w:rPr>
              <w:t>CA_n7B</w:t>
            </w:r>
          </w:p>
          <w:p w14:paraId="3763411D" w14:textId="77777777" w:rsidR="0043634C" w:rsidRPr="001C7E11" w:rsidRDefault="0043634C" w:rsidP="007642C9">
            <w:pPr>
              <w:pStyle w:val="TAC"/>
              <w:rPr>
                <w:szCs w:val="18"/>
                <w:lang w:val="en-US" w:eastAsia="zh-CN"/>
              </w:rPr>
            </w:pPr>
            <w:r w:rsidRPr="001C7E11">
              <w:rPr>
                <w:szCs w:val="18"/>
                <w:lang w:val="en-US" w:eastAsia="zh-CN"/>
              </w:rPr>
              <w:t>CA_n26A-n78A</w:t>
            </w:r>
          </w:p>
          <w:p w14:paraId="75C5CFF8" w14:textId="77777777" w:rsidR="0043634C" w:rsidRPr="001C7E11" w:rsidRDefault="0043634C" w:rsidP="007642C9">
            <w:pPr>
              <w:pStyle w:val="TAC"/>
              <w:rPr>
                <w:lang w:eastAsia="zh-CN"/>
              </w:rPr>
            </w:pPr>
            <w:r w:rsidRPr="001C7E11">
              <w:rPr>
                <w:szCs w:val="18"/>
                <w:lang w:val="en-US"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40C86683" w14:textId="77777777" w:rsidR="0043634C" w:rsidRPr="001C7E11" w:rsidRDefault="0043634C" w:rsidP="007642C9">
            <w:pPr>
              <w:pStyle w:val="TAC"/>
              <w:rPr>
                <w:rFonts w:eastAsia="等线"/>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3118E86"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339589D7" w14:textId="77777777" w:rsidR="0043634C" w:rsidRPr="001C7E11" w:rsidRDefault="0043634C" w:rsidP="007642C9">
            <w:pPr>
              <w:pStyle w:val="TAC"/>
              <w:rPr>
                <w:lang w:eastAsia="zh-CN"/>
              </w:rPr>
            </w:pPr>
            <w:r w:rsidRPr="001C7E11">
              <w:rPr>
                <w:lang w:val="en-US"/>
              </w:rPr>
              <w:t>0</w:t>
            </w:r>
          </w:p>
        </w:tc>
      </w:tr>
      <w:tr w:rsidR="0043634C" w:rsidRPr="001C7E11" w14:paraId="19F20CDC" w14:textId="77777777" w:rsidTr="007642C9">
        <w:trPr>
          <w:trHeight w:val="29"/>
        </w:trPr>
        <w:tc>
          <w:tcPr>
            <w:tcW w:w="2046" w:type="dxa"/>
            <w:tcBorders>
              <w:top w:val="nil"/>
              <w:left w:val="single" w:sz="4" w:space="0" w:color="auto"/>
              <w:bottom w:val="nil"/>
              <w:right w:val="single" w:sz="4" w:space="0" w:color="auto"/>
            </w:tcBorders>
          </w:tcPr>
          <w:p w14:paraId="46D22889"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0769F899"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772BD7B"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57DBDE7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5, 10, 15, 20, 25, 30</w:t>
            </w:r>
          </w:p>
        </w:tc>
        <w:tc>
          <w:tcPr>
            <w:tcW w:w="1498" w:type="dxa"/>
            <w:tcBorders>
              <w:top w:val="nil"/>
              <w:left w:val="single" w:sz="4" w:space="0" w:color="auto"/>
              <w:bottom w:val="nil"/>
              <w:right w:val="single" w:sz="4" w:space="0" w:color="auto"/>
            </w:tcBorders>
            <w:vAlign w:val="center"/>
          </w:tcPr>
          <w:p w14:paraId="28F35434" w14:textId="77777777" w:rsidR="0043634C" w:rsidRPr="001C7E11" w:rsidRDefault="0043634C" w:rsidP="007642C9">
            <w:pPr>
              <w:pStyle w:val="TAC"/>
              <w:rPr>
                <w:lang w:eastAsia="zh-CN"/>
              </w:rPr>
            </w:pPr>
          </w:p>
        </w:tc>
      </w:tr>
      <w:tr w:rsidR="0043634C" w:rsidRPr="001C7E11" w14:paraId="4BDD0940" w14:textId="77777777" w:rsidTr="007642C9">
        <w:trPr>
          <w:trHeight w:val="29"/>
        </w:trPr>
        <w:tc>
          <w:tcPr>
            <w:tcW w:w="2046" w:type="dxa"/>
            <w:tcBorders>
              <w:top w:val="nil"/>
              <w:left w:val="single" w:sz="4" w:space="0" w:color="auto"/>
              <w:bottom w:val="single" w:sz="4" w:space="0" w:color="auto"/>
              <w:right w:val="single" w:sz="4" w:space="0" w:color="auto"/>
            </w:tcBorders>
          </w:tcPr>
          <w:p w14:paraId="75E40FB6"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493BB75F"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F693E7"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94B6F9"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CA_n78</w:t>
            </w:r>
            <w:r>
              <w:rPr>
                <w:rFonts w:cs="Arial"/>
                <w:color w:val="000000"/>
                <w:szCs w:val="18"/>
                <w:lang w:val="en-US" w:eastAsia="zh-CN" w:bidi="ar"/>
              </w:rPr>
              <w:t>C</w:t>
            </w:r>
            <w:r w:rsidRPr="001C7E11">
              <w:rPr>
                <w:rFonts w:cs="Arial"/>
                <w:color w:val="000000"/>
                <w:szCs w:val="18"/>
                <w:lang w:val="en-US" w:eastAsia="zh-CN" w:bidi="ar"/>
              </w:rPr>
              <w:t>_BCS0</w:t>
            </w:r>
          </w:p>
        </w:tc>
        <w:tc>
          <w:tcPr>
            <w:tcW w:w="1498" w:type="dxa"/>
            <w:tcBorders>
              <w:top w:val="nil"/>
              <w:left w:val="single" w:sz="4" w:space="0" w:color="auto"/>
              <w:bottom w:val="single" w:sz="4" w:space="0" w:color="auto"/>
              <w:right w:val="single" w:sz="4" w:space="0" w:color="auto"/>
            </w:tcBorders>
            <w:vAlign w:val="center"/>
          </w:tcPr>
          <w:p w14:paraId="1C3C2ED3" w14:textId="77777777" w:rsidR="0043634C" w:rsidRPr="001C7E11" w:rsidRDefault="0043634C" w:rsidP="007642C9">
            <w:pPr>
              <w:pStyle w:val="TAC"/>
              <w:rPr>
                <w:lang w:eastAsia="zh-CN"/>
              </w:rPr>
            </w:pPr>
          </w:p>
        </w:tc>
      </w:tr>
      <w:tr w:rsidR="0043634C" w:rsidRPr="001C7E11" w14:paraId="1069B048" w14:textId="77777777" w:rsidTr="007642C9">
        <w:trPr>
          <w:trHeight w:val="29"/>
        </w:trPr>
        <w:tc>
          <w:tcPr>
            <w:tcW w:w="2046" w:type="dxa"/>
            <w:tcBorders>
              <w:top w:val="single" w:sz="4" w:space="0" w:color="auto"/>
              <w:left w:val="single" w:sz="4" w:space="0" w:color="auto"/>
              <w:bottom w:val="nil"/>
              <w:right w:val="single" w:sz="4" w:space="0" w:color="auto"/>
            </w:tcBorders>
          </w:tcPr>
          <w:p w14:paraId="79B8C9B8" w14:textId="77777777" w:rsidR="0043634C" w:rsidRPr="001C7E11" w:rsidRDefault="0043634C" w:rsidP="007642C9">
            <w:pPr>
              <w:pStyle w:val="TAC"/>
              <w:rPr>
                <w:lang w:eastAsia="zh-CN"/>
              </w:rPr>
            </w:pPr>
            <w:r w:rsidRPr="001C7E11">
              <w:t>CA_n7B-n26(2A)-n78A</w:t>
            </w:r>
          </w:p>
        </w:tc>
        <w:tc>
          <w:tcPr>
            <w:tcW w:w="1718" w:type="dxa"/>
            <w:tcBorders>
              <w:top w:val="single" w:sz="4" w:space="0" w:color="auto"/>
              <w:left w:val="single" w:sz="4" w:space="0" w:color="auto"/>
              <w:bottom w:val="nil"/>
              <w:right w:val="single" w:sz="4" w:space="0" w:color="auto"/>
            </w:tcBorders>
            <w:vAlign w:val="center"/>
          </w:tcPr>
          <w:p w14:paraId="411F8025" w14:textId="77777777" w:rsidR="0043634C" w:rsidRPr="001C7E11" w:rsidRDefault="0043634C" w:rsidP="007642C9">
            <w:pPr>
              <w:pStyle w:val="TAC"/>
              <w:rPr>
                <w:szCs w:val="18"/>
                <w:lang w:val="en-US" w:eastAsia="zh-CN"/>
              </w:rPr>
            </w:pPr>
            <w:r w:rsidRPr="001C7E11">
              <w:rPr>
                <w:szCs w:val="18"/>
                <w:lang w:val="en-US" w:eastAsia="zh-CN"/>
              </w:rPr>
              <w:t>CA_n7A-n26A</w:t>
            </w:r>
          </w:p>
          <w:p w14:paraId="7083DF49" w14:textId="77777777" w:rsidR="0043634C" w:rsidRPr="001C7E11" w:rsidRDefault="0043634C" w:rsidP="007642C9">
            <w:pPr>
              <w:pStyle w:val="TAC"/>
              <w:rPr>
                <w:szCs w:val="18"/>
                <w:lang w:val="en-US" w:eastAsia="zh-CN"/>
              </w:rPr>
            </w:pPr>
            <w:r w:rsidRPr="001C7E11">
              <w:rPr>
                <w:szCs w:val="18"/>
                <w:lang w:val="en-US" w:eastAsia="zh-CN"/>
              </w:rPr>
              <w:t>CA_n7A-n78A</w:t>
            </w:r>
          </w:p>
          <w:p w14:paraId="0E19D72D" w14:textId="77777777" w:rsidR="0043634C" w:rsidRPr="001C7E11" w:rsidRDefault="0043634C" w:rsidP="007642C9">
            <w:pPr>
              <w:pStyle w:val="TAC"/>
              <w:rPr>
                <w:szCs w:val="18"/>
                <w:lang w:val="en-US" w:eastAsia="zh-CN"/>
              </w:rPr>
            </w:pPr>
            <w:r w:rsidRPr="001C7E11">
              <w:rPr>
                <w:szCs w:val="18"/>
                <w:lang w:val="en-US" w:eastAsia="zh-CN"/>
              </w:rPr>
              <w:t>CA_n26A-n78A</w:t>
            </w:r>
          </w:p>
          <w:p w14:paraId="1060A34E" w14:textId="77777777" w:rsidR="0043634C" w:rsidRPr="001C7E11" w:rsidRDefault="0043634C" w:rsidP="007642C9">
            <w:pPr>
              <w:pStyle w:val="TAC"/>
              <w:rPr>
                <w:szCs w:val="18"/>
                <w:lang w:val="en-US" w:eastAsia="zh-CN"/>
              </w:rPr>
            </w:pPr>
            <w:r w:rsidRPr="001C7E11">
              <w:rPr>
                <w:szCs w:val="18"/>
                <w:lang w:val="en-US" w:eastAsia="zh-CN"/>
              </w:rPr>
              <w:t>CA_n7B</w:t>
            </w:r>
          </w:p>
          <w:p w14:paraId="6665A586" w14:textId="77777777" w:rsidR="0043634C" w:rsidRPr="001C7E11" w:rsidRDefault="0043634C" w:rsidP="007642C9">
            <w:pPr>
              <w:pStyle w:val="TAC"/>
              <w:rPr>
                <w:lang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648BFCBD" w14:textId="77777777" w:rsidR="0043634C" w:rsidRPr="001C7E11" w:rsidRDefault="0043634C" w:rsidP="007642C9">
            <w:pPr>
              <w:pStyle w:val="TAC"/>
              <w:rPr>
                <w:lang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96BD08D" w14:textId="77777777" w:rsidR="0043634C" w:rsidRPr="001C7E11" w:rsidRDefault="0043634C" w:rsidP="007642C9">
            <w:pPr>
              <w:pStyle w:val="TAC"/>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682C8EA8" w14:textId="77777777" w:rsidR="0043634C" w:rsidRPr="001C7E11" w:rsidRDefault="0043634C" w:rsidP="007642C9">
            <w:pPr>
              <w:pStyle w:val="TAC"/>
              <w:rPr>
                <w:lang w:eastAsia="zh-CN"/>
              </w:rPr>
            </w:pPr>
            <w:r w:rsidRPr="001C7E11">
              <w:rPr>
                <w:lang w:val="en-US"/>
              </w:rPr>
              <w:t>0</w:t>
            </w:r>
          </w:p>
        </w:tc>
      </w:tr>
      <w:tr w:rsidR="0043634C" w:rsidRPr="001C7E11" w14:paraId="4F71F207" w14:textId="77777777" w:rsidTr="007642C9">
        <w:trPr>
          <w:trHeight w:val="29"/>
        </w:trPr>
        <w:tc>
          <w:tcPr>
            <w:tcW w:w="2046" w:type="dxa"/>
            <w:tcBorders>
              <w:top w:val="nil"/>
              <w:left w:val="single" w:sz="4" w:space="0" w:color="auto"/>
              <w:bottom w:val="nil"/>
              <w:right w:val="single" w:sz="4" w:space="0" w:color="auto"/>
            </w:tcBorders>
          </w:tcPr>
          <w:p w14:paraId="419C6730"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282F7CA6"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CDA879" w14:textId="77777777" w:rsidR="0043634C" w:rsidRPr="001C7E11" w:rsidRDefault="0043634C" w:rsidP="007642C9">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2CC4FE54" w14:textId="77777777" w:rsidR="0043634C" w:rsidRPr="001C7E11" w:rsidRDefault="0043634C" w:rsidP="007642C9">
            <w:pPr>
              <w:pStyle w:val="TAC"/>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C5DA439" w14:textId="77777777" w:rsidR="0043634C" w:rsidRPr="001C7E11" w:rsidRDefault="0043634C" w:rsidP="007642C9">
            <w:pPr>
              <w:pStyle w:val="TAC"/>
              <w:rPr>
                <w:lang w:eastAsia="zh-CN"/>
              </w:rPr>
            </w:pPr>
          </w:p>
        </w:tc>
      </w:tr>
      <w:tr w:rsidR="0043634C" w:rsidRPr="001C7E11" w14:paraId="6494C07A" w14:textId="77777777" w:rsidTr="007642C9">
        <w:trPr>
          <w:trHeight w:val="29"/>
        </w:trPr>
        <w:tc>
          <w:tcPr>
            <w:tcW w:w="2046" w:type="dxa"/>
            <w:tcBorders>
              <w:top w:val="nil"/>
              <w:left w:val="single" w:sz="4" w:space="0" w:color="auto"/>
              <w:bottom w:val="single" w:sz="4" w:space="0" w:color="auto"/>
              <w:right w:val="single" w:sz="4" w:space="0" w:color="auto"/>
            </w:tcBorders>
          </w:tcPr>
          <w:p w14:paraId="615ECFC8"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0D561250"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0934B2" w14:textId="77777777" w:rsidR="0043634C" w:rsidRPr="001C7E11" w:rsidRDefault="0043634C" w:rsidP="007642C9">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E375BE5" w14:textId="77777777" w:rsidR="0043634C" w:rsidRPr="001C7E11" w:rsidRDefault="0043634C" w:rsidP="007642C9">
            <w:pPr>
              <w:pStyle w:val="TAC"/>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CCD21C0" w14:textId="77777777" w:rsidR="0043634C" w:rsidRPr="001C7E11" w:rsidRDefault="0043634C" w:rsidP="007642C9">
            <w:pPr>
              <w:pStyle w:val="TAC"/>
              <w:rPr>
                <w:lang w:eastAsia="zh-CN"/>
              </w:rPr>
            </w:pPr>
          </w:p>
        </w:tc>
      </w:tr>
      <w:tr w:rsidR="0043634C" w:rsidRPr="001C7E11" w14:paraId="404ED408" w14:textId="77777777" w:rsidTr="007642C9">
        <w:trPr>
          <w:trHeight w:val="29"/>
        </w:trPr>
        <w:tc>
          <w:tcPr>
            <w:tcW w:w="2046" w:type="dxa"/>
            <w:tcBorders>
              <w:top w:val="single" w:sz="4" w:space="0" w:color="auto"/>
              <w:left w:val="single" w:sz="4" w:space="0" w:color="auto"/>
              <w:bottom w:val="nil"/>
              <w:right w:val="single" w:sz="4" w:space="0" w:color="auto"/>
            </w:tcBorders>
          </w:tcPr>
          <w:p w14:paraId="39A900BB" w14:textId="77777777" w:rsidR="0043634C" w:rsidRPr="001C7E11" w:rsidRDefault="0043634C" w:rsidP="007642C9">
            <w:pPr>
              <w:pStyle w:val="TAC"/>
              <w:rPr>
                <w:lang w:eastAsia="zh-CN"/>
              </w:rPr>
            </w:pPr>
            <w:r w:rsidRPr="001C7E11">
              <w:t>CA_n7B-n26(2A)-n78(2A)</w:t>
            </w:r>
          </w:p>
        </w:tc>
        <w:tc>
          <w:tcPr>
            <w:tcW w:w="1718" w:type="dxa"/>
            <w:tcBorders>
              <w:top w:val="single" w:sz="4" w:space="0" w:color="auto"/>
              <w:left w:val="single" w:sz="4" w:space="0" w:color="auto"/>
              <w:bottom w:val="nil"/>
              <w:right w:val="single" w:sz="4" w:space="0" w:color="auto"/>
            </w:tcBorders>
            <w:vAlign w:val="center"/>
          </w:tcPr>
          <w:p w14:paraId="238DDBCE" w14:textId="77777777" w:rsidR="0043634C" w:rsidRPr="001C7E11" w:rsidRDefault="0043634C" w:rsidP="007642C9">
            <w:pPr>
              <w:pStyle w:val="TAC"/>
              <w:rPr>
                <w:szCs w:val="18"/>
                <w:lang w:val="en-US" w:eastAsia="zh-CN"/>
              </w:rPr>
            </w:pPr>
            <w:r w:rsidRPr="001C7E11">
              <w:rPr>
                <w:szCs w:val="18"/>
                <w:lang w:val="en-US" w:eastAsia="zh-CN"/>
              </w:rPr>
              <w:t>CA_n7A-n26A</w:t>
            </w:r>
          </w:p>
          <w:p w14:paraId="14362775" w14:textId="77777777" w:rsidR="0043634C" w:rsidRPr="001C7E11" w:rsidRDefault="0043634C" w:rsidP="007642C9">
            <w:pPr>
              <w:pStyle w:val="TAC"/>
              <w:rPr>
                <w:szCs w:val="18"/>
                <w:lang w:val="en-US" w:eastAsia="zh-CN"/>
              </w:rPr>
            </w:pPr>
            <w:r w:rsidRPr="001C7E11">
              <w:rPr>
                <w:szCs w:val="18"/>
                <w:lang w:val="en-US" w:eastAsia="zh-CN"/>
              </w:rPr>
              <w:t>CA_n7A-n78A</w:t>
            </w:r>
          </w:p>
          <w:p w14:paraId="7C948120" w14:textId="77777777" w:rsidR="0043634C" w:rsidRPr="001C7E11" w:rsidRDefault="0043634C" w:rsidP="007642C9">
            <w:pPr>
              <w:pStyle w:val="TAC"/>
              <w:rPr>
                <w:szCs w:val="18"/>
                <w:lang w:val="en-US" w:eastAsia="zh-CN"/>
              </w:rPr>
            </w:pPr>
            <w:r w:rsidRPr="001C7E11">
              <w:rPr>
                <w:szCs w:val="18"/>
                <w:lang w:val="en-US" w:eastAsia="zh-CN"/>
              </w:rPr>
              <w:t>CA_n26A-n78A</w:t>
            </w:r>
          </w:p>
          <w:p w14:paraId="682AAFB8" w14:textId="77777777" w:rsidR="0043634C" w:rsidRPr="001C7E11" w:rsidRDefault="0043634C" w:rsidP="007642C9">
            <w:pPr>
              <w:pStyle w:val="TAC"/>
              <w:rPr>
                <w:szCs w:val="18"/>
                <w:lang w:val="en-US" w:eastAsia="zh-CN"/>
              </w:rPr>
            </w:pPr>
            <w:r w:rsidRPr="001C7E11">
              <w:rPr>
                <w:szCs w:val="18"/>
                <w:lang w:val="en-US" w:eastAsia="zh-CN"/>
              </w:rPr>
              <w:t>CA_n7B</w:t>
            </w:r>
          </w:p>
          <w:p w14:paraId="48A412DD" w14:textId="77777777" w:rsidR="0043634C" w:rsidRPr="001C7E11" w:rsidRDefault="0043634C" w:rsidP="007642C9">
            <w:pPr>
              <w:pStyle w:val="TAC"/>
              <w:rPr>
                <w:lang w:eastAsia="zh-CN"/>
              </w:rPr>
            </w:pPr>
            <w:r w:rsidRPr="001C7E11">
              <w:rPr>
                <w:szCs w:val="18"/>
                <w:lang w:val="en-US" w:eastAsia="zh-CN"/>
              </w:rPr>
              <w:t>CA_n26(2A)</w:t>
            </w:r>
          </w:p>
        </w:tc>
        <w:tc>
          <w:tcPr>
            <w:tcW w:w="773" w:type="dxa"/>
            <w:tcBorders>
              <w:top w:val="single" w:sz="4" w:space="0" w:color="auto"/>
              <w:left w:val="single" w:sz="4" w:space="0" w:color="auto"/>
              <w:bottom w:val="single" w:sz="4" w:space="0" w:color="auto"/>
              <w:right w:val="single" w:sz="4" w:space="0" w:color="auto"/>
            </w:tcBorders>
            <w:vAlign w:val="center"/>
          </w:tcPr>
          <w:p w14:paraId="59748D23" w14:textId="77777777" w:rsidR="0043634C" w:rsidRPr="001C7E11" w:rsidRDefault="0043634C" w:rsidP="007642C9">
            <w:pPr>
              <w:pStyle w:val="TAC"/>
              <w:rPr>
                <w:lang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576449" w14:textId="77777777" w:rsidR="0043634C" w:rsidRPr="001C7E11" w:rsidRDefault="0043634C" w:rsidP="007642C9">
            <w:pPr>
              <w:pStyle w:val="TAC"/>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1EAF25EE" w14:textId="77777777" w:rsidR="0043634C" w:rsidRPr="001C7E11" w:rsidRDefault="0043634C" w:rsidP="007642C9">
            <w:pPr>
              <w:pStyle w:val="TAC"/>
              <w:rPr>
                <w:lang w:eastAsia="zh-CN"/>
              </w:rPr>
            </w:pPr>
            <w:r w:rsidRPr="001C7E11">
              <w:rPr>
                <w:lang w:val="en-US"/>
              </w:rPr>
              <w:t>0</w:t>
            </w:r>
          </w:p>
        </w:tc>
      </w:tr>
      <w:tr w:rsidR="0043634C" w:rsidRPr="001C7E11" w14:paraId="6FDB4855" w14:textId="77777777" w:rsidTr="007642C9">
        <w:trPr>
          <w:trHeight w:val="29"/>
        </w:trPr>
        <w:tc>
          <w:tcPr>
            <w:tcW w:w="2046" w:type="dxa"/>
            <w:tcBorders>
              <w:top w:val="nil"/>
              <w:left w:val="single" w:sz="4" w:space="0" w:color="auto"/>
              <w:bottom w:val="nil"/>
              <w:right w:val="single" w:sz="4" w:space="0" w:color="auto"/>
            </w:tcBorders>
            <w:vAlign w:val="center"/>
          </w:tcPr>
          <w:p w14:paraId="2B291611"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624057E0"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781413" w14:textId="77777777" w:rsidR="0043634C" w:rsidRPr="001C7E11" w:rsidRDefault="0043634C" w:rsidP="007642C9">
            <w:pPr>
              <w:pStyle w:val="TAC"/>
              <w:rPr>
                <w:lang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6EA705B9" w14:textId="77777777" w:rsidR="0043634C" w:rsidRPr="001C7E11" w:rsidRDefault="0043634C" w:rsidP="007642C9">
            <w:pPr>
              <w:pStyle w:val="TAC"/>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18938ED5" w14:textId="77777777" w:rsidR="0043634C" w:rsidRPr="001C7E11" w:rsidRDefault="0043634C" w:rsidP="007642C9">
            <w:pPr>
              <w:pStyle w:val="TAC"/>
              <w:rPr>
                <w:lang w:eastAsia="zh-CN"/>
              </w:rPr>
            </w:pPr>
          </w:p>
        </w:tc>
      </w:tr>
      <w:tr w:rsidR="0043634C" w:rsidRPr="001C7E11" w14:paraId="3B4BD86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A72E59B"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34DF478C"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C89056" w14:textId="77777777" w:rsidR="0043634C" w:rsidRPr="001C7E11" w:rsidRDefault="0043634C" w:rsidP="007642C9">
            <w:pPr>
              <w:pStyle w:val="TAC"/>
              <w:rPr>
                <w:lang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D562236" w14:textId="77777777" w:rsidR="0043634C" w:rsidRPr="001C7E11" w:rsidRDefault="0043634C" w:rsidP="007642C9">
            <w:pPr>
              <w:pStyle w:val="TAC"/>
            </w:pPr>
            <w:r w:rsidRPr="001C7E11">
              <w:rPr>
                <w:rFonts w:cs="Arial"/>
                <w:color w:val="000000"/>
                <w:szCs w:val="18"/>
                <w:lang w:val="en-US" w:eastAsia="zh-CN" w:bidi="ar"/>
              </w:rPr>
              <w:t>CA_n78(2A)_BCS0</w:t>
            </w:r>
          </w:p>
        </w:tc>
        <w:tc>
          <w:tcPr>
            <w:tcW w:w="1498" w:type="dxa"/>
            <w:tcBorders>
              <w:top w:val="nil"/>
              <w:left w:val="single" w:sz="4" w:space="0" w:color="auto"/>
              <w:bottom w:val="single" w:sz="4" w:space="0" w:color="auto"/>
              <w:right w:val="single" w:sz="4" w:space="0" w:color="auto"/>
            </w:tcBorders>
            <w:vAlign w:val="center"/>
          </w:tcPr>
          <w:p w14:paraId="7C6B4BE7" w14:textId="77777777" w:rsidR="0043634C" w:rsidRPr="001C7E11" w:rsidRDefault="0043634C" w:rsidP="007642C9">
            <w:pPr>
              <w:pStyle w:val="TAC"/>
              <w:rPr>
                <w:lang w:eastAsia="zh-CN"/>
              </w:rPr>
            </w:pPr>
          </w:p>
        </w:tc>
      </w:tr>
      <w:tr w:rsidR="0043634C" w:rsidRPr="001C7E11" w14:paraId="341062D8" w14:textId="77777777" w:rsidTr="007642C9">
        <w:trPr>
          <w:trHeight w:val="29"/>
        </w:trPr>
        <w:tc>
          <w:tcPr>
            <w:tcW w:w="2046" w:type="dxa"/>
            <w:tcBorders>
              <w:top w:val="single" w:sz="4" w:space="0" w:color="auto"/>
              <w:left w:val="single" w:sz="4" w:space="0" w:color="auto"/>
              <w:bottom w:val="nil"/>
              <w:right w:val="single" w:sz="4" w:space="0" w:color="auto"/>
            </w:tcBorders>
          </w:tcPr>
          <w:p w14:paraId="67B9A814" w14:textId="77777777" w:rsidR="0043634C" w:rsidRPr="001C7E11" w:rsidRDefault="0043634C" w:rsidP="007642C9">
            <w:pPr>
              <w:pStyle w:val="TAC"/>
              <w:rPr>
                <w:lang w:eastAsia="zh-CN"/>
              </w:rPr>
            </w:pPr>
            <w:r w:rsidRPr="001C7E11">
              <w:t>CA_n7B-n26(2A)-n78C</w:t>
            </w:r>
          </w:p>
        </w:tc>
        <w:tc>
          <w:tcPr>
            <w:tcW w:w="1718" w:type="dxa"/>
            <w:tcBorders>
              <w:top w:val="single" w:sz="4" w:space="0" w:color="auto"/>
              <w:left w:val="single" w:sz="4" w:space="0" w:color="auto"/>
              <w:bottom w:val="nil"/>
              <w:right w:val="single" w:sz="4" w:space="0" w:color="auto"/>
            </w:tcBorders>
            <w:vAlign w:val="center"/>
          </w:tcPr>
          <w:p w14:paraId="5871FE1A" w14:textId="77777777" w:rsidR="0043634C" w:rsidRPr="001C7E11" w:rsidRDefault="0043634C" w:rsidP="007642C9">
            <w:pPr>
              <w:pStyle w:val="TAC"/>
              <w:rPr>
                <w:szCs w:val="18"/>
                <w:lang w:val="en-US" w:eastAsia="zh-CN"/>
              </w:rPr>
            </w:pPr>
            <w:r w:rsidRPr="001C7E11">
              <w:rPr>
                <w:szCs w:val="18"/>
                <w:lang w:val="en-US" w:eastAsia="zh-CN"/>
              </w:rPr>
              <w:t>CA_n7A-n26A</w:t>
            </w:r>
          </w:p>
          <w:p w14:paraId="282E086F" w14:textId="77777777" w:rsidR="0043634C" w:rsidRPr="001C7E11" w:rsidRDefault="0043634C" w:rsidP="007642C9">
            <w:pPr>
              <w:pStyle w:val="TAC"/>
              <w:rPr>
                <w:szCs w:val="18"/>
                <w:lang w:val="en-US" w:eastAsia="zh-CN"/>
              </w:rPr>
            </w:pPr>
            <w:r w:rsidRPr="001C7E11">
              <w:rPr>
                <w:szCs w:val="18"/>
                <w:lang w:val="en-US" w:eastAsia="zh-CN"/>
              </w:rPr>
              <w:t>CA_n7A-n78A</w:t>
            </w:r>
          </w:p>
          <w:p w14:paraId="09064DC3" w14:textId="77777777" w:rsidR="0043634C" w:rsidRPr="001C7E11" w:rsidRDefault="0043634C" w:rsidP="007642C9">
            <w:pPr>
              <w:pStyle w:val="TAC"/>
              <w:rPr>
                <w:szCs w:val="18"/>
                <w:lang w:val="en-US" w:eastAsia="zh-CN"/>
              </w:rPr>
            </w:pPr>
            <w:r w:rsidRPr="001C7E11">
              <w:rPr>
                <w:szCs w:val="18"/>
                <w:lang w:val="en-US" w:eastAsia="zh-CN"/>
              </w:rPr>
              <w:t>CA_n26A-n78A</w:t>
            </w:r>
          </w:p>
          <w:p w14:paraId="51E1F799" w14:textId="77777777" w:rsidR="0043634C" w:rsidRPr="001C7E11" w:rsidRDefault="0043634C" w:rsidP="007642C9">
            <w:pPr>
              <w:pStyle w:val="TAC"/>
              <w:rPr>
                <w:szCs w:val="18"/>
                <w:lang w:val="en-US" w:eastAsia="zh-CN"/>
              </w:rPr>
            </w:pPr>
            <w:r w:rsidRPr="001C7E11">
              <w:rPr>
                <w:szCs w:val="18"/>
                <w:lang w:val="en-US" w:eastAsia="zh-CN"/>
              </w:rPr>
              <w:t>CA_n7B</w:t>
            </w:r>
          </w:p>
          <w:p w14:paraId="64E4868A" w14:textId="77777777" w:rsidR="0043634C" w:rsidRPr="001C7E11" w:rsidRDefault="0043634C" w:rsidP="007642C9">
            <w:pPr>
              <w:pStyle w:val="TAC"/>
              <w:rPr>
                <w:szCs w:val="18"/>
                <w:lang w:val="en-US" w:eastAsia="zh-CN"/>
              </w:rPr>
            </w:pPr>
            <w:r w:rsidRPr="001C7E11">
              <w:rPr>
                <w:szCs w:val="18"/>
                <w:lang w:val="en-US" w:eastAsia="zh-CN"/>
              </w:rPr>
              <w:t>CA_n26(2A)</w:t>
            </w:r>
          </w:p>
          <w:p w14:paraId="2E0A53CB" w14:textId="77777777" w:rsidR="0043634C" w:rsidRPr="001C7E11" w:rsidRDefault="0043634C" w:rsidP="007642C9">
            <w:pPr>
              <w:pStyle w:val="TAC"/>
              <w:rPr>
                <w:lang w:eastAsia="zh-CN"/>
              </w:rPr>
            </w:pPr>
            <w:r w:rsidRPr="001C7E11">
              <w:rPr>
                <w:lang w:eastAsia="zh-CN"/>
              </w:rPr>
              <w:t>CA_n78C</w:t>
            </w:r>
          </w:p>
        </w:tc>
        <w:tc>
          <w:tcPr>
            <w:tcW w:w="773" w:type="dxa"/>
            <w:tcBorders>
              <w:top w:val="single" w:sz="4" w:space="0" w:color="auto"/>
              <w:left w:val="single" w:sz="4" w:space="0" w:color="auto"/>
              <w:bottom w:val="single" w:sz="4" w:space="0" w:color="auto"/>
              <w:right w:val="single" w:sz="4" w:space="0" w:color="auto"/>
            </w:tcBorders>
            <w:vAlign w:val="center"/>
          </w:tcPr>
          <w:p w14:paraId="5D3D6FA8" w14:textId="77777777" w:rsidR="0043634C" w:rsidRPr="001C7E11" w:rsidRDefault="0043634C" w:rsidP="007642C9">
            <w:pPr>
              <w:pStyle w:val="TAC"/>
              <w:rPr>
                <w:rFonts w:eastAsia="等线"/>
                <w:szCs w:val="18"/>
                <w:lang w:val="en-US" w:eastAsia="zh-CN"/>
              </w:rPr>
            </w:pPr>
            <w:r w:rsidRPr="001C7E11">
              <w:rPr>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8F162DD"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7F6A8229" w14:textId="77777777" w:rsidR="0043634C" w:rsidRPr="001C7E11" w:rsidRDefault="0043634C" w:rsidP="007642C9">
            <w:pPr>
              <w:pStyle w:val="TAC"/>
              <w:rPr>
                <w:lang w:eastAsia="zh-CN"/>
              </w:rPr>
            </w:pPr>
            <w:r w:rsidRPr="001C7E11">
              <w:rPr>
                <w:lang w:val="en-US"/>
              </w:rPr>
              <w:t>0</w:t>
            </w:r>
          </w:p>
        </w:tc>
      </w:tr>
      <w:tr w:rsidR="0043634C" w:rsidRPr="001C7E11" w14:paraId="35216C51" w14:textId="77777777" w:rsidTr="007642C9">
        <w:trPr>
          <w:trHeight w:val="29"/>
        </w:trPr>
        <w:tc>
          <w:tcPr>
            <w:tcW w:w="2046" w:type="dxa"/>
            <w:tcBorders>
              <w:top w:val="nil"/>
              <w:left w:val="single" w:sz="4" w:space="0" w:color="auto"/>
              <w:bottom w:val="nil"/>
              <w:right w:val="single" w:sz="4" w:space="0" w:color="auto"/>
            </w:tcBorders>
            <w:vAlign w:val="center"/>
          </w:tcPr>
          <w:p w14:paraId="73ACCD5C" w14:textId="77777777" w:rsidR="0043634C" w:rsidRPr="001C7E11" w:rsidRDefault="0043634C" w:rsidP="007642C9">
            <w:pPr>
              <w:pStyle w:val="TAC"/>
              <w:rPr>
                <w:lang w:eastAsia="zh-CN"/>
              </w:rPr>
            </w:pPr>
          </w:p>
        </w:tc>
        <w:tc>
          <w:tcPr>
            <w:tcW w:w="1718" w:type="dxa"/>
            <w:tcBorders>
              <w:top w:val="nil"/>
              <w:left w:val="single" w:sz="4" w:space="0" w:color="auto"/>
              <w:bottom w:val="nil"/>
              <w:right w:val="single" w:sz="4" w:space="0" w:color="auto"/>
            </w:tcBorders>
            <w:vAlign w:val="center"/>
          </w:tcPr>
          <w:p w14:paraId="474F3AE8"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593B31E" w14:textId="77777777" w:rsidR="0043634C" w:rsidRPr="001C7E11" w:rsidRDefault="0043634C" w:rsidP="007642C9">
            <w:pPr>
              <w:pStyle w:val="TAC"/>
              <w:rPr>
                <w:rFonts w:eastAsia="等线"/>
                <w:szCs w:val="18"/>
                <w:lang w:val="en-US" w:eastAsia="zh-CN"/>
              </w:rPr>
            </w:pPr>
            <w:r w:rsidRPr="001C7E11">
              <w:rPr>
                <w:rFonts w:eastAsia="等线"/>
                <w:color w:val="000000"/>
                <w:szCs w:val="18"/>
                <w:lang w:eastAsia="zh-CN"/>
              </w:rPr>
              <w:t>n26</w:t>
            </w:r>
          </w:p>
        </w:tc>
        <w:tc>
          <w:tcPr>
            <w:tcW w:w="3128" w:type="dxa"/>
            <w:tcBorders>
              <w:top w:val="single" w:sz="4" w:space="0" w:color="auto"/>
              <w:left w:val="single" w:sz="4" w:space="0" w:color="auto"/>
              <w:bottom w:val="single" w:sz="4" w:space="0" w:color="auto"/>
              <w:right w:val="single" w:sz="4" w:space="0" w:color="auto"/>
            </w:tcBorders>
            <w:vAlign w:val="center"/>
          </w:tcPr>
          <w:p w14:paraId="4E4B61C3"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CA_n26(2A)_BCS0</w:t>
            </w:r>
          </w:p>
        </w:tc>
        <w:tc>
          <w:tcPr>
            <w:tcW w:w="1498" w:type="dxa"/>
            <w:tcBorders>
              <w:top w:val="nil"/>
              <w:left w:val="single" w:sz="4" w:space="0" w:color="auto"/>
              <w:bottom w:val="nil"/>
              <w:right w:val="single" w:sz="4" w:space="0" w:color="auto"/>
            </w:tcBorders>
            <w:vAlign w:val="center"/>
          </w:tcPr>
          <w:p w14:paraId="3CF243D7" w14:textId="77777777" w:rsidR="0043634C" w:rsidRPr="001C7E11" w:rsidRDefault="0043634C" w:rsidP="007642C9">
            <w:pPr>
              <w:pStyle w:val="TAC"/>
              <w:rPr>
                <w:lang w:eastAsia="zh-CN"/>
              </w:rPr>
            </w:pPr>
          </w:p>
        </w:tc>
      </w:tr>
      <w:tr w:rsidR="0043634C" w:rsidRPr="001C7E11" w14:paraId="01BAAED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E4537C4" w14:textId="77777777" w:rsidR="0043634C" w:rsidRPr="001C7E11" w:rsidRDefault="0043634C" w:rsidP="007642C9">
            <w:pPr>
              <w:pStyle w:val="TAC"/>
              <w:rPr>
                <w:lang w:eastAsia="zh-CN"/>
              </w:rPr>
            </w:pPr>
          </w:p>
        </w:tc>
        <w:tc>
          <w:tcPr>
            <w:tcW w:w="1718" w:type="dxa"/>
            <w:tcBorders>
              <w:top w:val="nil"/>
              <w:left w:val="single" w:sz="4" w:space="0" w:color="auto"/>
              <w:bottom w:val="single" w:sz="4" w:space="0" w:color="auto"/>
              <w:right w:val="single" w:sz="4" w:space="0" w:color="auto"/>
            </w:tcBorders>
            <w:vAlign w:val="center"/>
          </w:tcPr>
          <w:p w14:paraId="207939F7" w14:textId="77777777" w:rsidR="0043634C" w:rsidRPr="001C7E11" w:rsidRDefault="0043634C" w:rsidP="007642C9">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B17173" w14:textId="77777777" w:rsidR="0043634C" w:rsidRPr="001C7E11" w:rsidRDefault="0043634C" w:rsidP="007642C9">
            <w:pPr>
              <w:pStyle w:val="TAC"/>
              <w:rPr>
                <w:rFonts w:eastAsia="等线"/>
                <w:szCs w:val="18"/>
                <w:lang w:val="en-US" w:eastAsia="zh-CN"/>
              </w:rPr>
            </w:pPr>
            <w:r w:rsidRPr="001C7E11">
              <w:rPr>
                <w:rFonts w:eastAsia="等线"/>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35A35DF" w14:textId="77777777" w:rsidR="0043634C" w:rsidRPr="001C7E11" w:rsidRDefault="0043634C" w:rsidP="007642C9">
            <w:pPr>
              <w:pStyle w:val="TAC"/>
              <w:rPr>
                <w:rFonts w:cs="Arial"/>
                <w:color w:val="000000"/>
                <w:szCs w:val="18"/>
                <w:lang w:val="en-US" w:eastAsia="zh-CN" w:bidi="ar"/>
              </w:rPr>
            </w:pPr>
            <w:r w:rsidRPr="001C7E11">
              <w:rPr>
                <w:rFonts w:cs="Arial"/>
                <w:color w:val="000000"/>
                <w:szCs w:val="18"/>
                <w:lang w:val="en-US" w:eastAsia="zh-CN" w:bidi="ar"/>
              </w:rPr>
              <w:t>CA_n78C_BCS0</w:t>
            </w:r>
          </w:p>
        </w:tc>
        <w:tc>
          <w:tcPr>
            <w:tcW w:w="1498" w:type="dxa"/>
            <w:tcBorders>
              <w:top w:val="nil"/>
              <w:left w:val="single" w:sz="4" w:space="0" w:color="auto"/>
              <w:bottom w:val="single" w:sz="4" w:space="0" w:color="auto"/>
              <w:right w:val="single" w:sz="4" w:space="0" w:color="auto"/>
            </w:tcBorders>
            <w:vAlign w:val="center"/>
          </w:tcPr>
          <w:p w14:paraId="16D197D6" w14:textId="77777777" w:rsidR="0043634C" w:rsidRPr="001C7E11" w:rsidRDefault="0043634C" w:rsidP="007642C9">
            <w:pPr>
              <w:pStyle w:val="TAC"/>
              <w:rPr>
                <w:lang w:eastAsia="zh-CN"/>
              </w:rPr>
            </w:pPr>
          </w:p>
        </w:tc>
      </w:tr>
      <w:tr w:rsidR="0043634C" w:rsidRPr="001C7E11" w14:paraId="0EF10A4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1D1DCCB" w14:textId="59790674" w:rsidR="0043634C" w:rsidRPr="001C7E11" w:rsidRDefault="00846F48" w:rsidP="007642C9">
            <w:pPr>
              <w:pStyle w:val="TAC"/>
              <w:rPr>
                <w:lang w:val="en-US" w:eastAsia="zh-CN"/>
              </w:rPr>
            </w:pPr>
            <w:ins w:id="148" w:author="ZTE-Ma Zhifeng" w:date="2024-10-07T14:16:00Z">
              <w:r>
                <w:rPr>
                  <w:lang w:eastAsia="zh-CN"/>
                </w:rPr>
                <w:fldChar w:fldCharType="begin"/>
              </w:r>
              <w:r>
                <w:rPr>
                  <w:lang w:eastAsia="zh-CN"/>
                </w:rPr>
                <w:instrText xml:space="preserve"> HYPERLINK  \l "_NOTEs_for_Table" </w:instrText>
              </w:r>
              <w:r>
                <w:rPr>
                  <w:lang w:eastAsia="zh-CN"/>
                </w:rPr>
                <w:fldChar w:fldCharType="separate"/>
              </w:r>
              <w:r w:rsidR="0043634C" w:rsidRPr="00846F48">
                <w:rPr>
                  <w:rStyle w:val="ad"/>
                  <w:rFonts w:hint="eastAsia"/>
                  <w:lang w:eastAsia="zh-CN"/>
                </w:rPr>
                <w:t>CA</w:t>
              </w:r>
              <w:r w:rsidR="0043634C" w:rsidRPr="00846F48">
                <w:rPr>
                  <w:rStyle w:val="ad"/>
                </w:rPr>
                <w:t>_</w:t>
              </w:r>
              <w:r w:rsidR="0043634C" w:rsidRPr="00846F48">
                <w:rPr>
                  <w:rStyle w:val="ad"/>
                  <w:rFonts w:hint="eastAsia"/>
                  <w:lang w:eastAsia="zh-CN"/>
                </w:rPr>
                <w:t>n</w:t>
              </w:r>
              <w:r w:rsidR="0043634C" w:rsidRPr="00846F48">
                <w:rPr>
                  <w:rStyle w:val="ad"/>
                  <w:lang w:eastAsia="zh-CN"/>
                </w:rPr>
                <w:t>7</w:t>
              </w:r>
              <w:r w:rsidR="0043634C" w:rsidRPr="00846F48">
                <w:rPr>
                  <w:rStyle w:val="ad"/>
                  <w:lang w:val="sv-SE"/>
                </w:rPr>
                <w:t>A-</w:t>
              </w:r>
              <w:r w:rsidR="0043634C" w:rsidRPr="00846F48">
                <w:rPr>
                  <w:rStyle w:val="ad"/>
                  <w:rFonts w:hint="eastAsia"/>
                  <w:lang w:eastAsia="zh-CN"/>
                </w:rPr>
                <w:t>n</w:t>
              </w:r>
              <w:r w:rsidR="0043634C" w:rsidRPr="00846F48">
                <w:rPr>
                  <w:rStyle w:val="ad"/>
                  <w:lang w:eastAsia="zh-CN"/>
                </w:rPr>
                <w:t>28A</w:t>
              </w:r>
              <w:r w:rsidR="0043634C" w:rsidRPr="00846F48">
                <w:rPr>
                  <w:rStyle w:val="ad"/>
                  <w:rFonts w:hint="eastAsia"/>
                  <w:lang w:eastAsia="zh-CN"/>
                </w:rPr>
                <w:t>-n</w:t>
              </w:r>
              <w:r w:rsidR="0043634C" w:rsidRPr="00846F48">
                <w:rPr>
                  <w:rStyle w:val="ad"/>
                  <w:lang w:eastAsia="zh-CN"/>
                </w:rPr>
                <w:t>38</w:t>
              </w:r>
              <w:r w:rsidR="0043634C" w:rsidRPr="00846F48">
                <w:rPr>
                  <w:rStyle w:val="ad"/>
                  <w:rFonts w:hint="eastAsia"/>
                  <w:lang w:eastAsia="zh-CN"/>
                </w:rPr>
                <w:t>A</w:t>
              </w:r>
              <w:r w:rsidR="0043634C" w:rsidRPr="00846F48">
                <w:rPr>
                  <w:rStyle w:val="ad"/>
                  <w:vertAlign w:val="superscript"/>
                  <w:lang w:eastAsia="zh-CN"/>
                </w:rPr>
                <w:t>11</w:t>
              </w:r>
              <w:r>
                <w:rPr>
                  <w:lang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B105987" w14:textId="77777777" w:rsidR="0043634C" w:rsidRPr="001C7E11" w:rsidRDefault="0043634C" w:rsidP="007642C9">
            <w:pPr>
              <w:pStyle w:val="TAC"/>
              <w:rPr>
                <w:lang w:val="en-US"/>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5D474B4F" w14:textId="77777777" w:rsidR="0043634C" w:rsidRPr="001C7E11" w:rsidRDefault="0043634C" w:rsidP="007642C9">
            <w:pPr>
              <w:pStyle w:val="TAC"/>
              <w:rPr>
                <w:szCs w:val="18"/>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1321098B" w14:textId="77777777" w:rsidR="0043634C" w:rsidRPr="001C7E11" w:rsidRDefault="0043634C" w:rsidP="007642C9">
            <w:pPr>
              <w:pStyle w:val="TAC"/>
              <w:rPr>
                <w:rFonts w:cs="Arial"/>
                <w:szCs w:val="18"/>
                <w:lang w:val="en-US" w:eastAsia="zh-CN" w:bidi="ar"/>
              </w:rPr>
            </w:pPr>
            <w:r w:rsidRPr="001C7E11">
              <w:t xml:space="preserve">5, </w:t>
            </w:r>
            <w:r w:rsidRPr="001C7E11">
              <w:rPr>
                <w:rFonts w:hint="eastAsia"/>
              </w:rPr>
              <w:t>1</w:t>
            </w:r>
            <w:r w:rsidRPr="001C7E11">
              <w:t>0, 15, 20, 30, 40, 50</w:t>
            </w:r>
          </w:p>
        </w:tc>
        <w:tc>
          <w:tcPr>
            <w:tcW w:w="1498" w:type="dxa"/>
            <w:tcBorders>
              <w:top w:val="single" w:sz="4" w:space="0" w:color="auto"/>
              <w:left w:val="single" w:sz="4" w:space="0" w:color="auto"/>
              <w:bottom w:val="nil"/>
              <w:right w:val="single" w:sz="4" w:space="0" w:color="auto"/>
            </w:tcBorders>
            <w:vAlign w:val="center"/>
          </w:tcPr>
          <w:p w14:paraId="7577C5ED" w14:textId="77777777" w:rsidR="0043634C" w:rsidRPr="001C7E11" w:rsidRDefault="0043634C" w:rsidP="007642C9">
            <w:pPr>
              <w:pStyle w:val="TAC"/>
              <w:rPr>
                <w:lang w:val="en-US"/>
              </w:rPr>
            </w:pPr>
            <w:r w:rsidRPr="001C7E11">
              <w:rPr>
                <w:rFonts w:hint="eastAsia"/>
                <w:lang w:eastAsia="zh-CN"/>
              </w:rPr>
              <w:t>0</w:t>
            </w:r>
          </w:p>
        </w:tc>
      </w:tr>
      <w:tr w:rsidR="0043634C" w:rsidRPr="001C7E11" w14:paraId="42C3560F" w14:textId="77777777" w:rsidTr="007642C9">
        <w:trPr>
          <w:trHeight w:val="29"/>
        </w:trPr>
        <w:tc>
          <w:tcPr>
            <w:tcW w:w="2046" w:type="dxa"/>
            <w:tcBorders>
              <w:top w:val="nil"/>
              <w:left w:val="single" w:sz="4" w:space="0" w:color="auto"/>
              <w:bottom w:val="nil"/>
              <w:right w:val="single" w:sz="4" w:space="0" w:color="auto"/>
            </w:tcBorders>
            <w:vAlign w:val="center"/>
          </w:tcPr>
          <w:p w14:paraId="50246FA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0DC5168"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3F2BC04C" w14:textId="77777777" w:rsidR="0043634C" w:rsidRPr="001C7E11" w:rsidRDefault="0043634C" w:rsidP="007642C9">
            <w:pPr>
              <w:pStyle w:val="TAC"/>
              <w:rPr>
                <w:szCs w:val="18"/>
                <w:lang w:val="en-US" w:eastAsia="zh-CN"/>
              </w:rPr>
            </w:pPr>
            <w:r w:rsidRPr="001C7E11">
              <w:rPr>
                <w:rFonts w:hint="eastAsia"/>
                <w:lang w:eastAsia="zh-CN"/>
              </w:rPr>
              <w:t>n</w:t>
            </w:r>
            <w:r w:rsidRPr="001C7E11">
              <w:rPr>
                <w:lang w:eastAsia="zh-CN"/>
              </w:rPr>
              <w:t>28</w:t>
            </w:r>
          </w:p>
        </w:tc>
        <w:tc>
          <w:tcPr>
            <w:tcW w:w="3128" w:type="dxa"/>
            <w:tcBorders>
              <w:top w:val="single" w:sz="4" w:space="0" w:color="auto"/>
              <w:left w:val="single" w:sz="4" w:space="0" w:color="auto"/>
              <w:bottom w:val="single" w:sz="4" w:space="0" w:color="auto"/>
              <w:right w:val="single" w:sz="4" w:space="0" w:color="auto"/>
            </w:tcBorders>
            <w:vAlign w:val="center"/>
          </w:tcPr>
          <w:p w14:paraId="0C7D0252" w14:textId="77777777" w:rsidR="0043634C" w:rsidRPr="001C7E11" w:rsidRDefault="0043634C" w:rsidP="007642C9">
            <w:pPr>
              <w:pStyle w:val="TAC"/>
              <w:rPr>
                <w:rFonts w:cs="Arial"/>
                <w:szCs w:val="18"/>
                <w:lang w:val="en-US" w:eastAsia="zh-CN" w:bidi="ar"/>
              </w:rPr>
            </w:pPr>
            <w:r w:rsidRPr="001C7E11">
              <w:t xml:space="preserve">5, </w:t>
            </w:r>
            <w:r w:rsidRPr="001C7E11">
              <w:rPr>
                <w:rFonts w:hint="eastAsia"/>
              </w:rPr>
              <w:t>1</w:t>
            </w:r>
            <w:r w:rsidRPr="001C7E11">
              <w:t>0, 15, 20</w:t>
            </w:r>
          </w:p>
        </w:tc>
        <w:tc>
          <w:tcPr>
            <w:tcW w:w="1498" w:type="dxa"/>
            <w:tcBorders>
              <w:top w:val="nil"/>
              <w:left w:val="single" w:sz="4" w:space="0" w:color="auto"/>
              <w:bottom w:val="nil"/>
              <w:right w:val="single" w:sz="4" w:space="0" w:color="auto"/>
            </w:tcBorders>
            <w:vAlign w:val="center"/>
          </w:tcPr>
          <w:p w14:paraId="32CECE0B" w14:textId="77777777" w:rsidR="0043634C" w:rsidRPr="001C7E11" w:rsidRDefault="0043634C" w:rsidP="007642C9">
            <w:pPr>
              <w:pStyle w:val="TAC"/>
              <w:rPr>
                <w:lang w:val="en-US"/>
              </w:rPr>
            </w:pPr>
          </w:p>
        </w:tc>
      </w:tr>
      <w:tr w:rsidR="0043634C" w:rsidRPr="001C7E11" w14:paraId="6656F48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AC9640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B0F2D91"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10540964" w14:textId="77777777" w:rsidR="0043634C" w:rsidRPr="001C7E11" w:rsidRDefault="0043634C" w:rsidP="007642C9">
            <w:pPr>
              <w:pStyle w:val="TAC"/>
              <w:rPr>
                <w:szCs w:val="18"/>
                <w:lang w:val="en-US" w:eastAsia="zh-CN"/>
              </w:rPr>
            </w:pPr>
            <w:r w:rsidRPr="001C7E11">
              <w:rPr>
                <w:rFonts w:hint="eastAsia"/>
                <w:lang w:eastAsia="zh-CN"/>
              </w:rPr>
              <w:t>n</w:t>
            </w:r>
            <w:r w:rsidRPr="001C7E11">
              <w:rPr>
                <w:lang w:eastAsia="zh-CN"/>
              </w:rPr>
              <w:t>38</w:t>
            </w:r>
          </w:p>
        </w:tc>
        <w:tc>
          <w:tcPr>
            <w:tcW w:w="3128" w:type="dxa"/>
            <w:tcBorders>
              <w:top w:val="single" w:sz="4" w:space="0" w:color="auto"/>
              <w:left w:val="single" w:sz="4" w:space="0" w:color="auto"/>
              <w:bottom w:val="single" w:sz="4" w:space="0" w:color="auto"/>
              <w:right w:val="single" w:sz="4" w:space="0" w:color="auto"/>
            </w:tcBorders>
            <w:vAlign w:val="center"/>
          </w:tcPr>
          <w:p w14:paraId="02F90298" w14:textId="77777777" w:rsidR="0043634C" w:rsidRPr="001C7E11" w:rsidRDefault="0043634C" w:rsidP="007642C9">
            <w:pPr>
              <w:pStyle w:val="TAC"/>
              <w:rPr>
                <w:rFonts w:cs="Arial"/>
                <w:szCs w:val="18"/>
                <w:lang w:val="en-US" w:eastAsia="zh-CN" w:bidi="ar"/>
              </w:rPr>
            </w:pPr>
            <w:r w:rsidRPr="001C7E11">
              <w:t xml:space="preserve">5, </w:t>
            </w:r>
            <w:r w:rsidRPr="001C7E11">
              <w:rPr>
                <w:rFonts w:hint="eastAsia"/>
              </w:rPr>
              <w:t>1</w:t>
            </w:r>
            <w:r w:rsidRPr="001C7E11">
              <w:t>0, 15, 20, 30, 40</w:t>
            </w:r>
          </w:p>
        </w:tc>
        <w:tc>
          <w:tcPr>
            <w:tcW w:w="1498" w:type="dxa"/>
            <w:tcBorders>
              <w:top w:val="nil"/>
              <w:left w:val="single" w:sz="4" w:space="0" w:color="auto"/>
              <w:bottom w:val="single" w:sz="4" w:space="0" w:color="auto"/>
              <w:right w:val="single" w:sz="4" w:space="0" w:color="auto"/>
            </w:tcBorders>
            <w:vAlign w:val="center"/>
          </w:tcPr>
          <w:p w14:paraId="25E53CB7" w14:textId="77777777" w:rsidR="0043634C" w:rsidRPr="001C7E11" w:rsidRDefault="0043634C" w:rsidP="007642C9">
            <w:pPr>
              <w:pStyle w:val="TAC"/>
              <w:rPr>
                <w:lang w:val="en-US"/>
              </w:rPr>
            </w:pPr>
          </w:p>
        </w:tc>
      </w:tr>
      <w:tr w:rsidR="0043634C" w:rsidRPr="001C7E11" w14:paraId="2069FFB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0EEAFF0" w14:textId="77777777" w:rsidR="0043634C" w:rsidRPr="001C7E11" w:rsidRDefault="0043634C" w:rsidP="007642C9">
            <w:pPr>
              <w:pStyle w:val="TAC"/>
              <w:rPr>
                <w:lang w:val="en-US" w:eastAsia="zh-CN"/>
              </w:rPr>
            </w:pPr>
            <w:r w:rsidRPr="001C7E11">
              <w:rPr>
                <w:szCs w:val="18"/>
                <w:lang w:eastAsia="zh-CN"/>
              </w:rPr>
              <w:t>CA_n7A-n28A-n40A</w:t>
            </w:r>
          </w:p>
        </w:tc>
        <w:tc>
          <w:tcPr>
            <w:tcW w:w="1718" w:type="dxa"/>
            <w:tcBorders>
              <w:top w:val="single" w:sz="4" w:space="0" w:color="auto"/>
              <w:left w:val="single" w:sz="4" w:space="0" w:color="auto"/>
              <w:bottom w:val="nil"/>
              <w:right w:val="single" w:sz="4" w:space="0" w:color="auto"/>
            </w:tcBorders>
            <w:vAlign w:val="center"/>
          </w:tcPr>
          <w:p w14:paraId="4FE05112" w14:textId="77777777" w:rsidR="0043634C" w:rsidRPr="001C7E11" w:rsidRDefault="0043634C" w:rsidP="007642C9">
            <w:pPr>
              <w:pStyle w:val="TAC"/>
              <w:rPr>
                <w:szCs w:val="18"/>
                <w:lang w:val="en-US" w:eastAsia="zh-CN"/>
              </w:rPr>
            </w:pPr>
            <w:r w:rsidRPr="001C7E11">
              <w:rPr>
                <w:szCs w:val="18"/>
                <w:lang w:val="en-US" w:eastAsia="zh-CN"/>
              </w:rPr>
              <w:t>CA_n7A-n28A</w:t>
            </w:r>
          </w:p>
          <w:p w14:paraId="6B92F2EF" w14:textId="77777777" w:rsidR="0043634C" w:rsidRPr="001C7E11" w:rsidRDefault="0043634C" w:rsidP="007642C9">
            <w:pPr>
              <w:pStyle w:val="TAC"/>
              <w:rPr>
                <w:szCs w:val="18"/>
                <w:lang w:val="en-US" w:eastAsia="zh-CN"/>
              </w:rPr>
            </w:pPr>
            <w:r w:rsidRPr="001C7E11">
              <w:rPr>
                <w:szCs w:val="18"/>
                <w:lang w:val="en-US" w:eastAsia="zh-CN"/>
              </w:rPr>
              <w:t>CA_n7A-n40A</w:t>
            </w:r>
          </w:p>
          <w:p w14:paraId="7F7E9B07" w14:textId="77777777" w:rsidR="0043634C" w:rsidRPr="001C7E11" w:rsidRDefault="0043634C" w:rsidP="007642C9">
            <w:pPr>
              <w:pStyle w:val="TAC"/>
              <w:rPr>
                <w:lang w:val="en-US"/>
              </w:rPr>
            </w:pPr>
            <w:r w:rsidRPr="001C7E11">
              <w:rPr>
                <w:szCs w:val="18"/>
                <w:lang w:val="en-US" w:eastAsia="zh-CN"/>
              </w:rPr>
              <w:t>CA_n28A-n40A</w:t>
            </w:r>
          </w:p>
        </w:tc>
        <w:tc>
          <w:tcPr>
            <w:tcW w:w="773" w:type="dxa"/>
            <w:tcBorders>
              <w:top w:val="single" w:sz="4" w:space="0" w:color="auto"/>
              <w:left w:val="single" w:sz="4" w:space="0" w:color="auto"/>
              <w:bottom w:val="single" w:sz="4" w:space="0" w:color="auto"/>
              <w:right w:val="single" w:sz="4" w:space="0" w:color="auto"/>
            </w:tcBorders>
            <w:vAlign w:val="center"/>
          </w:tcPr>
          <w:p w14:paraId="370E6470" w14:textId="77777777" w:rsidR="0043634C" w:rsidRPr="001C7E11" w:rsidRDefault="0043634C" w:rsidP="007642C9">
            <w:pPr>
              <w:pStyle w:val="TAC"/>
              <w:rPr>
                <w:lang w:eastAsia="zh-CN"/>
              </w:rPr>
            </w:pPr>
            <w:r w:rsidRPr="001C7E11">
              <w:rPr>
                <w:rFonts w:cs="Arial"/>
                <w:color w:val="000000"/>
                <w:szCs w:val="18"/>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E2FF122" w14:textId="77777777" w:rsidR="0043634C" w:rsidRPr="001C7E11" w:rsidRDefault="0043634C" w:rsidP="007642C9">
            <w:pPr>
              <w:pStyle w:val="TAC"/>
            </w:pPr>
            <w:r w:rsidRPr="001C7E11">
              <w:rPr>
                <w:rFonts w:cs="Arial"/>
                <w:szCs w:val="18"/>
                <w:lang w:val="en-US" w:eastAsia="zh-CN" w:bidi="ar"/>
              </w:rPr>
              <w:t>5, 10, 15, 20, 25, 30, 35, 40, 50</w:t>
            </w:r>
          </w:p>
        </w:tc>
        <w:tc>
          <w:tcPr>
            <w:tcW w:w="1498" w:type="dxa"/>
            <w:tcBorders>
              <w:top w:val="single" w:sz="4" w:space="0" w:color="auto"/>
              <w:left w:val="single" w:sz="4" w:space="0" w:color="auto"/>
              <w:bottom w:val="nil"/>
              <w:right w:val="single" w:sz="4" w:space="0" w:color="auto"/>
            </w:tcBorders>
            <w:vAlign w:val="center"/>
          </w:tcPr>
          <w:p w14:paraId="50427407" w14:textId="77777777" w:rsidR="0043634C" w:rsidRPr="001C7E11" w:rsidRDefault="0043634C" w:rsidP="007642C9">
            <w:pPr>
              <w:pStyle w:val="TAC"/>
              <w:rPr>
                <w:lang w:val="en-US"/>
              </w:rPr>
            </w:pPr>
            <w:r w:rsidRPr="001C7E11">
              <w:rPr>
                <w:rFonts w:hint="eastAsia"/>
                <w:szCs w:val="18"/>
                <w:lang w:val="en-US" w:eastAsia="zh-CN"/>
              </w:rPr>
              <w:t>0</w:t>
            </w:r>
          </w:p>
        </w:tc>
      </w:tr>
      <w:tr w:rsidR="0043634C" w:rsidRPr="001C7E11" w14:paraId="360515E2" w14:textId="77777777" w:rsidTr="007642C9">
        <w:trPr>
          <w:trHeight w:val="29"/>
        </w:trPr>
        <w:tc>
          <w:tcPr>
            <w:tcW w:w="2046" w:type="dxa"/>
            <w:tcBorders>
              <w:top w:val="nil"/>
              <w:left w:val="single" w:sz="4" w:space="0" w:color="auto"/>
              <w:bottom w:val="nil"/>
              <w:right w:val="single" w:sz="4" w:space="0" w:color="auto"/>
            </w:tcBorders>
            <w:vAlign w:val="center"/>
          </w:tcPr>
          <w:p w14:paraId="1D84F5A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0D05159"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2CD82B9" w14:textId="77777777" w:rsidR="0043634C" w:rsidRPr="001C7E11" w:rsidRDefault="0043634C" w:rsidP="007642C9">
            <w:pPr>
              <w:pStyle w:val="TAC"/>
              <w:rPr>
                <w:lang w:eastAsia="zh-CN"/>
              </w:rPr>
            </w:pPr>
            <w:r w:rsidRPr="001C7E11">
              <w:rPr>
                <w:rFonts w:cs="Arial"/>
                <w:color w:val="000000"/>
                <w:szCs w:val="18"/>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11CC04F" w14:textId="77777777" w:rsidR="0043634C" w:rsidRPr="001C7E11" w:rsidRDefault="0043634C" w:rsidP="007642C9">
            <w:pPr>
              <w:pStyle w:val="TAC"/>
            </w:pPr>
            <w:r w:rsidRPr="001C7E11">
              <w:rPr>
                <w:rFonts w:cs="Arial"/>
                <w:szCs w:val="18"/>
                <w:lang w:val="en-US" w:eastAsia="zh-CN" w:bidi="ar"/>
              </w:rPr>
              <w:t>3, 5, 10, 15, 20, 25, 30, 40</w:t>
            </w:r>
          </w:p>
        </w:tc>
        <w:tc>
          <w:tcPr>
            <w:tcW w:w="1498" w:type="dxa"/>
            <w:tcBorders>
              <w:top w:val="nil"/>
              <w:left w:val="single" w:sz="4" w:space="0" w:color="auto"/>
              <w:bottom w:val="nil"/>
              <w:right w:val="single" w:sz="4" w:space="0" w:color="auto"/>
            </w:tcBorders>
            <w:vAlign w:val="center"/>
          </w:tcPr>
          <w:p w14:paraId="070A6D05" w14:textId="77777777" w:rsidR="0043634C" w:rsidRPr="001C7E11" w:rsidRDefault="0043634C" w:rsidP="007642C9">
            <w:pPr>
              <w:pStyle w:val="TAC"/>
              <w:rPr>
                <w:lang w:val="en-US"/>
              </w:rPr>
            </w:pPr>
          </w:p>
        </w:tc>
      </w:tr>
      <w:tr w:rsidR="0043634C" w:rsidRPr="001C7E11" w14:paraId="40F18F8B"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C255A5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00884C4" w14:textId="77777777" w:rsidR="0043634C" w:rsidRPr="001C7E11" w:rsidRDefault="0043634C" w:rsidP="007642C9">
            <w:pPr>
              <w:pStyle w:val="TAC"/>
              <w:rPr>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21DA2B19" w14:textId="77777777" w:rsidR="0043634C" w:rsidRPr="001C7E11" w:rsidRDefault="0043634C" w:rsidP="007642C9">
            <w:pPr>
              <w:pStyle w:val="TAC"/>
              <w:rPr>
                <w:lang w:eastAsia="zh-CN"/>
              </w:rPr>
            </w:pPr>
            <w:r w:rsidRPr="001C7E11">
              <w:rPr>
                <w:rFonts w:cs="Arial"/>
                <w:color w:val="000000"/>
                <w:szCs w:val="18"/>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49B41408" w14:textId="77777777" w:rsidR="0043634C" w:rsidRPr="001C7E11" w:rsidRDefault="0043634C" w:rsidP="007642C9">
            <w:pPr>
              <w:pStyle w:val="TAC"/>
            </w:pPr>
            <w:r w:rsidRPr="001C7E11">
              <w:rPr>
                <w:rFonts w:cs="Arial"/>
                <w:szCs w:val="18"/>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1C71485B" w14:textId="77777777" w:rsidR="0043634C" w:rsidRPr="001C7E11" w:rsidRDefault="0043634C" w:rsidP="007642C9">
            <w:pPr>
              <w:pStyle w:val="TAC"/>
              <w:rPr>
                <w:lang w:val="en-US"/>
              </w:rPr>
            </w:pPr>
          </w:p>
        </w:tc>
      </w:tr>
      <w:tr w:rsidR="0043634C" w:rsidRPr="001C7E11" w14:paraId="3E508C1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E1CA216" w14:textId="22CBD593" w:rsidR="0043634C" w:rsidRPr="001C7E11" w:rsidRDefault="00846F48" w:rsidP="007642C9">
            <w:pPr>
              <w:pStyle w:val="TAC"/>
              <w:rPr>
                <w:lang w:val="en-US" w:eastAsia="zh-CN"/>
              </w:rPr>
            </w:pPr>
            <w:ins w:id="149" w:author="ZTE-Ma Zhifeng" w:date="2024-10-07T14:1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CA_n7A-n28A-n78A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tcPr>
          <w:p w14:paraId="7B82F09E" w14:textId="77777777" w:rsidR="0043634C" w:rsidRDefault="0043634C" w:rsidP="007642C9">
            <w:pPr>
              <w:pStyle w:val="TAC"/>
              <w:rPr>
                <w:rFonts w:cs="Arial"/>
                <w:szCs w:val="18"/>
              </w:rPr>
            </w:pPr>
            <w:r>
              <w:rPr>
                <w:rFonts w:cs="Arial"/>
              </w:rPr>
              <w:t>n78</w:t>
            </w:r>
            <w:r w:rsidRPr="009D46B8">
              <w:rPr>
                <w:rFonts w:cs="Arial"/>
                <w:vertAlign w:val="superscript"/>
              </w:rPr>
              <w:t>7</w:t>
            </w:r>
            <w:r>
              <w:rPr>
                <w:rFonts w:cs="Arial"/>
                <w:vertAlign w:val="superscript"/>
              </w:rPr>
              <w:t>,9</w:t>
            </w:r>
          </w:p>
          <w:p w14:paraId="6955DA4D" w14:textId="77777777" w:rsidR="0043634C" w:rsidRDefault="0043634C" w:rsidP="007642C9">
            <w:pPr>
              <w:pStyle w:val="TAC"/>
              <w:rPr>
                <w:rFonts w:cs="Arial"/>
                <w:szCs w:val="18"/>
                <w:vertAlign w:val="superscript"/>
              </w:rPr>
            </w:pPr>
            <w:r w:rsidRPr="00E61D25">
              <w:rPr>
                <w:rFonts w:cs="Arial"/>
                <w:szCs w:val="18"/>
              </w:rPr>
              <w:t>CA_n7A-n78A</w:t>
            </w:r>
            <w:r w:rsidRPr="00E61D25">
              <w:rPr>
                <w:rFonts w:cs="Arial"/>
                <w:szCs w:val="18"/>
                <w:vertAlign w:val="superscript"/>
              </w:rPr>
              <w:t>7</w:t>
            </w:r>
          </w:p>
          <w:p w14:paraId="1DA4B463" w14:textId="77777777" w:rsidR="0043634C" w:rsidRPr="001C7E11" w:rsidRDefault="0043634C" w:rsidP="007642C9">
            <w:pPr>
              <w:pStyle w:val="TAC"/>
            </w:pPr>
            <w:r w:rsidRPr="00E61D25">
              <w:rPr>
                <w:rFonts w:cs="Arial"/>
                <w:szCs w:val="18"/>
              </w:rPr>
              <w:t>CA_n28A-n78A</w:t>
            </w:r>
            <w:r w:rsidRPr="00E61D25">
              <w:rPr>
                <w:rFonts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2A8E978"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118094"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B7E7B63" w14:textId="77777777" w:rsidR="0043634C" w:rsidRPr="001C7E11" w:rsidRDefault="0043634C" w:rsidP="007642C9">
            <w:pPr>
              <w:pStyle w:val="TAC"/>
              <w:rPr>
                <w:lang w:val="en-US" w:eastAsia="zh-CN"/>
              </w:rPr>
            </w:pPr>
            <w:r w:rsidRPr="001C7E11">
              <w:rPr>
                <w:lang w:val="en-US" w:eastAsia="zh-CN"/>
              </w:rPr>
              <w:t>0</w:t>
            </w:r>
          </w:p>
        </w:tc>
      </w:tr>
      <w:tr w:rsidR="0043634C" w:rsidRPr="001C7E11" w14:paraId="25154A90" w14:textId="77777777" w:rsidTr="007642C9">
        <w:trPr>
          <w:trHeight w:val="29"/>
        </w:trPr>
        <w:tc>
          <w:tcPr>
            <w:tcW w:w="2046" w:type="dxa"/>
            <w:tcBorders>
              <w:top w:val="nil"/>
              <w:left w:val="single" w:sz="4" w:space="0" w:color="auto"/>
              <w:bottom w:val="nil"/>
              <w:right w:val="single" w:sz="4" w:space="0" w:color="auto"/>
            </w:tcBorders>
            <w:vAlign w:val="center"/>
          </w:tcPr>
          <w:p w14:paraId="331A087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tcPr>
          <w:p w14:paraId="08C3C873" w14:textId="77777777" w:rsidR="0043634C" w:rsidRPr="001C7E11" w:rsidRDefault="0043634C" w:rsidP="007642C9">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59EDA9FC"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D9F09F5" w14:textId="77777777" w:rsidR="0043634C" w:rsidRPr="001C7E11" w:rsidRDefault="0043634C" w:rsidP="007642C9">
            <w:pPr>
              <w:pStyle w:val="TAC"/>
              <w:rPr>
                <w:lang w:val="en-US" w:eastAsia="zh-CN" w:bidi="ar"/>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294DB494" w14:textId="77777777" w:rsidR="0043634C" w:rsidRPr="001C7E11" w:rsidRDefault="0043634C" w:rsidP="007642C9">
            <w:pPr>
              <w:pStyle w:val="TAC"/>
              <w:rPr>
                <w:lang w:val="en-US" w:eastAsia="zh-CN"/>
              </w:rPr>
            </w:pPr>
          </w:p>
        </w:tc>
      </w:tr>
      <w:tr w:rsidR="0043634C" w:rsidRPr="001C7E11" w14:paraId="17207645" w14:textId="77777777" w:rsidTr="007642C9">
        <w:trPr>
          <w:trHeight w:val="29"/>
        </w:trPr>
        <w:tc>
          <w:tcPr>
            <w:tcW w:w="2046" w:type="dxa"/>
            <w:tcBorders>
              <w:top w:val="nil"/>
              <w:left w:val="single" w:sz="4" w:space="0" w:color="auto"/>
              <w:bottom w:val="nil"/>
              <w:right w:val="single" w:sz="4" w:space="0" w:color="auto"/>
            </w:tcBorders>
            <w:vAlign w:val="center"/>
          </w:tcPr>
          <w:p w14:paraId="3CDA440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C700ECB" w14:textId="77777777" w:rsidR="0043634C" w:rsidRPr="001C7E11" w:rsidRDefault="0043634C" w:rsidP="007642C9">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11F44436"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2E98383" w14:textId="77777777" w:rsidR="0043634C" w:rsidRPr="001C7E11" w:rsidRDefault="0043634C" w:rsidP="007642C9">
            <w:pPr>
              <w:pStyle w:val="TAC"/>
              <w:rPr>
                <w:lang w:val="en-US" w:eastAsia="zh-CN" w:bidi="ar"/>
              </w:rPr>
            </w:pPr>
            <w:r w:rsidRPr="001C7E11">
              <w:rPr>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336725C3" w14:textId="77777777" w:rsidR="0043634C" w:rsidRPr="001C7E11" w:rsidRDefault="0043634C" w:rsidP="007642C9">
            <w:pPr>
              <w:pStyle w:val="TAC"/>
              <w:rPr>
                <w:lang w:val="en-US" w:eastAsia="zh-CN"/>
              </w:rPr>
            </w:pPr>
          </w:p>
        </w:tc>
      </w:tr>
      <w:tr w:rsidR="0043634C" w:rsidRPr="001C7E11" w14:paraId="5D77F78A" w14:textId="77777777" w:rsidTr="007642C9">
        <w:trPr>
          <w:trHeight w:val="29"/>
        </w:trPr>
        <w:tc>
          <w:tcPr>
            <w:tcW w:w="2046" w:type="dxa"/>
            <w:tcBorders>
              <w:top w:val="nil"/>
              <w:left w:val="single" w:sz="4" w:space="0" w:color="auto"/>
              <w:bottom w:val="nil"/>
              <w:right w:val="single" w:sz="4" w:space="0" w:color="auto"/>
            </w:tcBorders>
            <w:vAlign w:val="center"/>
          </w:tcPr>
          <w:p w14:paraId="5365F308"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09295C11" w14:textId="77777777" w:rsidR="0043634C" w:rsidRDefault="0043634C" w:rsidP="007642C9">
            <w:pPr>
              <w:pStyle w:val="TAC"/>
              <w:rPr>
                <w:szCs w:val="18"/>
                <w:lang w:val="en-US" w:eastAsia="zh-CN"/>
              </w:rPr>
            </w:pPr>
            <w:r>
              <w:rPr>
                <w:rFonts w:cs="Arial"/>
              </w:rPr>
              <w:t>n78</w:t>
            </w:r>
            <w:r w:rsidRPr="009D46B8">
              <w:rPr>
                <w:rFonts w:cs="Arial"/>
                <w:vertAlign w:val="superscript"/>
              </w:rPr>
              <w:t>7</w:t>
            </w:r>
            <w:r>
              <w:rPr>
                <w:rFonts w:cs="Arial"/>
                <w:vertAlign w:val="superscript"/>
              </w:rPr>
              <w:t>,9</w:t>
            </w:r>
          </w:p>
          <w:p w14:paraId="12BDA9B5" w14:textId="77777777" w:rsidR="0043634C" w:rsidRPr="001C7E11" w:rsidRDefault="0043634C" w:rsidP="007642C9">
            <w:pPr>
              <w:pStyle w:val="TAC"/>
              <w:rPr>
                <w:szCs w:val="18"/>
                <w:lang w:val="en-US" w:eastAsia="zh-CN"/>
              </w:rPr>
            </w:pPr>
            <w:r w:rsidRPr="001C7E11">
              <w:rPr>
                <w:szCs w:val="18"/>
                <w:lang w:val="en-US" w:eastAsia="zh-CN"/>
              </w:rPr>
              <w:t>CA_n7A-n28A</w:t>
            </w:r>
          </w:p>
          <w:p w14:paraId="11243AB5" w14:textId="77777777" w:rsidR="0043634C" w:rsidRPr="001C7E11" w:rsidRDefault="0043634C" w:rsidP="007642C9">
            <w:pPr>
              <w:pStyle w:val="TAC"/>
              <w:rPr>
                <w:szCs w:val="18"/>
                <w:lang w:val="en-US" w:eastAsia="zh-CN"/>
              </w:rPr>
            </w:pPr>
            <w:r w:rsidRPr="001C7E11">
              <w:rPr>
                <w:szCs w:val="18"/>
                <w:lang w:val="en-US" w:eastAsia="zh-CN"/>
              </w:rPr>
              <w:t>CA_n7A-n78A</w:t>
            </w:r>
            <w:r w:rsidRPr="00051CAC">
              <w:rPr>
                <w:szCs w:val="18"/>
                <w:vertAlign w:val="superscript"/>
                <w:lang w:val="en-US" w:eastAsia="zh-CN"/>
              </w:rPr>
              <w:t>7</w:t>
            </w:r>
          </w:p>
          <w:p w14:paraId="35ECDCD7" w14:textId="77777777" w:rsidR="0043634C" w:rsidRPr="001C7E11" w:rsidRDefault="0043634C" w:rsidP="007642C9">
            <w:pPr>
              <w:pStyle w:val="TAC"/>
            </w:pPr>
            <w:r w:rsidRPr="001C7E11">
              <w:rPr>
                <w:szCs w:val="18"/>
                <w:lang w:val="en-US" w:eastAsia="zh-CN"/>
              </w:rPr>
              <w:t>CA_n28A-n78A</w:t>
            </w:r>
            <w:r w:rsidRPr="00051CAC">
              <w:rPr>
                <w:szCs w:val="18"/>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AE0E897"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0147C373"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921B70B" w14:textId="77777777" w:rsidR="0043634C" w:rsidRPr="001C7E11" w:rsidRDefault="0043634C" w:rsidP="007642C9">
            <w:pPr>
              <w:pStyle w:val="TAC"/>
              <w:rPr>
                <w:lang w:val="en-US" w:eastAsia="zh-CN"/>
              </w:rPr>
            </w:pPr>
            <w:r w:rsidRPr="001C7E11">
              <w:rPr>
                <w:lang w:val="en-US" w:eastAsia="zh-CN"/>
              </w:rPr>
              <w:t>1</w:t>
            </w:r>
          </w:p>
        </w:tc>
      </w:tr>
      <w:tr w:rsidR="0043634C" w:rsidRPr="001C7E11" w14:paraId="3F137409" w14:textId="77777777" w:rsidTr="007642C9">
        <w:trPr>
          <w:trHeight w:val="29"/>
        </w:trPr>
        <w:tc>
          <w:tcPr>
            <w:tcW w:w="2046" w:type="dxa"/>
            <w:tcBorders>
              <w:top w:val="nil"/>
              <w:left w:val="single" w:sz="4" w:space="0" w:color="auto"/>
              <w:bottom w:val="nil"/>
              <w:right w:val="single" w:sz="4" w:space="0" w:color="auto"/>
            </w:tcBorders>
            <w:vAlign w:val="center"/>
          </w:tcPr>
          <w:p w14:paraId="5E60469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E8015EC" w14:textId="77777777" w:rsidR="0043634C" w:rsidRPr="001C7E11" w:rsidRDefault="0043634C" w:rsidP="007642C9">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02D5D222"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FEB1C32" w14:textId="77777777" w:rsidR="0043634C" w:rsidRPr="001C7E11" w:rsidRDefault="0043634C" w:rsidP="007642C9">
            <w:pPr>
              <w:pStyle w:val="TAC"/>
              <w:rPr>
                <w:lang w:val="en-US" w:eastAsia="zh-CN" w:bidi="ar"/>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59A58CB2" w14:textId="77777777" w:rsidR="0043634C" w:rsidRPr="001C7E11" w:rsidRDefault="0043634C" w:rsidP="007642C9">
            <w:pPr>
              <w:pStyle w:val="TAC"/>
              <w:rPr>
                <w:lang w:val="en-US" w:eastAsia="zh-CN"/>
              </w:rPr>
            </w:pPr>
          </w:p>
        </w:tc>
      </w:tr>
      <w:tr w:rsidR="0043634C" w:rsidRPr="001C7E11" w14:paraId="6B4CCEA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857624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B61EB92" w14:textId="77777777" w:rsidR="0043634C" w:rsidRPr="001C7E11" w:rsidRDefault="0043634C" w:rsidP="007642C9">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76973F90" w14:textId="77777777" w:rsidR="0043634C" w:rsidRPr="001C7E11" w:rsidRDefault="0043634C" w:rsidP="007642C9">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36E7D83" w14:textId="77777777" w:rsidR="0043634C" w:rsidRPr="001C7E11" w:rsidRDefault="0043634C" w:rsidP="007642C9">
            <w:pPr>
              <w:pStyle w:val="TAC"/>
              <w:rPr>
                <w:lang w:val="en-US" w:eastAsia="zh-CN" w:bidi="ar"/>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60D1CA5A" w14:textId="77777777" w:rsidR="0043634C" w:rsidRPr="001C7E11" w:rsidRDefault="0043634C" w:rsidP="007642C9">
            <w:pPr>
              <w:pStyle w:val="TAC"/>
              <w:rPr>
                <w:lang w:val="en-US" w:eastAsia="zh-CN"/>
              </w:rPr>
            </w:pPr>
          </w:p>
        </w:tc>
      </w:tr>
      <w:tr w:rsidR="0043634C" w:rsidRPr="001C7E11" w14:paraId="4235299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CA02B49" w14:textId="109A1701" w:rsidR="0043634C" w:rsidRPr="001C7E11" w:rsidRDefault="00846F48" w:rsidP="007642C9">
            <w:pPr>
              <w:pStyle w:val="TAC"/>
              <w:rPr>
                <w:lang w:val="en-US" w:eastAsia="zh-CN"/>
              </w:rPr>
            </w:pPr>
            <w:ins w:id="150" w:author="ZTE-Ma Zhifeng" w:date="2024-10-07T14:1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CA_n7A-n28A-n78(2A)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7A99B43" w14:textId="77777777" w:rsidR="0043634C" w:rsidRPr="00FD3E0C" w:rsidRDefault="0043634C" w:rsidP="007642C9">
            <w:pPr>
              <w:keepLines/>
              <w:widowControl w:val="0"/>
              <w:spacing w:after="0"/>
              <w:jc w:val="center"/>
              <w:rPr>
                <w:rFonts w:ascii="Arial" w:hAnsi="Arial" w:cs="Arial"/>
                <w:sz w:val="18"/>
                <w:vertAlign w:val="superscript"/>
              </w:rPr>
            </w:pPr>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p>
          <w:p w14:paraId="30B62A0A" w14:textId="77777777" w:rsidR="0043634C" w:rsidRPr="00E61D25" w:rsidRDefault="0043634C" w:rsidP="007642C9">
            <w:pPr>
              <w:pStyle w:val="TAC"/>
              <w:rPr>
                <w:lang w:val="en-US"/>
              </w:rPr>
            </w:pPr>
            <w:r w:rsidRPr="00E61D25">
              <w:rPr>
                <w:lang w:val="en-US"/>
              </w:rPr>
              <w:t>CA_n78(2A)</w:t>
            </w:r>
            <w:r w:rsidRPr="00E61D25">
              <w:rPr>
                <w:rFonts w:cs="Arial"/>
                <w:szCs w:val="18"/>
                <w:vertAlign w:val="superscript"/>
              </w:rPr>
              <w:t>7</w:t>
            </w:r>
          </w:p>
          <w:p w14:paraId="57778D29" w14:textId="77777777" w:rsidR="0043634C" w:rsidRPr="00E61D25" w:rsidRDefault="0043634C" w:rsidP="007642C9">
            <w:pPr>
              <w:pStyle w:val="TAC"/>
              <w:rPr>
                <w:lang w:val="en-US"/>
              </w:rPr>
            </w:pPr>
            <w:r w:rsidRPr="00E61D25">
              <w:rPr>
                <w:lang w:val="en-US"/>
              </w:rPr>
              <w:t>CA_n7A-n28A</w:t>
            </w:r>
          </w:p>
          <w:p w14:paraId="206F3B55" w14:textId="77777777" w:rsidR="0043634C" w:rsidRPr="00E61D25" w:rsidRDefault="0043634C" w:rsidP="007642C9">
            <w:pPr>
              <w:pStyle w:val="TAC"/>
              <w:rPr>
                <w:lang w:val="en-US"/>
              </w:rPr>
            </w:pPr>
            <w:r w:rsidRPr="00E61D25">
              <w:rPr>
                <w:lang w:val="en-US"/>
              </w:rPr>
              <w:t>CA_n7A-n78A</w:t>
            </w:r>
            <w:r w:rsidRPr="00E61D25">
              <w:rPr>
                <w:rFonts w:cs="Arial"/>
                <w:szCs w:val="18"/>
                <w:vertAlign w:val="superscript"/>
              </w:rPr>
              <w:t>7</w:t>
            </w:r>
          </w:p>
          <w:p w14:paraId="6643F2C2" w14:textId="77777777" w:rsidR="0043634C" w:rsidRPr="001C7E11" w:rsidRDefault="0043634C" w:rsidP="007642C9">
            <w:pPr>
              <w:pStyle w:val="TAC"/>
            </w:pPr>
            <w:r w:rsidRPr="00E61D25">
              <w:rPr>
                <w:lang w:val="en-US"/>
              </w:rPr>
              <w:t>CA_n28A-n78A</w:t>
            </w:r>
            <w:r w:rsidRPr="00E61D25">
              <w:rPr>
                <w:rFonts w:cs="Arial"/>
                <w:szCs w:val="18"/>
                <w:vertAlign w:val="superscript"/>
              </w:rPr>
              <w:t>7</w:t>
            </w:r>
          </w:p>
        </w:tc>
        <w:tc>
          <w:tcPr>
            <w:tcW w:w="773" w:type="dxa"/>
            <w:tcBorders>
              <w:top w:val="single" w:sz="4" w:space="0" w:color="auto"/>
              <w:left w:val="single" w:sz="4" w:space="0" w:color="auto"/>
              <w:bottom w:val="single" w:sz="4" w:space="0" w:color="auto"/>
              <w:right w:val="single" w:sz="4" w:space="0" w:color="auto"/>
            </w:tcBorders>
          </w:tcPr>
          <w:p w14:paraId="57C4F63C" w14:textId="77777777" w:rsidR="0043634C" w:rsidRPr="001C7E11" w:rsidRDefault="0043634C" w:rsidP="007642C9">
            <w:pPr>
              <w:pStyle w:val="TAC"/>
              <w:rPr>
                <w:szCs w:val="18"/>
                <w:lang w:val="en-US" w:eastAsia="zh-CN"/>
              </w:rPr>
            </w:pPr>
            <w:r w:rsidRPr="00E61D25">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A273C01" w14:textId="77777777" w:rsidR="0043634C" w:rsidRPr="001C7E11" w:rsidRDefault="0043634C" w:rsidP="007642C9">
            <w:pPr>
              <w:pStyle w:val="TAC"/>
              <w:rPr>
                <w:lang w:val="en-US" w:eastAsia="zh-CN" w:bidi="ar"/>
              </w:rPr>
            </w:pPr>
            <w:r w:rsidRPr="00E61D25">
              <w:rPr>
                <w:lang w:eastAsia="zh-CN"/>
              </w:rPr>
              <w:t>5, 10, 15, 20, 25, 30, 40, 50</w:t>
            </w:r>
          </w:p>
        </w:tc>
        <w:tc>
          <w:tcPr>
            <w:tcW w:w="1498" w:type="dxa"/>
            <w:tcBorders>
              <w:top w:val="single" w:sz="4" w:space="0" w:color="auto"/>
              <w:left w:val="single" w:sz="4" w:space="0" w:color="auto"/>
              <w:bottom w:val="nil"/>
              <w:right w:val="single" w:sz="4" w:space="0" w:color="auto"/>
            </w:tcBorders>
            <w:vAlign w:val="center"/>
          </w:tcPr>
          <w:p w14:paraId="0E35D4E6" w14:textId="77777777" w:rsidR="0043634C" w:rsidRPr="001C7E11" w:rsidRDefault="0043634C" w:rsidP="007642C9">
            <w:pPr>
              <w:pStyle w:val="TAC"/>
              <w:rPr>
                <w:lang w:val="en-US" w:eastAsia="zh-CN"/>
              </w:rPr>
            </w:pPr>
            <w:r w:rsidRPr="00E61D25">
              <w:rPr>
                <w:lang w:val="en-US"/>
              </w:rPr>
              <w:t>0</w:t>
            </w:r>
          </w:p>
        </w:tc>
      </w:tr>
      <w:tr w:rsidR="0043634C" w:rsidRPr="001C7E11" w14:paraId="0F7854C1" w14:textId="77777777" w:rsidTr="007642C9">
        <w:trPr>
          <w:trHeight w:val="29"/>
        </w:trPr>
        <w:tc>
          <w:tcPr>
            <w:tcW w:w="2046" w:type="dxa"/>
            <w:tcBorders>
              <w:top w:val="nil"/>
              <w:left w:val="single" w:sz="4" w:space="0" w:color="auto"/>
              <w:bottom w:val="nil"/>
              <w:right w:val="single" w:sz="4" w:space="0" w:color="auto"/>
            </w:tcBorders>
            <w:vAlign w:val="center"/>
          </w:tcPr>
          <w:p w14:paraId="0C88410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2333023" w14:textId="77777777" w:rsidR="0043634C" w:rsidRPr="001C7E11" w:rsidRDefault="0043634C" w:rsidP="007642C9">
            <w:pPr>
              <w:pStyle w:val="TAC"/>
            </w:pPr>
          </w:p>
        </w:tc>
        <w:tc>
          <w:tcPr>
            <w:tcW w:w="773" w:type="dxa"/>
            <w:tcBorders>
              <w:top w:val="single" w:sz="4" w:space="0" w:color="auto"/>
              <w:left w:val="single" w:sz="4" w:space="0" w:color="auto"/>
              <w:bottom w:val="single" w:sz="4" w:space="0" w:color="auto"/>
              <w:right w:val="single" w:sz="4" w:space="0" w:color="auto"/>
            </w:tcBorders>
          </w:tcPr>
          <w:p w14:paraId="60CA87F4" w14:textId="77777777" w:rsidR="0043634C" w:rsidRPr="001C7E11" w:rsidRDefault="0043634C" w:rsidP="007642C9">
            <w:pPr>
              <w:pStyle w:val="TAC"/>
              <w:rPr>
                <w:szCs w:val="18"/>
                <w:lang w:val="en-US" w:eastAsia="zh-CN"/>
              </w:rPr>
            </w:pPr>
            <w:r w:rsidRPr="00E61D25">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54CE824B" w14:textId="77777777" w:rsidR="0043634C" w:rsidRPr="001C7E11" w:rsidRDefault="0043634C" w:rsidP="007642C9">
            <w:pPr>
              <w:pStyle w:val="TAC"/>
              <w:rPr>
                <w:lang w:val="en-US" w:eastAsia="zh-CN" w:bidi="ar"/>
              </w:rPr>
            </w:pPr>
            <w:r w:rsidRPr="00E61D25">
              <w:rPr>
                <w:lang w:eastAsia="zh-CN"/>
              </w:rPr>
              <w:t>5, 10, 15, 20</w:t>
            </w:r>
          </w:p>
        </w:tc>
        <w:tc>
          <w:tcPr>
            <w:tcW w:w="1498" w:type="dxa"/>
            <w:tcBorders>
              <w:top w:val="nil"/>
              <w:left w:val="single" w:sz="4" w:space="0" w:color="auto"/>
              <w:bottom w:val="nil"/>
              <w:right w:val="single" w:sz="4" w:space="0" w:color="auto"/>
            </w:tcBorders>
            <w:vAlign w:val="center"/>
          </w:tcPr>
          <w:p w14:paraId="11694B3E" w14:textId="77777777" w:rsidR="0043634C" w:rsidRPr="001C7E11" w:rsidRDefault="0043634C" w:rsidP="007642C9">
            <w:pPr>
              <w:pStyle w:val="TAC"/>
              <w:rPr>
                <w:lang w:val="en-US" w:eastAsia="zh-CN"/>
              </w:rPr>
            </w:pPr>
          </w:p>
        </w:tc>
      </w:tr>
      <w:tr w:rsidR="0043634C" w:rsidRPr="001C7E11" w14:paraId="79D2EE4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65831A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0769137" w14:textId="77777777" w:rsidR="0043634C" w:rsidRPr="001C7E11" w:rsidRDefault="0043634C" w:rsidP="007642C9">
            <w:pPr>
              <w:pStyle w:val="TAC"/>
            </w:pPr>
          </w:p>
        </w:tc>
        <w:tc>
          <w:tcPr>
            <w:tcW w:w="773" w:type="dxa"/>
            <w:tcBorders>
              <w:top w:val="single" w:sz="4" w:space="0" w:color="auto"/>
              <w:left w:val="single" w:sz="4" w:space="0" w:color="auto"/>
              <w:bottom w:val="single" w:sz="4" w:space="0" w:color="auto"/>
              <w:right w:val="single" w:sz="4" w:space="0" w:color="auto"/>
            </w:tcBorders>
          </w:tcPr>
          <w:p w14:paraId="6FADBCE0" w14:textId="77777777" w:rsidR="0043634C" w:rsidRPr="001C7E11" w:rsidRDefault="0043634C" w:rsidP="007642C9">
            <w:pPr>
              <w:pStyle w:val="TAC"/>
              <w:rPr>
                <w:szCs w:val="18"/>
                <w:lang w:val="en-US" w:eastAsia="zh-CN"/>
              </w:rPr>
            </w:pPr>
            <w:r w:rsidRPr="00E61D25">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733CBAB" w14:textId="77777777" w:rsidR="0043634C" w:rsidRPr="001C7E11" w:rsidRDefault="0043634C" w:rsidP="007642C9">
            <w:pPr>
              <w:pStyle w:val="TAC"/>
              <w:rPr>
                <w:lang w:val="en-US" w:eastAsia="zh-CN" w:bidi="ar"/>
              </w:rPr>
            </w:pPr>
            <w:r w:rsidRPr="00E61D25">
              <w:rPr>
                <w:lang w:eastAsia="zh-CN"/>
              </w:rPr>
              <w:t>CA_n78(2A)_BCS2</w:t>
            </w:r>
          </w:p>
        </w:tc>
        <w:tc>
          <w:tcPr>
            <w:tcW w:w="1498" w:type="dxa"/>
            <w:tcBorders>
              <w:top w:val="nil"/>
              <w:left w:val="single" w:sz="4" w:space="0" w:color="auto"/>
              <w:bottom w:val="single" w:sz="4" w:space="0" w:color="auto"/>
              <w:right w:val="single" w:sz="4" w:space="0" w:color="auto"/>
            </w:tcBorders>
            <w:vAlign w:val="center"/>
          </w:tcPr>
          <w:p w14:paraId="19194759" w14:textId="77777777" w:rsidR="0043634C" w:rsidRPr="001C7E11" w:rsidRDefault="0043634C" w:rsidP="007642C9">
            <w:pPr>
              <w:pStyle w:val="TAC"/>
              <w:rPr>
                <w:lang w:val="en-US" w:eastAsia="zh-CN"/>
              </w:rPr>
            </w:pPr>
          </w:p>
        </w:tc>
      </w:tr>
      <w:tr w:rsidR="0043634C" w:rsidRPr="001C7E11" w14:paraId="659B113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C0C2EE7" w14:textId="77777777" w:rsidR="0043634C" w:rsidRPr="001C7E11" w:rsidRDefault="0043634C" w:rsidP="007642C9">
            <w:pPr>
              <w:pStyle w:val="TAC"/>
              <w:rPr>
                <w:lang w:val="en-US" w:eastAsia="zh-CN"/>
              </w:rPr>
            </w:pPr>
            <w:r w:rsidRPr="001C7E11">
              <w:rPr>
                <w:lang w:val="en-US" w:eastAsia="zh-CN"/>
              </w:rPr>
              <w:t>CA_n7A-n28A-n78C</w:t>
            </w:r>
          </w:p>
        </w:tc>
        <w:tc>
          <w:tcPr>
            <w:tcW w:w="1718" w:type="dxa"/>
            <w:tcBorders>
              <w:top w:val="single" w:sz="4" w:space="0" w:color="auto"/>
              <w:left w:val="single" w:sz="4" w:space="0" w:color="auto"/>
              <w:bottom w:val="nil"/>
              <w:right w:val="single" w:sz="4" w:space="0" w:color="auto"/>
            </w:tcBorders>
            <w:vAlign w:val="center"/>
          </w:tcPr>
          <w:p w14:paraId="6A701960" w14:textId="77777777" w:rsidR="0043634C" w:rsidRPr="001C7E11" w:rsidRDefault="0043634C" w:rsidP="007642C9">
            <w:pPr>
              <w:pStyle w:val="TAC"/>
              <w:rPr>
                <w:lang w:eastAsia="zh-CN"/>
              </w:rPr>
            </w:pPr>
            <w:r w:rsidRPr="001C7E11">
              <w:rPr>
                <w:lang w:eastAsia="zh-CN"/>
              </w:rPr>
              <w:t>CA_n78C</w:t>
            </w:r>
          </w:p>
          <w:p w14:paraId="698A6053" w14:textId="77777777" w:rsidR="0043634C" w:rsidRPr="001C7E11" w:rsidRDefault="0043634C" w:rsidP="007642C9">
            <w:pPr>
              <w:pStyle w:val="TAC"/>
              <w:rPr>
                <w:lang w:eastAsia="zh-CN"/>
              </w:rPr>
            </w:pPr>
            <w:r w:rsidRPr="001C7E11">
              <w:rPr>
                <w:lang w:eastAsia="zh-CN"/>
              </w:rPr>
              <w:t>CA_n7A-n28A</w:t>
            </w:r>
          </w:p>
          <w:p w14:paraId="7C9E31EE" w14:textId="77777777" w:rsidR="0043634C" w:rsidRPr="001C7E11" w:rsidRDefault="0043634C" w:rsidP="007642C9">
            <w:pPr>
              <w:pStyle w:val="TAC"/>
              <w:rPr>
                <w:lang w:eastAsia="zh-CN"/>
              </w:rPr>
            </w:pPr>
            <w:r w:rsidRPr="001C7E11">
              <w:rPr>
                <w:lang w:eastAsia="zh-CN"/>
              </w:rPr>
              <w:t>CA_n7A-n78A</w:t>
            </w:r>
          </w:p>
          <w:p w14:paraId="5BEE793C" w14:textId="77777777" w:rsidR="0043634C" w:rsidRPr="001C7E11" w:rsidRDefault="0043634C" w:rsidP="007642C9">
            <w:pPr>
              <w:pStyle w:val="TAC"/>
            </w:pPr>
            <w:r w:rsidRPr="001C7E11">
              <w:rPr>
                <w:lang w:eastAsia="zh-CN"/>
              </w:rPr>
              <w:t>CA_n28A-n78A</w:t>
            </w:r>
          </w:p>
        </w:tc>
        <w:tc>
          <w:tcPr>
            <w:tcW w:w="773" w:type="dxa"/>
            <w:tcBorders>
              <w:top w:val="single" w:sz="4" w:space="0" w:color="auto"/>
              <w:left w:val="single" w:sz="4" w:space="0" w:color="auto"/>
              <w:bottom w:val="single" w:sz="4" w:space="0" w:color="auto"/>
              <w:right w:val="single" w:sz="4" w:space="0" w:color="auto"/>
            </w:tcBorders>
            <w:vAlign w:val="center"/>
          </w:tcPr>
          <w:p w14:paraId="66ADE3B6"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805B30E"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DB2F62E"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372F0AB1" w14:textId="77777777" w:rsidTr="007642C9">
        <w:trPr>
          <w:trHeight w:val="29"/>
        </w:trPr>
        <w:tc>
          <w:tcPr>
            <w:tcW w:w="2046" w:type="dxa"/>
            <w:tcBorders>
              <w:top w:val="nil"/>
              <w:left w:val="single" w:sz="4" w:space="0" w:color="auto"/>
              <w:bottom w:val="nil"/>
              <w:right w:val="single" w:sz="4" w:space="0" w:color="auto"/>
            </w:tcBorders>
            <w:vAlign w:val="center"/>
          </w:tcPr>
          <w:p w14:paraId="08F1126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35C9B18" w14:textId="77777777" w:rsidR="0043634C" w:rsidRPr="001C7E11" w:rsidRDefault="0043634C" w:rsidP="007642C9">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32B6A3BD"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23B45018" w14:textId="77777777" w:rsidR="0043634C" w:rsidRPr="001C7E11" w:rsidRDefault="0043634C" w:rsidP="007642C9">
            <w:pPr>
              <w:pStyle w:val="TAC"/>
              <w:rPr>
                <w:lang w:val="en-US" w:eastAsia="zh-CN" w:bidi="ar"/>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577178AB" w14:textId="77777777" w:rsidR="0043634C" w:rsidRPr="001C7E11" w:rsidRDefault="0043634C" w:rsidP="007642C9">
            <w:pPr>
              <w:pStyle w:val="TAC"/>
              <w:rPr>
                <w:lang w:val="en-US" w:eastAsia="zh-CN"/>
              </w:rPr>
            </w:pPr>
          </w:p>
        </w:tc>
      </w:tr>
      <w:tr w:rsidR="0043634C" w:rsidRPr="001C7E11" w14:paraId="07F4DA4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2BA089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5E825A0" w14:textId="77777777" w:rsidR="0043634C" w:rsidRPr="001C7E11" w:rsidRDefault="0043634C" w:rsidP="007642C9">
            <w:pPr>
              <w:pStyle w:val="TAC"/>
            </w:pPr>
          </w:p>
        </w:tc>
        <w:tc>
          <w:tcPr>
            <w:tcW w:w="773" w:type="dxa"/>
            <w:tcBorders>
              <w:top w:val="single" w:sz="4" w:space="0" w:color="auto"/>
              <w:left w:val="single" w:sz="4" w:space="0" w:color="auto"/>
              <w:bottom w:val="single" w:sz="4" w:space="0" w:color="auto"/>
              <w:right w:val="single" w:sz="4" w:space="0" w:color="auto"/>
            </w:tcBorders>
            <w:vAlign w:val="center"/>
          </w:tcPr>
          <w:p w14:paraId="45F861BD" w14:textId="77777777" w:rsidR="0043634C" w:rsidRPr="001C7E11" w:rsidRDefault="0043634C" w:rsidP="007642C9">
            <w:pPr>
              <w:pStyle w:val="TAC"/>
              <w:rPr>
                <w:lang w:val="en-US" w:eastAsia="zh-CN"/>
              </w:rPr>
            </w:pPr>
            <w:r w:rsidRPr="001C7E11">
              <w:rPr>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CA57BD" w14:textId="77777777" w:rsidR="0043634C" w:rsidRPr="001C7E11" w:rsidRDefault="0043634C" w:rsidP="007642C9">
            <w:pPr>
              <w:pStyle w:val="TAC"/>
              <w:rPr>
                <w:lang w:val="en-US" w:eastAsia="zh-CN" w:bidi="ar"/>
              </w:rPr>
            </w:pPr>
            <w:r w:rsidRPr="001C7E11">
              <w:rPr>
                <w:lang w:val="en-US" w:eastAsia="zh-CN" w:bidi="ar"/>
              </w:rPr>
              <w:t>CA_n78C_BCS1</w:t>
            </w:r>
          </w:p>
        </w:tc>
        <w:tc>
          <w:tcPr>
            <w:tcW w:w="1498" w:type="dxa"/>
            <w:tcBorders>
              <w:top w:val="nil"/>
              <w:left w:val="single" w:sz="4" w:space="0" w:color="auto"/>
              <w:bottom w:val="single" w:sz="4" w:space="0" w:color="auto"/>
              <w:right w:val="single" w:sz="4" w:space="0" w:color="auto"/>
            </w:tcBorders>
            <w:vAlign w:val="center"/>
          </w:tcPr>
          <w:p w14:paraId="4194E3D3" w14:textId="77777777" w:rsidR="0043634C" w:rsidRPr="001C7E11" w:rsidRDefault="0043634C" w:rsidP="007642C9">
            <w:pPr>
              <w:pStyle w:val="TAC"/>
              <w:rPr>
                <w:lang w:val="en-US" w:eastAsia="zh-CN"/>
              </w:rPr>
            </w:pPr>
          </w:p>
        </w:tc>
      </w:tr>
      <w:tr w:rsidR="0043634C" w:rsidRPr="001C7E11" w14:paraId="1758F32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7670B0B" w14:textId="2471CEC8" w:rsidR="0043634C" w:rsidRPr="001C7E11" w:rsidRDefault="00846F48" w:rsidP="007642C9">
            <w:pPr>
              <w:pStyle w:val="TAC"/>
              <w:rPr>
                <w:lang w:val="en-US" w:eastAsia="zh-CN"/>
              </w:rPr>
            </w:pPr>
            <w:ins w:id="151" w:author="ZTE-Ma Zhifeng" w:date="2024-10-07T14:1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CA_n7B-n28A-n78A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71F8DBF" w14:textId="77777777" w:rsidR="0043634C" w:rsidRDefault="0043634C" w:rsidP="007642C9">
            <w:pPr>
              <w:pStyle w:val="TAC"/>
            </w:pPr>
            <w:r w:rsidRPr="00C6620B">
              <w:rPr>
                <w:rFonts w:cs="Arial"/>
                <w:szCs w:val="18"/>
                <w:lang w:val="en-US"/>
              </w:rPr>
              <w:t>n78</w:t>
            </w:r>
            <w:r w:rsidRPr="00C6620B">
              <w:rPr>
                <w:rFonts w:cs="Arial"/>
                <w:szCs w:val="18"/>
                <w:vertAlign w:val="superscript"/>
                <w:lang w:val="en-US" w:eastAsia="zh-CN"/>
              </w:rPr>
              <w:t>8</w:t>
            </w:r>
            <w:r>
              <w:rPr>
                <w:rFonts w:cs="Arial"/>
                <w:szCs w:val="18"/>
                <w:vertAlign w:val="superscript"/>
                <w:lang w:val="en-US" w:eastAsia="zh-CN"/>
              </w:rPr>
              <w:t>,9</w:t>
            </w:r>
          </w:p>
          <w:p w14:paraId="008DAFAF" w14:textId="77777777" w:rsidR="0043634C" w:rsidRPr="001C7E11" w:rsidRDefault="0043634C" w:rsidP="007642C9">
            <w:pPr>
              <w:pStyle w:val="TAC"/>
            </w:pPr>
            <w:r w:rsidRPr="001C7E11">
              <w:t>CA_n7A-n78A</w:t>
            </w:r>
            <w:r w:rsidRPr="001C7E11">
              <w:rPr>
                <w:vertAlign w:val="superscript"/>
              </w:rPr>
              <w:t>7</w:t>
            </w:r>
          </w:p>
          <w:p w14:paraId="56997123" w14:textId="77777777" w:rsidR="0043634C" w:rsidRPr="001C7E11" w:rsidRDefault="0043634C" w:rsidP="007642C9">
            <w:pPr>
              <w:pStyle w:val="TAC"/>
              <w:rPr>
                <w:lang w:val="en-US" w:eastAsia="zh-CN"/>
              </w:rPr>
            </w:pPr>
            <w:r w:rsidRPr="001C7E11">
              <w:t>CA_n28A-n78A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57963E21"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9DA6B4E" w14:textId="77777777" w:rsidR="0043634C" w:rsidRPr="001C7E11" w:rsidRDefault="0043634C" w:rsidP="007642C9">
            <w:pPr>
              <w:pStyle w:val="TAC"/>
              <w:rPr>
                <w:rFonts w:ascii="Calibri" w:hAnsi="Calibri"/>
                <w:sz w:val="21"/>
                <w:lang w:val="en-US" w:eastAsia="zh-CN"/>
              </w:rPr>
            </w:pPr>
            <w:r w:rsidRPr="001C7E11">
              <w:rPr>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B5357B8" w14:textId="77777777" w:rsidR="0043634C" w:rsidRPr="001C7E11" w:rsidRDefault="0043634C" w:rsidP="007642C9">
            <w:pPr>
              <w:pStyle w:val="TAC"/>
              <w:rPr>
                <w:lang w:val="en-US" w:eastAsia="zh-CN"/>
              </w:rPr>
            </w:pPr>
            <w:r w:rsidRPr="001C7E11">
              <w:rPr>
                <w:lang w:val="en-US" w:eastAsia="zh-CN"/>
              </w:rPr>
              <w:t>0</w:t>
            </w:r>
          </w:p>
        </w:tc>
      </w:tr>
      <w:tr w:rsidR="0043634C" w:rsidRPr="001C7E11" w14:paraId="7F784E03" w14:textId="77777777" w:rsidTr="007642C9">
        <w:trPr>
          <w:trHeight w:val="29"/>
        </w:trPr>
        <w:tc>
          <w:tcPr>
            <w:tcW w:w="2046" w:type="dxa"/>
            <w:tcBorders>
              <w:top w:val="nil"/>
              <w:left w:val="single" w:sz="4" w:space="0" w:color="auto"/>
              <w:bottom w:val="nil"/>
              <w:right w:val="single" w:sz="4" w:space="0" w:color="auto"/>
            </w:tcBorders>
            <w:vAlign w:val="center"/>
          </w:tcPr>
          <w:p w14:paraId="4A74F9A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49B723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7A4275"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1F547A77"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06EAF9A8" w14:textId="77777777" w:rsidR="0043634C" w:rsidRPr="001C7E11" w:rsidRDefault="0043634C" w:rsidP="007642C9">
            <w:pPr>
              <w:pStyle w:val="TAC"/>
              <w:rPr>
                <w:lang w:val="en-US" w:eastAsia="zh-CN"/>
              </w:rPr>
            </w:pPr>
          </w:p>
        </w:tc>
      </w:tr>
      <w:tr w:rsidR="0043634C" w:rsidRPr="001C7E11" w14:paraId="61BDA13C" w14:textId="77777777" w:rsidTr="007642C9">
        <w:trPr>
          <w:trHeight w:val="29"/>
        </w:trPr>
        <w:tc>
          <w:tcPr>
            <w:tcW w:w="2046" w:type="dxa"/>
            <w:tcBorders>
              <w:top w:val="nil"/>
              <w:left w:val="single" w:sz="4" w:space="0" w:color="auto"/>
              <w:bottom w:val="nil"/>
              <w:right w:val="single" w:sz="4" w:space="0" w:color="auto"/>
            </w:tcBorders>
            <w:vAlign w:val="center"/>
          </w:tcPr>
          <w:p w14:paraId="4555BAD5"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4ED4D0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EB0E29B"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2F21EB7"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1D91141F" w14:textId="77777777" w:rsidR="0043634C" w:rsidRPr="001C7E11" w:rsidRDefault="0043634C" w:rsidP="007642C9">
            <w:pPr>
              <w:pStyle w:val="TAC"/>
              <w:rPr>
                <w:lang w:val="en-US" w:eastAsia="zh-CN"/>
              </w:rPr>
            </w:pPr>
          </w:p>
        </w:tc>
      </w:tr>
      <w:tr w:rsidR="0043634C" w:rsidRPr="001C7E11" w14:paraId="07D32408" w14:textId="77777777" w:rsidTr="007642C9">
        <w:trPr>
          <w:trHeight w:val="29"/>
        </w:trPr>
        <w:tc>
          <w:tcPr>
            <w:tcW w:w="2046" w:type="dxa"/>
            <w:tcBorders>
              <w:top w:val="nil"/>
              <w:left w:val="single" w:sz="4" w:space="0" w:color="auto"/>
              <w:bottom w:val="nil"/>
              <w:right w:val="single" w:sz="4" w:space="0" w:color="auto"/>
            </w:tcBorders>
            <w:vAlign w:val="center"/>
          </w:tcPr>
          <w:p w14:paraId="42DF5F93" w14:textId="77777777" w:rsidR="0043634C" w:rsidRPr="001C7E11" w:rsidRDefault="0043634C" w:rsidP="007642C9">
            <w:pPr>
              <w:pStyle w:val="TAC"/>
              <w:rPr>
                <w:lang w:val="en-US" w:eastAsia="zh-CN"/>
              </w:rPr>
            </w:pPr>
          </w:p>
        </w:tc>
        <w:tc>
          <w:tcPr>
            <w:tcW w:w="1718" w:type="dxa"/>
            <w:tcBorders>
              <w:top w:val="single" w:sz="4" w:space="0" w:color="auto"/>
              <w:left w:val="single" w:sz="4" w:space="0" w:color="auto"/>
              <w:bottom w:val="nil"/>
              <w:right w:val="single" w:sz="4" w:space="0" w:color="auto"/>
            </w:tcBorders>
            <w:vAlign w:val="center"/>
          </w:tcPr>
          <w:p w14:paraId="0E627002" w14:textId="77777777" w:rsidR="0043634C" w:rsidRPr="001C7E11" w:rsidRDefault="0043634C" w:rsidP="007642C9">
            <w:pPr>
              <w:pStyle w:val="TAC"/>
              <w:rPr>
                <w:szCs w:val="18"/>
                <w:lang w:val="en-US" w:eastAsia="zh-CN"/>
              </w:rPr>
            </w:pPr>
            <w:r w:rsidRPr="001C7E11">
              <w:rPr>
                <w:szCs w:val="18"/>
                <w:lang w:val="en-US" w:eastAsia="zh-CN"/>
              </w:rPr>
              <w:t>CA_n7A-n28A</w:t>
            </w:r>
          </w:p>
          <w:p w14:paraId="716FBBE3" w14:textId="77777777" w:rsidR="0043634C" w:rsidRPr="001C7E11" w:rsidRDefault="0043634C" w:rsidP="007642C9">
            <w:pPr>
              <w:pStyle w:val="TAC"/>
              <w:rPr>
                <w:szCs w:val="18"/>
                <w:lang w:val="en-US" w:eastAsia="zh-CN"/>
              </w:rPr>
            </w:pPr>
            <w:r w:rsidRPr="001C7E11">
              <w:rPr>
                <w:szCs w:val="18"/>
                <w:lang w:val="en-US" w:eastAsia="zh-CN"/>
              </w:rPr>
              <w:t>CA_n7A-n78A</w:t>
            </w:r>
          </w:p>
          <w:p w14:paraId="6687F863" w14:textId="77777777" w:rsidR="0043634C" w:rsidRPr="001C7E11" w:rsidRDefault="0043634C" w:rsidP="007642C9">
            <w:pPr>
              <w:pStyle w:val="TAC"/>
              <w:rPr>
                <w:szCs w:val="18"/>
                <w:lang w:val="en-US" w:eastAsia="zh-CN"/>
              </w:rPr>
            </w:pPr>
            <w:r w:rsidRPr="001C7E11">
              <w:rPr>
                <w:szCs w:val="18"/>
                <w:lang w:val="en-US" w:eastAsia="zh-CN"/>
              </w:rPr>
              <w:t>CA_n28A-n78A</w:t>
            </w:r>
          </w:p>
          <w:p w14:paraId="0950D0CD" w14:textId="77777777" w:rsidR="0043634C" w:rsidRPr="001C7E11" w:rsidRDefault="0043634C" w:rsidP="007642C9">
            <w:pPr>
              <w:pStyle w:val="TAC"/>
              <w:rPr>
                <w:lang w:val="en-US" w:eastAsia="zh-CN"/>
              </w:rPr>
            </w:pPr>
            <w:r w:rsidRPr="001C7E11">
              <w:rPr>
                <w:szCs w:val="18"/>
                <w:lang w:val="en-US" w:eastAsia="zh-CN"/>
              </w:rPr>
              <w:t>CA_n7B</w:t>
            </w:r>
          </w:p>
        </w:tc>
        <w:tc>
          <w:tcPr>
            <w:tcW w:w="773" w:type="dxa"/>
            <w:tcBorders>
              <w:top w:val="single" w:sz="4" w:space="0" w:color="auto"/>
              <w:left w:val="single" w:sz="4" w:space="0" w:color="auto"/>
              <w:bottom w:val="single" w:sz="4" w:space="0" w:color="auto"/>
              <w:right w:val="single" w:sz="4" w:space="0" w:color="auto"/>
            </w:tcBorders>
            <w:vAlign w:val="center"/>
          </w:tcPr>
          <w:p w14:paraId="7C66EBFC"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782680" w14:textId="77777777" w:rsidR="0043634C" w:rsidRPr="001C7E11" w:rsidRDefault="0043634C" w:rsidP="007642C9">
            <w:pPr>
              <w:pStyle w:val="TAC"/>
              <w:rPr>
                <w:rFonts w:ascii="Calibri" w:hAnsi="Calibri"/>
                <w:sz w:val="21"/>
                <w:lang w:val="en-US" w:eastAsia="zh-CN"/>
              </w:rPr>
            </w:pPr>
            <w:r w:rsidRPr="001C7E11">
              <w:rPr>
                <w:lang w:val="en-US" w:eastAsia="zh-CN" w:bidi="ar"/>
              </w:rPr>
              <w:t>CA_n7B_BCS0</w:t>
            </w:r>
          </w:p>
        </w:tc>
        <w:tc>
          <w:tcPr>
            <w:tcW w:w="1498" w:type="dxa"/>
            <w:tcBorders>
              <w:top w:val="single" w:sz="4" w:space="0" w:color="auto"/>
              <w:left w:val="single" w:sz="4" w:space="0" w:color="auto"/>
              <w:bottom w:val="nil"/>
              <w:right w:val="single" w:sz="4" w:space="0" w:color="auto"/>
            </w:tcBorders>
            <w:vAlign w:val="center"/>
          </w:tcPr>
          <w:p w14:paraId="0369AB09" w14:textId="77777777" w:rsidR="0043634C" w:rsidRPr="001C7E11" w:rsidRDefault="0043634C" w:rsidP="007642C9">
            <w:pPr>
              <w:pStyle w:val="TAC"/>
              <w:rPr>
                <w:lang w:val="en-US" w:eastAsia="zh-CN"/>
              </w:rPr>
            </w:pPr>
            <w:r w:rsidRPr="001C7E11">
              <w:rPr>
                <w:lang w:val="en-US" w:eastAsia="zh-CN"/>
              </w:rPr>
              <w:t>1</w:t>
            </w:r>
          </w:p>
        </w:tc>
      </w:tr>
      <w:tr w:rsidR="0043634C" w:rsidRPr="001C7E11" w14:paraId="6BDF2DFD" w14:textId="77777777" w:rsidTr="007642C9">
        <w:trPr>
          <w:trHeight w:val="29"/>
        </w:trPr>
        <w:tc>
          <w:tcPr>
            <w:tcW w:w="2046" w:type="dxa"/>
            <w:tcBorders>
              <w:top w:val="nil"/>
              <w:left w:val="single" w:sz="4" w:space="0" w:color="auto"/>
              <w:bottom w:val="nil"/>
              <w:right w:val="single" w:sz="4" w:space="0" w:color="auto"/>
            </w:tcBorders>
            <w:vAlign w:val="center"/>
          </w:tcPr>
          <w:p w14:paraId="4A19FD6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21A4E1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330973" w14:textId="77777777" w:rsidR="0043634C" w:rsidRPr="001C7E11" w:rsidRDefault="0043634C" w:rsidP="007642C9">
            <w:pPr>
              <w:pStyle w:val="TAC"/>
              <w:rPr>
                <w:lang w:val="en-US" w:eastAsia="zh-CN"/>
              </w:rPr>
            </w:pPr>
            <w:r w:rsidRPr="001C7E11">
              <w:rPr>
                <w:lang w:val="en-US" w:eastAsia="zh-CN"/>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EFE37A1" w14:textId="77777777" w:rsidR="0043634C" w:rsidRPr="001C7E11" w:rsidRDefault="0043634C" w:rsidP="007642C9">
            <w:pPr>
              <w:pStyle w:val="TAC"/>
              <w:rPr>
                <w:rFonts w:ascii="Calibri" w:hAnsi="Calibri"/>
                <w:sz w:val="21"/>
                <w:lang w:val="en-US" w:eastAsia="zh-CN"/>
              </w:rPr>
            </w:pPr>
            <w:r w:rsidRPr="001C7E11">
              <w:rPr>
                <w:lang w:val="en-US" w:eastAsia="zh-CN" w:bidi="ar"/>
              </w:rPr>
              <w:t>5, 10, 15, 20</w:t>
            </w:r>
          </w:p>
        </w:tc>
        <w:tc>
          <w:tcPr>
            <w:tcW w:w="1498" w:type="dxa"/>
            <w:tcBorders>
              <w:top w:val="nil"/>
              <w:left w:val="single" w:sz="4" w:space="0" w:color="auto"/>
              <w:bottom w:val="nil"/>
              <w:right w:val="single" w:sz="4" w:space="0" w:color="auto"/>
            </w:tcBorders>
            <w:vAlign w:val="center"/>
          </w:tcPr>
          <w:p w14:paraId="49A8CD77" w14:textId="77777777" w:rsidR="0043634C" w:rsidRPr="001C7E11" w:rsidRDefault="0043634C" w:rsidP="007642C9">
            <w:pPr>
              <w:pStyle w:val="TAC"/>
              <w:rPr>
                <w:lang w:val="en-US" w:eastAsia="zh-CN"/>
              </w:rPr>
            </w:pPr>
          </w:p>
        </w:tc>
      </w:tr>
      <w:tr w:rsidR="0043634C" w:rsidRPr="001C7E11" w14:paraId="33DB05C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BF421F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FC8FA7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C3CB3EB"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FCF034E"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w:t>
            </w:r>
            <w:r w:rsidRPr="001C7E11">
              <w:rPr>
                <w:vertAlign w:val="superscript"/>
                <w:lang w:val="en-US" w:eastAsia="zh-CN" w:bidi="ar"/>
              </w:rPr>
              <w:t>4</w:t>
            </w:r>
            <w:r w:rsidRPr="001C7E11">
              <w:rPr>
                <w:lang w:val="en-US" w:eastAsia="zh-CN" w:bidi="ar"/>
              </w:rPr>
              <w:t>, 80, 90, 100</w:t>
            </w:r>
          </w:p>
        </w:tc>
        <w:tc>
          <w:tcPr>
            <w:tcW w:w="1498" w:type="dxa"/>
            <w:tcBorders>
              <w:top w:val="nil"/>
              <w:left w:val="single" w:sz="4" w:space="0" w:color="auto"/>
              <w:bottom w:val="single" w:sz="4" w:space="0" w:color="auto"/>
              <w:right w:val="single" w:sz="4" w:space="0" w:color="auto"/>
            </w:tcBorders>
            <w:vAlign w:val="center"/>
          </w:tcPr>
          <w:p w14:paraId="33BEA55F" w14:textId="77777777" w:rsidR="0043634C" w:rsidRPr="001C7E11" w:rsidRDefault="0043634C" w:rsidP="007642C9">
            <w:pPr>
              <w:pStyle w:val="TAC"/>
              <w:rPr>
                <w:lang w:val="en-US" w:eastAsia="zh-CN"/>
              </w:rPr>
            </w:pPr>
          </w:p>
        </w:tc>
      </w:tr>
      <w:tr w:rsidR="0043634C" w:rsidRPr="001C7E11" w14:paraId="492872A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4797C15" w14:textId="77777777" w:rsidR="0043634C" w:rsidRPr="001C7E11" w:rsidRDefault="0043634C" w:rsidP="007642C9">
            <w:pPr>
              <w:pStyle w:val="TAC"/>
              <w:rPr>
                <w:lang w:val="en-US" w:eastAsia="zh-CN"/>
              </w:rPr>
            </w:pPr>
            <w:r w:rsidRPr="001C7E11">
              <w:rPr>
                <w:lang w:val="en-US" w:eastAsia="zh-CN"/>
              </w:rPr>
              <w:t>CA_n7B-n28A-n78(2A)</w:t>
            </w:r>
          </w:p>
        </w:tc>
        <w:tc>
          <w:tcPr>
            <w:tcW w:w="1718" w:type="dxa"/>
            <w:tcBorders>
              <w:top w:val="single" w:sz="4" w:space="0" w:color="auto"/>
              <w:left w:val="single" w:sz="4" w:space="0" w:color="auto"/>
              <w:bottom w:val="nil"/>
              <w:right w:val="single" w:sz="4" w:space="0" w:color="auto"/>
            </w:tcBorders>
            <w:vAlign w:val="center"/>
          </w:tcPr>
          <w:p w14:paraId="739A14D5" w14:textId="77777777" w:rsidR="0043634C" w:rsidRPr="001C7E11" w:rsidRDefault="0043634C" w:rsidP="007642C9">
            <w:pPr>
              <w:pStyle w:val="TAC"/>
              <w:rPr>
                <w:lang w:val="en-US"/>
              </w:rPr>
            </w:pPr>
            <w:r w:rsidRPr="001C7E11">
              <w:rPr>
                <w:lang w:val="en-US"/>
              </w:rPr>
              <w:t>CA_n7B</w:t>
            </w:r>
          </w:p>
          <w:p w14:paraId="791E1C19" w14:textId="77777777" w:rsidR="0043634C" w:rsidRPr="001C7E11" w:rsidRDefault="0043634C" w:rsidP="007642C9">
            <w:pPr>
              <w:pStyle w:val="TAC"/>
              <w:rPr>
                <w:lang w:val="en-US"/>
              </w:rPr>
            </w:pPr>
            <w:r w:rsidRPr="001C7E11">
              <w:rPr>
                <w:lang w:val="en-US"/>
              </w:rPr>
              <w:t>CA_n78(2A)</w:t>
            </w:r>
          </w:p>
          <w:p w14:paraId="1328DA81" w14:textId="77777777" w:rsidR="0043634C" w:rsidRPr="001C7E11" w:rsidRDefault="0043634C" w:rsidP="007642C9">
            <w:pPr>
              <w:pStyle w:val="TAC"/>
              <w:rPr>
                <w:lang w:val="en-US"/>
              </w:rPr>
            </w:pPr>
            <w:r w:rsidRPr="001C7E11">
              <w:rPr>
                <w:lang w:val="en-US"/>
              </w:rPr>
              <w:t>CA_n7A-n28A</w:t>
            </w:r>
          </w:p>
          <w:p w14:paraId="21533E3D" w14:textId="77777777" w:rsidR="0043634C" w:rsidRPr="001C7E11" w:rsidRDefault="0043634C" w:rsidP="007642C9">
            <w:pPr>
              <w:pStyle w:val="TAC"/>
              <w:rPr>
                <w:lang w:val="en-US"/>
              </w:rPr>
            </w:pPr>
            <w:r w:rsidRPr="001C7E11">
              <w:rPr>
                <w:lang w:val="en-US"/>
              </w:rPr>
              <w:t>CA_n7A-n78A</w:t>
            </w:r>
          </w:p>
          <w:p w14:paraId="1187668E" w14:textId="77777777" w:rsidR="0043634C" w:rsidRPr="001C7E11" w:rsidRDefault="0043634C" w:rsidP="007642C9">
            <w:pPr>
              <w:pStyle w:val="TAC"/>
              <w:rPr>
                <w:lang w:val="en-US" w:eastAsia="zh-CN"/>
              </w:rPr>
            </w:pPr>
            <w:r w:rsidRPr="001C7E11">
              <w:rPr>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12761880" w14:textId="77777777" w:rsidR="0043634C" w:rsidRPr="001C7E11" w:rsidRDefault="0043634C" w:rsidP="007642C9">
            <w:pPr>
              <w:pStyle w:val="TAC"/>
              <w:rPr>
                <w:lang w:val="en-US" w:eastAsia="zh-CN"/>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96A1D8" w14:textId="77777777" w:rsidR="0043634C" w:rsidRPr="001C7E11" w:rsidRDefault="0043634C" w:rsidP="007642C9">
            <w:pPr>
              <w:pStyle w:val="TAC"/>
              <w:rPr>
                <w:lang w:val="en-US" w:eastAsia="zh-CN" w:bidi="ar"/>
              </w:rPr>
            </w:pPr>
            <w:r w:rsidRPr="001C7E11">
              <w:rPr>
                <w:lang w:val="en-US"/>
              </w:rPr>
              <w:t>CA_n7B_BCS0</w:t>
            </w:r>
          </w:p>
        </w:tc>
        <w:tc>
          <w:tcPr>
            <w:tcW w:w="1498" w:type="dxa"/>
            <w:tcBorders>
              <w:top w:val="single" w:sz="4" w:space="0" w:color="auto"/>
              <w:left w:val="single" w:sz="4" w:space="0" w:color="auto"/>
              <w:bottom w:val="nil"/>
              <w:right w:val="single" w:sz="4" w:space="0" w:color="auto"/>
            </w:tcBorders>
            <w:vAlign w:val="center"/>
          </w:tcPr>
          <w:p w14:paraId="48CBAFEA" w14:textId="77777777" w:rsidR="0043634C" w:rsidRPr="001C7E11" w:rsidRDefault="0043634C" w:rsidP="007642C9">
            <w:pPr>
              <w:pStyle w:val="TAC"/>
              <w:rPr>
                <w:lang w:val="en-US" w:eastAsia="zh-CN"/>
              </w:rPr>
            </w:pPr>
            <w:r w:rsidRPr="001C7E11">
              <w:rPr>
                <w:lang w:val="en-US"/>
              </w:rPr>
              <w:t>0</w:t>
            </w:r>
          </w:p>
        </w:tc>
      </w:tr>
      <w:tr w:rsidR="0043634C" w:rsidRPr="001C7E11" w14:paraId="61B0CB6C" w14:textId="77777777" w:rsidTr="007642C9">
        <w:trPr>
          <w:trHeight w:val="29"/>
        </w:trPr>
        <w:tc>
          <w:tcPr>
            <w:tcW w:w="2046" w:type="dxa"/>
            <w:tcBorders>
              <w:top w:val="nil"/>
              <w:left w:val="single" w:sz="4" w:space="0" w:color="auto"/>
              <w:bottom w:val="nil"/>
              <w:right w:val="single" w:sz="4" w:space="0" w:color="auto"/>
            </w:tcBorders>
            <w:vAlign w:val="center"/>
          </w:tcPr>
          <w:p w14:paraId="2FC472C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E73EF8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60B98AA0" w14:textId="77777777" w:rsidR="0043634C" w:rsidRPr="001C7E11" w:rsidRDefault="0043634C" w:rsidP="007642C9">
            <w:pPr>
              <w:pStyle w:val="TAC"/>
              <w:rPr>
                <w:lang w:val="en-US" w:eastAsia="zh-CN"/>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490801E1" w14:textId="77777777" w:rsidR="0043634C" w:rsidRPr="001C7E11" w:rsidRDefault="0043634C" w:rsidP="007642C9">
            <w:pPr>
              <w:pStyle w:val="TAC"/>
              <w:rPr>
                <w:lang w:val="en-US" w:eastAsia="zh-CN" w:bidi="ar"/>
              </w:rPr>
            </w:pPr>
            <w:r w:rsidRPr="001C7E11">
              <w:rPr>
                <w:lang w:val="en-US"/>
              </w:rPr>
              <w:t>5, 10, 15, 20</w:t>
            </w:r>
          </w:p>
        </w:tc>
        <w:tc>
          <w:tcPr>
            <w:tcW w:w="1498" w:type="dxa"/>
            <w:tcBorders>
              <w:top w:val="nil"/>
              <w:left w:val="single" w:sz="4" w:space="0" w:color="auto"/>
              <w:bottom w:val="nil"/>
              <w:right w:val="single" w:sz="4" w:space="0" w:color="auto"/>
            </w:tcBorders>
            <w:vAlign w:val="center"/>
          </w:tcPr>
          <w:p w14:paraId="533CE1D7" w14:textId="77777777" w:rsidR="0043634C" w:rsidRPr="001C7E11" w:rsidRDefault="0043634C" w:rsidP="007642C9">
            <w:pPr>
              <w:pStyle w:val="TAC"/>
              <w:rPr>
                <w:lang w:val="en-US" w:eastAsia="zh-CN"/>
              </w:rPr>
            </w:pPr>
          </w:p>
        </w:tc>
      </w:tr>
      <w:tr w:rsidR="0043634C" w:rsidRPr="001C7E11" w14:paraId="0F6D008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678D1A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410420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2EC19CCC" w14:textId="77777777" w:rsidR="0043634C" w:rsidRPr="001C7E11" w:rsidRDefault="0043634C" w:rsidP="007642C9">
            <w:pPr>
              <w:pStyle w:val="TAC"/>
              <w:rPr>
                <w:lang w:val="en-US" w:eastAsia="zh-CN"/>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4A91600" w14:textId="77777777" w:rsidR="0043634C" w:rsidRPr="001C7E11" w:rsidRDefault="0043634C" w:rsidP="007642C9">
            <w:pPr>
              <w:pStyle w:val="TAC"/>
              <w:rPr>
                <w:lang w:val="en-US" w:eastAsia="zh-CN" w:bidi="ar"/>
              </w:rPr>
            </w:pPr>
            <w:r w:rsidRPr="001C7E11">
              <w:rPr>
                <w:lang w:val="en-US"/>
              </w:rPr>
              <w:t>CA_n78(2A)_BCS2</w:t>
            </w:r>
          </w:p>
        </w:tc>
        <w:tc>
          <w:tcPr>
            <w:tcW w:w="1498" w:type="dxa"/>
            <w:tcBorders>
              <w:top w:val="nil"/>
              <w:left w:val="single" w:sz="4" w:space="0" w:color="auto"/>
              <w:bottom w:val="single" w:sz="4" w:space="0" w:color="auto"/>
              <w:right w:val="single" w:sz="4" w:space="0" w:color="auto"/>
            </w:tcBorders>
            <w:vAlign w:val="center"/>
          </w:tcPr>
          <w:p w14:paraId="75BDDA4F" w14:textId="77777777" w:rsidR="0043634C" w:rsidRPr="001C7E11" w:rsidRDefault="0043634C" w:rsidP="007642C9">
            <w:pPr>
              <w:pStyle w:val="TAC"/>
              <w:rPr>
                <w:lang w:val="en-US" w:eastAsia="zh-CN"/>
              </w:rPr>
            </w:pPr>
          </w:p>
        </w:tc>
      </w:tr>
      <w:tr w:rsidR="0043634C" w:rsidRPr="001C7E11" w14:paraId="1DFCE9B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3B96626" w14:textId="77777777" w:rsidR="0043634C" w:rsidRPr="001C7E11" w:rsidRDefault="0043634C" w:rsidP="007642C9">
            <w:pPr>
              <w:pStyle w:val="TAC"/>
              <w:rPr>
                <w:lang w:val="en-US" w:eastAsia="zh-CN"/>
              </w:rPr>
            </w:pPr>
            <w:r w:rsidRPr="001C7E11">
              <w:rPr>
                <w:lang w:val="en-US" w:eastAsia="zh-CN"/>
              </w:rPr>
              <w:t>CA_n7B-n28A-n78C</w:t>
            </w:r>
          </w:p>
        </w:tc>
        <w:tc>
          <w:tcPr>
            <w:tcW w:w="1718" w:type="dxa"/>
            <w:tcBorders>
              <w:top w:val="single" w:sz="4" w:space="0" w:color="auto"/>
              <w:left w:val="single" w:sz="4" w:space="0" w:color="auto"/>
              <w:bottom w:val="nil"/>
              <w:right w:val="single" w:sz="4" w:space="0" w:color="auto"/>
            </w:tcBorders>
            <w:vAlign w:val="center"/>
          </w:tcPr>
          <w:p w14:paraId="5A90A15C" w14:textId="77777777" w:rsidR="0043634C" w:rsidRPr="001C7E11" w:rsidRDefault="0043634C" w:rsidP="007642C9">
            <w:pPr>
              <w:pStyle w:val="TAC"/>
              <w:rPr>
                <w:lang w:val="en-US"/>
              </w:rPr>
            </w:pPr>
            <w:r w:rsidRPr="001C7E11">
              <w:rPr>
                <w:lang w:val="en-US"/>
              </w:rPr>
              <w:t>CA_n7B</w:t>
            </w:r>
          </w:p>
          <w:p w14:paraId="798B334A" w14:textId="77777777" w:rsidR="0043634C" w:rsidRPr="001C7E11" w:rsidRDefault="0043634C" w:rsidP="007642C9">
            <w:pPr>
              <w:pStyle w:val="TAC"/>
              <w:rPr>
                <w:lang w:val="en-US"/>
              </w:rPr>
            </w:pPr>
            <w:r w:rsidRPr="001C7E11">
              <w:rPr>
                <w:lang w:val="en-US"/>
              </w:rPr>
              <w:t>CA_n78C</w:t>
            </w:r>
          </w:p>
          <w:p w14:paraId="6C3B9B29" w14:textId="77777777" w:rsidR="0043634C" w:rsidRPr="001C7E11" w:rsidRDefault="0043634C" w:rsidP="007642C9">
            <w:pPr>
              <w:pStyle w:val="TAC"/>
              <w:rPr>
                <w:lang w:val="en-US"/>
              </w:rPr>
            </w:pPr>
            <w:r w:rsidRPr="001C7E11">
              <w:rPr>
                <w:lang w:val="en-US"/>
              </w:rPr>
              <w:t>CA_n7A-n28A</w:t>
            </w:r>
          </w:p>
          <w:p w14:paraId="45BC68B5" w14:textId="77777777" w:rsidR="0043634C" w:rsidRPr="001C7E11" w:rsidRDefault="0043634C" w:rsidP="007642C9">
            <w:pPr>
              <w:pStyle w:val="TAC"/>
              <w:rPr>
                <w:lang w:val="en-US"/>
              </w:rPr>
            </w:pPr>
            <w:r w:rsidRPr="001C7E11">
              <w:rPr>
                <w:lang w:val="en-US"/>
              </w:rPr>
              <w:t>CA_n7A-n78A</w:t>
            </w:r>
          </w:p>
          <w:p w14:paraId="6809C87C" w14:textId="77777777" w:rsidR="0043634C" w:rsidRPr="001C7E11" w:rsidRDefault="0043634C" w:rsidP="007642C9">
            <w:pPr>
              <w:pStyle w:val="TAC"/>
              <w:rPr>
                <w:lang w:val="en-US" w:eastAsia="zh-CN"/>
              </w:rPr>
            </w:pPr>
            <w:r w:rsidRPr="001C7E11">
              <w:rPr>
                <w:lang w:val="en-US"/>
              </w:rPr>
              <w:t>CA_n28A-n78A</w:t>
            </w:r>
          </w:p>
        </w:tc>
        <w:tc>
          <w:tcPr>
            <w:tcW w:w="773" w:type="dxa"/>
            <w:tcBorders>
              <w:top w:val="single" w:sz="4" w:space="0" w:color="auto"/>
              <w:left w:val="single" w:sz="4" w:space="0" w:color="auto"/>
              <w:bottom w:val="single" w:sz="4" w:space="0" w:color="auto"/>
              <w:right w:val="single" w:sz="4" w:space="0" w:color="auto"/>
            </w:tcBorders>
          </w:tcPr>
          <w:p w14:paraId="5A5D29FE" w14:textId="77777777" w:rsidR="0043634C" w:rsidRPr="001C7E11" w:rsidRDefault="0043634C" w:rsidP="007642C9">
            <w:pPr>
              <w:pStyle w:val="TAC"/>
              <w:rPr>
                <w:lang w:val="en-US"/>
              </w:rPr>
            </w:pPr>
            <w:r w:rsidRPr="001C7E11">
              <w:rPr>
                <w:lang w:val="en-US"/>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20D329" w14:textId="77777777" w:rsidR="0043634C" w:rsidRPr="001C7E11" w:rsidRDefault="0043634C" w:rsidP="007642C9">
            <w:pPr>
              <w:pStyle w:val="TAC"/>
              <w:rPr>
                <w:lang w:val="en-US"/>
              </w:rPr>
            </w:pPr>
            <w:r w:rsidRPr="001C7E11">
              <w:rPr>
                <w:lang w:val="en-US"/>
              </w:rPr>
              <w:t>CA_n7B_BCS0</w:t>
            </w:r>
          </w:p>
        </w:tc>
        <w:tc>
          <w:tcPr>
            <w:tcW w:w="1498" w:type="dxa"/>
            <w:tcBorders>
              <w:top w:val="single" w:sz="4" w:space="0" w:color="auto"/>
              <w:left w:val="single" w:sz="4" w:space="0" w:color="auto"/>
              <w:bottom w:val="nil"/>
              <w:right w:val="single" w:sz="4" w:space="0" w:color="auto"/>
            </w:tcBorders>
            <w:vAlign w:val="center"/>
          </w:tcPr>
          <w:p w14:paraId="5D519639" w14:textId="77777777" w:rsidR="0043634C" w:rsidRPr="001C7E11" w:rsidRDefault="0043634C" w:rsidP="007642C9">
            <w:pPr>
              <w:pStyle w:val="TAC"/>
              <w:rPr>
                <w:lang w:val="en-US" w:eastAsia="zh-CN"/>
              </w:rPr>
            </w:pPr>
            <w:r w:rsidRPr="001C7E11">
              <w:rPr>
                <w:lang w:val="en-US"/>
              </w:rPr>
              <w:t>0</w:t>
            </w:r>
          </w:p>
        </w:tc>
      </w:tr>
      <w:tr w:rsidR="0043634C" w:rsidRPr="001C7E11" w14:paraId="7C1B0DBF" w14:textId="77777777" w:rsidTr="007642C9">
        <w:trPr>
          <w:trHeight w:val="29"/>
        </w:trPr>
        <w:tc>
          <w:tcPr>
            <w:tcW w:w="2046" w:type="dxa"/>
            <w:tcBorders>
              <w:top w:val="nil"/>
              <w:left w:val="single" w:sz="4" w:space="0" w:color="auto"/>
              <w:bottom w:val="nil"/>
              <w:right w:val="single" w:sz="4" w:space="0" w:color="auto"/>
            </w:tcBorders>
            <w:vAlign w:val="center"/>
          </w:tcPr>
          <w:p w14:paraId="0A9FDA1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17F7E4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031D1BCE" w14:textId="77777777" w:rsidR="0043634C" w:rsidRPr="001C7E11" w:rsidRDefault="0043634C" w:rsidP="007642C9">
            <w:pPr>
              <w:pStyle w:val="TAC"/>
              <w:rPr>
                <w:lang w:val="en-US"/>
              </w:rPr>
            </w:pPr>
            <w:r w:rsidRPr="001C7E11">
              <w:rPr>
                <w:lang w:val="en-US"/>
              </w:rPr>
              <w:t>n28</w:t>
            </w:r>
          </w:p>
        </w:tc>
        <w:tc>
          <w:tcPr>
            <w:tcW w:w="3128" w:type="dxa"/>
            <w:tcBorders>
              <w:top w:val="single" w:sz="4" w:space="0" w:color="auto"/>
              <w:left w:val="single" w:sz="4" w:space="0" w:color="auto"/>
              <w:bottom w:val="single" w:sz="4" w:space="0" w:color="auto"/>
              <w:right w:val="single" w:sz="4" w:space="0" w:color="auto"/>
            </w:tcBorders>
            <w:vAlign w:val="center"/>
          </w:tcPr>
          <w:p w14:paraId="0EC05A6C" w14:textId="77777777" w:rsidR="0043634C" w:rsidRPr="001C7E11" w:rsidRDefault="0043634C" w:rsidP="007642C9">
            <w:pPr>
              <w:pStyle w:val="TAC"/>
              <w:rPr>
                <w:lang w:val="en-US"/>
              </w:rPr>
            </w:pPr>
            <w:r w:rsidRPr="001C7E11">
              <w:rPr>
                <w:lang w:val="en-US"/>
              </w:rPr>
              <w:t>5, 10, 15, 20</w:t>
            </w:r>
          </w:p>
        </w:tc>
        <w:tc>
          <w:tcPr>
            <w:tcW w:w="1498" w:type="dxa"/>
            <w:tcBorders>
              <w:top w:val="nil"/>
              <w:left w:val="single" w:sz="4" w:space="0" w:color="auto"/>
              <w:bottom w:val="nil"/>
              <w:right w:val="single" w:sz="4" w:space="0" w:color="auto"/>
            </w:tcBorders>
            <w:vAlign w:val="center"/>
          </w:tcPr>
          <w:p w14:paraId="045997A3" w14:textId="77777777" w:rsidR="0043634C" w:rsidRPr="001C7E11" w:rsidRDefault="0043634C" w:rsidP="007642C9">
            <w:pPr>
              <w:pStyle w:val="TAC"/>
              <w:rPr>
                <w:lang w:val="en-US" w:eastAsia="zh-CN"/>
              </w:rPr>
            </w:pPr>
          </w:p>
        </w:tc>
      </w:tr>
      <w:tr w:rsidR="0043634C" w:rsidRPr="001C7E11" w14:paraId="6B14291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4EB47C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12E879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tcPr>
          <w:p w14:paraId="3113CECC" w14:textId="77777777" w:rsidR="0043634C" w:rsidRPr="001C7E11" w:rsidRDefault="0043634C" w:rsidP="007642C9">
            <w:pPr>
              <w:pStyle w:val="TAC"/>
              <w:rPr>
                <w:lang w:val="en-US"/>
              </w:rPr>
            </w:pPr>
            <w:r w:rsidRPr="001C7E11">
              <w:rPr>
                <w:lang w:val="en-US"/>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FF12B05" w14:textId="77777777" w:rsidR="0043634C" w:rsidRPr="001C7E11" w:rsidRDefault="0043634C" w:rsidP="007642C9">
            <w:pPr>
              <w:pStyle w:val="TAC"/>
              <w:rPr>
                <w:lang w:val="en-US"/>
              </w:rPr>
            </w:pPr>
            <w:r w:rsidRPr="001C7E11">
              <w:rPr>
                <w:lang w:val="en-US"/>
              </w:rPr>
              <w:t>CA_n78C_BCS</w:t>
            </w:r>
            <w:r>
              <w:rPr>
                <w:lang w:val="en-US"/>
              </w:rPr>
              <w:t>1</w:t>
            </w:r>
          </w:p>
        </w:tc>
        <w:tc>
          <w:tcPr>
            <w:tcW w:w="1498" w:type="dxa"/>
            <w:tcBorders>
              <w:top w:val="nil"/>
              <w:left w:val="single" w:sz="4" w:space="0" w:color="auto"/>
              <w:bottom w:val="single" w:sz="4" w:space="0" w:color="auto"/>
              <w:right w:val="single" w:sz="4" w:space="0" w:color="auto"/>
            </w:tcBorders>
            <w:vAlign w:val="center"/>
          </w:tcPr>
          <w:p w14:paraId="420C4086" w14:textId="77777777" w:rsidR="0043634C" w:rsidRPr="001C7E11" w:rsidRDefault="0043634C" w:rsidP="007642C9">
            <w:pPr>
              <w:pStyle w:val="TAC"/>
              <w:rPr>
                <w:lang w:val="en-US" w:eastAsia="zh-CN"/>
              </w:rPr>
            </w:pPr>
          </w:p>
        </w:tc>
      </w:tr>
      <w:tr w:rsidR="0043634C" w:rsidRPr="001C7E11" w14:paraId="2068970E" w14:textId="77777777" w:rsidTr="007642C9">
        <w:trPr>
          <w:trHeight w:val="29"/>
        </w:trPr>
        <w:tc>
          <w:tcPr>
            <w:tcW w:w="2046" w:type="dxa"/>
            <w:tcBorders>
              <w:top w:val="single" w:sz="4" w:space="0" w:color="auto"/>
              <w:left w:val="single" w:sz="4" w:space="0" w:color="auto"/>
              <w:bottom w:val="nil"/>
              <w:right w:val="single" w:sz="4" w:space="0" w:color="auto"/>
            </w:tcBorders>
          </w:tcPr>
          <w:p w14:paraId="7F7A7F4C" w14:textId="566EF5AD" w:rsidR="0043634C" w:rsidRPr="001C7E11" w:rsidRDefault="00846F48" w:rsidP="007642C9">
            <w:pPr>
              <w:pStyle w:val="TAC"/>
              <w:rPr>
                <w:lang w:val="en-US" w:eastAsia="zh-CN"/>
              </w:rPr>
            </w:pPr>
            <w:ins w:id="152" w:author="ZTE-Ma Zhifeng" w:date="2024-10-07T14:17:00Z">
              <w:r>
                <w:rPr>
                  <w:lang w:eastAsia="zh-CN"/>
                </w:rPr>
                <w:fldChar w:fldCharType="begin"/>
              </w:r>
              <w:r>
                <w:rPr>
                  <w:lang w:eastAsia="zh-CN"/>
                </w:rPr>
                <w:instrText xml:space="preserve"> HYPERLINK  \l "_NOTEs_for_Table" </w:instrText>
              </w:r>
              <w:r>
                <w:rPr>
                  <w:lang w:eastAsia="zh-CN"/>
                </w:rPr>
                <w:fldChar w:fldCharType="separate"/>
              </w:r>
              <w:r w:rsidR="0043634C" w:rsidRPr="00846F48">
                <w:rPr>
                  <w:rStyle w:val="ad"/>
                  <w:lang w:eastAsia="zh-CN"/>
                </w:rPr>
                <w:t>CA_n7A-n38A-n78A</w:t>
              </w:r>
              <w:r w:rsidR="0043634C" w:rsidRPr="00846F48">
                <w:rPr>
                  <w:rStyle w:val="ad"/>
                  <w:vertAlign w:val="superscript"/>
                  <w:lang w:eastAsia="zh-CN"/>
                </w:rPr>
                <w:t>10</w:t>
              </w:r>
              <w:r>
                <w:rPr>
                  <w:lang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19727C53" w14:textId="77777777" w:rsidR="0043634C" w:rsidRPr="001C7E11" w:rsidRDefault="0043634C" w:rsidP="007642C9">
            <w:pPr>
              <w:pStyle w:val="TAC"/>
              <w:rPr>
                <w:lang w:val="en-US" w:eastAsia="zh-CN"/>
              </w:rPr>
            </w:pPr>
            <w:r w:rsidRPr="001C7E11">
              <w:rPr>
                <w:rFonts w:ascii="Calibri" w:hAnsi="Calibri" w:cs="Calibri"/>
                <w:szCs w:val="18"/>
              </w:rPr>
              <w:t>-</w:t>
            </w:r>
          </w:p>
        </w:tc>
        <w:tc>
          <w:tcPr>
            <w:tcW w:w="773" w:type="dxa"/>
            <w:tcBorders>
              <w:top w:val="single" w:sz="4" w:space="0" w:color="auto"/>
              <w:left w:val="single" w:sz="4" w:space="0" w:color="auto"/>
              <w:bottom w:val="single" w:sz="4" w:space="0" w:color="auto"/>
              <w:right w:val="single" w:sz="4" w:space="0" w:color="auto"/>
            </w:tcBorders>
            <w:vAlign w:val="center"/>
          </w:tcPr>
          <w:p w14:paraId="58183D6A" w14:textId="77777777" w:rsidR="0043634C" w:rsidRPr="001C7E11" w:rsidRDefault="0043634C" w:rsidP="007642C9">
            <w:pPr>
              <w:pStyle w:val="TAC"/>
              <w:rPr>
                <w:lang w:val="en-US" w:eastAsia="zh-CN"/>
              </w:rPr>
            </w:pPr>
            <w:r w:rsidRPr="001C7E11">
              <w:rPr>
                <w:rFonts w:cs="Arial"/>
                <w:szCs w:val="18"/>
                <w:lang w:eastAsia="en-GB"/>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4F8ED5D" w14:textId="77777777" w:rsidR="0043634C" w:rsidRPr="001C7E11" w:rsidRDefault="0043634C" w:rsidP="007642C9">
            <w:pPr>
              <w:pStyle w:val="TAC"/>
              <w:rPr>
                <w:lang w:val="en-US" w:eastAsia="zh-CN" w:bidi="ar"/>
              </w:rPr>
            </w:pPr>
            <w:r w:rsidRPr="001C7E11">
              <w:rPr>
                <w:rFonts w:eastAsia="等线" w:cs="Arial"/>
                <w:kern w:val="2"/>
                <w:szCs w:val="22"/>
                <w:lang w:val="en-US" w:eastAsia="zh-CN"/>
              </w:rPr>
              <w:t>5, 10, 15, 20, 25, 30</w:t>
            </w:r>
            <w:r w:rsidRPr="001C7E11">
              <w:rPr>
                <w:rFonts w:eastAsia="等线" w:cs="Arial" w:hint="eastAsia"/>
                <w:kern w:val="2"/>
                <w:szCs w:val="22"/>
                <w:lang w:val="en-US" w:eastAsia="zh-CN"/>
              </w:rPr>
              <w:t>, 40, 50</w:t>
            </w:r>
          </w:p>
        </w:tc>
        <w:tc>
          <w:tcPr>
            <w:tcW w:w="1498" w:type="dxa"/>
            <w:tcBorders>
              <w:top w:val="single" w:sz="4" w:space="0" w:color="auto"/>
              <w:left w:val="single" w:sz="4" w:space="0" w:color="auto"/>
              <w:bottom w:val="nil"/>
              <w:right w:val="single" w:sz="4" w:space="0" w:color="auto"/>
            </w:tcBorders>
            <w:vAlign w:val="center"/>
          </w:tcPr>
          <w:p w14:paraId="4CB6EB2A" w14:textId="77777777" w:rsidR="0043634C" w:rsidRPr="001C7E11" w:rsidRDefault="0043634C" w:rsidP="007642C9">
            <w:pPr>
              <w:pStyle w:val="TAC"/>
              <w:rPr>
                <w:lang w:val="en-US" w:eastAsia="zh-CN"/>
              </w:rPr>
            </w:pPr>
            <w:r w:rsidRPr="001C7E11">
              <w:rPr>
                <w:rFonts w:eastAsia="MS Mincho"/>
                <w:kern w:val="2"/>
                <w:szCs w:val="22"/>
                <w:lang w:val="en-US" w:eastAsia="zh-CN"/>
              </w:rPr>
              <w:t>0</w:t>
            </w:r>
          </w:p>
        </w:tc>
      </w:tr>
      <w:tr w:rsidR="0043634C" w:rsidRPr="001C7E11" w14:paraId="60246F86" w14:textId="77777777" w:rsidTr="007642C9">
        <w:trPr>
          <w:trHeight w:val="29"/>
        </w:trPr>
        <w:tc>
          <w:tcPr>
            <w:tcW w:w="2046" w:type="dxa"/>
            <w:tcBorders>
              <w:top w:val="nil"/>
              <w:left w:val="single" w:sz="4" w:space="0" w:color="auto"/>
              <w:bottom w:val="nil"/>
              <w:right w:val="single" w:sz="4" w:space="0" w:color="auto"/>
            </w:tcBorders>
          </w:tcPr>
          <w:p w14:paraId="6777C40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8A85FD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719B63" w14:textId="77777777" w:rsidR="0043634C" w:rsidRPr="001C7E11" w:rsidRDefault="0043634C" w:rsidP="007642C9">
            <w:pPr>
              <w:pStyle w:val="TAC"/>
              <w:rPr>
                <w:lang w:val="en-US" w:eastAsia="zh-CN"/>
              </w:rPr>
            </w:pPr>
            <w:r w:rsidRPr="001C7E11">
              <w:rPr>
                <w:rFonts w:cs="Arial"/>
                <w:szCs w:val="18"/>
                <w:lang w:eastAsia="en-GB"/>
              </w:rPr>
              <w:t>n38</w:t>
            </w:r>
          </w:p>
        </w:tc>
        <w:tc>
          <w:tcPr>
            <w:tcW w:w="3128" w:type="dxa"/>
            <w:tcBorders>
              <w:top w:val="single" w:sz="4" w:space="0" w:color="auto"/>
              <w:left w:val="single" w:sz="4" w:space="0" w:color="auto"/>
              <w:bottom w:val="single" w:sz="4" w:space="0" w:color="auto"/>
              <w:right w:val="single" w:sz="4" w:space="0" w:color="auto"/>
            </w:tcBorders>
            <w:vAlign w:val="center"/>
          </w:tcPr>
          <w:p w14:paraId="17630E8B" w14:textId="77777777" w:rsidR="0043634C" w:rsidRPr="001C7E11" w:rsidRDefault="0043634C" w:rsidP="007642C9">
            <w:pPr>
              <w:pStyle w:val="TAC"/>
              <w:rPr>
                <w:lang w:val="en-US" w:eastAsia="zh-CN" w:bidi="ar"/>
              </w:rPr>
            </w:pPr>
            <w:r w:rsidRPr="001C7E11">
              <w:rPr>
                <w:rFonts w:cs="Arial"/>
                <w:szCs w:val="18"/>
                <w:lang w:val="en-US" w:eastAsia="zh-CN" w:bidi="ar"/>
              </w:rPr>
              <w:t>5, 10, 15, 20</w:t>
            </w:r>
            <w:r w:rsidRPr="001C7E11">
              <w:rPr>
                <w:rFonts w:cs="Arial" w:hint="eastAsia"/>
                <w:szCs w:val="18"/>
                <w:lang w:val="en-US" w:eastAsia="zh-CN" w:bidi="ar"/>
              </w:rPr>
              <w:t xml:space="preserve">, </w:t>
            </w:r>
            <w:r w:rsidRPr="001C7E11">
              <w:rPr>
                <w:rFonts w:eastAsia="等线" w:cs="Arial"/>
                <w:kern w:val="2"/>
                <w:szCs w:val="22"/>
                <w:lang w:val="en-US" w:eastAsia="zh-CN"/>
              </w:rPr>
              <w:t>25, 30</w:t>
            </w:r>
            <w:r w:rsidRPr="001C7E11">
              <w:rPr>
                <w:rFonts w:eastAsia="等线" w:cs="Arial" w:hint="eastAsia"/>
                <w:kern w:val="2"/>
                <w:szCs w:val="22"/>
                <w:lang w:val="en-US" w:eastAsia="zh-CN"/>
              </w:rPr>
              <w:t>, 40</w:t>
            </w:r>
          </w:p>
        </w:tc>
        <w:tc>
          <w:tcPr>
            <w:tcW w:w="1498" w:type="dxa"/>
            <w:tcBorders>
              <w:top w:val="nil"/>
              <w:left w:val="single" w:sz="4" w:space="0" w:color="auto"/>
              <w:bottom w:val="nil"/>
              <w:right w:val="single" w:sz="4" w:space="0" w:color="auto"/>
            </w:tcBorders>
            <w:vAlign w:val="center"/>
          </w:tcPr>
          <w:p w14:paraId="4E319B6C" w14:textId="77777777" w:rsidR="0043634C" w:rsidRPr="001C7E11" w:rsidRDefault="0043634C" w:rsidP="007642C9">
            <w:pPr>
              <w:pStyle w:val="TAC"/>
              <w:rPr>
                <w:lang w:val="en-US" w:eastAsia="zh-CN"/>
              </w:rPr>
            </w:pPr>
          </w:p>
        </w:tc>
      </w:tr>
      <w:tr w:rsidR="0043634C" w:rsidRPr="001C7E11" w14:paraId="7FC5A2D9" w14:textId="77777777" w:rsidTr="007642C9">
        <w:trPr>
          <w:trHeight w:val="29"/>
        </w:trPr>
        <w:tc>
          <w:tcPr>
            <w:tcW w:w="2046" w:type="dxa"/>
            <w:tcBorders>
              <w:top w:val="nil"/>
              <w:left w:val="single" w:sz="4" w:space="0" w:color="auto"/>
              <w:bottom w:val="single" w:sz="4" w:space="0" w:color="auto"/>
              <w:right w:val="single" w:sz="4" w:space="0" w:color="auto"/>
            </w:tcBorders>
          </w:tcPr>
          <w:p w14:paraId="70D75A1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0A8329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A8DB97" w14:textId="77777777" w:rsidR="0043634C" w:rsidRPr="001C7E11" w:rsidRDefault="0043634C" w:rsidP="007642C9">
            <w:pPr>
              <w:pStyle w:val="TAC"/>
              <w:rPr>
                <w:lang w:val="en-US" w:eastAsia="zh-CN"/>
              </w:rPr>
            </w:pPr>
            <w:r w:rsidRPr="001C7E11">
              <w:rPr>
                <w:rFonts w:cs="Arial"/>
                <w:szCs w:val="18"/>
                <w:lang w:eastAsia="en-GB"/>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BFCED73" w14:textId="77777777" w:rsidR="0043634C" w:rsidRPr="001C7E11" w:rsidRDefault="0043634C" w:rsidP="007642C9">
            <w:pPr>
              <w:pStyle w:val="TAC"/>
              <w:rPr>
                <w:lang w:val="en-US" w:eastAsia="zh-CN" w:bidi="ar"/>
              </w:rPr>
            </w:pPr>
            <w:r w:rsidRPr="001C7E11">
              <w:rPr>
                <w:rFonts w:cs="Arial"/>
                <w:kern w:val="2"/>
                <w:szCs w:val="18"/>
                <w:lang w:val="en-US" w:eastAsia="zh-CN" w:bidi="ar"/>
              </w:rPr>
              <w:t xml:space="preserve">10, </w:t>
            </w:r>
            <w:r w:rsidRPr="001C7E11">
              <w:rPr>
                <w:rFonts w:cs="Arial"/>
                <w:szCs w:val="18"/>
                <w:lang w:val="en-US" w:eastAsia="zh-CN" w:bidi="ar"/>
              </w:rPr>
              <w:t>15</w:t>
            </w:r>
            <w:r w:rsidRPr="001C7E11">
              <w:rPr>
                <w:rFonts w:cs="Arial"/>
                <w:kern w:val="2"/>
                <w:szCs w:val="18"/>
                <w:lang w:val="en-US" w:eastAsia="zh-CN" w:bidi="ar"/>
              </w:rPr>
              <w:t xml:space="preserve">, </w:t>
            </w:r>
            <w:r w:rsidRPr="001C7E11">
              <w:rPr>
                <w:rFonts w:cs="Arial"/>
                <w:szCs w:val="18"/>
                <w:lang w:val="en-US" w:eastAsia="zh-CN" w:bidi="ar"/>
              </w:rPr>
              <w:t>20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25, 30, </w:t>
            </w:r>
            <w:r w:rsidRPr="001C7E11">
              <w:rPr>
                <w:rFonts w:cs="Arial"/>
                <w:szCs w:val="18"/>
                <w:lang w:val="en-US" w:eastAsia="zh-CN" w:bidi="ar"/>
              </w:rPr>
              <w:t>40</w:t>
            </w:r>
            <w:r w:rsidRPr="001C7E11">
              <w:rPr>
                <w:rFonts w:cs="Arial"/>
                <w:kern w:val="2"/>
                <w:szCs w:val="18"/>
                <w:lang w:val="en-US" w:eastAsia="zh-CN" w:bidi="ar"/>
              </w:rPr>
              <w:t xml:space="preserve">, </w:t>
            </w:r>
            <w:r w:rsidRPr="001C7E11">
              <w:rPr>
                <w:rFonts w:cs="Arial"/>
                <w:szCs w:val="18"/>
                <w:lang w:val="en-US" w:eastAsia="zh-CN" w:bidi="ar"/>
              </w:rPr>
              <w:t>50</w:t>
            </w:r>
            <w:r w:rsidRPr="001C7E11">
              <w:rPr>
                <w:rFonts w:cs="Arial"/>
                <w:kern w:val="2"/>
                <w:szCs w:val="18"/>
                <w:lang w:val="en-US" w:eastAsia="zh-CN" w:bidi="ar"/>
              </w:rPr>
              <w:t xml:space="preserve">, </w:t>
            </w:r>
            <w:r w:rsidRPr="001C7E11">
              <w:rPr>
                <w:rFonts w:cs="Arial"/>
                <w:szCs w:val="18"/>
                <w:lang w:val="en-US" w:eastAsia="zh-CN" w:bidi="ar"/>
              </w:rPr>
              <w:t>60</w:t>
            </w:r>
            <w:r w:rsidRPr="001C7E11">
              <w:rPr>
                <w:rFonts w:cs="Arial"/>
                <w:kern w:val="2"/>
                <w:szCs w:val="18"/>
                <w:lang w:val="en-US" w:eastAsia="zh-CN" w:bidi="ar"/>
              </w:rPr>
              <w:t xml:space="preserve">, </w:t>
            </w:r>
            <w:r w:rsidRPr="001C7E11">
              <w:rPr>
                <w:rFonts w:cs="Arial" w:hint="eastAsia"/>
                <w:kern w:val="2"/>
                <w:szCs w:val="18"/>
                <w:lang w:val="en-US" w:eastAsia="zh-CN" w:bidi="ar"/>
              </w:rPr>
              <w:t xml:space="preserve">70, </w:t>
            </w:r>
            <w:r w:rsidRPr="001C7E11">
              <w:rPr>
                <w:rFonts w:cs="Arial"/>
                <w:szCs w:val="18"/>
                <w:lang w:val="en-US" w:eastAsia="zh-CN" w:bidi="ar"/>
              </w:rPr>
              <w:t>80</w:t>
            </w:r>
            <w:r w:rsidRPr="001C7E11">
              <w:rPr>
                <w:rFonts w:cs="Arial"/>
                <w:kern w:val="2"/>
                <w:szCs w:val="18"/>
                <w:lang w:val="en-US" w:eastAsia="zh-CN" w:bidi="ar"/>
              </w:rPr>
              <w:t xml:space="preserve">, </w:t>
            </w:r>
            <w:r w:rsidRPr="001C7E11">
              <w:rPr>
                <w:rFonts w:cs="Arial"/>
                <w:szCs w:val="18"/>
                <w:lang w:val="en-US" w:eastAsia="zh-CN" w:bidi="ar"/>
              </w:rPr>
              <w:t>90</w:t>
            </w:r>
            <w:r w:rsidRPr="001C7E11">
              <w:rPr>
                <w:rFonts w:cs="Arial"/>
                <w:kern w:val="2"/>
                <w:szCs w:val="18"/>
                <w:lang w:val="en-US" w:eastAsia="zh-CN" w:bidi="ar"/>
              </w:rPr>
              <w:t xml:space="preserve">, </w:t>
            </w:r>
            <w:r w:rsidRPr="001C7E11">
              <w:rPr>
                <w:rFonts w:cs="Arial"/>
                <w:szCs w:val="18"/>
                <w:lang w:val="en-US" w:eastAsia="zh-CN" w:bidi="ar"/>
              </w:rPr>
              <w:t>100</w:t>
            </w:r>
          </w:p>
        </w:tc>
        <w:tc>
          <w:tcPr>
            <w:tcW w:w="1498" w:type="dxa"/>
            <w:tcBorders>
              <w:top w:val="nil"/>
              <w:left w:val="single" w:sz="4" w:space="0" w:color="auto"/>
              <w:bottom w:val="single" w:sz="4" w:space="0" w:color="auto"/>
              <w:right w:val="single" w:sz="4" w:space="0" w:color="auto"/>
            </w:tcBorders>
            <w:vAlign w:val="center"/>
          </w:tcPr>
          <w:p w14:paraId="212E1418" w14:textId="77777777" w:rsidR="0043634C" w:rsidRPr="001C7E11" w:rsidRDefault="0043634C" w:rsidP="007642C9">
            <w:pPr>
              <w:pStyle w:val="TAC"/>
              <w:rPr>
                <w:lang w:val="en-US" w:eastAsia="zh-CN"/>
              </w:rPr>
            </w:pPr>
          </w:p>
        </w:tc>
      </w:tr>
      <w:tr w:rsidR="0043634C" w:rsidRPr="001C7E11" w14:paraId="57C6E7A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C055FA2" w14:textId="77777777" w:rsidR="0043634C" w:rsidRPr="001C7E11" w:rsidRDefault="0043634C" w:rsidP="007642C9">
            <w:pPr>
              <w:pStyle w:val="TAC"/>
              <w:rPr>
                <w:lang w:val="en-US" w:eastAsia="zh-CN"/>
              </w:rPr>
            </w:pPr>
            <w:r w:rsidRPr="001C7E11">
              <w:rPr>
                <w:lang w:val="en-US" w:eastAsia="zh-CN"/>
              </w:rPr>
              <w:t>CA_n7A-n40A-n78A</w:t>
            </w:r>
          </w:p>
        </w:tc>
        <w:tc>
          <w:tcPr>
            <w:tcW w:w="1718" w:type="dxa"/>
            <w:tcBorders>
              <w:top w:val="single" w:sz="4" w:space="0" w:color="auto"/>
              <w:left w:val="single" w:sz="4" w:space="0" w:color="auto"/>
              <w:bottom w:val="nil"/>
              <w:right w:val="single" w:sz="4" w:space="0" w:color="auto"/>
            </w:tcBorders>
            <w:vAlign w:val="center"/>
          </w:tcPr>
          <w:p w14:paraId="5532ACFB" w14:textId="77777777" w:rsidR="0043634C" w:rsidRPr="001C7E11" w:rsidRDefault="0043634C" w:rsidP="007642C9">
            <w:pPr>
              <w:pStyle w:val="TAC"/>
              <w:rPr>
                <w:lang w:val="en-US" w:eastAsia="zh-CN"/>
              </w:rPr>
            </w:pPr>
            <w:r w:rsidRPr="001C7E11">
              <w:rPr>
                <w:lang w:val="en-US" w:eastAsia="zh-CN"/>
              </w:rPr>
              <w:t>CA_n7A-n40A</w:t>
            </w:r>
          </w:p>
          <w:p w14:paraId="1422FEF0" w14:textId="77777777" w:rsidR="0043634C" w:rsidRPr="001C7E11" w:rsidRDefault="0043634C" w:rsidP="007642C9">
            <w:pPr>
              <w:pStyle w:val="TAC"/>
              <w:rPr>
                <w:lang w:val="en-US" w:eastAsia="zh-CN"/>
              </w:rPr>
            </w:pPr>
            <w:r w:rsidRPr="001C7E11">
              <w:rPr>
                <w:lang w:val="en-US" w:eastAsia="zh-CN"/>
              </w:rPr>
              <w:t>CA_n7A-n78A</w:t>
            </w:r>
          </w:p>
          <w:p w14:paraId="1D9B0A4B" w14:textId="77777777" w:rsidR="0043634C" w:rsidRPr="001C7E11" w:rsidRDefault="0043634C" w:rsidP="007642C9">
            <w:pPr>
              <w:pStyle w:val="TAC"/>
              <w:rPr>
                <w:lang w:val="en-US" w:eastAsia="zh-CN"/>
              </w:rPr>
            </w:pPr>
            <w:r w:rsidRPr="001C7E11">
              <w:rPr>
                <w:lang w:val="en-US" w:eastAsia="zh-CN"/>
              </w:rPr>
              <w:t>CA_n40A-n78A</w:t>
            </w:r>
          </w:p>
        </w:tc>
        <w:tc>
          <w:tcPr>
            <w:tcW w:w="773" w:type="dxa"/>
            <w:tcBorders>
              <w:top w:val="single" w:sz="4" w:space="0" w:color="auto"/>
              <w:left w:val="single" w:sz="4" w:space="0" w:color="auto"/>
              <w:bottom w:val="single" w:sz="4" w:space="0" w:color="auto"/>
              <w:right w:val="single" w:sz="4" w:space="0" w:color="auto"/>
            </w:tcBorders>
            <w:vAlign w:val="center"/>
          </w:tcPr>
          <w:p w14:paraId="5FE68F33"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B107AF5"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3249E445"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5D2D2688" w14:textId="77777777" w:rsidTr="007642C9">
        <w:trPr>
          <w:trHeight w:val="29"/>
        </w:trPr>
        <w:tc>
          <w:tcPr>
            <w:tcW w:w="2046" w:type="dxa"/>
            <w:tcBorders>
              <w:top w:val="nil"/>
              <w:left w:val="single" w:sz="4" w:space="0" w:color="auto"/>
              <w:bottom w:val="nil"/>
              <w:right w:val="single" w:sz="4" w:space="0" w:color="auto"/>
            </w:tcBorders>
            <w:vAlign w:val="center"/>
          </w:tcPr>
          <w:p w14:paraId="04B2FC6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1895DA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DB650D" w14:textId="77777777" w:rsidR="0043634C" w:rsidRPr="001C7E11" w:rsidRDefault="0043634C" w:rsidP="007642C9">
            <w:pPr>
              <w:pStyle w:val="TAC"/>
              <w:rPr>
                <w:lang w:val="en-US" w:eastAsia="zh-CN"/>
              </w:rPr>
            </w:pPr>
            <w:r w:rsidRPr="001C7E11">
              <w:rPr>
                <w:lang w:val="en-US" w:eastAsia="zh-CN"/>
              </w:rPr>
              <w:t>n40</w:t>
            </w:r>
          </w:p>
        </w:tc>
        <w:tc>
          <w:tcPr>
            <w:tcW w:w="3128" w:type="dxa"/>
            <w:tcBorders>
              <w:top w:val="single" w:sz="4" w:space="0" w:color="auto"/>
              <w:left w:val="single" w:sz="4" w:space="0" w:color="auto"/>
              <w:bottom w:val="single" w:sz="4" w:space="0" w:color="auto"/>
              <w:right w:val="single" w:sz="4" w:space="0" w:color="auto"/>
            </w:tcBorders>
            <w:vAlign w:val="center"/>
          </w:tcPr>
          <w:p w14:paraId="14C08E33" w14:textId="77777777" w:rsidR="0043634C" w:rsidRPr="001C7E11" w:rsidRDefault="0043634C" w:rsidP="007642C9">
            <w:pPr>
              <w:pStyle w:val="TAC"/>
              <w:rPr>
                <w:lang w:val="en-US" w:eastAsia="zh-CN" w:bidi="ar"/>
              </w:rPr>
            </w:pPr>
            <w:r w:rsidRPr="001C7E11">
              <w:rPr>
                <w:lang w:val="en-US" w:eastAsia="zh-CN" w:bidi="ar"/>
              </w:rPr>
              <w:t>5, 10, 15, 20, 30, 40, 50, 60, 80</w:t>
            </w:r>
          </w:p>
        </w:tc>
        <w:tc>
          <w:tcPr>
            <w:tcW w:w="1498" w:type="dxa"/>
            <w:tcBorders>
              <w:top w:val="nil"/>
              <w:left w:val="single" w:sz="4" w:space="0" w:color="auto"/>
              <w:bottom w:val="nil"/>
              <w:right w:val="single" w:sz="4" w:space="0" w:color="auto"/>
            </w:tcBorders>
            <w:vAlign w:val="center"/>
          </w:tcPr>
          <w:p w14:paraId="3A1BF25A" w14:textId="77777777" w:rsidR="0043634C" w:rsidRPr="001C7E11" w:rsidRDefault="0043634C" w:rsidP="007642C9">
            <w:pPr>
              <w:pStyle w:val="TAC"/>
              <w:rPr>
                <w:lang w:val="en-US" w:eastAsia="zh-CN"/>
              </w:rPr>
            </w:pPr>
          </w:p>
        </w:tc>
      </w:tr>
      <w:tr w:rsidR="0043634C" w:rsidRPr="001C7E11" w14:paraId="67BA300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82C265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0C6D56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F4CFEB"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8D93082" w14:textId="77777777" w:rsidR="0043634C" w:rsidRPr="001C7E11" w:rsidRDefault="0043634C" w:rsidP="007642C9">
            <w:pPr>
              <w:pStyle w:val="TAC"/>
              <w:rPr>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F269F4D" w14:textId="77777777" w:rsidR="0043634C" w:rsidRPr="001C7E11" w:rsidRDefault="0043634C" w:rsidP="007642C9">
            <w:pPr>
              <w:pStyle w:val="TAC"/>
              <w:rPr>
                <w:lang w:val="en-US" w:eastAsia="zh-CN"/>
              </w:rPr>
            </w:pPr>
          </w:p>
        </w:tc>
      </w:tr>
      <w:tr w:rsidR="0043634C" w:rsidRPr="001C7E11" w14:paraId="1DCF165F" w14:textId="77777777" w:rsidTr="007642C9">
        <w:trPr>
          <w:trHeight w:val="29"/>
        </w:trPr>
        <w:tc>
          <w:tcPr>
            <w:tcW w:w="2046" w:type="dxa"/>
            <w:tcBorders>
              <w:top w:val="single" w:sz="4" w:space="0" w:color="auto"/>
              <w:left w:val="single" w:sz="4" w:space="0" w:color="auto"/>
              <w:bottom w:val="nil"/>
              <w:right w:val="single" w:sz="4" w:space="0" w:color="auto"/>
            </w:tcBorders>
          </w:tcPr>
          <w:p w14:paraId="6CD15B53" w14:textId="77777777" w:rsidR="0043634C" w:rsidRPr="001C7E11" w:rsidRDefault="0043634C" w:rsidP="007642C9">
            <w:pPr>
              <w:pStyle w:val="TAC"/>
              <w:rPr>
                <w:lang w:val="en-US" w:eastAsia="zh-CN"/>
              </w:rPr>
            </w:pPr>
            <w:r w:rsidRPr="001C7E11">
              <w:rPr>
                <w:lang w:eastAsia="zh-CN"/>
              </w:rPr>
              <w:t>CA_n7A-n40A-n105A</w:t>
            </w:r>
          </w:p>
        </w:tc>
        <w:tc>
          <w:tcPr>
            <w:tcW w:w="1718" w:type="dxa"/>
            <w:tcBorders>
              <w:top w:val="single" w:sz="4" w:space="0" w:color="auto"/>
              <w:left w:val="single" w:sz="4" w:space="0" w:color="auto"/>
              <w:bottom w:val="nil"/>
              <w:right w:val="single" w:sz="4" w:space="0" w:color="auto"/>
            </w:tcBorders>
            <w:vAlign w:val="center"/>
          </w:tcPr>
          <w:p w14:paraId="36A976BD" w14:textId="77777777" w:rsidR="0043634C" w:rsidRPr="001C7E11" w:rsidRDefault="0043634C" w:rsidP="007642C9">
            <w:pPr>
              <w:pStyle w:val="TAC"/>
              <w:rPr>
                <w:rFonts w:cs="Arial"/>
                <w:szCs w:val="18"/>
              </w:rPr>
            </w:pPr>
            <w:r w:rsidRPr="001C7E11">
              <w:rPr>
                <w:rFonts w:cs="Arial"/>
                <w:szCs w:val="18"/>
              </w:rPr>
              <w:t>CA_n7A-n40A</w:t>
            </w:r>
          </w:p>
          <w:p w14:paraId="1E3D069B" w14:textId="77777777" w:rsidR="0043634C" w:rsidRPr="001C7E11" w:rsidRDefault="0043634C" w:rsidP="007642C9">
            <w:pPr>
              <w:pStyle w:val="TAC"/>
              <w:rPr>
                <w:rFonts w:cs="Arial"/>
                <w:szCs w:val="18"/>
              </w:rPr>
            </w:pPr>
            <w:r w:rsidRPr="001C7E11">
              <w:rPr>
                <w:rFonts w:cs="Arial"/>
                <w:szCs w:val="18"/>
              </w:rPr>
              <w:t>CA_n7A-n105A</w:t>
            </w:r>
          </w:p>
          <w:p w14:paraId="263328E6" w14:textId="77777777" w:rsidR="0043634C" w:rsidRPr="001C7E11" w:rsidRDefault="0043634C" w:rsidP="007642C9">
            <w:pPr>
              <w:pStyle w:val="TAC"/>
              <w:rPr>
                <w:lang w:val="en-US" w:eastAsia="zh-CN"/>
              </w:rPr>
            </w:pPr>
            <w:r w:rsidRPr="001C7E11">
              <w:rPr>
                <w:rFonts w:cs="Arial"/>
                <w:szCs w:val="18"/>
              </w:rPr>
              <w:t>CA_n40A-n105A</w:t>
            </w:r>
          </w:p>
        </w:tc>
        <w:tc>
          <w:tcPr>
            <w:tcW w:w="773" w:type="dxa"/>
            <w:tcBorders>
              <w:top w:val="single" w:sz="4" w:space="0" w:color="auto"/>
              <w:left w:val="single" w:sz="4" w:space="0" w:color="auto"/>
              <w:bottom w:val="single" w:sz="4" w:space="0" w:color="auto"/>
              <w:right w:val="single" w:sz="4" w:space="0" w:color="auto"/>
            </w:tcBorders>
            <w:vAlign w:val="center"/>
          </w:tcPr>
          <w:p w14:paraId="13B4C910" w14:textId="77777777" w:rsidR="0043634C" w:rsidRPr="001C7E11" w:rsidRDefault="0043634C" w:rsidP="007642C9">
            <w:pPr>
              <w:pStyle w:val="TAC"/>
              <w:rPr>
                <w:lang w:val="en-US" w:eastAsia="zh-CN"/>
              </w:rPr>
            </w:pPr>
            <w:r w:rsidRPr="001C7E11">
              <w:t>n7</w:t>
            </w:r>
          </w:p>
        </w:tc>
        <w:tc>
          <w:tcPr>
            <w:tcW w:w="3128" w:type="dxa"/>
            <w:tcBorders>
              <w:top w:val="single" w:sz="4" w:space="0" w:color="auto"/>
              <w:left w:val="single" w:sz="4" w:space="0" w:color="auto"/>
              <w:bottom w:val="single" w:sz="4" w:space="0" w:color="auto"/>
              <w:right w:val="single" w:sz="4" w:space="0" w:color="auto"/>
            </w:tcBorders>
          </w:tcPr>
          <w:p w14:paraId="1992258F" w14:textId="77777777" w:rsidR="0043634C" w:rsidRPr="001C7E11" w:rsidRDefault="0043634C" w:rsidP="007642C9">
            <w:pPr>
              <w:pStyle w:val="TAC"/>
              <w:rPr>
                <w:lang w:val="en-US" w:eastAsia="zh-CN" w:bidi="ar"/>
              </w:rPr>
            </w:pPr>
            <w:r w:rsidRPr="001C7E11">
              <w:rPr>
                <w:rFonts w:cs="Arial"/>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6B7A203"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056B535B" w14:textId="77777777" w:rsidTr="007642C9">
        <w:trPr>
          <w:trHeight w:val="29"/>
        </w:trPr>
        <w:tc>
          <w:tcPr>
            <w:tcW w:w="2046" w:type="dxa"/>
            <w:tcBorders>
              <w:top w:val="nil"/>
              <w:left w:val="single" w:sz="4" w:space="0" w:color="auto"/>
              <w:bottom w:val="nil"/>
              <w:right w:val="single" w:sz="4" w:space="0" w:color="auto"/>
            </w:tcBorders>
            <w:vAlign w:val="center"/>
          </w:tcPr>
          <w:p w14:paraId="2C9A06B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C0069E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6EBB170" w14:textId="77777777" w:rsidR="0043634C" w:rsidRPr="001C7E11" w:rsidRDefault="0043634C" w:rsidP="007642C9">
            <w:pPr>
              <w:pStyle w:val="TAC"/>
              <w:rPr>
                <w:lang w:val="en-US" w:eastAsia="zh-CN"/>
              </w:rPr>
            </w:pPr>
            <w:r w:rsidRPr="001C7E11">
              <w:t>n40</w:t>
            </w:r>
          </w:p>
        </w:tc>
        <w:tc>
          <w:tcPr>
            <w:tcW w:w="3128" w:type="dxa"/>
            <w:tcBorders>
              <w:top w:val="single" w:sz="4" w:space="0" w:color="auto"/>
              <w:left w:val="single" w:sz="4" w:space="0" w:color="auto"/>
              <w:bottom w:val="single" w:sz="4" w:space="0" w:color="auto"/>
              <w:right w:val="single" w:sz="4" w:space="0" w:color="auto"/>
            </w:tcBorders>
          </w:tcPr>
          <w:p w14:paraId="3B02EC75" w14:textId="77777777" w:rsidR="0043634C" w:rsidRPr="001C7E11" w:rsidRDefault="0043634C" w:rsidP="007642C9">
            <w:pPr>
              <w:pStyle w:val="TAC"/>
              <w:rPr>
                <w:lang w:val="en-US" w:eastAsia="zh-CN" w:bidi="ar"/>
              </w:rPr>
            </w:pPr>
            <w:r w:rsidRPr="001C7E11">
              <w:rPr>
                <w:rFonts w:cs="Arial"/>
                <w:szCs w:val="16"/>
              </w:rPr>
              <w:t>5,10, 15, 20, 25, 30, 40, 50, 60, 70, 80, 90, 100</w:t>
            </w:r>
          </w:p>
        </w:tc>
        <w:tc>
          <w:tcPr>
            <w:tcW w:w="1498" w:type="dxa"/>
            <w:tcBorders>
              <w:top w:val="nil"/>
              <w:left w:val="single" w:sz="4" w:space="0" w:color="auto"/>
              <w:bottom w:val="nil"/>
              <w:right w:val="single" w:sz="4" w:space="0" w:color="auto"/>
            </w:tcBorders>
            <w:vAlign w:val="center"/>
          </w:tcPr>
          <w:p w14:paraId="7A360504" w14:textId="77777777" w:rsidR="0043634C" w:rsidRPr="001C7E11" w:rsidRDefault="0043634C" w:rsidP="007642C9">
            <w:pPr>
              <w:pStyle w:val="TAC"/>
              <w:rPr>
                <w:lang w:val="en-US" w:eastAsia="zh-CN"/>
              </w:rPr>
            </w:pPr>
          </w:p>
        </w:tc>
      </w:tr>
      <w:tr w:rsidR="0043634C" w:rsidRPr="001C7E11" w14:paraId="2520CBE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16988E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8B6AEC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5C21D3" w14:textId="77777777" w:rsidR="0043634C" w:rsidRPr="001C7E11" w:rsidRDefault="0043634C" w:rsidP="007642C9">
            <w:pPr>
              <w:pStyle w:val="TAC"/>
              <w:rPr>
                <w:lang w:val="en-US" w:eastAsia="zh-CN"/>
              </w:rPr>
            </w:pPr>
            <w:r w:rsidRPr="001C7E11">
              <w:rPr>
                <w:lang w:eastAsia="zh-CN"/>
              </w:rPr>
              <w:t>n105</w:t>
            </w:r>
          </w:p>
        </w:tc>
        <w:tc>
          <w:tcPr>
            <w:tcW w:w="3128" w:type="dxa"/>
            <w:tcBorders>
              <w:top w:val="single" w:sz="4" w:space="0" w:color="auto"/>
              <w:left w:val="single" w:sz="4" w:space="0" w:color="auto"/>
              <w:bottom w:val="single" w:sz="4" w:space="0" w:color="auto"/>
              <w:right w:val="single" w:sz="4" w:space="0" w:color="auto"/>
            </w:tcBorders>
          </w:tcPr>
          <w:p w14:paraId="208A6190" w14:textId="77777777" w:rsidR="0043634C" w:rsidRPr="001C7E11" w:rsidRDefault="0043634C" w:rsidP="007642C9">
            <w:pPr>
              <w:pStyle w:val="TAC"/>
              <w:rPr>
                <w:lang w:val="en-US" w:eastAsia="zh-CN" w:bidi="ar"/>
              </w:rPr>
            </w:pPr>
            <w:r w:rsidRPr="001C7E11">
              <w:rPr>
                <w:rFonts w:cs="Arial"/>
                <w:szCs w:val="18"/>
              </w:rPr>
              <w:t>5, 10, 15, 20, 25, 30, 35</w:t>
            </w:r>
          </w:p>
        </w:tc>
        <w:tc>
          <w:tcPr>
            <w:tcW w:w="1498" w:type="dxa"/>
            <w:tcBorders>
              <w:top w:val="nil"/>
              <w:left w:val="single" w:sz="4" w:space="0" w:color="auto"/>
              <w:bottom w:val="single" w:sz="4" w:space="0" w:color="auto"/>
              <w:right w:val="single" w:sz="4" w:space="0" w:color="auto"/>
            </w:tcBorders>
            <w:vAlign w:val="center"/>
          </w:tcPr>
          <w:p w14:paraId="77CD96D8" w14:textId="77777777" w:rsidR="0043634C" w:rsidRPr="001C7E11" w:rsidRDefault="0043634C" w:rsidP="007642C9">
            <w:pPr>
              <w:pStyle w:val="TAC"/>
              <w:rPr>
                <w:lang w:val="en-US" w:eastAsia="zh-CN"/>
              </w:rPr>
            </w:pPr>
          </w:p>
        </w:tc>
      </w:tr>
      <w:tr w:rsidR="0043634C" w:rsidRPr="001C7E11" w14:paraId="518715D5" w14:textId="77777777" w:rsidTr="007642C9">
        <w:trPr>
          <w:trHeight w:val="29"/>
        </w:trPr>
        <w:tc>
          <w:tcPr>
            <w:tcW w:w="2046" w:type="dxa"/>
            <w:tcBorders>
              <w:top w:val="nil"/>
              <w:left w:val="single" w:sz="4" w:space="0" w:color="auto"/>
              <w:bottom w:val="nil"/>
              <w:right w:val="single" w:sz="4" w:space="0" w:color="auto"/>
            </w:tcBorders>
            <w:vAlign w:val="center"/>
          </w:tcPr>
          <w:p w14:paraId="763AA132" w14:textId="77777777" w:rsidR="0043634C" w:rsidRPr="001C7E11" w:rsidRDefault="0043634C" w:rsidP="007642C9">
            <w:pPr>
              <w:pStyle w:val="TAC"/>
              <w:rPr>
                <w:lang w:val="en-US" w:eastAsia="zh-CN"/>
              </w:rPr>
            </w:pPr>
            <w:r w:rsidRPr="001C7E11">
              <w:rPr>
                <w:lang w:val="en-US" w:eastAsia="zh-CN"/>
              </w:rPr>
              <w:t>CA_n7A-n46A-n78A</w:t>
            </w:r>
          </w:p>
        </w:tc>
        <w:tc>
          <w:tcPr>
            <w:tcW w:w="1718" w:type="dxa"/>
            <w:tcBorders>
              <w:top w:val="nil"/>
              <w:left w:val="single" w:sz="4" w:space="0" w:color="auto"/>
              <w:bottom w:val="nil"/>
              <w:right w:val="single" w:sz="4" w:space="0" w:color="auto"/>
            </w:tcBorders>
            <w:vAlign w:val="center"/>
          </w:tcPr>
          <w:p w14:paraId="42470448" w14:textId="77777777" w:rsidR="0043634C" w:rsidRPr="001C7E11" w:rsidRDefault="0043634C" w:rsidP="007642C9">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397C2795"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B074868"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1171B05A" w14:textId="77777777" w:rsidR="0043634C" w:rsidRPr="001C7E11" w:rsidRDefault="0043634C" w:rsidP="007642C9">
            <w:pPr>
              <w:pStyle w:val="TAC"/>
              <w:rPr>
                <w:lang w:val="en-US" w:eastAsia="zh-CN"/>
              </w:rPr>
            </w:pPr>
            <w:r w:rsidRPr="001C7E11">
              <w:rPr>
                <w:sz w:val="16"/>
                <w:szCs w:val="16"/>
                <w:lang w:val="en-US" w:eastAsia="zh-CN"/>
              </w:rPr>
              <w:t>0</w:t>
            </w:r>
          </w:p>
        </w:tc>
      </w:tr>
      <w:tr w:rsidR="0043634C" w:rsidRPr="001C7E11" w14:paraId="59D5573A" w14:textId="77777777" w:rsidTr="007642C9">
        <w:trPr>
          <w:trHeight w:val="29"/>
        </w:trPr>
        <w:tc>
          <w:tcPr>
            <w:tcW w:w="2046" w:type="dxa"/>
            <w:tcBorders>
              <w:top w:val="nil"/>
              <w:left w:val="single" w:sz="4" w:space="0" w:color="auto"/>
              <w:bottom w:val="nil"/>
              <w:right w:val="single" w:sz="4" w:space="0" w:color="auto"/>
            </w:tcBorders>
            <w:vAlign w:val="center"/>
          </w:tcPr>
          <w:p w14:paraId="465D5B8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68C368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14007A" w14:textId="77777777" w:rsidR="0043634C" w:rsidRPr="001C7E11" w:rsidRDefault="0043634C" w:rsidP="007642C9">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36632DB3" w14:textId="77777777" w:rsidR="0043634C" w:rsidRPr="001C7E11" w:rsidRDefault="0043634C" w:rsidP="007642C9">
            <w:pPr>
              <w:pStyle w:val="TAC"/>
              <w:rPr>
                <w:rFonts w:ascii="Calibri" w:hAnsi="Calibri"/>
                <w:sz w:val="21"/>
                <w:lang w:val="en-US" w:eastAsia="zh-CN"/>
              </w:rPr>
            </w:pPr>
            <w:r w:rsidRPr="001C7E11">
              <w:rPr>
                <w:lang w:val="en-US" w:eastAsia="zh-CN" w:bidi="ar"/>
              </w:rPr>
              <w:t>20, 40, 60, 80</w:t>
            </w:r>
          </w:p>
        </w:tc>
        <w:tc>
          <w:tcPr>
            <w:tcW w:w="1498" w:type="dxa"/>
            <w:tcBorders>
              <w:top w:val="nil"/>
              <w:left w:val="single" w:sz="4" w:space="0" w:color="auto"/>
              <w:bottom w:val="nil"/>
              <w:right w:val="single" w:sz="4" w:space="0" w:color="auto"/>
            </w:tcBorders>
            <w:vAlign w:val="center"/>
          </w:tcPr>
          <w:p w14:paraId="15DCFCA7" w14:textId="77777777" w:rsidR="0043634C" w:rsidRPr="001C7E11" w:rsidRDefault="0043634C" w:rsidP="007642C9">
            <w:pPr>
              <w:pStyle w:val="TAC"/>
              <w:rPr>
                <w:lang w:val="en-US" w:eastAsia="zh-CN"/>
              </w:rPr>
            </w:pPr>
          </w:p>
        </w:tc>
      </w:tr>
      <w:tr w:rsidR="0043634C" w:rsidRPr="001C7E11" w14:paraId="4659153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8802DA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863400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9AF08E"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D0B4608"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348AA7EE" w14:textId="77777777" w:rsidR="0043634C" w:rsidRPr="001C7E11" w:rsidRDefault="0043634C" w:rsidP="007642C9">
            <w:pPr>
              <w:pStyle w:val="TAC"/>
              <w:rPr>
                <w:lang w:val="en-US" w:eastAsia="zh-CN"/>
              </w:rPr>
            </w:pPr>
          </w:p>
        </w:tc>
      </w:tr>
      <w:tr w:rsidR="0043634C" w:rsidRPr="001C7E11" w14:paraId="1FC5E0E3" w14:textId="77777777" w:rsidTr="007642C9">
        <w:trPr>
          <w:trHeight w:val="29"/>
        </w:trPr>
        <w:tc>
          <w:tcPr>
            <w:tcW w:w="2046" w:type="dxa"/>
            <w:tcBorders>
              <w:top w:val="nil"/>
              <w:left w:val="single" w:sz="4" w:space="0" w:color="auto"/>
              <w:bottom w:val="nil"/>
              <w:right w:val="single" w:sz="4" w:space="0" w:color="auto"/>
            </w:tcBorders>
            <w:vAlign w:val="center"/>
          </w:tcPr>
          <w:p w14:paraId="62901BA6" w14:textId="77777777" w:rsidR="0043634C" w:rsidRPr="001C7E11" w:rsidRDefault="0043634C" w:rsidP="007642C9">
            <w:pPr>
              <w:pStyle w:val="TAC"/>
              <w:rPr>
                <w:lang w:val="en-US" w:eastAsia="zh-CN"/>
              </w:rPr>
            </w:pPr>
            <w:r w:rsidRPr="001C7E11">
              <w:rPr>
                <w:lang w:val="en-US" w:eastAsia="zh-CN"/>
              </w:rPr>
              <w:t>CA_n7A-n46C-n78A</w:t>
            </w:r>
          </w:p>
        </w:tc>
        <w:tc>
          <w:tcPr>
            <w:tcW w:w="1718" w:type="dxa"/>
            <w:tcBorders>
              <w:top w:val="nil"/>
              <w:left w:val="single" w:sz="4" w:space="0" w:color="auto"/>
              <w:bottom w:val="nil"/>
              <w:right w:val="single" w:sz="4" w:space="0" w:color="auto"/>
            </w:tcBorders>
            <w:vAlign w:val="center"/>
          </w:tcPr>
          <w:p w14:paraId="4D819761" w14:textId="77777777" w:rsidR="0043634C" w:rsidRPr="001C7E11" w:rsidRDefault="0043634C" w:rsidP="007642C9">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7F99498A"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6A72327"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4FC57EC" w14:textId="77777777" w:rsidR="0043634C" w:rsidRPr="001C7E11" w:rsidRDefault="0043634C" w:rsidP="007642C9">
            <w:pPr>
              <w:pStyle w:val="TAC"/>
              <w:rPr>
                <w:lang w:val="en-US" w:eastAsia="zh-CN"/>
              </w:rPr>
            </w:pPr>
            <w:r w:rsidRPr="001C7E11">
              <w:rPr>
                <w:sz w:val="16"/>
                <w:szCs w:val="16"/>
                <w:lang w:val="en-US" w:eastAsia="zh-CN"/>
              </w:rPr>
              <w:t>0</w:t>
            </w:r>
          </w:p>
        </w:tc>
      </w:tr>
      <w:tr w:rsidR="0043634C" w:rsidRPr="001C7E11" w14:paraId="6016662D" w14:textId="77777777" w:rsidTr="007642C9">
        <w:trPr>
          <w:trHeight w:val="29"/>
        </w:trPr>
        <w:tc>
          <w:tcPr>
            <w:tcW w:w="2046" w:type="dxa"/>
            <w:tcBorders>
              <w:top w:val="nil"/>
              <w:left w:val="single" w:sz="4" w:space="0" w:color="auto"/>
              <w:bottom w:val="nil"/>
              <w:right w:val="single" w:sz="4" w:space="0" w:color="auto"/>
            </w:tcBorders>
            <w:vAlign w:val="center"/>
          </w:tcPr>
          <w:p w14:paraId="05512A6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5D36A6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A60733" w14:textId="77777777" w:rsidR="0043634C" w:rsidRPr="001C7E11" w:rsidRDefault="0043634C" w:rsidP="007642C9">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E6F0D2F" w14:textId="77777777" w:rsidR="0043634C" w:rsidRPr="001C7E11" w:rsidRDefault="0043634C" w:rsidP="007642C9">
            <w:pPr>
              <w:pStyle w:val="TAC"/>
              <w:rPr>
                <w:rFonts w:ascii="Calibri" w:hAnsi="Calibri"/>
                <w:sz w:val="21"/>
                <w:lang w:val="en-US" w:eastAsia="zh-CN"/>
              </w:rPr>
            </w:pPr>
            <w:r w:rsidRPr="001C7E11">
              <w:rPr>
                <w:lang w:val="en-US" w:eastAsia="zh-CN" w:bidi="ar"/>
              </w:rPr>
              <w:t>CA_n46C_BCS0</w:t>
            </w:r>
          </w:p>
        </w:tc>
        <w:tc>
          <w:tcPr>
            <w:tcW w:w="1498" w:type="dxa"/>
            <w:tcBorders>
              <w:top w:val="nil"/>
              <w:left w:val="single" w:sz="4" w:space="0" w:color="auto"/>
              <w:bottom w:val="nil"/>
              <w:right w:val="single" w:sz="4" w:space="0" w:color="auto"/>
            </w:tcBorders>
            <w:vAlign w:val="center"/>
          </w:tcPr>
          <w:p w14:paraId="0559C63B" w14:textId="77777777" w:rsidR="0043634C" w:rsidRPr="001C7E11" w:rsidRDefault="0043634C" w:rsidP="007642C9">
            <w:pPr>
              <w:pStyle w:val="TAC"/>
              <w:rPr>
                <w:lang w:val="en-US" w:eastAsia="zh-CN"/>
              </w:rPr>
            </w:pPr>
          </w:p>
        </w:tc>
      </w:tr>
      <w:tr w:rsidR="0043634C" w:rsidRPr="001C7E11" w14:paraId="7798542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65AB4A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0D1182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984D76"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DE071D3"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67B69D7" w14:textId="77777777" w:rsidR="0043634C" w:rsidRPr="001C7E11" w:rsidRDefault="0043634C" w:rsidP="007642C9">
            <w:pPr>
              <w:pStyle w:val="TAC"/>
              <w:rPr>
                <w:lang w:val="en-US" w:eastAsia="zh-CN"/>
              </w:rPr>
            </w:pPr>
          </w:p>
        </w:tc>
      </w:tr>
      <w:tr w:rsidR="0043634C" w:rsidRPr="001C7E11" w14:paraId="3AB2DC65" w14:textId="77777777" w:rsidTr="007642C9">
        <w:trPr>
          <w:trHeight w:val="29"/>
        </w:trPr>
        <w:tc>
          <w:tcPr>
            <w:tcW w:w="2046" w:type="dxa"/>
            <w:tcBorders>
              <w:top w:val="nil"/>
              <w:left w:val="single" w:sz="4" w:space="0" w:color="auto"/>
              <w:bottom w:val="nil"/>
              <w:right w:val="single" w:sz="4" w:space="0" w:color="auto"/>
            </w:tcBorders>
            <w:vAlign w:val="center"/>
          </w:tcPr>
          <w:p w14:paraId="29E1C13A" w14:textId="77777777" w:rsidR="0043634C" w:rsidRPr="001C7E11" w:rsidRDefault="0043634C" w:rsidP="007642C9">
            <w:pPr>
              <w:pStyle w:val="TAC"/>
              <w:rPr>
                <w:lang w:val="en-US" w:eastAsia="zh-CN"/>
              </w:rPr>
            </w:pPr>
            <w:r w:rsidRPr="001C7E11">
              <w:rPr>
                <w:lang w:val="en-US" w:eastAsia="zh-CN"/>
              </w:rPr>
              <w:t>CA_n7A-n46D-n78A</w:t>
            </w:r>
          </w:p>
        </w:tc>
        <w:tc>
          <w:tcPr>
            <w:tcW w:w="1718" w:type="dxa"/>
            <w:tcBorders>
              <w:top w:val="nil"/>
              <w:left w:val="single" w:sz="4" w:space="0" w:color="auto"/>
              <w:bottom w:val="nil"/>
              <w:right w:val="single" w:sz="4" w:space="0" w:color="auto"/>
            </w:tcBorders>
            <w:vAlign w:val="center"/>
          </w:tcPr>
          <w:p w14:paraId="54BE8C2F" w14:textId="77777777" w:rsidR="0043634C" w:rsidRPr="001C7E11" w:rsidRDefault="0043634C" w:rsidP="007642C9">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2D14D72B"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8F5C46"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7DD3A020" w14:textId="77777777" w:rsidR="0043634C" w:rsidRPr="001C7E11" w:rsidRDefault="0043634C" w:rsidP="007642C9">
            <w:pPr>
              <w:pStyle w:val="TAC"/>
              <w:rPr>
                <w:lang w:val="en-US" w:eastAsia="zh-CN"/>
              </w:rPr>
            </w:pPr>
            <w:r w:rsidRPr="001C7E11">
              <w:rPr>
                <w:sz w:val="16"/>
                <w:szCs w:val="16"/>
                <w:lang w:val="en-US" w:eastAsia="zh-CN"/>
              </w:rPr>
              <w:t>0</w:t>
            </w:r>
          </w:p>
        </w:tc>
      </w:tr>
      <w:tr w:rsidR="0043634C" w:rsidRPr="001C7E11" w14:paraId="79BFF31C" w14:textId="77777777" w:rsidTr="007642C9">
        <w:trPr>
          <w:trHeight w:val="29"/>
        </w:trPr>
        <w:tc>
          <w:tcPr>
            <w:tcW w:w="2046" w:type="dxa"/>
            <w:tcBorders>
              <w:top w:val="nil"/>
              <w:left w:val="single" w:sz="4" w:space="0" w:color="auto"/>
              <w:bottom w:val="nil"/>
              <w:right w:val="single" w:sz="4" w:space="0" w:color="auto"/>
            </w:tcBorders>
            <w:vAlign w:val="center"/>
          </w:tcPr>
          <w:p w14:paraId="7ABDD06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EF0E4B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A8356DC" w14:textId="77777777" w:rsidR="0043634C" w:rsidRPr="001C7E11" w:rsidRDefault="0043634C" w:rsidP="007642C9">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BA824F6" w14:textId="77777777" w:rsidR="0043634C" w:rsidRPr="001C7E11" w:rsidRDefault="0043634C" w:rsidP="007642C9">
            <w:pPr>
              <w:pStyle w:val="TAC"/>
              <w:rPr>
                <w:rFonts w:ascii="Calibri" w:hAnsi="Calibri"/>
                <w:sz w:val="21"/>
                <w:lang w:val="en-US" w:eastAsia="zh-CN"/>
              </w:rPr>
            </w:pPr>
            <w:r w:rsidRPr="001C7E11">
              <w:rPr>
                <w:lang w:val="en-US" w:eastAsia="zh-CN" w:bidi="ar"/>
              </w:rPr>
              <w:t>CA_n46D_BCS0</w:t>
            </w:r>
          </w:p>
        </w:tc>
        <w:tc>
          <w:tcPr>
            <w:tcW w:w="1498" w:type="dxa"/>
            <w:tcBorders>
              <w:top w:val="nil"/>
              <w:left w:val="single" w:sz="4" w:space="0" w:color="auto"/>
              <w:bottom w:val="nil"/>
              <w:right w:val="single" w:sz="4" w:space="0" w:color="auto"/>
            </w:tcBorders>
            <w:vAlign w:val="center"/>
          </w:tcPr>
          <w:p w14:paraId="7C9EF8E9" w14:textId="77777777" w:rsidR="0043634C" w:rsidRPr="001C7E11" w:rsidRDefault="0043634C" w:rsidP="007642C9">
            <w:pPr>
              <w:pStyle w:val="TAC"/>
              <w:rPr>
                <w:lang w:val="en-US" w:eastAsia="zh-CN"/>
              </w:rPr>
            </w:pPr>
          </w:p>
        </w:tc>
      </w:tr>
      <w:tr w:rsidR="0043634C" w:rsidRPr="001C7E11" w14:paraId="50A4F92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3DE6BB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6D8012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B15104"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87DFF76"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4BE3931" w14:textId="77777777" w:rsidR="0043634C" w:rsidRPr="001C7E11" w:rsidRDefault="0043634C" w:rsidP="007642C9">
            <w:pPr>
              <w:pStyle w:val="TAC"/>
              <w:rPr>
                <w:lang w:val="en-US" w:eastAsia="zh-CN"/>
              </w:rPr>
            </w:pPr>
          </w:p>
        </w:tc>
      </w:tr>
      <w:tr w:rsidR="0043634C" w:rsidRPr="001C7E11" w14:paraId="4B8C346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3F6F34E" w14:textId="77777777" w:rsidR="0043634C" w:rsidRPr="001C7E11" w:rsidRDefault="0043634C" w:rsidP="007642C9">
            <w:pPr>
              <w:pStyle w:val="TAC"/>
              <w:rPr>
                <w:lang w:val="en-US" w:eastAsia="zh-CN"/>
              </w:rPr>
            </w:pPr>
            <w:r w:rsidRPr="001C7E11">
              <w:rPr>
                <w:lang w:val="en-US" w:eastAsia="zh-CN"/>
              </w:rPr>
              <w:t>CA_n7A-n46(2A)-n78A</w:t>
            </w:r>
          </w:p>
        </w:tc>
        <w:tc>
          <w:tcPr>
            <w:tcW w:w="1718" w:type="dxa"/>
            <w:tcBorders>
              <w:top w:val="single" w:sz="4" w:space="0" w:color="auto"/>
              <w:left w:val="single" w:sz="4" w:space="0" w:color="auto"/>
              <w:bottom w:val="nil"/>
              <w:right w:val="single" w:sz="4" w:space="0" w:color="auto"/>
            </w:tcBorders>
            <w:vAlign w:val="center"/>
          </w:tcPr>
          <w:p w14:paraId="13E0E2A3" w14:textId="77777777" w:rsidR="0043634C" w:rsidRPr="001C7E11" w:rsidRDefault="0043634C" w:rsidP="007642C9">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tc>
        <w:tc>
          <w:tcPr>
            <w:tcW w:w="773" w:type="dxa"/>
            <w:tcBorders>
              <w:top w:val="single" w:sz="4" w:space="0" w:color="auto"/>
              <w:left w:val="single" w:sz="4" w:space="0" w:color="auto"/>
              <w:bottom w:val="single" w:sz="4" w:space="0" w:color="auto"/>
              <w:right w:val="single" w:sz="4" w:space="0" w:color="auto"/>
            </w:tcBorders>
            <w:vAlign w:val="center"/>
          </w:tcPr>
          <w:p w14:paraId="35633EE3"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B7062BB"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18878B9"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75DACFCC" w14:textId="77777777" w:rsidTr="007642C9">
        <w:trPr>
          <w:trHeight w:val="29"/>
        </w:trPr>
        <w:tc>
          <w:tcPr>
            <w:tcW w:w="2046" w:type="dxa"/>
            <w:tcBorders>
              <w:top w:val="nil"/>
              <w:left w:val="single" w:sz="4" w:space="0" w:color="auto"/>
              <w:bottom w:val="nil"/>
              <w:right w:val="single" w:sz="4" w:space="0" w:color="auto"/>
            </w:tcBorders>
            <w:vAlign w:val="center"/>
          </w:tcPr>
          <w:p w14:paraId="5CC38CD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4FFE9A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B29C2D" w14:textId="77777777" w:rsidR="0043634C" w:rsidRPr="001C7E11" w:rsidRDefault="0043634C" w:rsidP="007642C9">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71E709E" w14:textId="77777777" w:rsidR="0043634C" w:rsidRPr="001C7E11" w:rsidRDefault="0043634C" w:rsidP="007642C9">
            <w:pPr>
              <w:pStyle w:val="TAC"/>
              <w:rPr>
                <w:lang w:val="en-US" w:eastAsia="zh-CN" w:bidi="ar"/>
              </w:rPr>
            </w:pPr>
            <w:r w:rsidRPr="001C7E11">
              <w:rPr>
                <w:lang w:val="en-US" w:eastAsia="zh-CN" w:bidi="ar"/>
              </w:rPr>
              <w:t>CA_n46(2A)_BCS0</w:t>
            </w:r>
          </w:p>
        </w:tc>
        <w:tc>
          <w:tcPr>
            <w:tcW w:w="1498" w:type="dxa"/>
            <w:tcBorders>
              <w:top w:val="nil"/>
              <w:left w:val="single" w:sz="4" w:space="0" w:color="auto"/>
              <w:bottom w:val="nil"/>
              <w:right w:val="single" w:sz="4" w:space="0" w:color="auto"/>
            </w:tcBorders>
            <w:vAlign w:val="center"/>
          </w:tcPr>
          <w:p w14:paraId="65D34A6B" w14:textId="77777777" w:rsidR="0043634C" w:rsidRPr="001C7E11" w:rsidRDefault="0043634C" w:rsidP="007642C9">
            <w:pPr>
              <w:pStyle w:val="TAC"/>
              <w:rPr>
                <w:lang w:val="en-US" w:eastAsia="zh-CN"/>
              </w:rPr>
            </w:pPr>
          </w:p>
        </w:tc>
      </w:tr>
      <w:tr w:rsidR="0043634C" w:rsidRPr="001C7E11" w14:paraId="3A5FB76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662B8A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45295B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4760E8"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5D77D4" w14:textId="77777777" w:rsidR="0043634C" w:rsidRPr="001C7E11" w:rsidRDefault="0043634C" w:rsidP="007642C9">
            <w:pPr>
              <w:pStyle w:val="TAC"/>
              <w:rPr>
                <w:lang w:val="en-US" w:eastAsia="zh-CN" w:bidi="ar"/>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CCAC7CB" w14:textId="77777777" w:rsidR="0043634C" w:rsidRPr="001C7E11" w:rsidRDefault="0043634C" w:rsidP="007642C9">
            <w:pPr>
              <w:pStyle w:val="TAC"/>
              <w:rPr>
                <w:lang w:val="en-US" w:eastAsia="zh-CN"/>
              </w:rPr>
            </w:pPr>
          </w:p>
        </w:tc>
      </w:tr>
      <w:tr w:rsidR="0043634C" w:rsidRPr="001C7E11" w14:paraId="2BBECDF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050B9941" w14:textId="77777777" w:rsidR="0043634C" w:rsidRPr="001C7E11" w:rsidRDefault="0043634C" w:rsidP="007642C9">
            <w:pPr>
              <w:pStyle w:val="TAC"/>
              <w:rPr>
                <w:lang w:val="en-US" w:eastAsia="zh-CN"/>
              </w:rPr>
            </w:pPr>
            <w:r w:rsidRPr="001C7E11">
              <w:rPr>
                <w:lang w:val="en-US" w:eastAsia="zh-CN"/>
              </w:rPr>
              <w:t>CA_n7A-n46(2A)-n78(2A)</w:t>
            </w:r>
          </w:p>
        </w:tc>
        <w:tc>
          <w:tcPr>
            <w:tcW w:w="1718" w:type="dxa"/>
            <w:tcBorders>
              <w:top w:val="single" w:sz="4" w:space="0" w:color="auto"/>
              <w:left w:val="single" w:sz="4" w:space="0" w:color="auto"/>
              <w:bottom w:val="nil"/>
              <w:right w:val="single" w:sz="4" w:space="0" w:color="auto"/>
            </w:tcBorders>
            <w:vAlign w:val="center"/>
          </w:tcPr>
          <w:p w14:paraId="2902F3E2" w14:textId="77777777" w:rsidR="0043634C" w:rsidRPr="001C7E11" w:rsidRDefault="0043634C" w:rsidP="007642C9">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p w14:paraId="7152F173" w14:textId="77777777" w:rsidR="0043634C" w:rsidRPr="001C7E11" w:rsidRDefault="0043634C" w:rsidP="007642C9">
            <w:pPr>
              <w:pStyle w:val="TAC"/>
              <w:rPr>
                <w:lang w:val="en-US" w:eastAsia="zh-CN"/>
              </w:rPr>
            </w:pPr>
            <w:r w:rsidRPr="001C7E11">
              <w:rPr>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1605CC81"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78330ED"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EF8D98C"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24F39877" w14:textId="77777777" w:rsidTr="007642C9">
        <w:trPr>
          <w:trHeight w:val="29"/>
        </w:trPr>
        <w:tc>
          <w:tcPr>
            <w:tcW w:w="2046" w:type="dxa"/>
            <w:tcBorders>
              <w:top w:val="nil"/>
              <w:left w:val="single" w:sz="4" w:space="0" w:color="auto"/>
              <w:bottom w:val="nil"/>
              <w:right w:val="single" w:sz="4" w:space="0" w:color="auto"/>
            </w:tcBorders>
            <w:vAlign w:val="center"/>
          </w:tcPr>
          <w:p w14:paraId="51F04B2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A81045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917021" w14:textId="77777777" w:rsidR="0043634C" w:rsidRPr="001C7E11" w:rsidRDefault="0043634C" w:rsidP="007642C9">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70875DA1" w14:textId="77777777" w:rsidR="0043634C" w:rsidRPr="001C7E11" w:rsidRDefault="0043634C" w:rsidP="007642C9">
            <w:pPr>
              <w:pStyle w:val="TAC"/>
              <w:rPr>
                <w:lang w:val="en-US" w:eastAsia="zh-CN" w:bidi="ar"/>
              </w:rPr>
            </w:pPr>
            <w:r w:rsidRPr="001C7E11">
              <w:rPr>
                <w:lang w:val="en-US" w:eastAsia="zh-CN" w:bidi="ar"/>
              </w:rPr>
              <w:t>CA_n46(2A)_BCS0</w:t>
            </w:r>
          </w:p>
        </w:tc>
        <w:tc>
          <w:tcPr>
            <w:tcW w:w="1498" w:type="dxa"/>
            <w:tcBorders>
              <w:top w:val="nil"/>
              <w:left w:val="single" w:sz="4" w:space="0" w:color="auto"/>
              <w:bottom w:val="nil"/>
              <w:right w:val="single" w:sz="4" w:space="0" w:color="auto"/>
            </w:tcBorders>
            <w:vAlign w:val="center"/>
          </w:tcPr>
          <w:p w14:paraId="141FD9CF" w14:textId="77777777" w:rsidR="0043634C" w:rsidRPr="001C7E11" w:rsidRDefault="0043634C" w:rsidP="007642C9">
            <w:pPr>
              <w:pStyle w:val="TAC"/>
              <w:rPr>
                <w:lang w:val="en-US" w:eastAsia="zh-CN"/>
              </w:rPr>
            </w:pPr>
          </w:p>
        </w:tc>
      </w:tr>
      <w:tr w:rsidR="0043634C" w:rsidRPr="001C7E11" w14:paraId="5D45846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02CE4E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55612F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22452E"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C4B912" w14:textId="77777777" w:rsidR="0043634C" w:rsidRPr="001C7E11" w:rsidRDefault="0043634C" w:rsidP="007642C9">
            <w:pPr>
              <w:pStyle w:val="TAC"/>
              <w:rPr>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60FCCCB1" w14:textId="77777777" w:rsidR="0043634C" w:rsidRPr="001C7E11" w:rsidRDefault="0043634C" w:rsidP="007642C9">
            <w:pPr>
              <w:pStyle w:val="TAC"/>
              <w:rPr>
                <w:lang w:val="en-US" w:eastAsia="zh-CN"/>
              </w:rPr>
            </w:pPr>
          </w:p>
        </w:tc>
      </w:tr>
      <w:tr w:rsidR="0043634C" w:rsidRPr="001C7E11" w14:paraId="08AEC5E7"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4EF47486" w14:textId="77777777" w:rsidR="0043634C" w:rsidRPr="001C7E11" w:rsidRDefault="0043634C" w:rsidP="007642C9">
            <w:pPr>
              <w:pStyle w:val="TAC"/>
              <w:rPr>
                <w:lang w:val="en-US" w:eastAsia="zh-CN"/>
              </w:rPr>
            </w:pPr>
            <w:r w:rsidRPr="001C7E11">
              <w:rPr>
                <w:lang w:val="en-US" w:eastAsia="zh-CN"/>
              </w:rPr>
              <w:t>CA_n7A-n46A-n78(2A)</w:t>
            </w:r>
          </w:p>
        </w:tc>
        <w:tc>
          <w:tcPr>
            <w:tcW w:w="1718" w:type="dxa"/>
            <w:tcBorders>
              <w:top w:val="single" w:sz="4" w:space="0" w:color="auto"/>
              <w:left w:val="single" w:sz="4" w:space="0" w:color="auto"/>
              <w:bottom w:val="nil"/>
              <w:right w:val="single" w:sz="4" w:space="0" w:color="auto"/>
            </w:tcBorders>
            <w:vAlign w:val="center"/>
          </w:tcPr>
          <w:p w14:paraId="1327191E" w14:textId="77777777" w:rsidR="0043634C" w:rsidRPr="001C7E11" w:rsidRDefault="0043634C" w:rsidP="007642C9">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p w14:paraId="5DFB3E9B" w14:textId="77777777" w:rsidR="0043634C" w:rsidRPr="001C7E11" w:rsidRDefault="0043634C" w:rsidP="007642C9">
            <w:pPr>
              <w:pStyle w:val="TAC"/>
              <w:rPr>
                <w:lang w:val="en-US" w:eastAsia="zh-CN"/>
              </w:rPr>
            </w:pPr>
            <w:r w:rsidRPr="001C7E11">
              <w:rPr>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0A9DAEAE"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E43120A"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E17F8C0"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03FC037F" w14:textId="77777777" w:rsidTr="007642C9">
        <w:trPr>
          <w:trHeight w:val="29"/>
        </w:trPr>
        <w:tc>
          <w:tcPr>
            <w:tcW w:w="2046" w:type="dxa"/>
            <w:tcBorders>
              <w:top w:val="nil"/>
              <w:left w:val="single" w:sz="4" w:space="0" w:color="auto"/>
              <w:bottom w:val="nil"/>
              <w:right w:val="single" w:sz="4" w:space="0" w:color="auto"/>
            </w:tcBorders>
            <w:vAlign w:val="center"/>
          </w:tcPr>
          <w:p w14:paraId="33EAF4D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7BF2E8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69A047" w14:textId="77777777" w:rsidR="0043634C" w:rsidRPr="001C7E11" w:rsidRDefault="0043634C" w:rsidP="007642C9">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5B36A174" w14:textId="77777777" w:rsidR="0043634C" w:rsidRPr="001C7E11" w:rsidRDefault="0043634C" w:rsidP="007642C9">
            <w:pPr>
              <w:pStyle w:val="TAC"/>
              <w:rPr>
                <w:lang w:val="en-US" w:eastAsia="zh-CN" w:bidi="ar"/>
              </w:rPr>
            </w:pPr>
            <w:r w:rsidRPr="001C7E11">
              <w:rPr>
                <w:lang w:val="en-US" w:eastAsia="zh-CN" w:bidi="ar"/>
              </w:rPr>
              <w:t>20, 40, 60, 80</w:t>
            </w:r>
          </w:p>
        </w:tc>
        <w:tc>
          <w:tcPr>
            <w:tcW w:w="1498" w:type="dxa"/>
            <w:tcBorders>
              <w:top w:val="nil"/>
              <w:left w:val="single" w:sz="4" w:space="0" w:color="auto"/>
              <w:bottom w:val="nil"/>
              <w:right w:val="single" w:sz="4" w:space="0" w:color="auto"/>
            </w:tcBorders>
            <w:vAlign w:val="center"/>
          </w:tcPr>
          <w:p w14:paraId="59DCBAED" w14:textId="77777777" w:rsidR="0043634C" w:rsidRPr="001C7E11" w:rsidRDefault="0043634C" w:rsidP="007642C9">
            <w:pPr>
              <w:pStyle w:val="TAC"/>
              <w:rPr>
                <w:lang w:val="en-US" w:eastAsia="zh-CN"/>
              </w:rPr>
            </w:pPr>
          </w:p>
        </w:tc>
      </w:tr>
      <w:tr w:rsidR="0043634C" w:rsidRPr="001C7E11" w14:paraId="2CD0FF7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61EDA1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8A215C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2A305D"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768E14AE" w14:textId="77777777" w:rsidR="0043634C" w:rsidRPr="001C7E11" w:rsidRDefault="0043634C" w:rsidP="007642C9">
            <w:pPr>
              <w:pStyle w:val="TAC"/>
              <w:rPr>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3BC608E" w14:textId="77777777" w:rsidR="0043634C" w:rsidRPr="001C7E11" w:rsidRDefault="0043634C" w:rsidP="007642C9">
            <w:pPr>
              <w:pStyle w:val="TAC"/>
              <w:rPr>
                <w:lang w:val="en-US" w:eastAsia="zh-CN"/>
              </w:rPr>
            </w:pPr>
          </w:p>
        </w:tc>
      </w:tr>
      <w:tr w:rsidR="0043634C" w:rsidRPr="001C7E11" w14:paraId="00B4C83E"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8E5C7A1" w14:textId="77777777" w:rsidR="0043634C" w:rsidRPr="001C7E11" w:rsidRDefault="0043634C" w:rsidP="007642C9">
            <w:pPr>
              <w:pStyle w:val="TAC"/>
              <w:rPr>
                <w:lang w:val="en-US" w:eastAsia="zh-CN"/>
              </w:rPr>
            </w:pPr>
            <w:r w:rsidRPr="001C7E11">
              <w:rPr>
                <w:lang w:val="en-US" w:eastAsia="zh-CN"/>
              </w:rPr>
              <w:t>CA_n7A-n46C-n78(2A)</w:t>
            </w:r>
          </w:p>
        </w:tc>
        <w:tc>
          <w:tcPr>
            <w:tcW w:w="1718" w:type="dxa"/>
            <w:tcBorders>
              <w:top w:val="single" w:sz="4" w:space="0" w:color="auto"/>
              <w:left w:val="single" w:sz="4" w:space="0" w:color="auto"/>
              <w:bottom w:val="nil"/>
              <w:right w:val="single" w:sz="4" w:space="0" w:color="auto"/>
            </w:tcBorders>
            <w:vAlign w:val="center"/>
          </w:tcPr>
          <w:p w14:paraId="5228634C" w14:textId="77777777" w:rsidR="0043634C" w:rsidRPr="001C7E11" w:rsidRDefault="0043634C" w:rsidP="007642C9">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p w14:paraId="72764574" w14:textId="77777777" w:rsidR="0043634C" w:rsidRPr="001C7E11" w:rsidRDefault="0043634C" w:rsidP="007642C9">
            <w:pPr>
              <w:pStyle w:val="TAC"/>
              <w:rPr>
                <w:lang w:val="en-US" w:eastAsia="zh-CN"/>
              </w:rPr>
            </w:pPr>
            <w:r w:rsidRPr="001C7E11">
              <w:rPr>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3E537418"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299876D"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6ED17BE"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5F26C210" w14:textId="77777777" w:rsidTr="007642C9">
        <w:trPr>
          <w:trHeight w:val="29"/>
        </w:trPr>
        <w:tc>
          <w:tcPr>
            <w:tcW w:w="2046" w:type="dxa"/>
            <w:tcBorders>
              <w:top w:val="nil"/>
              <w:left w:val="single" w:sz="4" w:space="0" w:color="auto"/>
              <w:bottom w:val="nil"/>
              <w:right w:val="single" w:sz="4" w:space="0" w:color="auto"/>
            </w:tcBorders>
            <w:vAlign w:val="center"/>
          </w:tcPr>
          <w:p w14:paraId="32729B8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1C4B1C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1E505AF" w14:textId="77777777" w:rsidR="0043634C" w:rsidRPr="001C7E11" w:rsidRDefault="0043634C" w:rsidP="007642C9">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6A17D979" w14:textId="77777777" w:rsidR="0043634C" w:rsidRPr="001C7E11" w:rsidRDefault="0043634C" w:rsidP="007642C9">
            <w:pPr>
              <w:pStyle w:val="TAC"/>
              <w:rPr>
                <w:lang w:val="en-US" w:eastAsia="zh-CN" w:bidi="ar"/>
              </w:rPr>
            </w:pPr>
            <w:r w:rsidRPr="001C7E11">
              <w:rPr>
                <w:lang w:val="en-US" w:eastAsia="zh-CN" w:bidi="ar"/>
              </w:rPr>
              <w:t>CA_n46C_BCS0</w:t>
            </w:r>
          </w:p>
        </w:tc>
        <w:tc>
          <w:tcPr>
            <w:tcW w:w="1498" w:type="dxa"/>
            <w:tcBorders>
              <w:top w:val="nil"/>
              <w:left w:val="single" w:sz="4" w:space="0" w:color="auto"/>
              <w:bottom w:val="nil"/>
              <w:right w:val="single" w:sz="4" w:space="0" w:color="auto"/>
            </w:tcBorders>
            <w:vAlign w:val="center"/>
          </w:tcPr>
          <w:p w14:paraId="2FFEDB10" w14:textId="77777777" w:rsidR="0043634C" w:rsidRPr="001C7E11" w:rsidRDefault="0043634C" w:rsidP="007642C9">
            <w:pPr>
              <w:pStyle w:val="TAC"/>
              <w:rPr>
                <w:lang w:val="en-US" w:eastAsia="zh-CN"/>
              </w:rPr>
            </w:pPr>
          </w:p>
        </w:tc>
      </w:tr>
      <w:tr w:rsidR="0043634C" w:rsidRPr="001C7E11" w14:paraId="2CF62846"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CEFC41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5419B5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0F21AE0"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2FDBFEA" w14:textId="77777777" w:rsidR="0043634C" w:rsidRPr="001C7E11" w:rsidRDefault="0043634C" w:rsidP="007642C9">
            <w:pPr>
              <w:pStyle w:val="TAC"/>
              <w:rPr>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3BB86B38" w14:textId="77777777" w:rsidR="0043634C" w:rsidRPr="001C7E11" w:rsidRDefault="0043634C" w:rsidP="007642C9">
            <w:pPr>
              <w:pStyle w:val="TAC"/>
              <w:rPr>
                <w:lang w:val="en-US" w:eastAsia="zh-CN"/>
              </w:rPr>
            </w:pPr>
          </w:p>
        </w:tc>
      </w:tr>
      <w:tr w:rsidR="0043634C" w:rsidRPr="001C7E11" w14:paraId="0752E34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A73D29A" w14:textId="77777777" w:rsidR="0043634C" w:rsidRPr="001C7E11" w:rsidRDefault="0043634C" w:rsidP="007642C9">
            <w:pPr>
              <w:pStyle w:val="TAC"/>
              <w:rPr>
                <w:lang w:val="en-US" w:eastAsia="zh-CN"/>
              </w:rPr>
            </w:pPr>
            <w:r w:rsidRPr="001C7E11">
              <w:rPr>
                <w:lang w:val="en-US" w:eastAsia="zh-CN"/>
              </w:rPr>
              <w:t>CA_n7A-n46D-n78(2A)</w:t>
            </w:r>
          </w:p>
        </w:tc>
        <w:tc>
          <w:tcPr>
            <w:tcW w:w="1718" w:type="dxa"/>
            <w:tcBorders>
              <w:top w:val="single" w:sz="4" w:space="0" w:color="auto"/>
              <w:left w:val="single" w:sz="4" w:space="0" w:color="auto"/>
              <w:bottom w:val="nil"/>
              <w:right w:val="single" w:sz="4" w:space="0" w:color="auto"/>
            </w:tcBorders>
            <w:vAlign w:val="center"/>
          </w:tcPr>
          <w:p w14:paraId="48636198" w14:textId="77777777" w:rsidR="0043634C" w:rsidRPr="001C7E11" w:rsidRDefault="0043634C" w:rsidP="007642C9">
            <w:pPr>
              <w:pStyle w:val="TAC"/>
              <w:rPr>
                <w:lang w:val="en-US" w:eastAsia="zh-CN"/>
              </w:rPr>
            </w:pPr>
            <w:r w:rsidRPr="001C7E11">
              <w:rPr>
                <w:lang w:val="en-US" w:eastAsia="zh-CN"/>
              </w:rPr>
              <w:t>CA_n7A-n46A</w:t>
            </w:r>
            <w:r w:rsidRPr="001C7E11">
              <w:rPr>
                <w:lang w:val="en-US" w:eastAsia="zh-CN"/>
              </w:rPr>
              <w:br/>
              <w:t>CA_n7A-n78A</w:t>
            </w:r>
            <w:r w:rsidRPr="001C7E11">
              <w:rPr>
                <w:lang w:val="en-US" w:eastAsia="zh-CN"/>
              </w:rPr>
              <w:br/>
              <w:t>CA_n46A-n78A</w:t>
            </w:r>
          </w:p>
          <w:p w14:paraId="27A3E39B" w14:textId="77777777" w:rsidR="0043634C" w:rsidRPr="001C7E11" w:rsidRDefault="0043634C" w:rsidP="007642C9">
            <w:pPr>
              <w:pStyle w:val="TAC"/>
              <w:rPr>
                <w:lang w:val="en-US" w:eastAsia="zh-CN"/>
              </w:rPr>
            </w:pPr>
            <w:r w:rsidRPr="001C7E11">
              <w:rPr>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555F6D8D"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8FA958F"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04878E6"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11615672" w14:textId="77777777" w:rsidTr="007642C9">
        <w:trPr>
          <w:trHeight w:val="29"/>
        </w:trPr>
        <w:tc>
          <w:tcPr>
            <w:tcW w:w="2046" w:type="dxa"/>
            <w:tcBorders>
              <w:top w:val="nil"/>
              <w:left w:val="single" w:sz="4" w:space="0" w:color="auto"/>
              <w:bottom w:val="nil"/>
              <w:right w:val="single" w:sz="4" w:space="0" w:color="auto"/>
            </w:tcBorders>
            <w:vAlign w:val="center"/>
          </w:tcPr>
          <w:p w14:paraId="11E4E3F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50A732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CF001F2" w14:textId="77777777" w:rsidR="0043634C" w:rsidRPr="001C7E11" w:rsidRDefault="0043634C" w:rsidP="007642C9">
            <w:pPr>
              <w:pStyle w:val="TAC"/>
              <w:rPr>
                <w:lang w:val="en-US" w:eastAsia="zh-CN"/>
              </w:rPr>
            </w:pPr>
            <w:r w:rsidRPr="001C7E11">
              <w:rPr>
                <w:lang w:val="en-US" w:eastAsia="zh-CN"/>
              </w:rPr>
              <w:t>n46</w:t>
            </w:r>
          </w:p>
        </w:tc>
        <w:tc>
          <w:tcPr>
            <w:tcW w:w="3128" w:type="dxa"/>
            <w:tcBorders>
              <w:top w:val="single" w:sz="4" w:space="0" w:color="auto"/>
              <w:left w:val="single" w:sz="4" w:space="0" w:color="auto"/>
              <w:bottom w:val="single" w:sz="4" w:space="0" w:color="auto"/>
              <w:right w:val="single" w:sz="4" w:space="0" w:color="auto"/>
            </w:tcBorders>
            <w:vAlign w:val="center"/>
          </w:tcPr>
          <w:p w14:paraId="2E8780E6" w14:textId="77777777" w:rsidR="0043634C" w:rsidRPr="001C7E11" w:rsidRDefault="0043634C" w:rsidP="007642C9">
            <w:pPr>
              <w:pStyle w:val="TAC"/>
              <w:rPr>
                <w:lang w:val="en-US" w:eastAsia="zh-CN" w:bidi="ar"/>
              </w:rPr>
            </w:pPr>
            <w:r w:rsidRPr="001C7E11">
              <w:rPr>
                <w:lang w:val="en-US" w:eastAsia="zh-CN" w:bidi="ar"/>
              </w:rPr>
              <w:t>CA_n46D_BCS0</w:t>
            </w:r>
          </w:p>
        </w:tc>
        <w:tc>
          <w:tcPr>
            <w:tcW w:w="1498" w:type="dxa"/>
            <w:tcBorders>
              <w:top w:val="nil"/>
              <w:left w:val="single" w:sz="4" w:space="0" w:color="auto"/>
              <w:bottom w:val="nil"/>
              <w:right w:val="single" w:sz="4" w:space="0" w:color="auto"/>
            </w:tcBorders>
            <w:vAlign w:val="center"/>
          </w:tcPr>
          <w:p w14:paraId="1F68C52F" w14:textId="77777777" w:rsidR="0043634C" w:rsidRPr="001C7E11" w:rsidRDefault="0043634C" w:rsidP="007642C9">
            <w:pPr>
              <w:pStyle w:val="TAC"/>
              <w:rPr>
                <w:lang w:val="en-US" w:eastAsia="zh-CN"/>
              </w:rPr>
            </w:pPr>
          </w:p>
        </w:tc>
      </w:tr>
      <w:tr w:rsidR="0043634C" w:rsidRPr="001C7E11" w14:paraId="5AAC6B3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E3E19F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F78298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DDC403"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9B561C2" w14:textId="77777777" w:rsidR="0043634C" w:rsidRPr="001C7E11" w:rsidRDefault="0043634C" w:rsidP="007642C9">
            <w:pPr>
              <w:pStyle w:val="TAC"/>
              <w:rPr>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E7431EF" w14:textId="77777777" w:rsidR="0043634C" w:rsidRPr="001C7E11" w:rsidRDefault="0043634C" w:rsidP="007642C9">
            <w:pPr>
              <w:pStyle w:val="TAC"/>
              <w:rPr>
                <w:lang w:val="en-US" w:eastAsia="zh-CN"/>
              </w:rPr>
            </w:pPr>
          </w:p>
        </w:tc>
      </w:tr>
      <w:tr w:rsidR="0043634C" w:rsidRPr="001C7E11" w14:paraId="4724F66B"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39A5BE6" w14:textId="77777777" w:rsidR="0043634C" w:rsidRPr="001C7E11" w:rsidRDefault="0043634C" w:rsidP="007642C9">
            <w:pPr>
              <w:pStyle w:val="TAC"/>
              <w:rPr>
                <w:lang w:val="en-US" w:eastAsia="zh-CN"/>
              </w:rPr>
            </w:pPr>
            <w:r w:rsidRPr="001C7E11">
              <w:rPr>
                <w:lang w:eastAsia="zh-CN"/>
              </w:rPr>
              <w:t>CA_n7A-n66A-n71A</w:t>
            </w:r>
          </w:p>
        </w:tc>
        <w:tc>
          <w:tcPr>
            <w:tcW w:w="1718" w:type="dxa"/>
            <w:tcBorders>
              <w:top w:val="single" w:sz="4" w:space="0" w:color="auto"/>
              <w:left w:val="single" w:sz="4" w:space="0" w:color="auto"/>
              <w:bottom w:val="nil"/>
              <w:right w:val="single" w:sz="4" w:space="0" w:color="auto"/>
            </w:tcBorders>
            <w:vAlign w:val="center"/>
          </w:tcPr>
          <w:p w14:paraId="73C4597F" w14:textId="77777777" w:rsidR="0043634C" w:rsidRPr="001C7E11" w:rsidRDefault="0043634C" w:rsidP="007642C9">
            <w:pPr>
              <w:pStyle w:val="TAC"/>
              <w:rPr>
                <w:rFonts w:cs="Arial"/>
                <w:szCs w:val="18"/>
                <w:lang w:val="en-US" w:eastAsia="zh-CN"/>
              </w:rPr>
            </w:pPr>
            <w:r w:rsidRPr="001C7E11">
              <w:rPr>
                <w:rFonts w:cs="Arial"/>
                <w:szCs w:val="18"/>
                <w:lang w:val="en-US" w:eastAsia="zh-CN"/>
              </w:rPr>
              <w:t>CA_n7A-n66A</w:t>
            </w:r>
          </w:p>
          <w:p w14:paraId="4EAA6043" w14:textId="77777777" w:rsidR="0043634C" w:rsidRPr="001C7E11" w:rsidRDefault="0043634C" w:rsidP="007642C9">
            <w:pPr>
              <w:pStyle w:val="TAC"/>
              <w:rPr>
                <w:rFonts w:cs="Arial"/>
                <w:szCs w:val="18"/>
                <w:lang w:val="en-US" w:eastAsia="zh-CN"/>
              </w:rPr>
            </w:pPr>
            <w:r w:rsidRPr="001C7E11">
              <w:rPr>
                <w:rFonts w:cs="Arial"/>
                <w:szCs w:val="18"/>
                <w:lang w:val="en-US" w:eastAsia="zh-CN"/>
              </w:rPr>
              <w:t>CA_n7A-n71A</w:t>
            </w:r>
          </w:p>
          <w:p w14:paraId="793BBF61" w14:textId="77777777" w:rsidR="0043634C" w:rsidRPr="001C7E11" w:rsidRDefault="0043634C" w:rsidP="007642C9">
            <w:pPr>
              <w:pStyle w:val="TAC"/>
              <w:rPr>
                <w:lang w:val="en-US" w:eastAsia="zh-CN"/>
              </w:rPr>
            </w:pPr>
            <w:r w:rsidRPr="001C7E11">
              <w:rPr>
                <w:rFonts w:cs="Arial"/>
                <w:szCs w:val="18"/>
                <w:lang w:val="en-US" w:eastAsia="zh-CN"/>
              </w:rPr>
              <w:t>CA_n66A-n71A</w:t>
            </w:r>
          </w:p>
        </w:tc>
        <w:tc>
          <w:tcPr>
            <w:tcW w:w="773" w:type="dxa"/>
            <w:tcBorders>
              <w:top w:val="single" w:sz="4" w:space="0" w:color="auto"/>
              <w:left w:val="single" w:sz="4" w:space="0" w:color="auto"/>
              <w:bottom w:val="single" w:sz="4" w:space="0" w:color="auto"/>
              <w:right w:val="single" w:sz="4" w:space="0" w:color="auto"/>
            </w:tcBorders>
            <w:vAlign w:val="center"/>
          </w:tcPr>
          <w:p w14:paraId="0429F2AA" w14:textId="77777777" w:rsidR="0043634C" w:rsidRPr="001C7E11" w:rsidRDefault="0043634C" w:rsidP="007642C9">
            <w:pPr>
              <w:pStyle w:val="TAC"/>
              <w:rPr>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84F1223" w14:textId="77777777" w:rsidR="0043634C" w:rsidRPr="001C7E11" w:rsidRDefault="0043634C" w:rsidP="007642C9">
            <w:pPr>
              <w:pStyle w:val="TAC"/>
              <w:rPr>
                <w:lang w:val="en-US" w:eastAsia="zh-CN" w:bidi="ar"/>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6C77B343" w14:textId="77777777" w:rsidR="0043634C" w:rsidRPr="001C7E11" w:rsidRDefault="0043634C" w:rsidP="007642C9">
            <w:pPr>
              <w:pStyle w:val="TAC"/>
              <w:rPr>
                <w:lang w:val="en-US" w:eastAsia="zh-CN"/>
              </w:rPr>
            </w:pPr>
            <w:r w:rsidRPr="001C7E11">
              <w:rPr>
                <w:lang w:val="en-US" w:eastAsia="zh-CN"/>
              </w:rPr>
              <w:t>0</w:t>
            </w:r>
          </w:p>
        </w:tc>
      </w:tr>
      <w:tr w:rsidR="0043634C" w:rsidRPr="001C7E11" w14:paraId="49418393" w14:textId="77777777" w:rsidTr="007642C9">
        <w:trPr>
          <w:trHeight w:val="29"/>
        </w:trPr>
        <w:tc>
          <w:tcPr>
            <w:tcW w:w="2046" w:type="dxa"/>
            <w:tcBorders>
              <w:top w:val="nil"/>
              <w:left w:val="single" w:sz="4" w:space="0" w:color="auto"/>
              <w:bottom w:val="nil"/>
              <w:right w:val="single" w:sz="4" w:space="0" w:color="auto"/>
            </w:tcBorders>
            <w:vAlign w:val="center"/>
          </w:tcPr>
          <w:p w14:paraId="700E420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E09157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92BCD" w14:textId="77777777" w:rsidR="0043634C" w:rsidRPr="001C7E11" w:rsidRDefault="0043634C" w:rsidP="007642C9">
            <w:pPr>
              <w:pStyle w:val="TAC"/>
              <w:rPr>
                <w:lang w:val="en-US" w:eastAsia="zh-CN"/>
              </w:rPr>
            </w:pPr>
            <w:r w:rsidRPr="001C7E11">
              <w:rPr>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26252E1" w14:textId="77777777" w:rsidR="0043634C" w:rsidRPr="001C7E11" w:rsidRDefault="0043634C" w:rsidP="007642C9">
            <w:pPr>
              <w:pStyle w:val="TAC"/>
              <w:rPr>
                <w:lang w:val="en-US" w:eastAsia="zh-CN" w:bidi="ar"/>
              </w:rPr>
            </w:pPr>
            <w:r w:rsidRPr="001C7E11">
              <w:rPr>
                <w:lang w:val="en-US" w:eastAsia="zh-CN" w:bidi="ar"/>
              </w:rPr>
              <w:t>5, 10, 15, 20, 40</w:t>
            </w:r>
          </w:p>
        </w:tc>
        <w:tc>
          <w:tcPr>
            <w:tcW w:w="1498" w:type="dxa"/>
            <w:tcBorders>
              <w:top w:val="nil"/>
              <w:left w:val="single" w:sz="4" w:space="0" w:color="auto"/>
              <w:bottom w:val="nil"/>
              <w:right w:val="single" w:sz="4" w:space="0" w:color="auto"/>
            </w:tcBorders>
            <w:vAlign w:val="center"/>
          </w:tcPr>
          <w:p w14:paraId="511261DF" w14:textId="77777777" w:rsidR="0043634C" w:rsidRPr="001C7E11" w:rsidRDefault="0043634C" w:rsidP="007642C9">
            <w:pPr>
              <w:pStyle w:val="TAC"/>
              <w:rPr>
                <w:lang w:val="en-US" w:eastAsia="zh-CN"/>
              </w:rPr>
            </w:pPr>
          </w:p>
        </w:tc>
      </w:tr>
      <w:tr w:rsidR="0043634C" w:rsidRPr="001C7E11" w14:paraId="49DED9E7" w14:textId="77777777" w:rsidTr="007642C9">
        <w:trPr>
          <w:trHeight w:val="29"/>
        </w:trPr>
        <w:tc>
          <w:tcPr>
            <w:tcW w:w="2046" w:type="dxa"/>
            <w:tcBorders>
              <w:top w:val="nil"/>
              <w:left w:val="single" w:sz="4" w:space="0" w:color="auto"/>
              <w:bottom w:val="nil"/>
              <w:right w:val="single" w:sz="4" w:space="0" w:color="auto"/>
            </w:tcBorders>
            <w:vAlign w:val="center"/>
          </w:tcPr>
          <w:p w14:paraId="716176E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31AF68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C704985" w14:textId="77777777" w:rsidR="0043634C" w:rsidRPr="001C7E11" w:rsidRDefault="0043634C" w:rsidP="007642C9">
            <w:pPr>
              <w:pStyle w:val="TAC"/>
              <w:rPr>
                <w:lang w:val="en-US" w:eastAsia="zh-CN"/>
              </w:rPr>
            </w:pPr>
            <w:r w:rsidRPr="001C7E11">
              <w:rPr>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7AC16128" w14:textId="77777777" w:rsidR="0043634C" w:rsidRPr="001C7E11" w:rsidRDefault="0043634C" w:rsidP="007642C9">
            <w:pPr>
              <w:pStyle w:val="TAC"/>
              <w:rPr>
                <w:lang w:val="en-US" w:eastAsia="zh-CN" w:bidi="ar"/>
              </w:rPr>
            </w:pPr>
            <w:r w:rsidRPr="001C7E11">
              <w:t>5, 10, 15, 20</w:t>
            </w:r>
          </w:p>
        </w:tc>
        <w:tc>
          <w:tcPr>
            <w:tcW w:w="1498" w:type="dxa"/>
            <w:tcBorders>
              <w:top w:val="nil"/>
              <w:left w:val="single" w:sz="4" w:space="0" w:color="auto"/>
              <w:bottom w:val="single" w:sz="4" w:space="0" w:color="auto"/>
              <w:right w:val="single" w:sz="4" w:space="0" w:color="auto"/>
            </w:tcBorders>
            <w:vAlign w:val="center"/>
          </w:tcPr>
          <w:p w14:paraId="67B946D2" w14:textId="77777777" w:rsidR="0043634C" w:rsidRPr="001C7E11" w:rsidRDefault="0043634C" w:rsidP="007642C9">
            <w:pPr>
              <w:pStyle w:val="TAC"/>
              <w:rPr>
                <w:lang w:val="en-US" w:eastAsia="zh-CN"/>
              </w:rPr>
            </w:pPr>
          </w:p>
        </w:tc>
      </w:tr>
      <w:tr w:rsidR="0043634C" w:rsidRPr="001C7E11" w14:paraId="5FB5D09A" w14:textId="77777777" w:rsidTr="007642C9">
        <w:trPr>
          <w:trHeight w:val="29"/>
        </w:trPr>
        <w:tc>
          <w:tcPr>
            <w:tcW w:w="2046" w:type="dxa"/>
            <w:tcBorders>
              <w:top w:val="nil"/>
              <w:left w:val="single" w:sz="4" w:space="0" w:color="auto"/>
              <w:bottom w:val="nil"/>
              <w:right w:val="single" w:sz="4" w:space="0" w:color="auto"/>
            </w:tcBorders>
            <w:vAlign w:val="center"/>
          </w:tcPr>
          <w:p w14:paraId="055A572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5CF0E2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5F8A00" w14:textId="77777777" w:rsidR="0043634C" w:rsidRPr="001C7E11" w:rsidRDefault="0043634C" w:rsidP="007642C9">
            <w:pPr>
              <w:pStyle w:val="TAC"/>
              <w:rPr>
                <w:lang w:eastAsia="zh-CN"/>
              </w:rPr>
            </w:pPr>
            <w:r w:rsidRPr="001C7E11">
              <w:rPr>
                <w:rFonts w:cs="Arial"/>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33DD793" w14:textId="77777777" w:rsidR="0043634C" w:rsidRPr="001C7E11" w:rsidRDefault="0043634C" w:rsidP="007642C9">
            <w:pPr>
              <w:pStyle w:val="TAC"/>
            </w:pPr>
            <w:r w:rsidRPr="001C7E11">
              <w:rPr>
                <w:rFonts w:cs="Arial"/>
                <w:szCs w:val="18"/>
              </w:rPr>
              <w:t>n7 channel bandwidths in Table 5.3.5-1</w:t>
            </w:r>
          </w:p>
        </w:tc>
        <w:tc>
          <w:tcPr>
            <w:tcW w:w="1498" w:type="dxa"/>
            <w:tcBorders>
              <w:top w:val="single" w:sz="4" w:space="0" w:color="auto"/>
              <w:left w:val="single" w:sz="4" w:space="0" w:color="auto"/>
              <w:bottom w:val="nil"/>
              <w:right w:val="single" w:sz="4" w:space="0" w:color="auto"/>
            </w:tcBorders>
            <w:vAlign w:val="center"/>
          </w:tcPr>
          <w:p w14:paraId="1683F760" w14:textId="77777777" w:rsidR="0043634C" w:rsidRPr="001C7E11" w:rsidRDefault="0043634C" w:rsidP="007642C9">
            <w:pPr>
              <w:pStyle w:val="TAC"/>
              <w:rPr>
                <w:lang w:val="en-US" w:eastAsia="zh-CN"/>
              </w:rPr>
            </w:pPr>
            <w:r w:rsidRPr="001C7E11">
              <w:rPr>
                <w:szCs w:val="18"/>
                <w:lang w:val="en-US" w:eastAsia="zh-CN"/>
              </w:rPr>
              <w:t>4 and 5</w:t>
            </w:r>
          </w:p>
        </w:tc>
      </w:tr>
      <w:tr w:rsidR="0043634C" w:rsidRPr="001C7E11" w14:paraId="6BA0187D" w14:textId="77777777" w:rsidTr="007642C9">
        <w:trPr>
          <w:trHeight w:val="29"/>
        </w:trPr>
        <w:tc>
          <w:tcPr>
            <w:tcW w:w="2046" w:type="dxa"/>
            <w:tcBorders>
              <w:top w:val="nil"/>
              <w:left w:val="single" w:sz="4" w:space="0" w:color="auto"/>
              <w:bottom w:val="nil"/>
              <w:right w:val="single" w:sz="4" w:space="0" w:color="auto"/>
            </w:tcBorders>
            <w:vAlign w:val="center"/>
          </w:tcPr>
          <w:p w14:paraId="5D107CA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C8B3BA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7B8054" w14:textId="77777777" w:rsidR="0043634C" w:rsidRPr="001C7E11" w:rsidRDefault="0043634C" w:rsidP="007642C9">
            <w:pPr>
              <w:pStyle w:val="TAC"/>
              <w:rPr>
                <w:lang w:eastAsia="zh-CN"/>
              </w:rPr>
            </w:pPr>
            <w:r w:rsidRPr="001C7E11">
              <w:rPr>
                <w:rFonts w:cs="Arial"/>
                <w:color w:val="000000"/>
                <w:lang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0F7057B" w14:textId="77777777" w:rsidR="0043634C" w:rsidRPr="001C7E11" w:rsidRDefault="0043634C" w:rsidP="007642C9">
            <w:pPr>
              <w:pStyle w:val="TAC"/>
            </w:pPr>
            <w:r w:rsidRPr="001C7E11">
              <w:rPr>
                <w:rFonts w:cs="Arial"/>
                <w:szCs w:val="18"/>
              </w:rPr>
              <w:t>n66 channel bandwidths in Table 5.3.5-1</w:t>
            </w:r>
          </w:p>
        </w:tc>
        <w:tc>
          <w:tcPr>
            <w:tcW w:w="1498" w:type="dxa"/>
            <w:tcBorders>
              <w:top w:val="nil"/>
              <w:left w:val="single" w:sz="4" w:space="0" w:color="auto"/>
              <w:bottom w:val="nil"/>
              <w:right w:val="single" w:sz="4" w:space="0" w:color="auto"/>
            </w:tcBorders>
            <w:vAlign w:val="center"/>
          </w:tcPr>
          <w:p w14:paraId="4F9A4043" w14:textId="77777777" w:rsidR="0043634C" w:rsidRPr="001C7E11" w:rsidRDefault="0043634C" w:rsidP="007642C9">
            <w:pPr>
              <w:pStyle w:val="TAC"/>
              <w:rPr>
                <w:lang w:val="en-US" w:eastAsia="zh-CN"/>
              </w:rPr>
            </w:pPr>
          </w:p>
        </w:tc>
      </w:tr>
      <w:tr w:rsidR="0043634C" w:rsidRPr="001C7E11" w14:paraId="4FAAD79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7D85E8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2B0643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00C0B0" w14:textId="77777777" w:rsidR="0043634C" w:rsidRPr="001C7E11" w:rsidRDefault="0043634C" w:rsidP="007642C9">
            <w:pPr>
              <w:pStyle w:val="TAC"/>
              <w:rPr>
                <w:lang w:eastAsia="zh-CN"/>
              </w:rPr>
            </w:pPr>
            <w:r w:rsidRPr="001C7E11">
              <w:rPr>
                <w:rFonts w:cs="Arial"/>
                <w:color w:val="000000"/>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2BECD058" w14:textId="77777777" w:rsidR="0043634C" w:rsidRPr="001C7E11" w:rsidRDefault="0043634C" w:rsidP="007642C9">
            <w:pPr>
              <w:pStyle w:val="TAC"/>
            </w:pPr>
            <w:r w:rsidRPr="001C7E11">
              <w:rPr>
                <w:rFonts w:cs="Arial"/>
                <w:szCs w:val="18"/>
              </w:rPr>
              <w:t>n71 channel bandwidths in Table 5.3.5-1</w:t>
            </w:r>
          </w:p>
        </w:tc>
        <w:tc>
          <w:tcPr>
            <w:tcW w:w="1498" w:type="dxa"/>
            <w:tcBorders>
              <w:top w:val="nil"/>
              <w:left w:val="single" w:sz="4" w:space="0" w:color="auto"/>
              <w:bottom w:val="single" w:sz="4" w:space="0" w:color="auto"/>
              <w:right w:val="single" w:sz="4" w:space="0" w:color="auto"/>
            </w:tcBorders>
            <w:vAlign w:val="center"/>
          </w:tcPr>
          <w:p w14:paraId="3701807C" w14:textId="77777777" w:rsidR="0043634C" w:rsidRPr="001C7E11" w:rsidRDefault="0043634C" w:rsidP="007642C9">
            <w:pPr>
              <w:pStyle w:val="TAC"/>
              <w:rPr>
                <w:lang w:val="en-US" w:eastAsia="zh-CN"/>
              </w:rPr>
            </w:pPr>
          </w:p>
        </w:tc>
      </w:tr>
      <w:tr w:rsidR="0043634C" w:rsidRPr="001C7E11" w14:paraId="7EB3A9DD"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81D545B" w14:textId="03AEEEB1" w:rsidR="0043634C" w:rsidRPr="001C7E11" w:rsidRDefault="00846F48" w:rsidP="007642C9">
            <w:pPr>
              <w:pStyle w:val="TAC"/>
              <w:rPr>
                <w:lang w:val="en-US" w:eastAsia="zh-CN"/>
              </w:rPr>
            </w:pPr>
            <w:ins w:id="153" w:author="ZTE-Ma Zhifeng" w:date="2024-10-07T14:1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CA_n7A-n66A-n77A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83A101C" w14:textId="77777777" w:rsidR="0043634C" w:rsidRPr="001C7E11" w:rsidRDefault="0043634C" w:rsidP="007642C9">
            <w:pPr>
              <w:pStyle w:val="TAC"/>
              <w:rPr>
                <w:vertAlign w:val="superscript"/>
                <w:lang w:val="en-US" w:eastAsia="zh-CN"/>
              </w:rPr>
            </w:pPr>
            <w:r w:rsidRPr="001C7E11">
              <w:rPr>
                <w:lang w:val="en-US" w:eastAsia="zh-CN"/>
              </w:rPr>
              <w:t>n77</w:t>
            </w:r>
            <w:r w:rsidRPr="001C7E11">
              <w:rPr>
                <w:vertAlign w:val="superscript"/>
                <w:lang w:val="en-US" w:eastAsia="zh-CN"/>
              </w:rPr>
              <w:t>7,9</w:t>
            </w:r>
          </w:p>
          <w:p w14:paraId="7688CEF8" w14:textId="77777777" w:rsidR="0043634C" w:rsidRPr="001C7E11" w:rsidRDefault="0043634C" w:rsidP="007642C9">
            <w:pPr>
              <w:pStyle w:val="TAC"/>
              <w:rPr>
                <w:lang w:val="en-US" w:eastAsia="zh-CN"/>
              </w:rPr>
            </w:pPr>
            <w:r w:rsidRPr="001C7E11">
              <w:rPr>
                <w:lang w:val="en-US" w:eastAsia="zh-CN"/>
              </w:rPr>
              <w:t>CA_n7A-n66A</w:t>
            </w:r>
          </w:p>
          <w:p w14:paraId="79790743" w14:textId="77777777" w:rsidR="0043634C" w:rsidRPr="001C7E11" w:rsidRDefault="0043634C" w:rsidP="007642C9">
            <w:pPr>
              <w:pStyle w:val="TAC"/>
              <w:rPr>
                <w:lang w:val="en-US" w:eastAsia="zh-CN"/>
              </w:rPr>
            </w:pPr>
            <w:r w:rsidRPr="001C7E11">
              <w:rPr>
                <w:lang w:val="en-US" w:eastAsia="zh-CN"/>
              </w:rPr>
              <w:t>CA_n7A-n77A</w:t>
            </w:r>
            <w:r w:rsidRPr="001C7E11">
              <w:rPr>
                <w:vertAlign w:val="superscript"/>
                <w:lang w:val="en-US" w:eastAsia="zh-CN"/>
              </w:rPr>
              <w:t>7</w:t>
            </w:r>
          </w:p>
          <w:p w14:paraId="33188941" w14:textId="77777777" w:rsidR="0043634C" w:rsidRPr="001C7E11" w:rsidRDefault="0043634C" w:rsidP="007642C9">
            <w:pPr>
              <w:pStyle w:val="TAC"/>
              <w:rPr>
                <w:lang w:val="en-US" w:eastAsia="zh-CN"/>
              </w:rPr>
            </w:pPr>
            <w:r w:rsidRPr="001C7E11">
              <w:rPr>
                <w:lang w:val="en-US" w:eastAsia="zh-CN"/>
              </w:rPr>
              <w:t>CA_n66A-n77A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4F565C74"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F259FD0"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2170C7F4" w14:textId="77777777" w:rsidR="0043634C" w:rsidRPr="001C7E11" w:rsidRDefault="0043634C" w:rsidP="007642C9">
            <w:pPr>
              <w:pStyle w:val="TAC"/>
              <w:rPr>
                <w:lang w:val="en-US" w:eastAsia="zh-CN"/>
              </w:rPr>
            </w:pPr>
            <w:r w:rsidRPr="001C7E11">
              <w:rPr>
                <w:lang w:val="en-US" w:eastAsia="zh-CN"/>
              </w:rPr>
              <w:t>0</w:t>
            </w:r>
          </w:p>
        </w:tc>
      </w:tr>
      <w:tr w:rsidR="0043634C" w:rsidRPr="001C7E11" w14:paraId="5CCB30AF" w14:textId="77777777" w:rsidTr="007642C9">
        <w:trPr>
          <w:trHeight w:val="29"/>
        </w:trPr>
        <w:tc>
          <w:tcPr>
            <w:tcW w:w="2046" w:type="dxa"/>
            <w:tcBorders>
              <w:top w:val="nil"/>
              <w:left w:val="single" w:sz="4" w:space="0" w:color="auto"/>
              <w:bottom w:val="nil"/>
              <w:right w:val="single" w:sz="4" w:space="0" w:color="auto"/>
            </w:tcBorders>
            <w:vAlign w:val="center"/>
          </w:tcPr>
          <w:p w14:paraId="4D88756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70CBC7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EA72F73"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ED3F8D0"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4FD1994" w14:textId="77777777" w:rsidR="0043634C" w:rsidRPr="001C7E11" w:rsidRDefault="0043634C" w:rsidP="007642C9">
            <w:pPr>
              <w:pStyle w:val="TAC"/>
              <w:rPr>
                <w:lang w:val="en-US" w:eastAsia="zh-CN"/>
              </w:rPr>
            </w:pPr>
          </w:p>
        </w:tc>
      </w:tr>
      <w:tr w:rsidR="0043634C" w:rsidRPr="001C7E11" w14:paraId="6EB9A6DE" w14:textId="77777777" w:rsidTr="007642C9">
        <w:trPr>
          <w:trHeight w:val="29"/>
        </w:trPr>
        <w:tc>
          <w:tcPr>
            <w:tcW w:w="2046" w:type="dxa"/>
            <w:tcBorders>
              <w:top w:val="nil"/>
              <w:left w:val="single" w:sz="4" w:space="0" w:color="auto"/>
              <w:bottom w:val="nil"/>
              <w:right w:val="single" w:sz="4" w:space="0" w:color="auto"/>
            </w:tcBorders>
            <w:vAlign w:val="center"/>
          </w:tcPr>
          <w:p w14:paraId="7A17955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5C84C4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022D90C"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3ED5D13"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418992F" w14:textId="77777777" w:rsidR="0043634C" w:rsidRPr="001C7E11" w:rsidRDefault="0043634C" w:rsidP="007642C9">
            <w:pPr>
              <w:pStyle w:val="TAC"/>
              <w:rPr>
                <w:lang w:val="en-US" w:eastAsia="zh-CN"/>
              </w:rPr>
            </w:pPr>
          </w:p>
        </w:tc>
      </w:tr>
      <w:tr w:rsidR="0043634C" w:rsidRPr="001C7E11" w14:paraId="4539870C" w14:textId="77777777" w:rsidTr="007642C9">
        <w:trPr>
          <w:trHeight w:val="29"/>
        </w:trPr>
        <w:tc>
          <w:tcPr>
            <w:tcW w:w="2046" w:type="dxa"/>
            <w:tcBorders>
              <w:top w:val="nil"/>
              <w:left w:val="single" w:sz="4" w:space="0" w:color="auto"/>
              <w:bottom w:val="nil"/>
              <w:right w:val="single" w:sz="4" w:space="0" w:color="auto"/>
            </w:tcBorders>
            <w:vAlign w:val="center"/>
          </w:tcPr>
          <w:p w14:paraId="63438A2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11815F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40EB098"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2997C3A"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153FA214" w14:textId="77777777" w:rsidR="0043634C" w:rsidRPr="001C7E11" w:rsidRDefault="0043634C" w:rsidP="007642C9">
            <w:pPr>
              <w:pStyle w:val="TAC"/>
              <w:rPr>
                <w:lang w:val="en-US" w:eastAsia="zh-CN"/>
              </w:rPr>
            </w:pPr>
            <w:r w:rsidRPr="001C7E11">
              <w:rPr>
                <w:lang w:eastAsia="zh-CN"/>
              </w:rPr>
              <w:t>4 and 5</w:t>
            </w:r>
          </w:p>
        </w:tc>
      </w:tr>
      <w:tr w:rsidR="0043634C" w:rsidRPr="001C7E11" w14:paraId="2D591B10" w14:textId="77777777" w:rsidTr="007642C9">
        <w:trPr>
          <w:trHeight w:val="29"/>
        </w:trPr>
        <w:tc>
          <w:tcPr>
            <w:tcW w:w="2046" w:type="dxa"/>
            <w:tcBorders>
              <w:top w:val="nil"/>
              <w:left w:val="single" w:sz="4" w:space="0" w:color="auto"/>
              <w:bottom w:val="nil"/>
              <w:right w:val="single" w:sz="4" w:space="0" w:color="auto"/>
            </w:tcBorders>
            <w:vAlign w:val="center"/>
          </w:tcPr>
          <w:p w14:paraId="4AFEB08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7C6E45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339BE7"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AF0B7C6"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66</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1FC6EC04" w14:textId="77777777" w:rsidR="0043634C" w:rsidRPr="001C7E11" w:rsidRDefault="0043634C" w:rsidP="007642C9">
            <w:pPr>
              <w:pStyle w:val="TAC"/>
              <w:rPr>
                <w:lang w:val="en-US" w:eastAsia="zh-CN"/>
              </w:rPr>
            </w:pPr>
          </w:p>
        </w:tc>
      </w:tr>
      <w:tr w:rsidR="0043634C" w:rsidRPr="001C7E11" w14:paraId="1609ECDF"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E7004D6"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A765F4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322951"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167F24D"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77</w:t>
            </w:r>
            <w:r w:rsidRPr="001C7E11">
              <w:rPr>
                <w:rFonts w:cs="Arial"/>
                <w:color w:val="000000"/>
                <w:szCs w:val="18"/>
              </w:rPr>
              <w:t xml:space="preserve"> channel bandwidths in Table 5.3.5-1</w:t>
            </w:r>
          </w:p>
        </w:tc>
        <w:tc>
          <w:tcPr>
            <w:tcW w:w="1498" w:type="dxa"/>
            <w:tcBorders>
              <w:top w:val="nil"/>
              <w:left w:val="single" w:sz="4" w:space="0" w:color="auto"/>
              <w:bottom w:val="single" w:sz="4" w:space="0" w:color="auto"/>
              <w:right w:val="single" w:sz="4" w:space="0" w:color="auto"/>
            </w:tcBorders>
            <w:vAlign w:val="center"/>
          </w:tcPr>
          <w:p w14:paraId="2BC740B3" w14:textId="77777777" w:rsidR="0043634C" w:rsidRPr="001C7E11" w:rsidRDefault="0043634C" w:rsidP="007642C9">
            <w:pPr>
              <w:pStyle w:val="TAC"/>
              <w:rPr>
                <w:lang w:val="en-US" w:eastAsia="zh-CN"/>
              </w:rPr>
            </w:pPr>
          </w:p>
        </w:tc>
      </w:tr>
      <w:tr w:rsidR="0043634C" w:rsidRPr="001C7E11" w14:paraId="0C83D76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5D0D253" w14:textId="15863E44" w:rsidR="0043634C" w:rsidRPr="001C7E11" w:rsidRDefault="00846F48" w:rsidP="007642C9">
            <w:pPr>
              <w:pStyle w:val="TAC"/>
              <w:rPr>
                <w:lang w:val="en-US" w:eastAsia="zh-CN"/>
              </w:rPr>
            </w:pPr>
            <w:ins w:id="154" w:author="ZTE-Ma Zhifeng" w:date="2024-10-07T14:1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CA_n7A-n66(2A)-n77A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07216D2F" w14:textId="77777777" w:rsidR="0043634C" w:rsidRPr="001C7E11" w:rsidRDefault="0043634C" w:rsidP="007642C9">
            <w:pPr>
              <w:pStyle w:val="TAC"/>
              <w:rPr>
                <w:vertAlign w:val="superscript"/>
                <w:lang w:val="en-US" w:eastAsia="zh-CN"/>
              </w:rPr>
            </w:pPr>
            <w:r w:rsidRPr="001C7E11">
              <w:rPr>
                <w:lang w:val="en-US" w:eastAsia="zh-CN"/>
              </w:rPr>
              <w:t>n77</w:t>
            </w:r>
            <w:r w:rsidRPr="001C7E11">
              <w:rPr>
                <w:vertAlign w:val="superscript"/>
                <w:lang w:val="en-US" w:eastAsia="zh-CN"/>
              </w:rPr>
              <w:t>7,9</w:t>
            </w:r>
          </w:p>
          <w:p w14:paraId="28664BF0" w14:textId="77777777" w:rsidR="0043634C" w:rsidRPr="001C7E11" w:rsidRDefault="0043634C" w:rsidP="007642C9">
            <w:pPr>
              <w:pStyle w:val="TAC"/>
              <w:rPr>
                <w:lang w:val="en-US" w:eastAsia="zh-CN"/>
              </w:rPr>
            </w:pPr>
            <w:r w:rsidRPr="001C7E11">
              <w:rPr>
                <w:lang w:val="en-US" w:eastAsia="zh-CN"/>
              </w:rPr>
              <w:t>CA_n7A-n66A</w:t>
            </w:r>
          </w:p>
          <w:p w14:paraId="777C01F0" w14:textId="77777777" w:rsidR="0043634C" w:rsidRPr="001C7E11" w:rsidRDefault="0043634C" w:rsidP="007642C9">
            <w:pPr>
              <w:pStyle w:val="TAC"/>
              <w:rPr>
                <w:lang w:val="en-US" w:eastAsia="zh-CN"/>
              </w:rPr>
            </w:pPr>
            <w:r w:rsidRPr="001C7E11">
              <w:rPr>
                <w:lang w:val="en-US" w:eastAsia="zh-CN"/>
              </w:rPr>
              <w:t>CA_n7A-n77A</w:t>
            </w:r>
            <w:r w:rsidRPr="001C7E11">
              <w:rPr>
                <w:vertAlign w:val="superscript"/>
                <w:lang w:val="en-US" w:eastAsia="zh-CN"/>
              </w:rPr>
              <w:t>7</w:t>
            </w:r>
          </w:p>
          <w:p w14:paraId="6B634687" w14:textId="77777777" w:rsidR="0043634C" w:rsidRPr="001C7E11" w:rsidRDefault="0043634C" w:rsidP="007642C9">
            <w:pPr>
              <w:pStyle w:val="TAC"/>
              <w:rPr>
                <w:lang w:val="en-US" w:eastAsia="zh-CN"/>
              </w:rPr>
            </w:pPr>
            <w:r w:rsidRPr="001C7E11">
              <w:rPr>
                <w:lang w:val="en-US" w:eastAsia="zh-CN"/>
              </w:rPr>
              <w:t>CA_n66A-n77A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5A958A13"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DEDD6F"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41E1BFB2" w14:textId="77777777" w:rsidR="0043634C" w:rsidRPr="001C7E11" w:rsidRDefault="0043634C" w:rsidP="007642C9">
            <w:pPr>
              <w:pStyle w:val="TAC"/>
              <w:rPr>
                <w:lang w:val="en-US" w:eastAsia="zh-CN"/>
              </w:rPr>
            </w:pPr>
            <w:r w:rsidRPr="001C7E11">
              <w:rPr>
                <w:lang w:val="en-US" w:eastAsia="zh-CN"/>
              </w:rPr>
              <w:t>0</w:t>
            </w:r>
          </w:p>
        </w:tc>
      </w:tr>
      <w:tr w:rsidR="0043634C" w:rsidRPr="001C7E11" w14:paraId="54D50077" w14:textId="77777777" w:rsidTr="007642C9">
        <w:trPr>
          <w:trHeight w:val="29"/>
        </w:trPr>
        <w:tc>
          <w:tcPr>
            <w:tcW w:w="2046" w:type="dxa"/>
            <w:tcBorders>
              <w:top w:val="nil"/>
              <w:left w:val="single" w:sz="4" w:space="0" w:color="auto"/>
              <w:bottom w:val="nil"/>
              <w:right w:val="single" w:sz="4" w:space="0" w:color="auto"/>
            </w:tcBorders>
            <w:vAlign w:val="center"/>
          </w:tcPr>
          <w:p w14:paraId="38EA2AD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A7A069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5CC20E"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F8D40B8" w14:textId="77777777" w:rsidR="0043634C" w:rsidRPr="001C7E11" w:rsidRDefault="0043634C" w:rsidP="007642C9">
            <w:pPr>
              <w:pStyle w:val="TAC"/>
              <w:rPr>
                <w:rFonts w:ascii="Calibri" w:hAnsi="Calibri"/>
                <w:sz w:val="21"/>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58F89E12" w14:textId="77777777" w:rsidR="0043634C" w:rsidRPr="001C7E11" w:rsidRDefault="0043634C" w:rsidP="007642C9">
            <w:pPr>
              <w:pStyle w:val="TAC"/>
              <w:rPr>
                <w:lang w:val="en-US" w:eastAsia="zh-CN"/>
              </w:rPr>
            </w:pPr>
          </w:p>
        </w:tc>
      </w:tr>
      <w:tr w:rsidR="0043634C" w:rsidRPr="001C7E11" w14:paraId="152FA0C3" w14:textId="77777777" w:rsidTr="007642C9">
        <w:trPr>
          <w:trHeight w:val="29"/>
        </w:trPr>
        <w:tc>
          <w:tcPr>
            <w:tcW w:w="2046" w:type="dxa"/>
            <w:tcBorders>
              <w:top w:val="nil"/>
              <w:left w:val="single" w:sz="4" w:space="0" w:color="auto"/>
              <w:bottom w:val="nil"/>
              <w:right w:val="single" w:sz="4" w:space="0" w:color="auto"/>
            </w:tcBorders>
            <w:vAlign w:val="center"/>
          </w:tcPr>
          <w:p w14:paraId="0A7FAC9A"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F0D3B7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9AFA59E"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2716044"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5286B737" w14:textId="77777777" w:rsidR="0043634C" w:rsidRPr="001C7E11" w:rsidRDefault="0043634C" w:rsidP="007642C9">
            <w:pPr>
              <w:pStyle w:val="TAC"/>
              <w:rPr>
                <w:lang w:val="en-US" w:eastAsia="zh-CN"/>
              </w:rPr>
            </w:pPr>
          </w:p>
        </w:tc>
      </w:tr>
      <w:tr w:rsidR="0043634C" w:rsidRPr="001C7E11" w14:paraId="1524A04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F3712E8" w14:textId="7F3A1C2B" w:rsidR="0043634C" w:rsidRPr="001C7E11" w:rsidRDefault="00846F48" w:rsidP="007642C9">
            <w:pPr>
              <w:pStyle w:val="TAC"/>
              <w:rPr>
                <w:lang w:val="en-US" w:eastAsia="zh-CN"/>
              </w:rPr>
            </w:pPr>
            <w:ins w:id="155" w:author="ZTE-Ma Zhifeng" w:date="2024-10-07T14:1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CA_n7A-n66A-n77(2A)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5EDD45B7" w14:textId="77777777" w:rsidR="0043634C" w:rsidRPr="001C7E11" w:rsidRDefault="0043634C" w:rsidP="007642C9">
            <w:pPr>
              <w:pStyle w:val="TAC"/>
              <w:rPr>
                <w:vertAlign w:val="superscript"/>
                <w:lang w:val="en-US" w:eastAsia="zh-CN"/>
              </w:rPr>
            </w:pPr>
            <w:r w:rsidRPr="001C7E11">
              <w:rPr>
                <w:lang w:val="en-US" w:eastAsia="zh-CN"/>
              </w:rPr>
              <w:t>n77</w:t>
            </w:r>
            <w:r w:rsidRPr="001C7E11">
              <w:rPr>
                <w:vertAlign w:val="superscript"/>
                <w:lang w:val="en-US" w:eastAsia="zh-CN"/>
              </w:rPr>
              <w:t>7,9</w:t>
            </w:r>
          </w:p>
          <w:p w14:paraId="69C86BD9" w14:textId="77777777" w:rsidR="0043634C" w:rsidRPr="001C7E11" w:rsidRDefault="0043634C" w:rsidP="007642C9">
            <w:pPr>
              <w:pStyle w:val="TAC"/>
            </w:pPr>
            <w:r w:rsidRPr="001C7E11">
              <w:rPr>
                <w:lang w:val="en-US" w:eastAsia="zh-CN"/>
              </w:rPr>
              <w:t>CA_n77(2A)</w:t>
            </w:r>
          </w:p>
          <w:p w14:paraId="48DE5307" w14:textId="77777777" w:rsidR="0043634C" w:rsidRPr="001C7E11" w:rsidRDefault="0043634C" w:rsidP="007642C9">
            <w:pPr>
              <w:pStyle w:val="TAC"/>
              <w:rPr>
                <w:lang w:val="en-US" w:eastAsia="zh-CN"/>
              </w:rPr>
            </w:pPr>
            <w:r w:rsidRPr="001C7E11">
              <w:t>CA_n7A-n66A</w:t>
            </w:r>
            <w:r w:rsidRPr="001C7E11">
              <w:rPr>
                <w:lang w:val="en-US" w:eastAsia="zh-CN"/>
              </w:rPr>
              <w:br/>
            </w:r>
            <w:r w:rsidRPr="001C7E11">
              <w:t>CA_n7A-n77A</w:t>
            </w:r>
            <w:r w:rsidRPr="001C7E11">
              <w:rPr>
                <w:vertAlign w:val="superscript"/>
              </w:rPr>
              <w:t>7</w:t>
            </w:r>
            <w:r w:rsidRPr="001C7E11">
              <w:rPr>
                <w:lang w:val="en-US" w:eastAsia="zh-CN"/>
              </w:rPr>
              <w:br/>
            </w:r>
            <w:r w:rsidRPr="001C7E11">
              <w:t>CA_n66A-n77A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423FC4D"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392D7C3"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36C19BF" w14:textId="77777777" w:rsidR="0043634C" w:rsidRPr="001C7E11" w:rsidRDefault="0043634C" w:rsidP="007642C9">
            <w:pPr>
              <w:pStyle w:val="TAC"/>
              <w:rPr>
                <w:lang w:val="en-US" w:eastAsia="zh-CN"/>
              </w:rPr>
            </w:pPr>
            <w:r w:rsidRPr="001C7E11">
              <w:rPr>
                <w:lang w:val="en-US" w:eastAsia="zh-CN"/>
              </w:rPr>
              <w:t>0</w:t>
            </w:r>
          </w:p>
        </w:tc>
      </w:tr>
      <w:tr w:rsidR="0043634C" w:rsidRPr="001C7E11" w14:paraId="58E55B06" w14:textId="77777777" w:rsidTr="007642C9">
        <w:trPr>
          <w:trHeight w:val="29"/>
        </w:trPr>
        <w:tc>
          <w:tcPr>
            <w:tcW w:w="2046" w:type="dxa"/>
            <w:tcBorders>
              <w:top w:val="nil"/>
              <w:left w:val="single" w:sz="4" w:space="0" w:color="auto"/>
              <w:bottom w:val="nil"/>
              <w:right w:val="single" w:sz="4" w:space="0" w:color="auto"/>
            </w:tcBorders>
            <w:vAlign w:val="center"/>
          </w:tcPr>
          <w:p w14:paraId="3925D99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C18BA0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A6D399"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A10820E"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565A1506" w14:textId="77777777" w:rsidR="0043634C" w:rsidRPr="001C7E11" w:rsidRDefault="0043634C" w:rsidP="007642C9">
            <w:pPr>
              <w:pStyle w:val="TAC"/>
              <w:rPr>
                <w:lang w:val="en-US" w:eastAsia="zh-CN"/>
              </w:rPr>
            </w:pPr>
          </w:p>
        </w:tc>
      </w:tr>
      <w:tr w:rsidR="0043634C" w:rsidRPr="001C7E11" w14:paraId="2B9EBCC0" w14:textId="77777777" w:rsidTr="007642C9">
        <w:trPr>
          <w:trHeight w:val="29"/>
        </w:trPr>
        <w:tc>
          <w:tcPr>
            <w:tcW w:w="2046" w:type="dxa"/>
            <w:tcBorders>
              <w:top w:val="nil"/>
              <w:left w:val="single" w:sz="4" w:space="0" w:color="auto"/>
              <w:bottom w:val="nil"/>
              <w:right w:val="single" w:sz="4" w:space="0" w:color="auto"/>
            </w:tcBorders>
            <w:vAlign w:val="center"/>
          </w:tcPr>
          <w:p w14:paraId="71E1D8D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048538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B9F88C"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6811923" w14:textId="77777777" w:rsidR="0043634C" w:rsidRPr="001C7E11" w:rsidRDefault="0043634C" w:rsidP="007642C9">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1AE0266" w14:textId="77777777" w:rsidR="0043634C" w:rsidRPr="001C7E11" w:rsidRDefault="0043634C" w:rsidP="007642C9">
            <w:pPr>
              <w:pStyle w:val="TAC"/>
              <w:rPr>
                <w:lang w:val="en-US" w:eastAsia="zh-CN"/>
              </w:rPr>
            </w:pPr>
          </w:p>
        </w:tc>
      </w:tr>
      <w:tr w:rsidR="0043634C" w:rsidRPr="001C7E11" w14:paraId="7F03A858" w14:textId="77777777" w:rsidTr="007642C9">
        <w:trPr>
          <w:trHeight w:val="29"/>
        </w:trPr>
        <w:tc>
          <w:tcPr>
            <w:tcW w:w="2046" w:type="dxa"/>
            <w:tcBorders>
              <w:top w:val="nil"/>
              <w:left w:val="single" w:sz="4" w:space="0" w:color="auto"/>
              <w:bottom w:val="nil"/>
              <w:right w:val="single" w:sz="4" w:space="0" w:color="auto"/>
            </w:tcBorders>
            <w:vAlign w:val="center"/>
          </w:tcPr>
          <w:p w14:paraId="03BBE65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A809A9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B70D17"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137DDF5C"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5EEE8225" w14:textId="77777777" w:rsidR="0043634C" w:rsidRPr="001C7E11" w:rsidRDefault="0043634C" w:rsidP="007642C9">
            <w:pPr>
              <w:pStyle w:val="TAC"/>
              <w:rPr>
                <w:lang w:val="en-US" w:eastAsia="zh-CN"/>
              </w:rPr>
            </w:pPr>
            <w:r w:rsidRPr="001C7E11">
              <w:rPr>
                <w:lang w:eastAsia="zh-CN"/>
              </w:rPr>
              <w:t>4 and 5</w:t>
            </w:r>
          </w:p>
        </w:tc>
      </w:tr>
      <w:tr w:rsidR="0043634C" w:rsidRPr="001C7E11" w14:paraId="586FC055" w14:textId="77777777" w:rsidTr="007642C9">
        <w:trPr>
          <w:trHeight w:val="29"/>
        </w:trPr>
        <w:tc>
          <w:tcPr>
            <w:tcW w:w="2046" w:type="dxa"/>
            <w:tcBorders>
              <w:top w:val="nil"/>
              <w:left w:val="single" w:sz="4" w:space="0" w:color="auto"/>
              <w:bottom w:val="nil"/>
              <w:right w:val="single" w:sz="4" w:space="0" w:color="auto"/>
            </w:tcBorders>
            <w:vAlign w:val="center"/>
          </w:tcPr>
          <w:p w14:paraId="4A5E2F2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A44D14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D1C6069"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4AB8605"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66</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3413A8B" w14:textId="77777777" w:rsidR="0043634C" w:rsidRPr="001C7E11" w:rsidRDefault="0043634C" w:rsidP="007642C9">
            <w:pPr>
              <w:pStyle w:val="TAC"/>
              <w:rPr>
                <w:lang w:val="en-US" w:eastAsia="zh-CN"/>
              </w:rPr>
            </w:pPr>
          </w:p>
        </w:tc>
      </w:tr>
      <w:tr w:rsidR="0043634C" w:rsidRPr="001C7E11" w14:paraId="0FB39085"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23274E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4BC0E6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D812D47"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FB2EEE9" w14:textId="77777777" w:rsidR="0043634C" w:rsidRPr="001C7E11" w:rsidRDefault="0043634C" w:rsidP="007642C9">
            <w:pPr>
              <w:pStyle w:val="TAC"/>
              <w:rPr>
                <w:lang w:val="en-US" w:eastAsia="zh-CN" w:bidi="ar"/>
              </w:rPr>
            </w:pPr>
            <w:r w:rsidRPr="001C7E11">
              <w:rPr>
                <w:color w:val="000000"/>
                <w:lang w:val="en-US" w:eastAsia="zh-CN"/>
              </w:rPr>
              <w:t>CA_n77(2A)_BCS4 and 5</w:t>
            </w:r>
          </w:p>
        </w:tc>
        <w:tc>
          <w:tcPr>
            <w:tcW w:w="1498" w:type="dxa"/>
            <w:tcBorders>
              <w:top w:val="nil"/>
              <w:left w:val="single" w:sz="4" w:space="0" w:color="auto"/>
              <w:bottom w:val="single" w:sz="4" w:space="0" w:color="auto"/>
              <w:right w:val="single" w:sz="4" w:space="0" w:color="auto"/>
            </w:tcBorders>
            <w:vAlign w:val="center"/>
          </w:tcPr>
          <w:p w14:paraId="5E842CB2" w14:textId="77777777" w:rsidR="0043634C" w:rsidRPr="001C7E11" w:rsidRDefault="0043634C" w:rsidP="007642C9">
            <w:pPr>
              <w:pStyle w:val="TAC"/>
              <w:rPr>
                <w:lang w:val="en-US" w:eastAsia="zh-CN"/>
              </w:rPr>
            </w:pPr>
          </w:p>
        </w:tc>
      </w:tr>
      <w:tr w:rsidR="0043634C" w:rsidRPr="001C7E11" w14:paraId="587F595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6BBE859" w14:textId="57AFD5C3" w:rsidR="0043634C" w:rsidRPr="001C7E11" w:rsidRDefault="00846F48" w:rsidP="007642C9">
            <w:pPr>
              <w:pStyle w:val="TAC"/>
              <w:rPr>
                <w:lang w:val="en-US" w:eastAsia="zh-CN"/>
              </w:rPr>
            </w:pPr>
            <w:ins w:id="156" w:author="ZTE-Ma Zhifeng" w:date="2024-10-07T14:1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CA_n7A-n66A-n77(3A)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1CD9AB7" w14:textId="77777777" w:rsidR="0043634C" w:rsidRPr="001C7E11" w:rsidRDefault="0043634C" w:rsidP="007642C9">
            <w:pPr>
              <w:pStyle w:val="TAC"/>
              <w:rPr>
                <w:vertAlign w:val="superscript"/>
                <w:lang w:val="en-US" w:eastAsia="zh-CN"/>
              </w:rPr>
            </w:pPr>
            <w:r w:rsidRPr="001C7E11">
              <w:rPr>
                <w:lang w:val="en-US" w:eastAsia="zh-CN"/>
              </w:rPr>
              <w:t>n77</w:t>
            </w:r>
            <w:r w:rsidRPr="001C7E11">
              <w:rPr>
                <w:vertAlign w:val="superscript"/>
                <w:lang w:val="en-US" w:eastAsia="zh-CN"/>
              </w:rPr>
              <w:t>7,9</w:t>
            </w:r>
          </w:p>
          <w:p w14:paraId="67B52609" w14:textId="77777777" w:rsidR="0043634C" w:rsidRPr="001C7E11" w:rsidRDefault="0043634C" w:rsidP="007642C9">
            <w:pPr>
              <w:pStyle w:val="TAC"/>
              <w:rPr>
                <w:lang w:val="en-US" w:eastAsia="zh-CN"/>
              </w:rPr>
            </w:pPr>
            <w:r w:rsidRPr="001C7E11">
              <w:rPr>
                <w:lang w:val="en-US" w:eastAsia="zh-CN"/>
              </w:rPr>
              <w:t>CA_n77(2A)</w:t>
            </w:r>
            <w:r w:rsidRPr="001C7E11">
              <w:rPr>
                <w:vertAlign w:val="superscript"/>
              </w:rPr>
              <w:t>7</w:t>
            </w:r>
          </w:p>
          <w:p w14:paraId="2B811305" w14:textId="77777777" w:rsidR="0043634C" w:rsidRPr="001C7E11" w:rsidRDefault="0043634C" w:rsidP="007642C9">
            <w:pPr>
              <w:pStyle w:val="TAC"/>
              <w:rPr>
                <w:lang w:val="en-US" w:eastAsia="zh-CN"/>
              </w:rPr>
            </w:pPr>
            <w:r w:rsidRPr="001C7E11">
              <w:rPr>
                <w:lang w:val="en-US" w:eastAsia="zh-CN"/>
              </w:rPr>
              <w:t>CA_n77(2A)</w:t>
            </w:r>
            <w:r w:rsidRPr="001C7E11">
              <w:rPr>
                <w:vertAlign w:val="superscript"/>
                <w:lang w:val="en-US" w:eastAsia="zh-CN"/>
              </w:rPr>
              <w:t xml:space="preserve"> 7</w:t>
            </w:r>
          </w:p>
          <w:p w14:paraId="11C361F0" w14:textId="77777777" w:rsidR="0043634C" w:rsidRPr="001C7E11" w:rsidRDefault="0043634C" w:rsidP="007642C9">
            <w:pPr>
              <w:pStyle w:val="TAC"/>
              <w:rPr>
                <w:lang w:val="en-US" w:eastAsia="zh-CN"/>
              </w:rPr>
            </w:pPr>
            <w:r w:rsidRPr="001C7E11">
              <w:rPr>
                <w:lang w:val="en-US" w:eastAsia="zh-CN"/>
              </w:rPr>
              <w:t>CA_n7A-n66A</w:t>
            </w:r>
          </w:p>
          <w:p w14:paraId="0F90F3BB" w14:textId="77777777" w:rsidR="0043634C" w:rsidRPr="001C7E11" w:rsidRDefault="0043634C" w:rsidP="007642C9">
            <w:pPr>
              <w:pStyle w:val="TAC"/>
              <w:rPr>
                <w:lang w:val="en-US" w:eastAsia="zh-CN"/>
              </w:rPr>
            </w:pPr>
            <w:r w:rsidRPr="001C7E11">
              <w:rPr>
                <w:lang w:val="en-US" w:eastAsia="zh-CN"/>
              </w:rPr>
              <w:t>CA_n7A-n77A</w:t>
            </w:r>
            <w:r w:rsidRPr="001C7E11">
              <w:rPr>
                <w:vertAlign w:val="superscript"/>
                <w:lang w:val="en-US" w:eastAsia="zh-CN"/>
              </w:rPr>
              <w:t>7</w:t>
            </w:r>
          </w:p>
          <w:p w14:paraId="46E3019C" w14:textId="77777777" w:rsidR="0043634C" w:rsidRPr="001C7E11" w:rsidRDefault="0043634C" w:rsidP="007642C9">
            <w:pPr>
              <w:pStyle w:val="TAC"/>
              <w:rPr>
                <w:lang w:val="en-US" w:eastAsia="zh-CN"/>
              </w:rPr>
            </w:pPr>
            <w:r w:rsidRPr="001C7E11">
              <w:rPr>
                <w:lang w:val="en-US" w:eastAsia="zh-CN"/>
              </w:rPr>
              <w:t>CA_n66A-n77A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DC18BC0"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51B0291"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83E48E6" w14:textId="77777777" w:rsidR="0043634C" w:rsidRPr="001C7E11" w:rsidRDefault="0043634C" w:rsidP="007642C9">
            <w:pPr>
              <w:pStyle w:val="TAC"/>
              <w:rPr>
                <w:lang w:val="en-US" w:eastAsia="zh-CN"/>
              </w:rPr>
            </w:pPr>
            <w:r w:rsidRPr="001C7E11">
              <w:rPr>
                <w:lang w:val="en-US" w:eastAsia="zh-CN"/>
              </w:rPr>
              <w:t>0</w:t>
            </w:r>
          </w:p>
        </w:tc>
      </w:tr>
      <w:tr w:rsidR="0043634C" w:rsidRPr="001C7E11" w14:paraId="29B290F3" w14:textId="77777777" w:rsidTr="007642C9">
        <w:trPr>
          <w:trHeight w:val="29"/>
        </w:trPr>
        <w:tc>
          <w:tcPr>
            <w:tcW w:w="2046" w:type="dxa"/>
            <w:tcBorders>
              <w:top w:val="nil"/>
              <w:left w:val="single" w:sz="4" w:space="0" w:color="auto"/>
              <w:bottom w:val="nil"/>
              <w:right w:val="single" w:sz="4" w:space="0" w:color="auto"/>
            </w:tcBorders>
            <w:vAlign w:val="center"/>
          </w:tcPr>
          <w:p w14:paraId="2892A0B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C2C64F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2A6BC9"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C75FB39" w14:textId="77777777" w:rsidR="0043634C" w:rsidRPr="001C7E11" w:rsidRDefault="0043634C" w:rsidP="007642C9">
            <w:pPr>
              <w:pStyle w:val="TAC"/>
              <w:rPr>
                <w:lang w:val="en-US" w:eastAsia="zh-CN" w:bidi="ar"/>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533A7A1" w14:textId="77777777" w:rsidR="0043634C" w:rsidRPr="001C7E11" w:rsidRDefault="0043634C" w:rsidP="007642C9">
            <w:pPr>
              <w:pStyle w:val="TAC"/>
              <w:rPr>
                <w:lang w:val="en-US" w:eastAsia="zh-CN"/>
              </w:rPr>
            </w:pPr>
          </w:p>
        </w:tc>
      </w:tr>
      <w:tr w:rsidR="0043634C" w:rsidRPr="001C7E11" w14:paraId="7334234E" w14:textId="77777777" w:rsidTr="007642C9">
        <w:trPr>
          <w:trHeight w:val="29"/>
        </w:trPr>
        <w:tc>
          <w:tcPr>
            <w:tcW w:w="2046" w:type="dxa"/>
            <w:tcBorders>
              <w:top w:val="nil"/>
              <w:left w:val="single" w:sz="4" w:space="0" w:color="auto"/>
              <w:bottom w:val="nil"/>
              <w:right w:val="single" w:sz="4" w:space="0" w:color="auto"/>
            </w:tcBorders>
            <w:vAlign w:val="center"/>
          </w:tcPr>
          <w:p w14:paraId="426F7C5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A02DD9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AFADF16"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354D3FE9" w14:textId="77777777" w:rsidR="0043634C" w:rsidRPr="001C7E11" w:rsidRDefault="0043634C" w:rsidP="007642C9">
            <w:pPr>
              <w:pStyle w:val="TAC"/>
              <w:rPr>
                <w:lang w:val="en-US" w:eastAsia="zh-CN" w:bidi="ar"/>
              </w:rPr>
            </w:pPr>
            <w:r w:rsidRPr="001C7E11">
              <w:rPr>
                <w:lang w:val="en-US" w:eastAsia="zh-CN" w:bidi="ar"/>
              </w:rPr>
              <w:t>CA_n77(3A)_BCS1</w:t>
            </w:r>
          </w:p>
        </w:tc>
        <w:tc>
          <w:tcPr>
            <w:tcW w:w="1498" w:type="dxa"/>
            <w:tcBorders>
              <w:top w:val="nil"/>
              <w:left w:val="single" w:sz="4" w:space="0" w:color="auto"/>
              <w:bottom w:val="single" w:sz="4" w:space="0" w:color="auto"/>
              <w:right w:val="single" w:sz="4" w:space="0" w:color="auto"/>
            </w:tcBorders>
            <w:vAlign w:val="center"/>
          </w:tcPr>
          <w:p w14:paraId="6F999D4A" w14:textId="77777777" w:rsidR="0043634C" w:rsidRPr="001C7E11" w:rsidRDefault="0043634C" w:rsidP="007642C9">
            <w:pPr>
              <w:pStyle w:val="TAC"/>
              <w:rPr>
                <w:lang w:val="en-US" w:eastAsia="zh-CN"/>
              </w:rPr>
            </w:pPr>
          </w:p>
        </w:tc>
      </w:tr>
      <w:tr w:rsidR="0043634C" w:rsidRPr="001C7E11" w14:paraId="3D53AE38" w14:textId="77777777" w:rsidTr="007642C9">
        <w:trPr>
          <w:trHeight w:val="29"/>
        </w:trPr>
        <w:tc>
          <w:tcPr>
            <w:tcW w:w="2046" w:type="dxa"/>
            <w:tcBorders>
              <w:top w:val="nil"/>
              <w:left w:val="single" w:sz="4" w:space="0" w:color="auto"/>
              <w:bottom w:val="nil"/>
              <w:right w:val="single" w:sz="4" w:space="0" w:color="auto"/>
            </w:tcBorders>
            <w:vAlign w:val="center"/>
          </w:tcPr>
          <w:p w14:paraId="323B5841"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9B5854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3C63867"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66E91D2"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w:t>
            </w:r>
          </w:p>
        </w:tc>
        <w:tc>
          <w:tcPr>
            <w:tcW w:w="1498" w:type="dxa"/>
            <w:tcBorders>
              <w:top w:val="single" w:sz="4" w:space="0" w:color="auto"/>
              <w:left w:val="single" w:sz="4" w:space="0" w:color="auto"/>
              <w:bottom w:val="nil"/>
              <w:right w:val="single" w:sz="4" w:space="0" w:color="auto"/>
            </w:tcBorders>
            <w:vAlign w:val="center"/>
          </w:tcPr>
          <w:p w14:paraId="6ADD0D4A" w14:textId="77777777" w:rsidR="0043634C" w:rsidRPr="001C7E11" w:rsidRDefault="0043634C" w:rsidP="007642C9">
            <w:pPr>
              <w:pStyle w:val="TAC"/>
              <w:rPr>
                <w:lang w:val="en-US" w:eastAsia="zh-CN"/>
              </w:rPr>
            </w:pPr>
            <w:r w:rsidRPr="001C7E11">
              <w:rPr>
                <w:lang w:eastAsia="zh-CN"/>
              </w:rPr>
              <w:t>4 and 5</w:t>
            </w:r>
          </w:p>
        </w:tc>
      </w:tr>
      <w:tr w:rsidR="0043634C" w:rsidRPr="001C7E11" w14:paraId="5D45377C" w14:textId="77777777" w:rsidTr="007642C9">
        <w:trPr>
          <w:trHeight w:val="29"/>
        </w:trPr>
        <w:tc>
          <w:tcPr>
            <w:tcW w:w="2046" w:type="dxa"/>
            <w:tcBorders>
              <w:top w:val="nil"/>
              <w:left w:val="single" w:sz="4" w:space="0" w:color="auto"/>
              <w:bottom w:val="nil"/>
              <w:right w:val="single" w:sz="4" w:space="0" w:color="auto"/>
            </w:tcBorders>
            <w:vAlign w:val="center"/>
          </w:tcPr>
          <w:p w14:paraId="4E4F683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75D157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90C4A46"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8A1813" w14:textId="77777777" w:rsidR="0043634C" w:rsidRPr="001C7E11" w:rsidRDefault="0043634C" w:rsidP="007642C9">
            <w:pPr>
              <w:pStyle w:val="TAC"/>
              <w:rPr>
                <w:lang w:val="en-US" w:eastAsia="zh-CN" w:bidi="ar"/>
              </w:rPr>
            </w:pPr>
            <w:r w:rsidRPr="001C7E11">
              <w:rPr>
                <w:rFonts w:cs="Arial"/>
                <w:color w:val="000000"/>
                <w:szCs w:val="18"/>
              </w:rPr>
              <w:t>n</w:t>
            </w:r>
            <w:r w:rsidRPr="001C7E11">
              <w:rPr>
                <w:lang w:eastAsia="zh-CN"/>
              </w:rPr>
              <w:t>66</w:t>
            </w:r>
            <w:r w:rsidRPr="001C7E11">
              <w:rPr>
                <w:rFonts w:cs="Arial"/>
                <w:color w:val="000000"/>
                <w:szCs w:val="18"/>
              </w:rPr>
              <w:t xml:space="preserve"> channel bandwidths in Table 5.3.5-1</w:t>
            </w:r>
          </w:p>
        </w:tc>
        <w:tc>
          <w:tcPr>
            <w:tcW w:w="1498" w:type="dxa"/>
            <w:tcBorders>
              <w:top w:val="nil"/>
              <w:left w:val="single" w:sz="4" w:space="0" w:color="auto"/>
              <w:bottom w:val="nil"/>
              <w:right w:val="single" w:sz="4" w:space="0" w:color="auto"/>
            </w:tcBorders>
            <w:vAlign w:val="center"/>
          </w:tcPr>
          <w:p w14:paraId="67CA7707" w14:textId="77777777" w:rsidR="0043634C" w:rsidRPr="001C7E11" w:rsidRDefault="0043634C" w:rsidP="007642C9">
            <w:pPr>
              <w:pStyle w:val="TAC"/>
              <w:rPr>
                <w:lang w:val="en-US" w:eastAsia="zh-CN"/>
              </w:rPr>
            </w:pPr>
          </w:p>
        </w:tc>
      </w:tr>
      <w:tr w:rsidR="0043634C" w:rsidRPr="001C7E11" w14:paraId="3998B07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36E781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003229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351DE55"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6CB2B90" w14:textId="77777777" w:rsidR="0043634C" w:rsidRPr="001C7E11" w:rsidRDefault="0043634C" w:rsidP="007642C9">
            <w:pPr>
              <w:pStyle w:val="TAC"/>
              <w:rPr>
                <w:lang w:val="en-US" w:eastAsia="zh-CN" w:bidi="ar"/>
              </w:rPr>
            </w:pPr>
            <w:r w:rsidRPr="001C7E11">
              <w:rPr>
                <w:color w:val="000000"/>
                <w:lang w:val="en-US" w:eastAsia="zh-CN"/>
              </w:rPr>
              <w:t>CA_n77(3A)_BCS4 and 5</w:t>
            </w:r>
          </w:p>
        </w:tc>
        <w:tc>
          <w:tcPr>
            <w:tcW w:w="1498" w:type="dxa"/>
            <w:tcBorders>
              <w:top w:val="nil"/>
              <w:left w:val="single" w:sz="4" w:space="0" w:color="auto"/>
              <w:bottom w:val="single" w:sz="4" w:space="0" w:color="auto"/>
              <w:right w:val="single" w:sz="4" w:space="0" w:color="auto"/>
            </w:tcBorders>
            <w:vAlign w:val="center"/>
          </w:tcPr>
          <w:p w14:paraId="7B52FBF4" w14:textId="77777777" w:rsidR="0043634C" w:rsidRPr="001C7E11" w:rsidRDefault="0043634C" w:rsidP="007642C9">
            <w:pPr>
              <w:pStyle w:val="TAC"/>
              <w:rPr>
                <w:lang w:val="en-US" w:eastAsia="zh-CN"/>
              </w:rPr>
            </w:pPr>
          </w:p>
        </w:tc>
      </w:tr>
      <w:tr w:rsidR="0043634C" w:rsidRPr="001C7E11" w14:paraId="154A791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1B74DCE" w14:textId="76C83FDE" w:rsidR="0043634C" w:rsidRPr="001C7E11" w:rsidRDefault="00846F48" w:rsidP="007642C9">
            <w:pPr>
              <w:pStyle w:val="TAC"/>
              <w:rPr>
                <w:lang w:val="en-US" w:eastAsia="zh-CN"/>
              </w:rPr>
            </w:pPr>
            <w:ins w:id="157" w:author="ZTE-Ma Zhifeng" w:date="2024-10-07T14:1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CA_n7A-n66(2A)-n77(2A)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030999F" w14:textId="77777777" w:rsidR="0043634C" w:rsidRPr="001C7E11" w:rsidRDefault="0043634C" w:rsidP="007642C9">
            <w:pPr>
              <w:pStyle w:val="TAC"/>
              <w:rPr>
                <w:vertAlign w:val="superscript"/>
                <w:lang w:val="en-US" w:eastAsia="zh-CN"/>
              </w:rPr>
            </w:pPr>
            <w:r w:rsidRPr="001C7E11">
              <w:rPr>
                <w:lang w:val="en-US" w:eastAsia="zh-CN"/>
              </w:rPr>
              <w:t>n77</w:t>
            </w:r>
            <w:r w:rsidRPr="001C7E11">
              <w:rPr>
                <w:vertAlign w:val="superscript"/>
                <w:lang w:val="en-US" w:eastAsia="zh-CN"/>
              </w:rPr>
              <w:t>7,9</w:t>
            </w:r>
          </w:p>
          <w:p w14:paraId="43825509" w14:textId="77777777" w:rsidR="0043634C" w:rsidRPr="001C7E11" w:rsidRDefault="0043634C" w:rsidP="007642C9">
            <w:pPr>
              <w:pStyle w:val="TAC"/>
              <w:rPr>
                <w:lang w:val="en-US" w:eastAsia="zh-CN"/>
              </w:rPr>
            </w:pPr>
            <w:r w:rsidRPr="001C7E11">
              <w:t>CA_n7A-n66A</w:t>
            </w:r>
            <w:r w:rsidRPr="001C7E11">
              <w:rPr>
                <w:lang w:val="en-US" w:eastAsia="zh-CN"/>
              </w:rPr>
              <w:br/>
            </w:r>
            <w:r w:rsidRPr="001C7E11">
              <w:t>CA_n7A-n77A</w:t>
            </w:r>
            <w:r w:rsidRPr="001C7E11">
              <w:rPr>
                <w:vertAlign w:val="superscript"/>
              </w:rPr>
              <w:t>7</w:t>
            </w:r>
            <w:r w:rsidRPr="001C7E11">
              <w:rPr>
                <w:lang w:val="en-US" w:eastAsia="zh-CN"/>
              </w:rPr>
              <w:br/>
            </w:r>
            <w:r w:rsidRPr="001C7E11">
              <w:t>CA_n66A-n77A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7A04FFCD"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CD64AE4"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nil"/>
              <w:left w:val="single" w:sz="4" w:space="0" w:color="auto"/>
              <w:bottom w:val="nil"/>
              <w:right w:val="single" w:sz="4" w:space="0" w:color="auto"/>
            </w:tcBorders>
            <w:vAlign w:val="center"/>
          </w:tcPr>
          <w:p w14:paraId="3403EA91" w14:textId="77777777" w:rsidR="0043634C" w:rsidRPr="001C7E11" w:rsidRDefault="0043634C" w:rsidP="007642C9">
            <w:pPr>
              <w:pStyle w:val="TAC"/>
              <w:rPr>
                <w:lang w:val="en-US" w:eastAsia="zh-CN"/>
              </w:rPr>
            </w:pPr>
            <w:r w:rsidRPr="001C7E11">
              <w:rPr>
                <w:lang w:val="en-US" w:eastAsia="zh-CN"/>
              </w:rPr>
              <w:t>0</w:t>
            </w:r>
          </w:p>
        </w:tc>
      </w:tr>
      <w:tr w:rsidR="0043634C" w:rsidRPr="001C7E11" w14:paraId="4A1FFE6F" w14:textId="77777777" w:rsidTr="007642C9">
        <w:trPr>
          <w:trHeight w:val="29"/>
        </w:trPr>
        <w:tc>
          <w:tcPr>
            <w:tcW w:w="2046" w:type="dxa"/>
            <w:tcBorders>
              <w:top w:val="nil"/>
              <w:left w:val="single" w:sz="4" w:space="0" w:color="auto"/>
              <w:bottom w:val="nil"/>
              <w:right w:val="single" w:sz="4" w:space="0" w:color="auto"/>
            </w:tcBorders>
            <w:vAlign w:val="center"/>
          </w:tcPr>
          <w:p w14:paraId="65136A7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4E79F7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4DE2C7E"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4A5DAC73" w14:textId="77777777" w:rsidR="0043634C" w:rsidRPr="001C7E11" w:rsidRDefault="0043634C" w:rsidP="007642C9">
            <w:pPr>
              <w:pStyle w:val="TAC"/>
              <w:rPr>
                <w:rFonts w:ascii="Calibri" w:hAnsi="Calibri"/>
                <w:sz w:val="21"/>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06AD86FB" w14:textId="77777777" w:rsidR="0043634C" w:rsidRPr="001C7E11" w:rsidRDefault="0043634C" w:rsidP="007642C9">
            <w:pPr>
              <w:pStyle w:val="TAC"/>
              <w:rPr>
                <w:lang w:val="en-US" w:eastAsia="zh-CN"/>
              </w:rPr>
            </w:pPr>
          </w:p>
        </w:tc>
      </w:tr>
      <w:tr w:rsidR="0043634C" w:rsidRPr="001C7E11" w14:paraId="706AF65C" w14:textId="77777777" w:rsidTr="007642C9">
        <w:trPr>
          <w:trHeight w:val="29"/>
        </w:trPr>
        <w:tc>
          <w:tcPr>
            <w:tcW w:w="2046" w:type="dxa"/>
            <w:tcBorders>
              <w:top w:val="nil"/>
              <w:left w:val="single" w:sz="4" w:space="0" w:color="auto"/>
              <w:bottom w:val="nil"/>
              <w:right w:val="single" w:sz="4" w:space="0" w:color="auto"/>
            </w:tcBorders>
            <w:vAlign w:val="center"/>
          </w:tcPr>
          <w:p w14:paraId="4870CB7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A3A06E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274C4C"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71A6AF90" w14:textId="77777777" w:rsidR="0043634C" w:rsidRPr="001C7E11" w:rsidRDefault="0043634C" w:rsidP="007642C9">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22AA0ABF" w14:textId="77777777" w:rsidR="0043634C" w:rsidRPr="001C7E11" w:rsidRDefault="0043634C" w:rsidP="007642C9">
            <w:pPr>
              <w:pStyle w:val="TAC"/>
              <w:rPr>
                <w:lang w:val="en-US" w:eastAsia="zh-CN"/>
              </w:rPr>
            </w:pPr>
          </w:p>
        </w:tc>
      </w:tr>
      <w:tr w:rsidR="0043634C" w:rsidRPr="001C7E11" w14:paraId="55CC7EC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27A115F" w14:textId="1061EF6A" w:rsidR="0043634C" w:rsidRPr="001C7E11" w:rsidRDefault="00846F48" w:rsidP="007642C9">
            <w:pPr>
              <w:pStyle w:val="TAC"/>
              <w:rPr>
                <w:lang w:val="en-US" w:eastAsia="zh-CN"/>
              </w:rPr>
            </w:pPr>
            <w:ins w:id="158" w:author="ZTE-Ma Zhifeng" w:date="2024-10-07T14:1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CA_n7(2A)-n66A-n77A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2FF93D5C" w14:textId="77777777" w:rsidR="0043634C" w:rsidRPr="001C7E11" w:rsidRDefault="0043634C" w:rsidP="007642C9">
            <w:pPr>
              <w:pStyle w:val="TAC"/>
              <w:rPr>
                <w:vertAlign w:val="superscript"/>
                <w:lang w:val="en-US" w:eastAsia="zh-CN"/>
              </w:rPr>
            </w:pPr>
            <w:r w:rsidRPr="001C7E11">
              <w:rPr>
                <w:lang w:val="en-US" w:eastAsia="zh-CN"/>
              </w:rPr>
              <w:t>n77</w:t>
            </w:r>
            <w:r w:rsidRPr="001C7E11">
              <w:rPr>
                <w:vertAlign w:val="superscript"/>
                <w:lang w:val="en-US" w:eastAsia="zh-CN"/>
              </w:rPr>
              <w:t>7,9</w:t>
            </w:r>
          </w:p>
          <w:p w14:paraId="07B3AFB8" w14:textId="77777777" w:rsidR="0043634C" w:rsidRPr="001C7E11" w:rsidRDefault="0043634C" w:rsidP="007642C9">
            <w:pPr>
              <w:pStyle w:val="TAC"/>
              <w:rPr>
                <w:lang w:val="en-US" w:eastAsia="zh-CN"/>
              </w:rPr>
            </w:pPr>
            <w:r w:rsidRPr="001C7E11">
              <w:t>CA_n7A-n66A</w:t>
            </w:r>
            <w:r w:rsidRPr="001C7E11">
              <w:rPr>
                <w:lang w:val="en-US" w:eastAsia="zh-CN"/>
              </w:rPr>
              <w:br/>
            </w:r>
            <w:r w:rsidRPr="001C7E11">
              <w:t>CA_n7A-n77A</w:t>
            </w:r>
            <w:r w:rsidRPr="001C7E11">
              <w:rPr>
                <w:vertAlign w:val="superscript"/>
              </w:rPr>
              <w:t>7</w:t>
            </w:r>
            <w:r w:rsidRPr="001C7E11">
              <w:rPr>
                <w:lang w:val="en-US" w:eastAsia="zh-CN"/>
              </w:rPr>
              <w:br/>
            </w:r>
            <w:r w:rsidRPr="001C7E11">
              <w:t>CA_n66A-n77A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368C94A"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35FECC23" w14:textId="77777777" w:rsidR="0043634C" w:rsidRPr="001C7E11" w:rsidRDefault="0043634C" w:rsidP="007642C9">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0AEA33A9" w14:textId="77777777" w:rsidR="0043634C" w:rsidRPr="001C7E11" w:rsidRDefault="0043634C" w:rsidP="007642C9">
            <w:pPr>
              <w:pStyle w:val="TAC"/>
              <w:rPr>
                <w:lang w:val="en-US" w:eastAsia="zh-CN"/>
              </w:rPr>
            </w:pPr>
            <w:r w:rsidRPr="001C7E11">
              <w:rPr>
                <w:lang w:val="en-US" w:eastAsia="zh-CN"/>
              </w:rPr>
              <w:t>0</w:t>
            </w:r>
          </w:p>
        </w:tc>
      </w:tr>
      <w:tr w:rsidR="0043634C" w:rsidRPr="001C7E11" w14:paraId="05A233FB" w14:textId="77777777" w:rsidTr="007642C9">
        <w:trPr>
          <w:trHeight w:val="29"/>
        </w:trPr>
        <w:tc>
          <w:tcPr>
            <w:tcW w:w="2046" w:type="dxa"/>
            <w:tcBorders>
              <w:top w:val="nil"/>
              <w:left w:val="single" w:sz="4" w:space="0" w:color="auto"/>
              <w:bottom w:val="nil"/>
              <w:right w:val="single" w:sz="4" w:space="0" w:color="auto"/>
            </w:tcBorders>
            <w:vAlign w:val="center"/>
          </w:tcPr>
          <w:p w14:paraId="2129AFA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7456FF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E44034"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87FC196"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8328843" w14:textId="77777777" w:rsidR="0043634C" w:rsidRPr="001C7E11" w:rsidRDefault="0043634C" w:rsidP="007642C9">
            <w:pPr>
              <w:pStyle w:val="TAC"/>
              <w:rPr>
                <w:lang w:val="en-US" w:eastAsia="zh-CN"/>
              </w:rPr>
            </w:pPr>
          </w:p>
        </w:tc>
      </w:tr>
      <w:tr w:rsidR="0043634C" w:rsidRPr="001C7E11" w14:paraId="074966D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AB0DC2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DFAB84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67D7702"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64B4612"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0CBD8CF" w14:textId="77777777" w:rsidR="0043634C" w:rsidRPr="001C7E11" w:rsidRDefault="0043634C" w:rsidP="007642C9">
            <w:pPr>
              <w:pStyle w:val="TAC"/>
              <w:rPr>
                <w:lang w:val="en-US" w:eastAsia="zh-CN"/>
              </w:rPr>
            </w:pPr>
          </w:p>
        </w:tc>
      </w:tr>
      <w:tr w:rsidR="0043634C" w:rsidRPr="001C7E11" w14:paraId="11BBEE0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5FB7105" w14:textId="79BCBCC9" w:rsidR="0043634C" w:rsidRPr="001C7E11" w:rsidRDefault="00846F48" w:rsidP="007642C9">
            <w:pPr>
              <w:pStyle w:val="TAC"/>
              <w:rPr>
                <w:lang w:val="en-US" w:eastAsia="zh-CN"/>
              </w:rPr>
            </w:pPr>
            <w:ins w:id="159" w:author="ZTE-Ma Zhifeng" w:date="2024-10-07T14:1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CA_n7(2A)-n66(2A)-n77A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3A2B8CA8" w14:textId="77777777" w:rsidR="0043634C" w:rsidRPr="001C7E11" w:rsidRDefault="0043634C" w:rsidP="007642C9">
            <w:pPr>
              <w:pStyle w:val="TAC"/>
              <w:rPr>
                <w:vertAlign w:val="superscript"/>
                <w:lang w:val="en-US" w:eastAsia="zh-CN"/>
              </w:rPr>
            </w:pPr>
            <w:r w:rsidRPr="001C7E11">
              <w:rPr>
                <w:lang w:val="en-US" w:eastAsia="zh-CN"/>
              </w:rPr>
              <w:t>n77</w:t>
            </w:r>
            <w:r w:rsidRPr="001C7E11">
              <w:rPr>
                <w:vertAlign w:val="superscript"/>
                <w:lang w:val="en-US" w:eastAsia="zh-CN"/>
              </w:rPr>
              <w:t>7,9</w:t>
            </w:r>
          </w:p>
          <w:p w14:paraId="33BFD995" w14:textId="77777777" w:rsidR="0043634C" w:rsidRPr="001C7E11" w:rsidRDefault="0043634C" w:rsidP="007642C9">
            <w:pPr>
              <w:pStyle w:val="TAC"/>
              <w:rPr>
                <w:lang w:val="en-US" w:eastAsia="zh-CN"/>
              </w:rPr>
            </w:pPr>
            <w:r w:rsidRPr="001C7E11">
              <w:t>CA_n7A-n66A</w:t>
            </w:r>
            <w:r w:rsidRPr="001C7E11">
              <w:rPr>
                <w:lang w:val="en-US" w:eastAsia="zh-CN"/>
              </w:rPr>
              <w:br/>
            </w:r>
            <w:r w:rsidRPr="001C7E11">
              <w:t>CA_n7A-n77A</w:t>
            </w:r>
            <w:r w:rsidRPr="001C7E11">
              <w:rPr>
                <w:vertAlign w:val="superscript"/>
              </w:rPr>
              <w:t>7</w:t>
            </w:r>
            <w:r w:rsidRPr="001C7E11">
              <w:rPr>
                <w:lang w:val="en-US" w:eastAsia="zh-CN"/>
              </w:rPr>
              <w:br/>
            </w:r>
            <w:r w:rsidRPr="001C7E11">
              <w:t>CA_n66A-n77A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620AE6B8"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7420685" w14:textId="77777777" w:rsidR="0043634C" w:rsidRPr="001C7E11" w:rsidRDefault="0043634C" w:rsidP="007642C9">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1B0108D1" w14:textId="77777777" w:rsidR="0043634C" w:rsidRPr="001C7E11" w:rsidRDefault="0043634C" w:rsidP="007642C9">
            <w:pPr>
              <w:pStyle w:val="TAC"/>
              <w:rPr>
                <w:lang w:val="en-US" w:eastAsia="zh-CN"/>
              </w:rPr>
            </w:pPr>
            <w:r w:rsidRPr="001C7E11">
              <w:rPr>
                <w:lang w:val="en-US" w:eastAsia="zh-CN"/>
              </w:rPr>
              <w:t>0</w:t>
            </w:r>
          </w:p>
        </w:tc>
      </w:tr>
      <w:tr w:rsidR="0043634C" w:rsidRPr="001C7E11" w14:paraId="5E8638D1" w14:textId="77777777" w:rsidTr="007642C9">
        <w:trPr>
          <w:trHeight w:val="29"/>
        </w:trPr>
        <w:tc>
          <w:tcPr>
            <w:tcW w:w="2046" w:type="dxa"/>
            <w:tcBorders>
              <w:top w:val="nil"/>
              <w:left w:val="single" w:sz="4" w:space="0" w:color="auto"/>
              <w:bottom w:val="nil"/>
              <w:right w:val="single" w:sz="4" w:space="0" w:color="auto"/>
            </w:tcBorders>
            <w:vAlign w:val="center"/>
          </w:tcPr>
          <w:p w14:paraId="71A6590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5B34CE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A98D850"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4AF2B9B" w14:textId="77777777" w:rsidR="0043634C" w:rsidRPr="001C7E11" w:rsidRDefault="0043634C" w:rsidP="007642C9">
            <w:pPr>
              <w:pStyle w:val="TAC"/>
              <w:rPr>
                <w:rFonts w:ascii="Calibri" w:hAnsi="Calibri"/>
                <w:sz w:val="21"/>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7F28E280" w14:textId="77777777" w:rsidR="0043634C" w:rsidRPr="001C7E11" w:rsidRDefault="0043634C" w:rsidP="007642C9">
            <w:pPr>
              <w:pStyle w:val="TAC"/>
              <w:rPr>
                <w:lang w:val="en-US" w:eastAsia="zh-CN"/>
              </w:rPr>
            </w:pPr>
          </w:p>
        </w:tc>
      </w:tr>
      <w:tr w:rsidR="0043634C" w:rsidRPr="001C7E11" w14:paraId="12BD83FD"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E3E8E8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0EFB54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094606"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29D00BA1"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D5AE2DA" w14:textId="77777777" w:rsidR="0043634C" w:rsidRPr="001C7E11" w:rsidRDefault="0043634C" w:rsidP="007642C9">
            <w:pPr>
              <w:pStyle w:val="TAC"/>
              <w:rPr>
                <w:lang w:val="en-US" w:eastAsia="zh-CN"/>
              </w:rPr>
            </w:pPr>
          </w:p>
        </w:tc>
      </w:tr>
      <w:tr w:rsidR="0043634C" w:rsidRPr="001C7E11" w14:paraId="03F726E8" w14:textId="77777777" w:rsidTr="007642C9">
        <w:trPr>
          <w:trHeight w:val="29"/>
        </w:trPr>
        <w:tc>
          <w:tcPr>
            <w:tcW w:w="2046" w:type="dxa"/>
            <w:tcBorders>
              <w:top w:val="nil"/>
              <w:left w:val="single" w:sz="4" w:space="0" w:color="auto"/>
              <w:bottom w:val="nil"/>
              <w:right w:val="single" w:sz="4" w:space="0" w:color="auto"/>
            </w:tcBorders>
            <w:vAlign w:val="center"/>
          </w:tcPr>
          <w:p w14:paraId="0B7D3CA2" w14:textId="5621F766" w:rsidR="0043634C" w:rsidRPr="001C7E11" w:rsidRDefault="00846F48" w:rsidP="007642C9">
            <w:pPr>
              <w:pStyle w:val="TAC"/>
              <w:rPr>
                <w:lang w:val="en-US" w:eastAsia="zh-CN"/>
              </w:rPr>
            </w:pPr>
            <w:ins w:id="160" w:author="ZTE-Ma Zhifeng" w:date="2024-10-07T14:1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CA_n7(2A)-n66A-n77(2A)</w:t>
              </w:r>
              <w:r>
                <w:rPr>
                  <w:lang w:val="en-US" w:eastAsia="zh-CN"/>
                </w:rPr>
                <w:fldChar w:fldCharType="end"/>
              </w:r>
            </w:ins>
          </w:p>
        </w:tc>
        <w:tc>
          <w:tcPr>
            <w:tcW w:w="1718" w:type="dxa"/>
            <w:tcBorders>
              <w:top w:val="nil"/>
              <w:left w:val="single" w:sz="4" w:space="0" w:color="auto"/>
              <w:bottom w:val="nil"/>
              <w:right w:val="single" w:sz="4" w:space="0" w:color="auto"/>
            </w:tcBorders>
            <w:vAlign w:val="center"/>
          </w:tcPr>
          <w:p w14:paraId="5E8BBD69" w14:textId="77777777" w:rsidR="0043634C" w:rsidRPr="001C7E11" w:rsidRDefault="0043634C" w:rsidP="007642C9">
            <w:pPr>
              <w:pStyle w:val="TAC"/>
              <w:rPr>
                <w:lang w:val="en-US" w:eastAsia="zh-CN"/>
              </w:rPr>
            </w:pPr>
            <w:r w:rsidRPr="001C7E11">
              <w:rPr>
                <w:lang w:val="en-US" w:eastAsia="zh-CN"/>
              </w:rPr>
              <w:t>n77</w:t>
            </w:r>
            <w:r w:rsidRPr="001C7E11">
              <w:rPr>
                <w:vertAlign w:val="superscript"/>
                <w:lang w:val="en-US" w:eastAsia="zh-CN"/>
              </w:rPr>
              <w:t>7,9</w:t>
            </w:r>
          </w:p>
          <w:p w14:paraId="31EE4594" w14:textId="77777777" w:rsidR="0043634C" w:rsidRPr="001C7E11" w:rsidRDefault="0043634C" w:rsidP="007642C9">
            <w:pPr>
              <w:pStyle w:val="TAC"/>
              <w:rPr>
                <w:lang w:val="en-US" w:eastAsia="zh-CN"/>
              </w:rPr>
            </w:pPr>
            <w:r w:rsidRPr="001C7E11">
              <w:rPr>
                <w:lang w:val="en-US" w:eastAsia="zh-CN"/>
              </w:rPr>
              <w:t>CA_n7A-n66A</w:t>
            </w:r>
            <w:r w:rsidRPr="001C7E11">
              <w:rPr>
                <w:lang w:val="en-US" w:eastAsia="zh-CN"/>
              </w:rPr>
              <w:br/>
              <w:t>CA_n7A-n77A</w:t>
            </w:r>
            <w:r w:rsidRPr="001C7E11">
              <w:rPr>
                <w:vertAlign w:val="superscript"/>
              </w:rPr>
              <w:t>7</w:t>
            </w:r>
            <w:r w:rsidRPr="001C7E11">
              <w:rPr>
                <w:lang w:val="en-US" w:eastAsia="zh-CN"/>
              </w:rPr>
              <w:br/>
              <w:t>CA_n66A-n77A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1CF00FD7"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09C731D" w14:textId="77777777" w:rsidR="0043634C" w:rsidRPr="001C7E11" w:rsidRDefault="0043634C" w:rsidP="007642C9">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4CF8E85D" w14:textId="77777777" w:rsidR="0043634C" w:rsidRPr="001C7E11" w:rsidRDefault="0043634C" w:rsidP="007642C9">
            <w:pPr>
              <w:pStyle w:val="TAC"/>
              <w:rPr>
                <w:lang w:val="en-US" w:eastAsia="zh-CN"/>
              </w:rPr>
            </w:pPr>
            <w:r w:rsidRPr="001C7E11">
              <w:rPr>
                <w:lang w:val="en-US" w:eastAsia="zh-CN"/>
              </w:rPr>
              <w:t>0</w:t>
            </w:r>
          </w:p>
        </w:tc>
      </w:tr>
      <w:tr w:rsidR="0043634C" w:rsidRPr="001C7E11" w14:paraId="006AECBE" w14:textId="77777777" w:rsidTr="007642C9">
        <w:trPr>
          <w:trHeight w:val="29"/>
        </w:trPr>
        <w:tc>
          <w:tcPr>
            <w:tcW w:w="2046" w:type="dxa"/>
            <w:tcBorders>
              <w:top w:val="nil"/>
              <w:left w:val="single" w:sz="4" w:space="0" w:color="auto"/>
              <w:bottom w:val="nil"/>
              <w:right w:val="single" w:sz="4" w:space="0" w:color="auto"/>
            </w:tcBorders>
            <w:vAlign w:val="center"/>
          </w:tcPr>
          <w:p w14:paraId="3B9C541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751FC7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F4E8D50"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38FFF1F"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663AFF8F" w14:textId="77777777" w:rsidR="0043634C" w:rsidRPr="001C7E11" w:rsidRDefault="0043634C" w:rsidP="007642C9">
            <w:pPr>
              <w:pStyle w:val="TAC"/>
              <w:rPr>
                <w:lang w:val="en-US" w:eastAsia="zh-CN"/>
              </w:rPr>
            </w:pPr>
          </w:p>
        </w:tc>
      </w:tr>
      <w:tr w:rsidR="0043634C" w:rsidRPr="001C7E11" w14:paraId="797AE60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108D5B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AFAC8A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EFD252"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8645F64" w14:textId="77777777" w:rsidR="0043634C" w:rsidRPr="001C7E11" w:rsidRDefault="0043634C" w:rsidP="007642C9">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DAC63BC" w14:textId="77777777" w:rsidR="0043634C" w:rsidRPr="001C7E11" w:rsidRDefault="0043634C" w:rsidP="007642C9">
            <w:pPr>
              <w:pStyle w:val="TAC"/>
              <w:rPr>
                <w:lang w:val="en-US" w:eastAsia="zh-CN"/>
              </w:rPr>
            </w:pPr>
          </w:p>
        </w:tc>
      </w:tr>
      <w:tr w:rsidR="0043634C" w:rsidRPr="001C7E11" w14:paraId="3A360F2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AD8A137" w14:textId="2E552490" w:rsidR="0043634C" w:rsidRPr="001C7E11" w:rsidRDefault="00846F48" w:rsidP="007642C9">
            <w:pPr>
              <w:pStyle w:val="TAC"/>
              <w:rPr>
                <w:lang w:val="en-US" w:eastAsia="zh-CN"/>
              </w:rPr>
            </w:pPr>
            <w:ins w:id="161" w:author="ZTE-Ma Zhifeng" w:date="2024-10-07T14:1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CA_n7(2A)-n66(2A)-n77(2A)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63ADBE2E" w14:textId="77777777" w:rsidR="0043634C" w:rsidRPr="001C7E11" w:rsidRDefault="0043634C" w:rsidP="007642C9">
            <w:pPr>
              <w:pStyle w:val="TAC"/>
              <w:rPr>
                <w:lang w:val="en-US" w:eastAsia="zh-CN"/>
              </w:rPr>
            </w:pPr>
            <w:r w:rsidRPr="001C7E11">
              <w:rPr>
                <w:lang w:val="en-US" w:eastAsia="zh-CN"/>
              </w:rPr>
              <w:t>n77</w:t>
            </w:r>
            <w:r w:rsidRPr="001C7E11">
              <w:rPr>
                <w:vertAlign w:val="superscript"/>
                <w:lang w:val="en-US" w:eastAsia="zh-CN"/>
              </w:rPr>
              <w:t>7,9</w:t>
            </w:r>
          </w:p>
          <w:p w14:paraId="1B65C6A7" w14:textId="77777777" w:rsidR="0043634C" w:rsidRPr="001C7E11" w:rsidRDefault="0043634C" w:rsidP="007642C9">
            <w:pPr>
              <w:pStyle w:val="TAC"/>
              <w:rPr>
                <w:lang w:val="en-US" w:eastAsia="zh-CN"/>
              </w:rPr>
            </w:pPr>
            <w:r w:rsidRPr="001C7E11">
              <w:rPr>
                <w:lang w:val="en-US" w:eastAsia="zh-CN"/>
              </w:rPr>
              <w:t>CA_n7A-n66A</w:t>
            </w:r>
            <w:r w:rsidRPr="001C7E11">
              <w:rPr>
                <w:lang w:val="en-US" w:eastAsia="zh-CN"/>
              </w:rPr>
              <w:br/>
              <w:t>CA_n7A-n77A</w:t>
            </w:r>
            <w:r w:rsidRPr="001C7E11">
              <w:rPr>
                <w:vertAlign w:val="superscript"/>
              </w:rPr>
              <w:t>7</w:t>
            </w:r>
            <w:r w:rsidRPr="001C7E11">
              <w:rPr>
                <w:lang w:val="en-US" w:eastAsia="zh-CN"/>
              </w:rPr>
              <w:br/>
              <w:t>CA_n66A-n77A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2A82A346"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0BE8D84" w14:textId="77777777" w:rsidR="0043634C" w:rsidRPr="001C7E11" w:rsidRDefault="0043634C" w:rsidP="007642C9">
            <w:pPr>
              <w:pStyle w:val="TAC"/>
              <w:rPr>
                <w:rFonts w:ascii="Calibri" w:hAnsi="Calibri"/>
                <w:sz w:val="21"/>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59480008" w14:textId="77777777" w:rsidR="0043634C" w:rsidRPr="001C7E11" w:rsidRDefault="0043634C" w:rsidP="007642C9">
            <w:pPr>
              <w:pStyle w:val="TAC"/>
              <w:rPr>
                <w:lang w:val="en-US" w:eastAsia="zh-CN"/>
              </w:rPr>
            </w:pPr>
            <w:r w:rsidRPr="001C7E11">
              <w:rPr>
                <w:lang w:val="en-US" w:eastAsia="zh-CN"/>
              </w:rPr>
              <w:t>0</w:t>
            </w:r>
          </w:p>
        </w:tc>
      </w:tr>
      <w:tr w:rsidR="0043634C" w:rsidRPr="001C7E11" w14:paraId="7B487BD6" w14:textId="77777777" w:rsidTr="007642C9">
        <w:trPr>
          <w:trHeight w:val="29"/>
        </w:trPr>
        <w:tc>
          <w:tcPr>
            <w:tcW w:w="2046" w:type="dxa"/>
            <w:tcBorders>
              <w:top w:val="nil"/>
              <w:left w:val="single" w:sz="4" w:space="0" w:color="auto"/>
              <w:bottom w:val="nil"/>
              <w:right w:val="single" w:sz="4" w:space="0" w:color="auto"/>
            </w:tcBorders>
            <w:vAlign w:val="center"/>
          </w:tcPr>
          <w:p w14:paraId="46EFC8E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7FBCE5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27B9D2"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9107B71" w14:textId="77777777" w:rsidR="0043634C" w:rsidRPr="001C7E11" w:rsidRDefault="0043634C" w:rsidP="007642C9">
            <w:pPr>
              <w:pStyle w:val="TAC"/>
              <w:rPr>
                <w:rFonts w:ascii="Calibri" w:hAnsi="Calibri"/>
                <w:sz w:val="21"/>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285C62D6" w14:textId="77777777" w:rsidR="0043634C" w:rsidRPr="001C7E11" w:rsidRDefault="0043634C" w:rsidP="007642C9">
            <w:pPr>
              <w:pStyle w:val="TAC"/>
              <w:rPr>
                <w:lang w:val="en-US" w:eastAsia="zh-CN"/>
              </w:rPr>
            </w:pPr>
          </w:p>
        </w:tc>
      </w:tr>
      <w:tr w:rsidR="0043634C" w:rsidRPr="001C7E11" w14:paraId="44508FB8" w14:textId="77777777" w:rsidTr="007642C9">
        <w:trPr>
          <w:trHeight w:val="29"/>
        </w:trPr>
        <w:tc>
          <w:tcPr>
            <w:tcW w:w="2046" w:type="dxa"/>
            <w:tcBorders>
              <w:top w:val="nil"/>
              <w:left w:val="single" w:sz="4" w:space="0" w:color="auto"/>
              <w:bottom w:val="nil"/>
              <w:right w:val="single" w:sz="4" w:space="0" w:color="auto"/>
            </w:tcBorders>
            <w:vAlign w:val="center"/>
          </w:tcPr>
          <w:p w14:paraId="26C3C79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FCDAA1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028526" w14:textId="77777777" w:rsidR="0043634C" w:rsidRPr="001C7E11" w:rsidRDefault="0043634C" w:rsidP="007642C9">
            <w:pPr>
              <w:pStyle w:val="TAC"/>
              <w:rPr>
                <w:lang w:val="en-US" w:eastAsia="zh-CN"/>
              </w:rPr>
            </w:pPr>
            <w:r w:rsidRPr="001C7E11">
              <w:rPr>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0BBAF260" w14:textId="77777777" w:rsidR="0043634C" w:rsidRPr="001C7E11" w:rsidRDefault="0043634C" w:rsidP="007642C9">
            <w:pPr>
              <w:pStyle w:val="TAC"/>
              <w:rPr>
                <w:rFonts w:ascii="Calibri" w:hAnsi="Calibri"/>
                <w:sz w:val="21"/>
                <w:lang w:val="en-US" w:eastAsia="zh-CN"/>
              </w:rPr>
            </w:pPr>
            <w:r w:rsidRPr="001C7E11">
              <w:rPr>
                <w:lang w:val="en-US" w:eastAsia="zh-CN" w:bidi="ar"/>
              </w:rPr>
              <w:t>CA_n77(2A)_BCS1</w:t>
            </w:r>
          </w:p>
        </w:tc>
        <w:tc>
          <w:tcPr>
            <w:tcW w:w="1498" w:type="dxa"/>
            <w:tcBorders>
              <w:top w:val="nil"/>
              <w:left w:val="single" w:sz="4" w:space="0" w:color="auto"/>
              <w:bottom w:val="single" w:sz="4" w:space="0" w:color="auto"/>
              <w:right w:val="single" w:sz="4" w:space="0" w:color="auto"/>
            </w:tcBorders>
            <w:vAlign w:val="center"/>
          </w:tcPr>
          <w:p w14:paraId="1DF1121C" w14:textId="77777777" w:rsidR="0043634C" w:rsidRPr="001C7E11" w:rsidRDefault="0043634C" w:rsidP="007642C9">
            <w:pPr>
              <w:pStyle w:val="TAC"/>
              <w:rPr>
                <w:lang w:val="en-US" w:eastAsia="zh-CN"/>
              </w:rPr>
            </w:pPr>
          </w:p>
        </w:tc>
      </w:tr>
      <w:tr w:rsidR="0043634C" w:rsidRPr="001C7E11" w14:paraId="3DCB443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1A64DA0" w14:textId="6773F2FF" w:rsidR="0043634C" w:rsidRPr="001C7E11" w:rsidRDefault="00846F48" w:rsidP="007642C9">
            <w:pPr>
              <w:pStyle w:val="TAC"/>
              <w:rPr>
                <w:lang w:val="en-US" w:eastAsia="zh-CN"/>
              </w:rPr>
            </w:pPr>
            <w:ins w:id="162" w:author="ZTE-Ma Zhifeng" w:date="2024-10-07T14:1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846F48">
                <w:rPr>
                  <w:rStyle w:val="ad"/>
                  <w:lang w:val="en-US" w:eastAsia="zh-CN"/>
                </w:rPr>
                <w:t>CA_n7A-n66A-n78A</w:t>
              </w:r>
              <w:r>
                <w:rPr>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3FCCD6A" w14:textId="77777777" w:rsidR="0043634C" w:rsidRPr="001C7E11" w:rsidRDefault="0043634C" w:rsidP="007642C9">
            <w:pPr>
              <w:pStyle w:val="TAC"/>
              <w:rPr>
                <w:rFonts w:cs="Arial"/>
                <w:szCs w:val="18"/>
                <w:lang w:val="en-US" w:eastAsia="zh-CN"/>
              </w:rPr>
            </w:pPr>
            <w:r w:rsidRPr="001C7E11">
              <w:rPr>
                <w:rFonts w:cs="Arial"/>
                <w:szCs w:val="18"/>
                <w:lang w:val="en-US" w:eastAsia="zh-CN"/>
              </w:rPr>
              <w:t>n78</w:t>
            </w:r>
            <w:r w:rsidRPr="001C7E11">
              <w:rPr>
                <w:vertAlign w:val="superscript"/>
              </w:rPr>
              <w:t>7,9</w:t>
            </w:r>
          </w:p>
          <w:p w14:paraId="546130A0" w14:textId="77777777" w:rsidR="0043634C" w:rsidRPr="001C7E11" w:rsidRDefault="0043634C" w:rsidP="007642C9">
            <w:pPr>
              <w:pStyle w:val="TAC"/>
              <w:rPr>
                <w:rFonts w:cs="Arial"/>
                <w:szCs w:val="18"/>
                <w:lang w:val="en-US" w:eastAsia="zh-CN"/>
              </w:rPr>
            </w:pPr>
            <w:r w:rsidRPr="001C7E11">
              <w:rPr>
                <w:rFonts w:cs="Arial"/>
                <w:szCs w:val="18"/>
                <w:lang w:val="en-US" w:eastAsia="zh-CN"/>
              </w:rPr>
              <w:t>CA</w:t>
            </w:r>
            <w:r w:rsidRPr="001C7E11">
              <w:rPr>
                <w:rFonts w:cs="Arial"/>
                <w:szCs w:val="18"/>
                <w:lang w:val="en-US"/>
              </w:rPr>
              <w:t>_</w:t>
            </w:r>
            <w:r w:rsidRPr="001C7E11">
              <w:rPr>
                <w:rFonts w:cs="Arial"/>
                <w:szCs w:val="18"/>
                <w:lang w:val="en-US" w:eastAsia="zh-CN"/>
              </w:rPr>
              <w:t>n7</w:t>
            </w:r>
            <w:r w:rsidRPr="001C7E11">
              <w:rPr>
                <w:rFonts w:cs="Arial"/>
                <w:szCs w:val="18"/>
                <w:lang w:val="en-US" w:eastAsia="ja-JP"/>
              </w:rPr>
              <w:t>A-</w:t>
            </w:r>
            <w:r w:rsidRPr="001C7E11">
              <w:rPr>
                <w:rFonts w:cs="Arial"/>
                <w:szCs w:val="18"/>
                <w:lang w:val="en-US" w:eastAsia="zh-CN"/>
              </w:rPr>
              <w:t>n66A</w:t>
            </w:r>
          </w:p>
          <w:p w14:paraId="2F935127" w14:textId="77777777" w:rsidR="0043634C" w:rsidRPr="001C7E11" w:rsidRDefault="0043634C" w:rsidP="007642C9">
            <w:pPr>
              <w:pStyle w:val="TAC"/>
              <w:rPr>
                <w:rFonts w:cs="Arial"/>
                <w:szCs w:val="18"/>
                <w:lang w:val="en-US" w:eastAsia="zh-CN"/>
              </w:rPr>
            </w:pPr>
            <w:r w:rsidRPr="001C7E11">
              <w:rPr>
                <w:rFonts w:cs="Arial"/>
                <w:szCs w:val="18"/>
                <w:lang w:val="en-US" w:eastAsia="zh-CN"/>
              </w:rPr>
              <w:t>CA</w:t>
            </w:r>
            <w:r w:rsidRPr="001C7E11">
              <w:rPr>
                <w:rFonts w:cs="Arial"/>
                <w:szCs w:val="18"/>
                <w:lang w:val="en-US"/>
              </w:rPr>
              <w:t>_</w:t>
            </w:r>
            <w:r w:rsidRPr="001C7E11">
              <w:rPr>
                <w:rFonts w:cs="Arial"/>
                <w:szCs w:val="18"/>
                <w:lang w:val="en-US" w:eastAsia="zh-CN"/>
              </w:rPr>
              <w:t>n7</w:t>
            </w:r>
            <w:r w:rsidRPr="001C7E11">
              <w:rPr>
                <w:rFonts w:cs="Arial"/>
                <w:szCs w:val="18"/>
                <w:lang w:val="en-US" w:eastAsia="ja-JP"/>
              </w:rPr>
              <w:t>A-</w:t>
            </w:r>
            <w:r w:rsidRPr="001C7E11">
              <w:rPr>
                <w:rFonts w:cs="Arial"/>
                <w:szCs w:val="18"/>
                <w:lang w:val="en-US" w:eastAsia="zh-CN"/>
              </w:rPr>
              <w:t>n78A</w:t>
            </w:r>
            <w:r w:rsidRPr="001C7E11">
              <w:rPr>
                <w:vertAlign w:val="superscript"/>
              </w:rPr>
              <w:t>7</w:t>
            </w:r>
          </w:p>
          <w:p w14:paraId="419D15A4" w14:textId="77777777" w:rsidR="0043634C" w:rsidRPr="001C7E11" w:rsidRDefault="0043634C" w:rsidP="007642C9">
            <w:pPr>
              <w:pStyle w:val="TAC"/>
              <w:rPr>
                <w:lang w:val="en-US" w:eastAsia="zh-CN"/>
              </w:rPr>
            </w:pPr>
            <w:r w:rsidRPr="001C7E11">
              <w:rPr>
                <w:rFonts w:cs="Arial"/>
                <w:szCs w:val="18"/>
                <w:lang w:val="en-US" w:eastAsia="zh-CN"/>
              </w:rPr>
              <w:t>CA</w:t>
            </w:r>
            <w:r w:rsidRPr="001C7E11">
              <w:rPr>
                <w:rFonts w:cs="Arial"/>
                <w:szCs w:val="18"/>
                <w:lang w:val="en-US"/>
              </w:rPr>
              <w:t>_</w:t>
            </w:r>
            <w:r w:rsidRPr="001C7E11">
              <w:rPr>
                <w:rFonts w:cs="Arial"/>
                <w:szCs w:val="18"/>
                <w:lang w:val="en-US" w:eastAsia="zh-CN"/>
              </w:rPr>
              <w:t>n66</w:t>
            </w:r>
            <w:r w:rsidRPr="001C7E11">
              <w:rPr>
                <w:rFonts w:cs="Arial"/>
                <w:szCs w:val="18"/>
                <w:lang w:val="sv-SE" w:eastAsia="ja-JP"/>
              </w:rPr>
              <w:t>A-</w:t>
            </w:r>
            <w:r w:rsidRPr="001C7E11">
              <w:rPr>
                <w:rFonts w:cs="Arial"/>
                <w:szCs w:val="18"/>
                <w:lang w:val="en-US" w:eastAsia="zh-CN"/>
              </w:rPr>
              <w:t>n78</w:t>
            </w:r>
            <w:r w:rsidRPr="001C7E11">
              <w:rPr>
                <w:rFonts w:cs="Arial"/>
                <w:szCs w:val="18"/>
                <w:lang w:val="sv-SE" w:eastAsia="zh-CN"/>
              </w:rPr>
              <w:t>A</w:t>
            </w:r>
            <w:r w:rsidRPr="001C7E11">
              <w:rPr>
                <w:vertAlign w:val="superscript"/>
              </w:rPr>
              <w:t>7</w:t>
            </w:r>
          </w:p>
        </w:tc>
        <w:tc>
          <w:tcPr>
            <w:tcW w:w="773" w:type="dxa"/>
            <w:tcBorders>
              <w:top w:val="single" w:sz="4" w:space="0" w:color="auto"/>
              <w:left w:val="single" w:sz="4" w:space="0" w:color="auto"/>
              <w:bottom w:val="single" w:sz="4" w:space="0" w:color="auto"/>
              <w:right w:val="single" w:sz="4" w:space="0" w:color="auto"/>
            </w:tcBorders>
            <w:vAlign w:val="center"/>
          </w:tcPr>
          <w:p w14:paraId="42541190" w14:textId="77777777" w:rsidR="0043634C" w:rsidRPr="001C7E11" w:rsidRDefault="0043634C" w:rsidP="007642C9">
            <w:pPr>
              <w:pStyle w:val="TAC"/>
              <w:rPr>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32AB1D"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68DB3D4B" w14:textId="77777777" w:rsidR="0043634C" w:rsidRPr="001C7E11" w:rsidRDefault="0043634C" w:rsidP="007642C9">
            <w:pPr>
              <w:pStyle w:val="TAC"/>
              <w:rPr>
                <w:lang w:val="en-US" w:eastAsia="zh-CN"/>
              </w:rPr>
            </w:pPr>
            <w:r w:rsidRPr="001C7E11">
              <w:rPr>
                <w:lang w:val="en-US" w:eastAsia="zh-CN"/>
              </w:rPr>
              <w:t>0</w:t>
            </w:r>
          </w:p>
        </w:tc>
      </w:tr>
      <w:tr w:rsidR="0043634C" w:rsidRPr="001C7E11" w14:paraId="1DA172E4" w14:textId="77777777" w:rsidTr="007642C9">
        <w:trPr>
          <w:trHeight w:val="29"/>
        </w:trPr>
        <w:tc>
          <w:tcPr>
            <w:tcW w:w="2046" w:type="dxa"/>
            <w:tcBorders>
              <w:top w:val="nil"/>
              <w:left w:val="single" w:sz="4" w:space="0" w:color="auto"/>
              <w:bottom w:val="nil"/>
              <w:right w:val="single" w:sz="4" w:space="0" w:color="auto"/>
            </w:tcBorders>
            <w:vAlign w:val="center"/>
          </w:tcPr>
          <w:p w14:paraId="3A04768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844DC2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BDE72E" w14:textId="77777777" w:rsidR="0043634C" w:rsidRPr="001C7E11" w:rsidRDefault="0043634C" w:rsidP="007642C9">
            <w:pPr>
              <w:pStyle w:val="TAC"/>
              <w:rPr>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45ABFF4"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882D13B" w14:textId="77777777" w:rsidR="0043634C" w:rsidRPr="001C7E11" w:rsidRDefault="0043634C" w:rsidP="007642C9">
            <w:pPr>
              <w:pStyle w:val="TAC"/>
              <w:rPr>
                <w:lang w:val="en-US" w:eastAsia="zh-CN"/>
              </w:rPr>
            </w:pPr>
          </w:p>
        </w:tc>
      </w:tr>
      <w:tr w:rsidR="0043634C" w:rsidRPr="001C7E11" w14:paraId="71ED0D69" w14:textId="77777777" w:rsidTr="007642C9">
        <w:trPr>
          <w:trHeight w:val="29"/>
        </w:trPr>
        <w:tc>
          <w:tcPr>
            <w:tcW w:w="2046" w:type="dxa"/>
            <w:tcBorders>
              <w:top w:val="nil"/>
              <w:left w:val="single" w:sz="4" w:space="0" w:color="auto"/>
              <w:bottom w:val="nil"/>
              <w:right w:val="single" w:sz="4" w:space="0" w:color="auto"/>
            </w:tcBorders>
            <w:vAlign w:val="center"/>
          </w:tcPr>
          <w:p w14:paraId="55C15FF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68C012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4149D90" w14:textId="77777777" w:rsidR="0043634C" w:rsidRPr="001C7E11" w:rsidRDefault="0043634C" w:rsidP="007642C9">
            <w:pPr>
              <w:pStyle w:val="TAC"/>
              <w:rPr>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55ED9546"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10, 15, 20, 25, 30, 40, 50, 60, 80, 90, 100</w:t>
            </w:r>
          </w:p>
        </w:tc>
        <w:tc>
          <w:tcPr>
            <w:tcW w:w="1498" w:type="dxa"/>
            <w:tcBorders>
              <w:top w:val="nil"/>
              <w:left w:val="single" w:sz="4" w:space="0" w:color="auto"/>
              <w:bottom w:val="single" w:sz="4" w:space="0" w:color="auto"/>
              <w:right w:val="single" w:sz="4" w:space="0" w:color="auto"/>
            </w:tcBorders>
            <w:vAlign w:val="center"/>
          </w:tcPr>
          <w:p w14:paraId="168470EE" w14:textId="77777777" w:rsidR="0043634C" w:rsidRPr="001C7E11" w:rsidRDefault="0043634C" w:rsidP="007642C9">
            <w:pPr>
              <w:pStyle w:val="TAC"/>
              <w:rPr>
                <w:lang w:val="en-US" w:eastAsia="zh-CN"/>
              </w:rPr>
            </w:pPr>
          </w:p>
        </w:tc>
      </w:tr>
      <w:tr w:rsidR="0043634C" w:rsidRPr="001C7E11" w14:paraId="0E0BFAF9" w14:textId="77777777" w:rsidTr="007642C9">
        <w:trPr>
          <w:trHeight w:val="29"/>
        </w:trPr>
        <w:tc>
          <w:tcPr>
            <w:tcW w:w="2046" w:type="dxa"/>
            <w:tcBorders>
              <w:top w:val="nil"/>
              <w:left w:val="single" w:sz="4" w:space="0" w:color="auto"/>
              <w:bottom w:val="nil"/>
              <w:right w:val="single" w:sz="4" w:space="0" w:color="auto"/>
            </w:tcBorders>
            <w:vAlign w:val="center"/>
          </w:tcPr>
          <w:p w14:paraId="2E2862C4" w14:textId="77777777" w:rsidR="0043634C" w:rsidRPr="001C7E11" w:rsidRDefault="0043634C" w:rsidP="007642C9">
            <w:pPr>
              <w:pStyle w:val="TAC"/>
              <w:rPr>
                <w:rFonts w:cs="Arial"/>
                <w:szCs w:val="18"/>
                <w:lang w:val="en-US" w:eastAsia="zh-CN"/>
              </w:rPr>
            </w:pPr>
          </w:p>
        </w:tc>
        <w:tc>
          <w:tcPr>
            <w:tcW w:w="1718" w:type="dxa"/>
            <w:tcBorders>
              <w:top w:val="nil"/>
              <w:left w:val="single" w:sz="4" w:space="0" w:color="auto"/>
              <w:bottom w:val="nil"/>
              <w:right w:val="single" w:sz="4" w:space="0" w:color="auto"/>
            </w:tcBorders>
            <w:vAlign w:val="center"/>
          </w:tcPr>
          <w:p w14:paraId="5E61C926"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86EAFBD" w14:textId="77777777" w:rsidR="0043634C" w:rsidRPr="001C7E11" w:rsidRDefault="0043634C" w:rsidP="007642C9">
            <w:pPr>
              <w:pStyle w:val="TAC"/>
              <w:rPr>
                <w:rFonts w:cs="Arial"/>
                <w:szCs w:val="18"/>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7958C5F1"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5DAE980C" w14:textId="77777777" w:rsidR="0043634C" w:rsidRPr="001C7E11" w:rsidRDefault="0043634C" w:rsidP="007642C9">
            <w:pPr>
              <w:pStyle w:val="TAC"/>
              <w:rPr>
                <w:szCs w:val="18"/>
                <w:lang w:val="en-US" w:eastAsia="zh-CN"/>
              </w:rPr>
            </w:pPr>
            <w:r w:rsidRPr="001C7E11">
              <w:rPr>
                <w:lang w:val="en-US" w:eastAsia="zh-CN"/>
              </w:rPr>
              <w:t>1</w:t>
            </w:r>
          </w:p>
        </w:tc>
      </w:tr>
      <w:tr w:rsidR="0043634C" w:rsidRPr="001C7E11" w14:paraId="6670B6D0" w14:textId="77777777" w:rsidTr="007642C9">
        <w:trPr>
          <w:trHeight w:val="29"/>
        </w:trPr>
        <w:tc>
          <w:tcPr>
            <w:tcW w:w="2046" w:type="dxa"/>
            <w:tcBorders>
              <w:top w:val="nil"/>
              <w:left w:val="single" w:sz="4" w:space="0" w:color="auto"/>
              <w:bottom w:val="nil"/>
              <w:right w:val="single" w:sz="4" w:space="0" w:color="auto"/>
            </w:tcBorders>
            <w:vAlign w:val="center"/>
          </w:tcPr>
          <w:p w14:paraId="7CA7EA89" w14:textId="77777777" w:rsidR="0043634C" w:rsidRPr="001C7E11" w:rsidRDefault="0043634C" w:rsidP="007642C9">
            <w:pPr>
              <w:pStyle w:val="TAC"/>
              <w:rPr>
                <w:rFonts w:cs="Arial"/>
                <w:szCs w:val="18"/>
                <w:lang w:val="en-US" w:eastAsia="zh-CN"/>
              </w:rPr>
            </w:pPr>
          </w:p>
        </w:tc>
        <w:tc>
          <w:tcPr>
            <w:tcW w:w="1718" w:type="dxa"/>
            <w:tcBorders>
              <w:top w:val="nil"/>
              <w:left w:val="single" w:sz="4" w:space="0" w:color="auto"/>
              <w:bottom w:val="nil"/>
              <w:right w:val="single" w:sz="4" w:space="0" w:color="auto"/>
            </w:tcBorders>
            <w:vAlign w:val="center"/>
          </w:tcPr>
          <w:p w14:paraId="50DD7FEE"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C81B888" w14:textId="77777777" w:rsidR="0043634C" w:rsidRPr="001C7E11" w:rsidRDefault="0043634C" w:rsidP="007642C9">
            <w:pPr>
              <w:pStyle w:val="TAC"/>
              <w:rPr>
                <w:rFonts w:cs="Arial"/>
                <w:szCs w:val="18"/>
                <w:lang w:val="en-US" w:eastAsia="zh-CN"/>
              </w:rPr>
            </w:pPr>
            <w:r w:rsidRPr="001C7E11">
              <w:rPr>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779128E5"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6DAE430" w14:textId="77777777" w:rsidR="0043634C" w:rsidRPr="001C7E11" w:rsidRDefault="0043634C" w:rsidP="007642C9">
            <w:pPr>
              <w:pStyle w:val="TAC"/>
              <w:rPr>
                <w:lang w:val="en-US" w:eastAsia="zh-CN"/>
              </w:rPr>
            </w:pPr>
          </w:p>
        </w:tc>
      </w:tr>
      <w:tr w:rsidR="0043634C" w:rsidRPr="001C7E11" w14:paraId="566312A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D223E4E" w14:textId="77777777" w:rsidR="0043634C" w:rsidRPr="001C7E11" w:rsidRDefault="0043634C" w:rsidP="007642C9">
            <w:pPr>
              <w:pStyle w:val="TAC"/>
              <w:rPr>
                <w:rFonts w:cs="Arial"/>
                <w:szCs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75BCE9A9" w14:textId="77777777" w:rsidR="0043634C" w:rsidRPr="001C7E11" w:rsidRDefault="0043634C" w:rsidP="007642C9">
            <w:pPr>
              <w:pStyle w:val="TAC"/>
              <w:rPr>
                <w:rFonts w:cs="Arial"/>
                <w:szCs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B5CE27E" w14:textId="77777777" w:rsidR="0043634C" w:rsidRPr="001C7E11" w:rsidRDefault="0043634C" w:rsidP="007642C9">
            <w:pPr>
              <w:pStyle w:val="TAC"/>
              <w:rPr>
                <w:rFonts w:cs="Arial"/>
                <w:szCs w:val="18"/>
                <w:lang w:val="en-US" w:eastAsia="zh-CN"/>
              </w:rPr>
            </w:pPr>
            <w:r w:rsidRPr="001C7E11">
              <w:rPr>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569DD67" w14:textId="77777777" w:rsidR="0043634C" w:rsidRPr="001C7E11" w:rsidRDefault="0043634C" w:rsidP="007642C9">
            <w:pPr>
              <w:pStyle w:val="TAC"/>
              <w:rPr>
                <w:rFonts w:ascii="Calibri" w:hAnsi="Calibri"/>
                <w:sz w:val="21"/>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295FAC55" w14:textId="77777777" w:rsidR="0043634C" w:rsidRPr="001C7E11" w:rsidRDefault="0043634C" w:rsidP="007642C9">
            <w:pPr>
              <w:pStyle w:val="TAC"/>
              <w:rPr>
                <w:lang w:val="en-US" w:eastAsia="zh-CN"/>
              </w:rPr>
            </w:pPr>
          </w:p>
        </w:tc>
      </w:tr>
      <w:tr w:rsidR="0043634C" w:rsidRPr="001C7E11" w14:paraId="03F375D0"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1CF0EA5"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sv-SE" w:eastAsia="ja-JP"/>
              </w:rPr>
              <w:t>A-</w:t>
            </w:r>
            <w:r w:rsidRPr="001C7E11">
              <w:rPr>
                <w:lang w:val="en-US" w:eastAsia="zh-CN"/>
              </w:rPr>
              <w:t>n66</w:t>
            </w:r>
            <w:r w:rsidRPr="001C7E11">
              <w:rPr>
                <w:lang w:val="sv-SE" w:eastAsia="ja-JP"/>
              </w:rPr>
              <w:t>A</w:t>
            </w:r>
            <w:r w:rsidRPr="001C7E11">
              <w:rPr>
                <w:lang w:val="en-US" w:eastAsia="zh-CN"/>
              </w:rPr>
              <w:t>-n78(2A)</w:t>
            </w:r>
          </w:p>
        </w:tc>
        <w:tc>
          <w:tcPr>
            <w:tcW w:w="1718" w:type="dxa"/>
            <w:tcBorders>
              <w:top w:val="single" w:sz="4" w:space="0" w:color="auto"/>
              <w:left w:val="single" w:sz="4" w:space="0" w:color="auto"/>
              <w:bottom w:val="nil"/>
              <w:right w:val="single" w:sz="4" w:space="0" w:color="auto"/>
            </w:tcBorders>
            <w:vAlign w:val="center"/>
          </w:tcPr>
          <w:p w14:paraId="6F71AD73"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n66A</w:t>
            </w:r>
          </w:p>
          <w:p w14:paraId="771808FD"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n7</w:t>
            </w:r>
            <w:r w:rsidRPr="001C7E11">
              <w:rPr>
                <w:lang w:val="en-US" w:eastAsia="ja-JP"/>
              </w:rPr>
              <w:t>A-</w:t>
            </w:r>
            <w:r w:rsidRPr="001C7E11">
              <w:rPr>
                <w:lang w:val="en-US" w:eastAsia="zh-CN"/>
              </w:rPr>
              <w:t>n78A</w:t>
            </w:r>
          </w:p>
          <w:p w14:paraId="701DC79F" w14:textId="77777777" w:rsidR="0043634C" w:rsidRPr="001C7E11" w:rsidRDefault="0043634C" w:rsidP="007642C9">
            <w:pPr>
              <w:pStyle w:val="TAC"/>
              <w:rPr>
                <w:lang w:val="en-US" w:eastAsia="zh-CN"/>
              </w:rPr>
            </w:pPr>
            <w:r w:rsidRPr="001C7E11">
              <w:rPr>
                <w:lang w:val="en-US" w:eastAsia="zh-CN"/>
              </w:rPr>
              <w:t>CA</w:t>
            </w:r>
            <w:r w:rsidRPr="001C7E11">
              <w:rPr>
                <w:lang w:val="en-US"/>
              </w:rPr>
              <w:t>_</w:t>
            </w:r>
            <w:r w:rsidRPr="001C7E11">
              <w:rPr>
                <w:lang w:val="en-US" w:eastAsia="zh-CN"/>
              </w:rPr>
              <w:t>n66</w:t>
            </w:r>
            <w:r w:rsidRPr="001C7E11">
              <w:rPr>
                <w:lang w:val="sv-SE" w:eastAsia="ja-JP"/>
              </w:rPr>
              <w:t>A-</w:t>
            </w:r>
            <w:r w:rsidRPr="001C7E11">
              <w:rPr>
                <w:lang w:val="en-US" w:eastAsia="zh-CN"/>
              </w:rPr>
              <w:t>n78</w:t>
            </w:r>
            <w:r w:rsidRPr="001C7E11">
              <w:rPr>
                <w:lang w:val="sv-SE" w:eastAsia="zh-CN"/>
              </w:rPr>
              <w:t>A</w:t>
            </w:r>
          </w:p>
        </w:tc>
        <w:tc>
          <w:tcPr>
            <w:tcW w:w="773" w:type="dxa"/>
            <w:tcBorders>
              <w:top w:val="single" w:sz="4" w:space="0" w:color="auto"/>
              <w:left w:val="single" w:sz="4" w:space="0" w:color="auto"/>
              <w:bottom w:val="single" w:sz="4" w:space="0" w:color="auto"/>
              <w:right w:val="single" w:sz="4" w:space="0" w:color="auto"/>
            </w:tcBorders>
            <w:vAlign w:val="center"/>
          </w:tcPr>
          <w:p w14:paraId="41800663" w14:textId="77777777" w:rsidR="0043634C" w:rsidRPr="001C7E11" w:rsidRDefault="0043634C" w:rsidP="007642C9">
            <w:pPr>
              <w:pStyle w:val="TAC"/>
              <w:rPr>
                <w:rFonts w:cs="Arial"/>
                <w:szCs w:val="18"/>
                <w:lang w:val="en-US" w:eastAsia="zh-CN"/>
              </w:rPr>
            </w:pPr>
            <w:r w:rsidRPr="001C7E11">
              <w:rPr>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781E5E5"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7D5D6B8A" w14:textId="77777777" w:rsidR="0043634C" w:rsidRPr="001C7E11" w:rsidRDefault="0043634C" w:rsidP="007642C9">
            <w:pPr>
              <w:pStyle w:val="TAC"/>
              <w:rPr>
                <w:lang w:val="en-US" w:eastAsia="zh-CN"/>
              </w:rPr>
            </w:pPr>
            <w:r w:rsidRPr="001C7E11">
              <w:rPr>
                <w:lang w:val="en-US" w:eastAsia="zh-CN"/>
              </w:rPr>
              <w:t>0</w:t>
            </w:r>
          </w:p>
        </w:tc>
      </w:tr>
      <w:tr w:rsidR="0043634C" w:rsidRPr="001C7E11" w14:paraId="3812480D" w14:textId="77777777" w:rsidTr="007642C9">
        <w:trPr>
          <w:trHeight w:val="29"/>
        </w:trPr>
        <w:tc>
          <w:tcPr>
            <w:tcW w:w="2046" w:type="dxa"/>
            <w:tcBorders>
              <w:top w:val="nil"/>
              <w:left w:val="single" w:sz="4" w:space="0" w:color="auto"/>
              <w:bottom w:val="nil"/>
              <w:right w:val="single" w:sz="4" w:space="0" w:color="auto"/>
            </w:tcBorders>
            <w:vAlign w:val="center"/>
          </w:tcPr>
          <w:p w14:paraId="2DFB569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E36019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8E83881" w14:textId="77777777" w:rsidR="0043634C" w:rsidRPr="001C7E11" w:rsidRDefault="0043634C" w:rsidP="007642C9">
            <w:pPr>
              <w:pStyle w:val="TAC"/>
              <w:rPr>
                <w:rFonts w:cs="Arial"/>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FCC7240"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147BC5F" w14:textId="77777777" w:rsidR="0043634C" w:rsidRPr="001C7E11" w:rsidRDefault="0043634C" w:rsidP="007642C9">
            <w:pPr>
              <w:pStyle w:val="TAC"/>
              <w:rPr>
                <w:lang w:val="en-US" w:eastAsia="zh-CN"/>
              </w:rPr>
            </w:pPr>
          </w:p>
        </w:tc>
      </w:tr>
      <w:tr w:rsidR="0043634C" w:rsidRPr="001C7E11" w14:paraId="1AF70447" w14:textId="77777777" w:rsidTr="007642C9">
        <w:trPr>
          <w:trHeight w:val="29"/>
        </w:trPr>
        <w:tc>
          <w:tcPr>
            <w:tcW w:w="2046" w:type="dxa"/>
            <w:tcBorders>
              <w:top w:val="nil"/>
              <w:left w:val="single" w:sz="4" w:space="0" w:color="auto"/>
              <w:bottom w:val="nil"/>
              <w:right w:val="single" w:sz="4" w:space="0" w:color="auto"/>
            </w:tcBorders>
            <w:vAlign w:val="center"/>
          </w:tcPr>
          <w:p w14:paraId="3062F5C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F7B136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FA34C67" w14:textId="77777777" w:rsidR="0043634C" w:rsidRPr="001C7E11" w:rsidRDefault="0043634C" w:rsidP="007642C9">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06B6CEEF" w14:textId="77777777" w:rsidR="0043634C" w:rsidRPr="001C7E11" w:rsidRDefault="0043634C" w:rsidP="007642C9">
            <w:pPr>
              <w:pStyle w:val="TAC"/>
              <w:rPr>
                <w:rFonts w:ascii="Calibri" w:hAnsi="Calibri"/>
                <w:sz w:val="21"/>
                <w:lang w:val="en-US" w:eastAsia="zh-CN"/>
              </w:rPr>
            </w:pPr>
            <w:r w:rsidRPr="001C7E11">
              <w:rPr>
                <w:lang w:val="en-US" w:eastAsia="zh-CN" w:bidi="ar"/>
              </w:rPr>
              <w:t>CA_n78(2A)_BCS1</w:t>
            </w:r>
          </w:p>
        </w:tc>
        <w:tc>
          <w:tcPr>
            <w:tcW w:w="1498" w:type="dxa"/>
            <w:tcBorders>
              <w:top w:val="nil"/>
              <w:left w:val="single" w:sz="4" w:space="0" w:color="auto"/>
              <w:bottom w:val="single" w:sz="4" w:space="0" w:color="auto"/>
              <w:right w:val="single" w:sz="4" w:space="0" w:color="auto"/>
            </w:tcBorders>
            <w:vAlign w:val="center"/>
          </w:tcPr>
          <w:p w14:paraId="2E2D4D30" w14:textId="77777777" w:rsidR="0043634C" w:rsidRPr="001C7E11" w:rsidRDefault="0043634C" w:rsidP="007642C9">
            <w:pPr>
              <w:pStyle w:val="TAC"/>
              <w:rPr>
                <w:lang w:val="en-US" w:eastAsia="zh-CN"/>
              </w:rPr>
            </w:pPr>
          </w:p>
        </w:tc>
      </w:tr>
      <w:tr w:rsidR="0043634C" w:rsidRPr="001C7E11" w14:paraId="4E4F232E" w14:textId="77777777" w:rsidTr="007642C9">
        <w:trPr>
          <w:trHeight w:val="29"/>
        </w:trPr>
        <w:tc>
          <w:tcPr>
            <w:tcW w:w="2046" w:type="dxa"/>
            <w:tcBorders>
              <w:top w:val="nil"/>
              <w:left w:val="single" w:sz="4" w:space="0" w:color="auto"/>
              <w:bottom w:val="nil"/>
              <w:right w:val="single" w:sz="4" w:space="0" w:color="auto"/>
            </w:tcBorders>
            <w:vAlign w:val="center"/>
          </w:tcPr>
          <w:p w14:paraId="116BE97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3E8539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DCC8FD" w14:textId="77777777" w:rsidR="0043634C" w:rsidRPr="001C7E11" w:rsidRDefault="0043634C" w:rsidP="007642C9">
            <w:pPr>
              <w:pStyle w:val="TAC"/>
              <w:rPr>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B175DA9" w14:textId="77777777" w:rsidR="0043634C" w:rsidRPr="001C7E11" w:rsidRDefault="0043634C" w:rsidP="007642C9">
            <w:pPr>
              <w:pStyle w:val="TAC"/>
              <w:rPr>
                <w:rFonts w:ascii="Calibri" w:hAnsi="Calibri"/>
                <w:sz w:val="21"/>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2A710EBD" w14:textId="77777777" w:rsidR="0043634C" w:rsidRPr="001C7E11" w:rsidRDefault="0043634C" w:rsidP="007642C9">
            <w:pPr>
              <w:pStyle w:val="TAC"/>
              <w:rPr>
                <w:lang w:val="en-US" w:eastAsia="zh-CN"/>
              </w:rPr>
            </w:pPr>
            <w:r w:rsidRPr="001C7E11">
              <w:rPr>
                <w:lang w:val="en-US" w:eastAsia="zh-CN"/>
              </w:rPr>
              <w:t>1</w:t>
            </w:r>
          </w:p>
        </w:tc>
      </w:tr>
      <w:tr w:rsidR="0043634C" w:rsidRPr="001C7E11" w14:paraId="4C36C62F" w14:textId="77777777" w:rsidTr="007642C9">
        <w:trPr>
          <w:trHeight w:val="29"/>
        </w:trPr>
        <w:tc>
          <w:tcPr>
            <w:tcW w:w="2046" w:type="dxa"/>
            <w:tcBorders>
              <w:top w:val="nil"/>
              <w:left w:val="single" w:sz="4" w:space="0" w:color="auto"/>
              <w:bottom w:val="nil"/>
              <w:right w:val="single" w:sz="4" w:space="0" w:color="auto"/>
            </w:tcBorders>
            <w:vAlign w:val="center"/>
          </w:tcPr>
          <w:p w14:paraId="4D05703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4AF5D1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6929358" w14:textId="77777777" w:rsidR="0043634C" w:rsidRPr="001C7E11" w:rsidRDefault="0043634C" w:rsidP="007642C9">
            <w:pPr>
              <w:pStyle w:val="TAC"/>
              <w:rPr>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02B70F5" w14:textId="77777777" w:rsidR="0043634C" w:rsidRPr="001C7E11" w:rsidRDefault="0043634C" w:rsidP="007642C9">
            <w:pPr>
              <w:pStyle w:val="TAC"/>
              <w:rPr>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0D99469E" w14:textId="77777777" w:rsidR="0043634C" w:rsidRPr="001C7E11" w:rsidRDefault="0043634C" w:rsidP="007642C9">
            <w:pPr>
              <w:pStyle w:val="TAC"/>
              <w:rPr>
                <w:lang w:val="en-US" w:eastAsia="zh-CN"/>
              </w:rPr>
            </w:pPr>
          </w:p>
        </w:tc>
      </w:tr>
      <w:tr w:rsidR="0043634C" w:rsidRPr="001C7E11" w14:paraId="5D887A6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C5DC80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64D05F6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8E9EE88" w14:textId="77777777" w:rsidR="0043634C" w:rsidRPr="001C7E11" w:rsidRDefault="0043634C" w:rsidP="007642C9">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1709CA4" w14:textId="77777777" w:rsidR="0043634C" w:rsidRPr="001C7E11" w:rsidRDefault="0043634C" w:rsidP="007642C9">
            <w:pPr>
              <w:pStyle w:val="TAC"/>
              <w:rPr>
                <w:lang w:val="en-US" w:eastAsia="zh-CN"/>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836131F" w14:textId="77777777" w:rsidR="0043634C" w:rsidRPr="001C7E11" w:rsidRDefault="0043634C" w:rsidP="007642C9">
            <w:pPr>
              <w:pStyle w:val="TAC"/>
              <w:rPr>
                <w:lang w:val="en-US" w:eastAsia="zh-CN"/>
              </w:rPr>
            </w:pPr>
          </w:p>
        </w:tc>
      </w:tr>
      <w:tr w:rsidR="0043634C" w:rsidRPr="001C7E11" w14:paraId="465A2DFD" w14:textId="77777777" w:rsidTr="007642C9">
        <w:trPr>
          <w:trHeight w:val="29"/>
        </w:trPr>
        <w:tc>
          <w:tcPr>
            <w:tcW w:w="2046" w:type="dxa"/>
            <w:tcBorders>
              <w:top w:val="nil"/>
              <w:left w:val="single" w:sz="4" w:space="0" w:color="auto"/>
              <w:bottom w:val="nil"/>
              <w:right w:val="single" w:sz="4" w:space="0" w:color="auto"/>
            </w:tcBorders>
            <w:vAlign w:val="center"/>
          </w:tcPr>
          <w:p w14:paraId="57CCC212" w14:textId="77777777" w:rsidR="0043634C" w:rsidRPr="001C7E11" w:rsidRDefault="0043634C" w:rsidP="007642C9">
            <w:pPr>
              <w:pStyle w:val="TAC"/>
              <w:rPr>
                <w:lang w:val="en-US" w:eastAsia="zh-CN"/>
              </w:rPr>
            </w:pPr>
            <w:r w:rsidRPr="001C7E11">
              <w:rPr>
                <w:szCs w:val="18"/>
                <w:lang w:val="en-US" w:eastAsia="zh-CN"/>
              </w:rPr>
              <w:t>CA_n7(2A)-n66A-n78A</w:t>
            </w:r>
          </w:p>
        </w:tc>
        <w:tc>
          <w:tcPr>
            <w:tcW w:w="1718" w:type="dxa"/>
            <w:tcBorders>
              <w:top w:val="nil"/>
              <w:left w:val="single" w:sz="4" w:space="0" w:color="auto"/>
              <w:bottom w:val="nil"/>
              <w:right w:val="single" w:sz="4" w:space="0" w:color="auto"/>
            </w:tcBorders>
            <w:vAlign w:val="center"/>
          </w:tcPr>
          <w:p w14:paraId="653E01A8" w14:textId="77777777" w:rsidR="0043634C" w:rsidRPr="001C7E11" w:rsidRDefault="0043634C" w:rsidP="007642C9">
            <w:pPr>
              <w:pStyle w:val="TAC"/>
              <w:rPr>
                <w:szCs w:val="18"/>
                <w:lang w:val="en-US" w:eastAsia="zh-CN"/>
              </w:rPr>
            </w:pPr>
            <w:r w:rsidRPr="001C7E11">
              <w:rPr>
                <w:szCs w:val="18"/>
                <w:lang w:val="en-US" w:eastAsia="zh-CN"/>
              </w:rPr>
              <w:t>CA_n7A-n66A</w:t>
            </w:r>
          </w:p>
          <w:p w14:paraId="16D2710F" w14:textId="77777777" w:rsidR="0043634C" w:rsidRPr="001C7E11" w:rsidRDefault="0043634C" w:rsidP="007642C9">
            <w:pPr>
              <w:pStyle w:val="TAC"/>
              <w:rPr>
                <w:szCs w:val="18"/>
                <w:lang w:val="en-US" w:eastAsia="zh-CN"/>
              </w:rPr>
            </w:pPr>
            <w:r w:rsidRPr="001C7E11">
              <w:rPr>
                <w:szCs w:val="18"/>
                <w:lang w:val="en-US" w:eastAsia="zh-CN"/>
              </w:rPr>
              <w:t>CA_n7A-n78A</w:t>
            </w:r>
          </w:p>
          <w:p w14:paraId="22481CED" w14:textId="77777777" w:rsidR="0043634C" w:rsidRPr="001C7E11" w:rsidRDefault="0043634C" w:rsidP="007642C9">
            <w:pPr>
              <w:pStyle w:val="TAC"/>
              <w:rPr>
                <w:lang w:val="en-US" w:eastAsia="zh-CN"/>
              </w:rPr>
            </w:pPr>
            <w:r w:rsidRPr="001C7E11">
              <w:rPr>
                <w:szCs w:val="18"/>
                <w:lang w:val="en-US" w:eastAsia="zh-CN"/>
              </w:rPr>
              <w:t>CA_n66A-n78A</w:t>
            </w:r>
          </w:p>
        </w:tc>
        <w:tc>
          <w:tcPr>
            <w:tcW w:w="773" w:type="dxa"/>
            <w:tcBorders>
              <w:top w:val="single" w:sz="4" w:space="0" w:color="auto"/>
              <w:left w:val="single" w:sz="4" w:space="0" w:color="auto"/>
              <w:bottom w:val="single" w:sz="4" w:space="0" w:color="auto"/>
              <w:right w:val="single" w:sz="4" w:space="0" w:color="auto"/>
            </w:tcBorders>
            <w:vAlign w:val="center"/>
          </w:tcPr>
          <w:p w14:paraId="438A66B8" w14:textId="77777777" w:rsidR="0043634C" w:rsidRPr="001C7E11" w:rsidRDefault="0043634C" w:rsidP="007642C9">
            <w:pPr>
              <w:pStyle w:val="TAC"/>
              <w:rPr>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F938AA5" w14:textId="77777777" w:rsidR="0043634C" w:rsidRPr="001C7E11" w:rsidRDefault="0043634C" w:rsidP="007642C9">
            <w:pPr>
              <w:pStyle w:val="TAC"/>
              <w:rPr>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4A3AA1B3" w14:textId="77777777" w:rsidR="0043634C" w:rsidRPr="001C7E11" w:rsidRDefault="0043634C" w:rsidP="007642C9">
            <w:pPr>
              <w:pStyle w:val="TAC"/>
              <w:rPr>
                <w:lang w:val="en-US" w:eastAsia="zh-CN"/>
              </w:rPr>
            </w:pPr>
            <w:r w:rsidRPr="001C7E11">
              <w:rPr>
                <w:lang w:val="en-US" w:eastAsia="zh-CN"/>
              </w:rPr>
              <w:t>0</w:t>
            </w:r>
          </w:p>
        </w:tc>
      </w:tr>
      <w:tr w:rsidR="0043634C" w:rsidRPr="001C7E11" w14:paraId="6670C76B" w14:textId="77777777" w:rsidTr="007642C9">
        <w:trPr>
          <w:trHeight w:val="29"/>
        </w:trPr>
        <w:tc>
          <w:tcPr>
            <w:tcW w:w="2046" w:type="dxa"/>
            <w:tcBorders>
              <w:top w:val="nil"/>
              <w:left w:val="single" w:sz="4" w:space="0" w:color="auto"/>
              <w:bottom w:val="nil"/>
              <w:right w:val="single" w:sz="4" w:space="0" w:color="auto"/>
            </w:tcBorders>
            <w:vAlign w:val="center"/>
          </w:tcPr>
          <w:p w14:paraId="0CA31436"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74B122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04B817" w14:textId="77777777" w:rsidR="0043634C" w:rsidRPr="001C7E11" w:rsidRDefault="0043634C" w:rsidP="007642C9">
            <w:pPr>
              <w:pStyle w:val="TAC"/>
              <w:rPr>
                <w:rFonts w:cs="Arial"/>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3E17143C" w14:textId="77777777" w:rsidR="0043634C" w:rsidRPr="001C7E11" w:rsidRDefault="0043634C" w:rsidP="007642C9">
            <w:pPr>
              <w:pStyle w:val="TAC"/>
              <w:rPr>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16701F63" w14:textId="77777777" w:rsidR="0043634C" w:rsidRPr="001C7E11" w:rsidRDefault="0043634C" w:rsidP="007642C9">
            <w:pPr>
              <w:pStyle w:val="TAC"/>
              <w:rPr>
                <w:lang w:val="en-US" w:eastAsia="zh-CN"/>
              </w:rPr>
            </w:pPr>
          </w:p>
        </w:tc>
      </w:tr>
      <w:tr w:rsidR="0043634C" w:rsidRPr="001C7E11" w14:paraId="4D7FEED2" w14:textId="77777777" w:rsidTr="007642C9">
        <w:trPr>
          <w:trHeight w:val="29"/>
        </w:trPr>
        <w:tc>
          <w:tcPr>
            <w:tcW w:w="2046" w:type="dxa"/>
            <w:tcBorders>
              <w:top w:val="nil"/>
              <w:left w:val="single" w:sz="4" w:space="0" w:color="auto"/>
              <w:bottom w:val="nil"/>
              <w:right w:val="single" w:sz="4" w:space="0" w:color="auto"/>
            </w:tcBorders>
            <w:vAlign w:val="center"/>
          </w:tcPr>
          <w:p w14:paraId="0F9F456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C35C7E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6438438" w14:textId="77777777" w:rsidR="0043634C" w:rsidRPr="001C7E11" w:rsidRDefault="0043634C" w:rsidP="007642C9">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34504E" w14:textId="77777777" w:rsidR="0043634C" w:rsidRPr="001C7E11" w:rsidRDefault="0043634C" w:rsidP="007642C9">
            <w:pPr>
              <w:pStyle w:val="TAC"/>
              <w:rPr>
                <w:lang w:val="en-US" w:eastAsia="zh-CN"/>
              </w:rPr>
            </w:pPr>
            <w:r w:rsidRPr="001C7E11">
              <w:rPr>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3CF992C2" w14:textId="77777777" w:rsidR="0043634C" w:rsidRPr="001C7E11" w:rsidRDefault="0043634C" w:rsidP="007642C9">
            <w:pPr>
              <w:pStyle w:val="TAC"/>
              <w:rPr>
                <w:lang w:val="en-US" w:eastAsia="zh-CN"/>
              </w:rPr>
            </w:pPr>
          </w:p>
        </w:tc>
      </w:tr>
      <w:tr w:rsidR="0043634C" w:rsidRPr="001C7E11" w14:paraId="1038419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FF9E008" w14:textId="77777777" w:rsidR="0043634C" w:rsidRPr="001C7E11" w:rsidRDefault="0043634C" w:rsidP="007642C9">
            <w:pPr>
              <w:pStyle w:val="TAC"/>
              <w:rPr>
                <w:lang w:val="en-US" w:eastAsia="zh-CN"/>
              </w:rPr>
            </w:pPr>
            <w:r w:rsidRPr="001C7E11">
              <w:rPr>
                <w:lang w:val="en-US" w:eastAsia="zh-CN"/>
              </w:rPr>
              <w:t>CA_n7A-n66(2A)-n78A</w:t>
            </w:r>
          </w:p>
        </w:tc>
        <w:tc>
          <w:tcPr>
            <w:tcW w:w="1718" w:type="dxa"/>
            <w:tcBorders>
              <w:top w:val="single" w:sz="4" w:space="0" w:color="auto"/>
              <w:left w:val="single" w:sz="4" w:space="0" w:color="auto"/>
              <w:bottom w:val="nil"/>
              <w:right w:val="single" w:sz="4" w:space="0" w:color="auto"/>
            </w:tcBorders>
            <w:vAlign w:val="center"/>
          </w:tcPr>
          <w:p w14:paraId="70146267" w14:textId="77777777" w:rsidR="0043634C" w:rsidRPr="001C7E11" w:rsidRDefault="0043634C" w:rsidP="007642C9">
            <w:pPr>
              <w:pStyle w:val="TAC"/>
              <w:rPr>
                <w:rFonts w:cs="Arial"/>
                <w:lang w:val="en-US" w:eastAsia="zh-CN"/>
              </w:rPr>
            </w:pPr>
            <w:r w:rsidRPr="001C7E11">
              <w:rPr>
                <w:rFonts w:cs="Arial"/>
                <w:lang w:val="en-US" w:eastAsia="zh-CN"/>
              </w:rPr>
              <w:t>CA_n7</w:t>
            </w:r>
            <w:r w:rsidRPr="001C7E11">
              <w:rPr>
                <w:rFonts w:cs="Arial"/>
                <w:lang w:val="en-US" w:eastAsia="ja-JP"/>
              </w:rPr>
              <w:t>A-</w:t>
            </w:r>
            <w:r w:rsidRPr="001C7E11">
              <w:rPr>
                <w:rFonts w:cs="Arial"/>
                <w:lang w:val="en-US" w:eastAsia="zh-CN"/>
              </w:rPr>
              <w:t>n66A</w:t>
            </w:r>
          </w:p>
          <w:p w14:paraId="590FFEE8" w14:textId="77777777" w:rsidR="0043634C" w:rsidRPr="001C7E11" w:rsidRDefault="0043634C" w:rsidP="007642C9">
            <w:pPr>
              <w:pStyle w:val="TAC"/>
              <w:rPr>
                <w:rFonts w:cs="Arial"/>
                <w:lang w:val="en-US" w:eastAsia="zh-CN"/>
              </w:rPr>
            </w:pPr>
            <w:r w:rsidRPr="001C7E11">
              <w:rPr>
                <w:rFonts w:cs="Arial"/>
                <w:lang w:val="en-US" w:eastAsia="zh-CN"/>
              </w:rPr>
              <w:t>CA_n7</w:t>
            </w:r>
            <w:r w:rsidRPr="001C7E11">
              <w:rPr>
                <w:rFonts w:cs="Arial"/>
                <w:lang w:val="en-US" w:eastAsia="ja-JP"/>
              </w:rPr>
              <w:t>A-</w:t>
            </w:r>
            <w:r w:rsidRPr="001C7E11">
              <w:rPr>
                <w:rFonts w:cs="Arial"/>
                <w:lang w:val="en-US" w:eastAsia="zh-CN"/>
              </w:rPr>
              <w:t>n78A</w:t>
            </w:r>
          </w:p>
          <w:p w14:paraId="55B2DCED" w14:textId="77777777" w:rsidR="0043634C" w:rsidRPr="001C7E11" w:rsidRDefault="0043634C" w:rsidP="007642C9">
            <w:pPr>
              <w:pStyle w:val="TAC"/>
              <w:rPr>
                <w:lang w:val="en-US" w:eastAsia="zh-CN"/>
              </w:rPr>
            </w:pPr>
            <w:r w:rsidRPr="001C7E11">
              <w:rPr>
                <w:rFonts w:cs="Arial"/>
                <w:lang w:val="en-US" w:eastAsia="zh-CN"/>
              </w:rPr>
              <w:t>CA_n66</w:t>
            </w:r>
            <w:r w:rsidRPr="001C7E11">
              <w:rPr>
                <w:rFonts w:cs="Arial"/>
                <w:lang w:val="en-US" w:eastAsia="ja-JP"/>
              </w:rPr>
              <w:t>A-</w:t>
            </w:r>
            <w:r w:rsidRPr="001C7E11">
              <w:rPr>
                <w:rFonts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49D25759" w14:textId="77777777" w:rsidR="0043634C" w:rsidRPr="001C7E11" w:rsidRDefault="0043634C" w:rsidP="007642C9">
            <w:pPr>
              <w:pStyle w:val="TAC"/>
              <w:rPr>
                <w:rFonts w:cs="Arial"/>
                <w:szCs w:val="18"/>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56DD6B6" w14:textId="77777777" w:rsidR="0043634C" w:rsidRPr="001C7E11" w:rsidRDefault="0043634C" w:rsidP="007642C9">
            <w:pPr>
              <w:pStyle w:val="TAC"/>
              <w:rPr>
                <w:lang w:val="en-US" w:eastAsia="zh-CN"/>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01D2D4BF" w14:textId="77777777" w:rsidR="0043634C" w:rsidRPr="001C7E11" w:rsidRDefault="0043634C" w:rsidP="007642C9">
            <w:pPr>
              <w:pStyle w:val="TAC"/>
              <w:rPr>
                <w:lang w:val="en-US" w:eastAsia="zh-CN"/>
              </w:rPr>
            </w:pPr>
            <w:r w:rsidRPr="001C7E11">
              <w:rPr>
                <w:lang w:val="en-US" w:eastAsia="zh-CN"/>
              </w:rPr>
              <w:t>0</w:t>
            </w:r>
          </w:p>
        </w:tc>
      </w:tr>
      <w:tr w:rsidR="0043634C" w:rsidRPr="001C7E11" w14:paraId="1ADE7815" w14:textId="77777777" w:rsidTr="007642C9">
        <w:trPr>
          <w:trHeight w:val="29"/>
        </w:trPr>
        <w:tc>
          <w:tcPr>
            <w:tcW w:w="2046" w:type="dxa"/>
            <w:tcBorders>
              <w:top w:val="nil"/>
              <w:left w:val="single" w:sz="4" w:space="0" w:color="auto"/>
              <w:bottom w:val="nil"/>
              <w:right w:val="single" w:sz="4" w:space="0" w:color="auto"/>
            </w:tcBorders>
            <w:vAlign w:val="center"/>
          </w:tcPr>
          <w:p w14:paraId="5938D2B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3F7877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1414A0" w14:textId="77777777" w:rsidR="0043634C" w:rsidRPr="001C7E11" w:rsidRDefault="0043634C" w:rsidP="007642C9">
            <w:pPr>
              <w:pStyle w:val="TAC"/>
              <w:rPr>
                <w:rFonts w:cs="Arial"/>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F6833D6" w14:textId="77777777" w:rsidR="0043634C" w:rsidRPr="001C7E11" w:rsidRDefault="0043634C" w:rsidP="007642C9">
            <w:pPr>
              <w:pStyle w:val="TAC"/>
              <w:rPr>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0B99805F" w14:textId="77777777" w:rsidR="0043634C" w:rsidRPr="001C7E11" w:rsidRDefault="0043634C" w:rsidP="007642C9">
            <w:pPr>
              <w:pStyle w:val="TAC"/>
              <w:rPr>
                <w:lang w:val="en-US" w:eastAsia="zh-CN"/>
              </w:rPr>
            </w:pPr>
          </w:p>
        </w:tc>
      </w:tr>
      <w:tr w:rsidR="0043634C" w:rsidRPr="001C7E11" w14:paraId="3DBB98A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3B1809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B9FEFB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1BBE971" w14:textId="77777777" w:rsidR="0043634C" w:rsidRPr="001C7E11" w:rsidRDefault="0043634C" w:rsidP="007642C9">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0F7631A" w14:textId="77777777" w:rsidR="0043634C" w:rsidRPr="001C7E11" w:rsidRDefault="0043634C" w:rsidP="007642C9">
            <w:pPr>
              <w:pStyle w:val="TAC"/>
              <w:rPr>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7DA1A81F" w14:textId="77777777" w:rsidR="0043634C" w:rsidRPr="001C7E11" w:rsidRDefault="0043634C" w:rsidP="007642C9">
            <w:pPr>
              <w:pStyle w:val="TAC"/>
              <w:rPr>
                <w:lang w:val="en-US" w:eastAsia="zh-CN"/>
              </w:rPr>
            </w:pPr>
          </w:p>
        </w:tc>
      </w:tr>
      <w:tr w:rsidR="0043634C" w:rsidRPr="001C7E11" w14:paraId="1742CF49" w14:textId="77777777" w:rsidTr="007642C9">
        <w:trPr>
          <w:trHeight w:val="29"/>
        </w:trPr>
        <w:tc>
          <w:tcPr>
            <w:tcW w:w="2046" w:type="dxa"/>
            <w:tcBorders>
              <w:top w:val="nil"/>
              <w:left w:val="single" w:sz="4" w:space="0" w:color="auto"/>
              <w:bottom w:val="nil"/>
              <w:right w:val="single" w:sz="4" w:space="0" w:color="auto"/>
            </w:tcBorders>
            <w:vAlign w:val="center"/>
          </w:tcPr>
          <w:p w14:paraId="60DB63EE" w14:textId="77777777" w:rsidR="0043634C" w:rsidRPr="001C7E11" w:rsidRDefault="0043634C" w:rsidP="007642C9">
            <w:pPr>
              <w:pStyle w:val="TAC"/>
              <w:rPr>
                <w:lang w:val="en-US" w:eastAsia="zh-CN"/>
              </w:rPr>
            </w:pPr>
            <w:r w:rsidRPr="001C7E11">
              <w:rPr>
                <w:lang w:val="en-US" w:eastAsia="zh-CN"/>
              </w:rPr>
              <w:t>CA_n7(2A)-n66(2A)-n78A</w:t>
            </w:r>
          </w:p>
        </w:tc>
        <w:tc>
          <w:tcPr>
            <w:tcW w:w="1718" w:type="dxa"/>
            <w:tcBorders>
              <w:top w:val="nil"/>
              <w:left w:val="single" w:sz="4" w:space="0" w:color="auto"/>
              <w:bottom w:val="nil"/>
              <w:right w:val="single" w:sz="4" w:space="0" w:color="auto"/>
            </w:tcBorders>
            <w:vAlign w:val="center"/>
          </w:tcPr>
          <w:p w14:paraId="5B957C93" w14:textId="77777777" w:rsidR="0043634C" w:rsidRPr="001C7E11" w:rsidRDefault="0043634C" w:rsidP="007642C9">
            <w:pPr>
              <w:pStyle w:val="TAC"/>
              <w:rPr>
                <w:rFonts w:cs="Arial"/>
                <w:lang w:val="en-US" w:eastAsia="zh-CN"/>
              </w:rPr>
            </w:pPr>
            <w:r w:rsidRPr="001C7E11">
              <w:rPr>
                <w:rFonts w:cs="Arial"/>
                <w:lang w:val="en-US" w:eastAsia="zh-CN"/>
              </w:rPr>
              <w:t>CA_n7</w:t>
            </w:r>
            <w:r w:rsidRPr="001C7E11">
              <w:rPr>
                <w:rFonts w:cs="Arial"/>
                <w:lang w:val="en-US" w:eastAsia="ja-JP"/>
              </w:rPr>
              <w:t>A-</w:t>
            </w:r>
            <w:r w:rsidRPr="001C7E11">
              <w:rPr>
                <w:rFonts w:cs="Arial"/>
                <w:lang w:val="en-US" w:eastAsia="zh-CN"/>
              </w:rPr>
              <w:t>n66A</w:t>
            </w:r>
          </w:p>
          <w:p w14:paraId="10D8E873" w14:textId="77777777" w:rsidR="0043634C" w:rsidRPr="001C7E11" w:rsidRDefault="0043634C" w:rsidP="007642C9">
            <w:pPr>
              <w:pStyle w:val="TAC"/>
              <w:rPr>
                <w:rFonts w:cs="Arial"/>
                <w:lang w:val="en-US" w:eastAsia="zh-CN"/>
              </w:rPr>
            </w:pPr>
            <w:r w:rsidRPr="001C7E11">
              <w:rPr>
                <w:rFonts w:cs="Arial"/>
                <w:lang w:val="en-US" w:eastAsia="zh-CN"/>
              </w:rPr>
              <w:t>CA_n7</w:t>
            </w:r>
            <w:r w:rsidRPr="001C7E11">
              <w:rPr>
                <w:rFonts w:cs="Arial"/>
                <w:lang w:val="en-US" w:eastAsia="ja-JP"/>
              </w:rPr>
              <w:t>A-</w:t>
            </w:r>
            <w:r w:rsidRPr="001C7E11">
              <w:rPr>
                <w:rFonts w:cs="Arial"/>
                <w:lang w:val="en-US" w:eastAsia="zh-CN"/>
              </w:rPr>
              <w:t>n78A</w:t>
            </w:r>
          </w:p>
          <w:p w14:paraId="6C5A3D78" w14:textId="77777777" w:rsidR="0043634C" w:rsidRPr="001C7E11" w:rsidRDefault="0043634C" w:rsidP="007642C9">
            <w:pPr>
              <w:pStyle w:val="TAC"/>
              <w:rPr>
                <w:lang w:val="en-US" w:eastAsia="zh-CN"/>
              </w:rPr>
            </w:pPr>
            <w:r w:rsidRPr="001C7E11">
              <w:rPr>
                <w:rFonts w:cs="Arial"/>
                <w:lang w:val="en-US" w:eastAsia="zh-CN"/>
              </w:rPr>
              <w:t>CA_n66</w:t>
            </w:r>
            <w:r w:rsidRPr="001C7E11">
              <w:rPr>
                <w:rFonts w:cs="Arial"/>
                <w:lang w:val="en-US" w:eastAsia="ja-JP"/>
              </w:rPr>
              <w:t>A-</w:t>
            </w:r>
            <w:r w:rsidRPr="001C7E11">
              <w:rPr>
                <w:rFonts w:cs="Arial"/>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5CF51F8D" w14:textId="77777777" w:rsidR="0043634C" w:rsidRPr="001C7E11" w:rsidRDefault="0043634C" w:rsidP="007642C9">
            <w:pPr>
              <w:pStyle w:val="TAC"/>
              <w:rPr>
                <w:rFonts w:cs="Arial"/>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2C840E9" w14:textId="77777777" w:rsidR="0043634C" w:rsidRPr="001C7E11" w:rsidRDefault="0043634C" w:rsidP="007642C9">
            <w:pPr>
              <w:pStyle w:val="TAC"/>
              <w:rPr>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176EF893" w14:textId="77777777" w:rsidR="0043634C" w:rsidRPr="001C7E11" w:rsidRDefault="0043634C" w:rsidP="007642C9">
            <w:pPr>
              <w:pStyle w:val="TAC"/>
              <w:rPr>
                <w:lang w:val="en-US" w:eastAsia="zh-CN"/>
              </w:rPr>
            </w:pPr>
            <w:r w:rsidRPr="001C7E11">
              <w:rPr>
                <w:lang w:val="en-US" w:eastAsia="zh-CN"/>
              </w:rPr>
              <w:t>0</w:t>
            </w:r>
          </w:p>
        </w:tc>
      </w:tr>
      <w:tr w:rsidR="0043634C" w:rsidRPr="001C7E11" w14:paraId="754422E5" w14:textId="77777777" w:rsidTr="007642C9">
        <w:trPr>
          <w:trHeight w:val="29"/>
        </w:trPr>
        <w:tc>
          <w:tcPr>
            <w:tcW w:w="2046" w:type="dxa"/>
            <w:tcBorders>
              <w:top w:val="nil"/>
              <w:left w:val="single" w:sz="4" w:space="0" w:color="auto"/>
              <w:bottom w:val="nil"/>
              <w:right w:val="single" w:sz="4" w:space="0" w:color="auto"/>
            </w:tcBorders>
            <w:vAlign w:val="center"/>
          </w:tcPr>
          <w:p w14:paraId="7916D99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CA761C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C5F1856" w14:textId="77777777" w:rsidR="0043634C" w:rsidRPr="001C7E11" w:rsidRDefault="0043634C" w:rsidP="007642C9">
            <w:pPr>
              <w:pStyle w:val="TAC"/>
              <w:rPr>
                <w:rFonts w:cs="Arial"/>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27357DA0" w14:textId="77777777" w:rsidR="0043634C" w:rsidRPr="001C7E11" w:rsidRDefault="0043634C" w:rsidP="007642C9">
            <w:pPr>
              <w:pStyle w:val="TAC"/>
              <w:rPr>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4A21298F" w14:textId="77777777" w:rsidR="0043634C" w:rsidRPr="001C7E11" w:rsidRDefault="0043634C" w:rsidP="007642C9">
            <w:pPr>
              <w:pStyle w:val="TAC"/>
              <w:rPr>
                <w:lang w:val="en-US" w:eastAsia="zh-CN"/>
              </w:rPr>
            </w:pPr>
          </w:p>
        </w:tc>
      </w:tr>
      <w:tr w:rsidR="0043634C" w:rsidRPr="001C7E11" w14:paraId="5760225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1FBA42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DD4400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AA5086" w14:textId="77777777" w:rsidR="0043634C" w:rsidRPr="001C7E11" w:rsidRDefault="0043634C" w:rsidP="007642C9">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2ADFECB0" w14:textId="77777777" w:rsidR="0043634C" w:rsidRPr="001C7E11" w:rsidRDefault="0043634C" w:rsidP="007642C9">
            <w:pPr>
              <w:pStyle w:val="TAC"/>
              <w:rPr>
                <w:lang w:val="en-US" w:eastAsia="zh-CN"/>
              </w:rPr>
            </w:pPr>
            <w:r w:rsidRPr="001C7E11">
              <w:rPr>
                <w:lang w:val="en-US" w:eastAsia="zh-CN" w:bidi="ar"/>
              </w:rPr>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6B87E4C4" w14:textId="77777777" w:rsidR="0043634C" w:rsidRPr="001C7E11" w:rsidRDefault="0043634C" w:rsidP="007642C9">
            <w:pPr>
              <w:pStyle w:val="TAC"/>
              <w:rPr>
                <w:lang w:val="en-US" w:eastAsia="zh-CN"/>
              </w:rPr>
            </w:pPr>
          </w:p>
        </w:tc>
      </w:tr>
      <w:tr w:rsidR="0043634C" w:rsidRPr="001C7E11" w14:paraId="1CEFAD1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E118C04" w14:textId="77777777" w:rsidR="0043634C" w:rsidRPr="001C7E11" w:rsidRDefault="0043634C" w:rsidP="007642C9">
            <w:pPr>
              <w:pStyle w:val="TAC"/>
              <w:rPr>
                <w:lang w:val="en-US" w:eastAsia="zh-CN"/>
              </w:rPr>
            </w:pPr>
            <w:r w:rsidRPr="001C7E11">
              <w:rPr>
                <w:lang w:val="en-US" w:eastAsia="zh-CN"/>
              </w:rPr>
              <w:t>CA_n7A-n66(2A)-n78(2A)</w:t>
            </w:r>
          </w:p>
        </w:tc>
        <w:tc>
          <w:tcPr>
            <w:tcW w:w="1718" w:type="dxa"/>
            <w:tcBorders>
              <w:top w:val="single" w:sz="4" w:space="0" w:color="auto"/>
              <w:left w:val="single" w:sz="4" w:space="0" w:color="auto"/>
              <w:bottom w:val="nil"/>
              <w:right w:val="single" w:sz="4" w:space="0" w:color="auto"/>
            </w:tcBorders>
            <w:vAlign w:val="center"/>
          </w:tcPr>
          <w:p w14:paraId="22354255" w14:textId="77777777" w:rsidR="0043634C" w:rsidRPr="001C7E11" w:rsidRDefault="0043634C" w:rsidP="007642C9">
            <w:pPr>
              <w:pStyle w:val="TAC"/>
              <w:rPr>
                <w:lang w:val="en-US" w:eastAsia="zh-CN"/>
              </w:rPr>
            </w:pPr>
            <w:r w:rsidRPr="001C7E11">
              <w:rPr>
                <w:rFonts w:cs="Arial"/>
                <w:lang w:val="en-US"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703E784A" w14:textId="77777777" w:rsidR="0043634C" w:rsidRPr="001C7E11" w:rsidRDefault="0043634C" w:rsidP="007642C9">
            <w:pPr>
              <w:pStyle w:val="TAC"/>
              <w:rPr>
                <w:rFonts w:cs="Arial"/>
                <w:szCs w:val="18"/>
                <w:lang w:val="en-US" w:eastAsia="zh-CN"/>
              </w:rPr>
            </w:pPr>
            <w:r w:rsidRPr="001C7E11">
              <w:rPr>
                <w:rFonts w:cs="Arial"/>
                <w:kern w:val="2"/>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7999EAD" w14:textId="77777777" w:rsidR="0043634C" w:rsidRPr="001C7E11" w:rsidRDefault="0043634C" w:rsidP="007642C9">
            <w:pPr>
              <w:pStyle w:val="TAC"/>
              <w:rPr>
                <w:lang w:val="en-US" w:eastAsia="zh-CN" w:bidi="ar"/>
              </w:rPr>
            </w:pPr>
            <w:r w:rsidRPr="001C7E11">
              <w:rPr>
                <w:lang w:val="en-US" w:eastAsia="zh-CN" w:bidi="ar"/>
              </w:rPr>
              <w:t>5, 10, 15, 20, 25, 30, 40, 50</w:t>
            </w:r>
          </w:p>
        </w:tc>
        <w:tc>
          <w:tcPr>
            <w:tcW w:w="1498" w:type="dxa"/>
            <w:tcBorders>
              <w:top w:val="single" w:sz="4" w:space="0" w:color="auto"/>
              <w:left w:val="single" w:sz="4" w:space="0" w:color="auto"/>
              <w:bottom w:val="nil"/>
              <w:right w:val="single" w:sz="4" w:space="0" w:color="auto"/>
            </w:tcBorders>
            <w:vAlign w:val="center"/>
          </w:tcPr>
          <w:p w14:paraId="4B692CFC" w14:textId="77777777" w:rsidR="0043634C" w:rsidRPr="001C7E11" w:rsidRDefault="0043634C" w:rsidP="007642C9">
            <w:pPr>
              <w:pStyle w:val="TAC"/>
              <w:rPr>
                <w:lang w:val="en-US" w:eastAsia="zh-CN"/>
              </w:rPr>
            </w:pPr>
            <w:r w:rsidRPr="001C7E11">
              <w:rPr>
                <w:kern w:val="2"/>
                <w:szCs w:val="22"/>
                <w:lang w:val="en-US" w:eastAsia="zh-CN"/>
              </w:rPr>
              <w:t>0</w:t>
            </w:r>
          </w:p>
        </w:tc>
      </w:tr>
      <w:tr w:rsidR="0043634C" w:rsidRPr="001C7E11" w14:paraId="3299DB89" w14:textId="77777777" w:rsidTr="007642C9">
        <w:trPr>
          <w:trHeight w:val="29"/>
        </w:trPr>
        <w:tc>
          <w:tcPr>
            <w:tcW w:w="2046" w:type="dxa"/>
            <w:tcBorders>
              <w:top w:val="nil"/>
              <w:left w:val="single" w:sz="4" w:space="0" w:color="auto"/>
              <w:bottom w:val="nil"/>
              <w:right w:val="single" w:sz="4" w:space="0" w:color="auto"/>
            </w:tcBorders>
            <w:vAlign w:val="center"/>
          </w:tcPr>
          <w:p w14:paraId="31D03AA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C65DBD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AAFF7DD" w14:textId="77777777" w:rsidR="0043634C" w:rsidRPr="001C7E11" w:rsidRDefault="0043634C" w:rsidP="007642C9">
            <w:pPr>
              <w:pStyle w:val="TAC"/>
              <w:rPr>
                <w:rFonts w:cs="Arial"/>
                <w:szCs w:val="18"/>
                <w:lang w:val="en-US" w:eastAsia="zh-CN"/>
              </w:rPr>
            </w:pPr>
            <w:r w:rsidRPr="001C7E11">
              <w:rPr>
                <w:rFonts w:cs="Arial"/>
                <w:kern w:val="2"/>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1BC49F92" w14:textId="77777777" w:rsidR="0043634C" w:rsidRPr="001C7E11" w:rsidRDefault="0043634C" w:rsidP="007642C9">
            <w:pPr>
              <w:pStyle w:val="TAC"/>
              <w:rPr>
                <w:lang w:val="en-US" w:eastAsia="zh-CN" w:bidi="ar"/>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612A660D" w14:textId="77777777" w:rsidR="0043634C" w:rsidRPr="001C7E11" w:rsidRDefault="0043634C" w:rsidP="007642C9">
            <w:pPr>
              <w:pStyle w:val="TAC"/>
              <w:rPr>
                <w:lang w:val="en-US" w:eastAsia="zh-CN"/>
              </w:rPr>
            </w:pPr>
          </w:p>
        </w:tc>
      </w:tr>
      <w:tr w:rsidR="0043634C" w:rsidRPr="001C7E11" w14:paraId="2B4C225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387F64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2200D88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57F130D" w14:textId="77777777" w:rsidR="0043634C" w:rsidRPr="001C7E11" w:rsidRDefault="0043634C" w:rsidP="007642C9">
            <w:pPr>
              <w:pStyle w:val="TAC"/>
              <w:rPr>
                <w:rFonts w:cs="Arial"/>
                <w:szCs w:val="18"/>
                <w:lang w:val="en-US" w:eastAsia="zh-CN"/>
              </w:rPr>
            </w:pPr>
            <w:r w:rsidRPr="001C7E11">
              <w:rPr>
                <w:rFonts w:cs="Arial"/>
                <w:kern w:val="2"/>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470A9E0F" w14:textId="77777777" w:rsidR="0043634C" w:rsidRPr="001C7E11" w:rsidRDefault="0043634C" w:rsidP="007642C9">
            <w:pPr>
              <w:pStyle w:val="TAC"/>
              <w:rPr>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7D5E7219" w14:textId="77777777" w:rsidR="0043634C" w:rsidRPr="001C7E11" w:rsidRDefault="0043634C" w:rsidP="007642C9">
            <w:pPr>
              <w:pStyle w:val="TAC"/>
              <w:rPr>
                <w:lang w:val="en-US" w:eastAsia="zh-CN"/>
              </w:rPr>
            </w:pPr>
          </w:p>
        </w:tc>
      </w:tr>
      <w:tr w:rsidR="0043634C" w:rsidRPr="001C7E11" w14:paraId="598731FB" w14:textId="77777777" w:rsidTr="007642C9">
        <w:trPr>
          <w:trHeight w:val="29"/>
        </w:trPr>
        <w:tc>
          <w:tcPr>
            <w:tcW w:w="2046" w:type="dxa"/>
            <w:tcBorders>
              <w:top w:val="nil"/>
              <w:left w:val="single" w:sz="4" w:space="0" w:color="auto"/>
              <w:bottom w:val="nil"/>
              <w:right w:val="single" w:sz="4" w:space="0" w:color="auto"/>
            </w:tcBorders>
            <w:vAlign w:val="center"/>
          </w:tcPr>
          <w:p w14:paraId="22CD535F" w14:textId="77777777" w:rsidR="0043634C" w:rsidRPr="001C7E11" w:rsidRDefault="0043634C" w:rsidP="007642C9">
            <w:pPr>
              <w:pStyle w:val="TAC"/>
              <w:rPr>
                <w:lang w:val="en-US" w:eastAsia="zh-CN"/>
              </w:rPr>
            </w:pPr>
            <w:r w:rsidRPr="001C7E11">
              <w:rPr>
                <w:szCs w:val="18"/>
                <w:lang w:val="en-US" w:eastAsia="zh-CN"/>
              </w:rPr>
              <w:t>CA_n7(2A)-n66A-n78(2A)</w:t>
            </w:r>
          </w:p>
        </w:tc>
        <w:tc>
          <w:tcPr>
            <w:tcW w:w="1718" w:type="dxa"/>
            <w:tcBorders>
              <w:top w:val="nil"/>
              <w:left w:val="single" w:sz="4" w:space="0" w:color="auto"/>
              <w:bottom w:val="nil"/>
              <w:right w:val="single" w:sz="4" w:space="0" w:color="auto"/>
            </w:tcBorders>
            <w:vAlign w:val="center"/>
          </w:tcPr>
          <w:p w14:paraId="3A04241A" w14:textId="77777777" w:rsidR="0043634C" w:rsidRPr="001C7E11" w:rsidRDefault="0043634C" w:rsidP="007642C9">
            <w:pPr>
              <w:pStyle w:val="TAC"/>
              <w:rPr>
                <w:rFonts w:cs="Arial"/>
                <w:szCs w:val="18"/>
                <w:lang w:val="en-US" w:eastAsia="zh-CN"/>
              </w:rPr>
            </w:pPr>
            <w:r w:rsidRPr="001C7E11">
              <w:rPr>
                <w:rFonts w:cs="Arial"/>
                <w:szCs w:val="18"/>
                <w:lang w:val="en-US" w:eastAsia="zh-CN"/>
              </w:rPr>
              <w:t>CA_n7</w:t>
            </w:r>
            <w:r w:rsidRPr="001C7E11">
              <w:rPr>
                <w:rFonts w:cs="Arial"/>
                <w:szCs w:val="18"/>
                <w:lang w:val="en-US" w:eastAsia="ja-JP"/>
              </w:rPr>
              <w:t>A-</w:t>
            </w:r>
            <w:r w:rsidRPr="001C7E11">
              <w:rPr>
                <w:rFonts w:cs="Arial"/>
                <w:szCs w:val="18"/>
                <w:lang w:val="en-US" w:eastAsia="zh-CN"/>
              </w:rPr>
              <w:t>n66A</w:t>
            </w:r>
          </w:p>
          <w:p w14:paraId="4BE9C2F3" w14:textId="77777777" w:rsidR="0043634C" w:rsidRPr="001C7E11" w:rsidRDefault="0043634C" w:rsidP="007642C9">
            <w:pPr>
              <w:pStyle w:val="TAC"/>
              <w:rPr>
                <w:rFonts w:cs="Arial"/>
                <w:szCs w:val="18"/>
                <w:lang w:val="en-US" w:eastAsia="zh-CN"/>
              </w:rPr>
            </w:pPr>
            <w:r w:rsidRPr="001C7E11">
              <w:rPr>
                <w:rFonts w:cs="Arial"/>
                <w:szCs w:val="18"/>
                <w:lang w:val="en-US" w:eastAsia="zh-CN"/>
              </w:rPr>
              <w:t>CA_n7</w:t>
            </w:r>
            <w:r w:rsidRPr="001C7E11">
              <w:rPr>
                <w:rFonts w:cs="Arial"/>
                <w:szCs w:val="18"/>
                <w:lang w:val="en-US" w:eastAsia="ja-JP"/>
              </w:rPr>
              <w:t>A-</w:t>
            </w:r>
            <w:r w:rsidRPr="001C7E11">
              <w:rPr>
                <w:rFonts w:cs="Arial"/>
                <w:szCs w:val="18"/>
                <w:lang w:val="en-US" w:eastAsia="zh-CN"/>
              </w:rPr>
              <w:t>n78A</w:t>
            </w:r>
          </w:p>
          <w:p w14:paraId="61E8C562" w14:textId="77777777" w:rsidR="0043634C" w:rsidRPr="001C7E11" w:rsidRDefault="0043634C" w:rsidP="007642C9">
            <w:pPr>
              <w:pStyle w:val="TAC"/>
              <w:rPr>
                <w:lang w:val="en-US" w:eastAsia="zh-CN"/>
              </w:rPr>
            </w:pPr>
            <w:r w:rsidRPr="001C7E11">
              <w:rPr>
                <w:rFonts w:cs="Arial"/>
                <w:szCs w:val="18"/>
                <w:lang w:val="en-US" w:eastAsia="zh-CN"/>
              </w:rPr>
              <w:t>CA_n66</w:t>
            </w:r>
            <w:r w:rsidRPr="001C7E11">
              <w:rPr>
                <w:rFonts w:cs="Arial"/>
                <w:szCs w:val="18"/>
                <w:lang w:val="en-US" w:eastAsia="ja-JP"/>
              </w:rPr>
              <w:t>A-</w:t>
            </w:r>
            <w:r w:rsidRPr="001C7E11">
              <w:rPr>
                <w:rFonts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9E92A07" w14:textId="77777777" w:rsidR="0043634C" w:rsidRPr="001C7E11" w:rsidRDefault="0043634C" w:rsidP="007642C9">
            <w:pPr>
              <w:pStyle w:val="TAC"/>
              <w:rPr>
                <w:rFonts w:cs="Arial"/>
                <w:szCs w:val="18"/>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40FE17D3" w14:textId="77777777" w:rsidR="0043634C" w:rsidRPr="001C7E11" w:rsidRDefault="0043634C" w:rsidP="007642C9">
            <w:pPr>
              <w:pStyle w:val="TAC"/>
              <w:rPr>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6EE4C5DA"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1FD48FBE" w14:textId="77777777" w:rsidTr="007642C9">
        <w:trPr>
          <w:trHeight w:val="29"/>
        </w:trPr>
        <w:tc>
          <w:tcPr>
            <w:tcW w:w="2046" w:type="dxa"/>
            <w:tcBorders>
              <w:top w:val="nil"/>
              <w:left w:val="single" w:sz="4" w:space="0" w:color="auto"/>
              <w:bottom w:val="nil"/>
              <w:right w:val="single" w:sz="4" w:space="0" w:color="auto"/>
            </w:tcBorders>
            <w:vAlign w:val="center"/>
          </w:tcPr>
          <w:p w14:paraId="329558B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678C82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2A38D69" w14:textId="77777777" w:rsidR="0043634C" w:rsidRPr="001C7E11" w:rsidRDefault="0043634C" w:rsidP="007642C9">
            <w:pPr>
              <w:pStyle w:val="TAC"/>
              <w:rPr>
                <w:rFonts w:cs="Arial"/>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5774B7AE" w14:textId="77777777" w:rsidR="0043634C" w:rsidRPr="001C7E11" w:rsidRDefault="0043634C" w:rsidP="007642C9">
            <w:pPr>
              <w:pStyle w:val="TAC"/>
              <w:rPr>
                <w:lang w:val="en-US" w:eastAsia="zh-CN"/>
              </w:rPr>
            </w:pPr>
            <w:r w:rsidRPr="001C7E11">
              <w:rPr>
                <w:lang w:val="en-US" w:eastAsia="zh-CN" w:bidi="ar"/>
              </w:rPr>
              <w:t>5, 10, 15, 20, 25, 30, 40</w:t>
            </w:r>
          </w:p>
        </w:tc>
        <w:tc>
          <w:tcPr>
            <w:tcW w:w="1498" w:type="dxa"/>
            <w:tcBorders>
              <w:top w:val="nil"/>
              <w:left w:val="single" w:sz="4" w:space="0" w:color="auto"/>
              <w:bottom w:val="nil"/>
              <w:right w:val="single" w:sz="4" w:space="0" w:color="auto"/>
            </w:tcBorders>
            <w:vAlign w:val="center"/>
          </w:tcPr>
          <w:p w14:paraId="33B77371" w14:textId="77777777" w:rsidR="0043634C" w:rsidRPr="001C7E11" w:rsidRDefault="0043634C" w:rsidP="007642C9">
            <w:pPr>
              <w:pStyle w:val="TAC"/>
              <w:rPr>
                <w:lang w:val="en-US" w:eastAsia="zh-CN"/>
              </w:rPr>
            </w:pPr>
          </w:p>
        </w:tc>
      </w:tr>
      <w:tr w:rsidR="0043634C" w:rsidRPr="001C7E11" w14:paraId="77C8D53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89B2FC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484071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118AA6" w14:textId="77777777" w:rsidR="0043634C" w:rsidRPr="001C7E11" w:rsidRDefault="0043634C" w:rsidP="007642C9">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6400D519" w14:textId="77777777" w:rsidR="0043634C" w:rsidRPr="001C7E11" w:rsidRDefault="0043634C" w:rsidP="007642C9">
            <w:pPr>
              <w:pStyle w:val="TAC"/>
              <w:rPr>
                <w:lang w:val="en-US" w:eastAsia="zh-CN"/>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0EFC1546" w14:textId="77777777" w:rsidR="0043634C" w:rsidRPr="001C7E11" w:rsidRDefault="0043634C" w:rsidP="007642C9">
            <w:pPr>
              <w:pStyle w:val="TAC"/>
              <w:rPr>
                <w:lang w:val="en-US" w:eastAsia="zh-CN"/>
              </w:rPr>
            </w:pPr>
          </w:p>
        </w:tc>
      </w:tr>
      <w:tr w:rsidR="0043634C" w:rsidRPr="001C7E11" w14:paraId="34A1C9A7" w14:textId="77777777" w:rsidTr="007642C9">
        <w:trPr>
          <w:trHeight w:val="29"/>
        </w:trPr>
        <w:tc>
          <w:tcPr>
            <w:tcW w:w="2046" w:type="dxa"/>
            <w:tcBorders>
              <w:top w:val="nil"/>
              <w:left w:val="single" w:sz="4" w:space="0" w:color="auto"/>
              <w:bottom w:val="nil"/>
              <w:right w:val="single" w:sz="4" w:space="0" w:color="auto"/>
            </w:tcBorders>
            <w:vAlign w:val="center"/>
          </w:tcPr>
          <w:p w14:paraId="6EA7FD43" w14:textId="77777777" w:rsidR="0043634C" w:rsidRPr="001C7E11" w:rsidRDefault="0043634C" w:rsidP="007642C9">
            <w:pPr>
              <w:pStyle w:val="TAC"/>
              <w:rPr>
                <w:lang w:val="en-US" w:eastAsia="zh-CN"/>
              </w:rPr>
            </w:pPr>
            <w:r w:rsidRPr="001C7E11">
              <w:rPr>
                <w:szCs w:val="18"/>
                <w:lang w:val="en-US" w:eastAsia="zh-CN"/>
              </w:rPr>
              <w:t>CA_n7(2A)-n66(2A)-n78(2A)</w:t>
            </w:r>
          </w:p>
        </w:tc>
        <w:tc>
          <w:tcPr>
            <w:tcW w:w="1718" w:type="dxa"/>
            <w:tcBorders>
              <w:top w:val="nil"/>
              <w:left w:val="single" w:sz="4" w:space="0" w:color="auto"/>
              <w:bottom w:val="nil"/>
              <w:right w:val="single" w:sz="4" w:space="0" w:color="auto"/>
            </w:tcBorders>
            <w:vAlign w:val="center"/>
          </w:tcPr>
          <w:p w14:paraId="3DABD75F" w14:textId="77777777" w:rsidR="0043634C" w:rsidRPr="001C7E11" w:rsidRDefault="0043634C" w:rsidP="007642C9">
            <w:pPr>
              <w:pStyle w:val="TAC"/>
              <w:rPr>
                <w:rFonts w:cs="Arial"/>
                <w:szCs w:val="18"/>
                <w:lang w:val="en-US" w:eastAsia="zh-CN"/>
              </w:rPr>
            </w:pPr>
            <w:r w:rsidRPr="001C7E11">
              <w:rPr>
                <w:rFonts w:cs="Arial"/>
                <w:szCs w:val="18"/>
                <w:lang w:val="en-US" w:eastAsia="zh-CN"/>
              </w:rPr>
              <w:t>CA_n7</w:t>
            </w:r>
            <w:r w:rsidRPr="001C7E11">
              <w:rPr>
                <w:rFonts w:cs="Arial"/>
                <w:szCs w:val="18"/>
                <w:lang w:val="en-US" w:eastAsia="ja-JP"/>
              </w:rPr>
              <w:t>A-</w:t>
            </w:r>
            <w:r w:rsidRPr="001C7E11">
              <w:rPr>
                <w:rFonts w:cs="Arial"/>
                <w:szCs w:val="18"/>
                <w:lang w:val="en-US" w:eastAsia="zh-CN"/>
              </w:rPr>
              <w:t>n66A</w:t>
            </w:r>
          </w:p>
          <w:p w14:paraId="04721DE0" w14:textId="77777777" w:rsidR="0043634C" w:rsidRPr="001C7E11" w:rsidRDefault="0043634C" w:rsidP="007642C9">
            <w:pPr>
              <w:pStyle w:val="TAC"/>
              <w:rPr>
                <w:rFonts w:cs="Arial"/>
                <w:szCs w:val="18"/>
                <w:lang w:val="en-US" w:eastAsia="zh-CN"/>
              </w:rPr>
            </w:pPr>
            <w:r w:rsidRPr="001C7E11">
              <w:rPr>
                <w:rFonts w:cs="Arial"/>
                <w:szCs w:val="18"/>
                <w:lang w:val="en-US" w:eastAsia="zh-CN"/>
              </w:rPr>
              <w:t>CA_n7</w:t>
            </w:r>
            <w:r w:rsidRPr="001C7E11">
              <w:rPr>
                <w:rFonts w:cs="Arial"/>
                <w:szCs w:val="18"/>
                <w:lang w:val="en-US" w:eastAsia="ja-JP"/>
              </w:rPr>
              <w:t>A-</w:t>
            </w:r>
            <w:r w:rsidRPr="001C7E11">
              <w:rPr>
                <w:rFonts w:cs="Arial"/>
                <w:szCs w:val="18"/>
                <w:lang w:val="en-US" w:eastAsia="zh-CN"/>
              </w:rPr>
              <w:t>n78A</w:t>
            </w:r>
          </w:p>
          <w:p w14:paraId="28F0BCFE" w14:textId="77777777" w:rsidR="0043634C" w:rsidRPr="001C7E11" w:rsidRDefault="0043634C" w:rsidP="007642C9">
            <w:pPr>
              <w:pStyle w:val="TAC"/>
              <w:rPr>
                <w:lang w:val="en-US" w:eastAsia="zh-CN"/>
              </w:rPr>
            </w:pPr>
            <w:r w:rsidRPr="001C7E11">
              <w:rPr>
                <w:rFonts w:cs="Arial"/>
                <w:szCs w:val="18"/>
                <w:lang w:val="en-US" w:eastAsia="zh-CN"/>
              </w:rPr>
              <w:t>CA_n66</w:t>
            </w:r>
            <w:r w:rsidRPr="001C7E11">
              <w:rPr>
                <w:rFonts w:cs="Arial"/>
                <w:szCs w:val="18"/>
                <w:lang w:val="en-US" w:eastAsia="ja-JP"/>
              </w:rPr>
              <w:t>A-</w:t>
            </w:r>
            <w:r w:rsidRPr="001C7E11">
              <w:rPr>
                <w:rFonts w:cs="Arial"/>
                <w:szCs w:val="18"/>
                <w:lang w:val="en-US" w:eastAsia="zh-CN"/>
              </w:rPr>
              <w:t>n78A</w:t>
            </w:r>
          </w:p>
        </w:tc>
        <w:tc>
          <w:tcPr>
            <w:tcW w:w="773" w:type="dxa"/>
            <w:tcBorders>
              <w:top w:val="single" w:sz="4" w:space="0" w:color="auto"/>
              <w:left w:val="single" w:sz="4" w:space="0" w:color="auto"/>
              <w:bottom w:val="single" w:sz="4" w:space="0" w:color="auto"/>
              <w:right w:val="single" w:sz="4" w:space="0" w:color="auto"/>
            </w:tcBorders>
            <w:vAlign w:val="center"/>
          </w:tcPr>
          <w:p w14:paraId="368F32F7" w14:textId="77777777" w:rsidR="0043634C" w:rsidRPr="001C7E11" w:rsidRDefault="0043634C" w:rsidP="007642C9">
            <w:pPr>
              <w:pStyle w:val="TAC"/>
              <w:rPr>
                <w:rFonts w:cs="Arial"/>
                <w:szCs w:val="18"/>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2EA30DA4" w14:textId="77777777" w:rsidR="0043634C" w:rsidRPr="001C7E11" w:rsidRDefault="0043634C" w:rsidP="007642C9">
            <w:pPr>
              <w:pStyle w:val="TAC"/>
              <w:rPr>
                <w:lang w:val="en-US" w:eastAsia="zh-CN"/>
              </w:rPr>
            </w:pPr>
            <w:r w:rsidRPr="001C7E11">
              <w:rPr>
                <w:lang w:val="en-US" w:eastAsia="zh-CN" w:bidi="ar"/>
              </w:rPr>
              <w:t>CA_n7(2A)_BCS0</w:t>
            </w:r>
          </w:p>
        </w:tc>
        <w:tc>
          <w:tcPr>
            <w:tcW w:w="1498" w:type="dxa"/>
            <w:tcBorders>
              <w:top w:val="nil"/>
              <w:left w:val="single" w:sz="4" w:space="0" w:color="auto"/>
              <w:bottom w:val="nil"/>
              <w:right w:val="single" w:sz="4" w:space="0" w:color="auto"/>
            </w:tcBorders>
            <w:vAlign w:val="center"/>
          </w:tcPr>
          <w:p w14:paraId="404F133C"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561C6CDE" w14:textId="77777777" w:rsidTr="007642C9">
        <w:trPr>
          <w:trHeight w:val="29"/>
        </w:trPr>
        <w:tc>
          <w:tcPr>
            <w:tcW w:w="2046" w:type="dxa"/>
            <w:tcBorders>
              <w:top w:val="nil"/>
              <w:left w:val="single" w:sz="4" w:space="0" w:color="auto"/>
              <w:bottom w:val="nil"/>
              <w:right w:val="single" w:sz="4" w:space="0" w:color="auto"/>
            </w:tcBorders>
            <w:vAlign w:val="center"/>
          </w:tcPr>
          <w:p w14:paraId="3DC1D1E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F9D5FC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3705A97" w14:textId="77777777" w:rsidR="0043634C" w:rsidRPr="001C7E11" w:rsidRDefault="0043634C" w:rsidP="007642C9">
            <w:pPr>
              <w:pStyle w:val="TAC"/>
              <w:rPr>
                <w:rFonts w:cs="Arial"/>
                <w:szCs w:val="18"/>
                <w:lang w:val="en-US" w:eastAsia="zh-CN"/>
              </w:rPr>
            </w:pPr>
            <w:r w:rsidRPr="001C7E11">
              <w:rPr>
                <w:rFonts w:cs="Arial"/>
                <w:szCs w:val="18"/>
                <w:lang w:val="en-US" w:eastAsia="zh-CN"/>
              </w:rPr>
              <w:t>n66</w:t>
            </w:r>
          </w:p>
        </w:tc>
        <w:tc>
          <w:tcPr>
            <w:tcW w:w="3128" w:type="dxa"/>
            <w:tcBorders>
              <w:top w:val="single" w:sz="4" w:space="0" w:color="auto"/>
              <w:left w:val="single" w:sz="4" w:space="0" w:color="auto"/>
              <w:bottom w:val="single" w:sz="4" w:space="0" w:color="auto"/>
              <w:right w:val="single" w:sz="4" w:space="0" w:color="auto"/>
            </w:tcBorders>
            <w:vAlign w:val="center"/>
          </w:tcPr>
          <w:p w14:paraId="68503203" w14:textId="77777777" w:rsidR="0043634C" w:rsidRPr="001C7E11" w:rsidRDefault="0043634C" w:rsidP="007642C9">
            <w:pPr>
              <w:pStyle w:val="TAC"/>
              <w:rPr>
                <w:lang w:val="en-US" w:eastAsia="zh-CN"/>
              </w:rPr>
            </w:pPr>
            <w:r w:rsidRPr="001C7E11">
              <w:rPr>
                <w:lang w:val="en-US" w:eastAsia="zh-CN" w:bidi="ar"/>
              </w:rPr>
              <w:t>CA_n66(2A)_BCS1</w:t>
            </w:r>
          </w:p>
        </w:tc>
        <w:tc>
          <w:tcPr>
            <w:tcW w:w="1498" w:type="dxa"/>
            <w:tcBorders>
              <w:top w:val="nil"/>
              <w:left w:val="single" w:sz="4" w:space="0" w:color="auto"/>
              <w:bottom w:val="nil"/>
              <w:right w:val="single" w:sz="4" w:space="0" w:color="auto"/>
            </w:tcBorders>
            <w:vAlign w:val="center"/>
          </w:tcPr>
          <w:p w14:paraId="679B9127" w14:textId="77777777" w:rsidR="0043634C" w:rsidRPr="001C7E11" w:rsidRDefault="0043634C" w:rsidP="007642C9">
            <w:pPr>
              <w:pStyle w:val="TAC"/>
              <w:rPr>
                <w:lang w:val="en-US" w:eastAsia="zh-CN"/>
              </w:rPr>
            </w:pPr>
          </w:p>
        </w:tc>
      </w:tr>
      <w:tr w:rsidR="0043634C" w:rsidRPr="001C7E11" w14:paraId="098D781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B89697A"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1A0253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7C09C26" w14:textId="77777777" w:rsidR="0043634C" w:rsidRPr="001C7E11" w:rsidRDefault="0043634C" w:rsidP="007642C9">
            <w:pPr>
              <w:pStyle w:val="TAC"/>
              <w:rPr>
                <w:rFonts w:cs="Arial"/>
                <w:szCs w:val="18"/>
                <w:lang w:val="en-US" w:eastAsia="zh-CN"/>
              </w:rPr>
            </w:pPr>
            <w:r w:rsidRPr="001C7E11">
              <w:rPr>
                <w:rFonts w:cs="Arial"/>
                <w:szCs w:val="18"/>
                <w:lang w:val="en-US"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33335099" w14:textId="77777777" w:rsidR="0043634C" w:rsidRPr="001C7E11" w:rsidRDefault="0043634C" w:rsidP="007642C9">
            <w:pPr>
              <w:pStyle w:val="TAC"/>
              <w:rPr>
                <w:lang w:val="en-US" w:eastAsia="zh-CN"/>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52A7C716" w14:textId="77777777" w:rsidR="0043634C" w:rsidRPr="001C7E11" w:rsidRDefault="0043634C" w:rsidP="007642C9">
            <w:pPr>
              <w:pStyle w:val="TAC"/>
              <w:rPr>
                <w:lang w:val="en-US" w:eastAsia="zh-CN"/>
              </w:rPr>
            </w:pPr>
          </w:p>
        </w:tc>
      </w:tr>
      <w:tr w:rsidR="0043634C" w:rsidRPr="001C7E11" w14:paraId="03D5EC0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3454082" w14:textId="77777777" w:rsidR="0043634C" w:rsidRPr="001C7E11" w:rsidRDefault="0043634C" w:rsidP="007642C9">
            <w:pPr>
              <w:pStyle w:val="TAC"/>
              <w:rPr>
                <w:lang w:val="en-US" w:eastAsia="zh-CN"/>
              </w:rPr>
            </w:pPr>
            <w:r w:rsidRPr="001C7E11">
              <w:rPr>
                <w:lang w:eastAsia="zh-CN"/>
              </w:rPr>
              <w:t>CA_n7A-n67A-n78A</w:t>
            </w:r>
          </w:p>
        </w:tc>
        <w:tc>
          <w:tcPr>
            <w:tcW w:w="1718" w:type="dxa"/>
            <w:tcBorders>
              <w:top w:val="single" w:sz="4" w:space="0" w:color="auto"/>
              <w:left w:val="single" w:sz="4" w:space="0" w:color="auto"/>
              <w:bottom w:val="nil"/>
              <w:right w:val="single" w:sz="4" w:space="0" w:color="auto"/>
            </w:tcBorders>
            <w:vAlign w:val="center"/>
          </w:tcPr>
          <w:p w14:paraId="62C88481" w14:textId="77777777" w:rsidR="0043634C" w:rsidRPr="001C7E11" w:rsidRDefault="0043634C" w:rsidP="007642C9">
            <w:pPr>
              <w:pStyle w:val="TAC"/>
              <w:rPr>
                <w:lang w:val="en-US" w:eastAsia="zh-CN"/>
              </w:rPr>
            </w:pPr>
            <w:r w:rsidRPr="001C7E11">
              <w:rPr>
                <w:lang w:eastAsia="zh-CN"/>
              </w:rPr>
              <w:t>CA_n7A-n78A</w:t>
            </w:r>
          </w:p>
        </w:tc>
        <w:tc>
          <w:tcPr>
            <w:tcW w:w="773" w:type="dxa"/>
            <w:tcBorders>
              <w:top w:val="single" w:sz="4" w:space="0" w:color="auto"/>
              <w:left w:val="single" w:sz="4" w:space="0" w:color="auto"/>
              <w:bottom w:val="single" w:sz="4" w:space="0" w:color="auto"/>
              <w:right w:val="single" w:sz="4" w:space="0" w:color="auto"/>
            </w:tcBorders>
            <w:vAlign w:val="center"/>
          </w:tcPr>
          <w:p w14:paraId="41903B6E" w14:textId="77777777" w:rsidR="0043634C" w:rsidRPr="001C7E11" w:rsidRDefault="0043634C" w:rsidP="007642C9">
            <w:pPr>
              <w:pStyle w:val="TAC"/>
              <w:rPr>
                <w:rFonts w:cs="Arial"/>
                <w:szCs w:val="18"/>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5544BA62" w14:textId="77777777" w:rsidR="0043634C" w:rsidRPr="001C7E11" w:rsidRDefault="0043634C" w:rsidP="007642C9">
            <w:pPr>
              <w:pStyle w:val="TAC"/>
              <w:rPr>
                <w:lang w:val="en-US" w:eastAsia="zh-CN" w:bidi="ar"/>
              </w:rPr>
            </w:pPr>
            <w:r w:rsidRPr="001C7E11">
              <w:t xml:space="preserve">5, </w:t>
            </w:r>
            <w:r w:rsidRPr="001C7E11">
              <w:rPr>
                <w:rFonts w:hint="eastAsia"/>
              </w:rPr>
              <w:t>1</w:t>
            </w:r>
            <w:r w:rsidRPr="001C7E11">
              <w:t>0, 15, 20, 25, 30, 35, 40, 50</w:t>
            </w:r>
          </w:p>
        </w:tc>
        <w:tc>
          <w:tcPr>
            <w:tcW w:w="1498" w:type="dxa"/>
            <w:tcBorders>
              <w:top w:val="single" w:sz="4" w:space="0" w:color="auto"/>
              <w:left w:val="single" w:sz="4" w:space="0" w:color="auto"/>
              <w:bottom w:val="nil"/>
              <w:right w:val="single" w:sz="4" w:space="0" w:color="auto"/>
            </w:tcBorders>
            <w:vAlign w:val="center"/>
          </w:tcPr>
          <w:p w14:paraId="48AF301F"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182BBB74" w14:textId="77777777" w:rsidTr="007642C9">
        <w:trPr>
          <w:trHeight w:val="29"/>
        </w:trPr>
        <w:tc>
          <w:tcPr>
            <w:tcW w:w="2046" w:type="dxa"/>
            <w:tcBorders>
              <w:top w:val="nil"/>
              <w:left w:val="single" w:sz="4" w:space="0" w:color="auto"/>
              <w:bottom w:val="nil"/>
              <w:right w:val="single" w:sz="4" w:space="0" w:color="auto"/>
            </w:tcBorders>
            <w:vAlign w:val="center"/>
          </w:tcPr>
          <w:p w14:paraId="40CCAF6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77284C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F5C5ECB" w14:textId="77777777" w:rsidR="0043634C" w:rsidRPr="001C7E11" w:rsidRDefault="0043634C" w:rsidP="007642C9">
            <w:pPr>
              <w:pStyle w:val="TAC"/>
              <w:rPr>
                <w:rFonts w:cs="Arial"/>
                <w:szCs w:val="18"/>
                <w:lang w:val="en-US"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25AD7ACC" w14:textId="77777777" w:rsidR="0043634C" w:rsidRPr="001C7E11" w:rsidRDefault="0043634C" w:rsidP="007642C9">
            <w:pPr>
              <w:pStyle w:val="TAC"/>
              <w:rPr>
                <w:lang w:val="en-US" w:eastAsia="zh-CN" w:bidi="ar"/>
              </w:rPr>
            </w:pPr>
            <w:r w:rsidRPr="001C7E11">
              <w:t>5, 10, 15, 20</w:t>
            </w:r>
          </w:p>
        </w:tc>
        <w:tc>
          <w:tcPr>
            <w:tcW w:w="1498" w:type="dxa"/>
            <w:tcBorders>
              <w:top w:val="nil"/>
              <w:left w:val="single" w:sz="4" w:space="0" w:color="auto"/>
              <w:bottom w:val="nil"/>
              <w:right w:val="single" w:sz="4" w:space="0" w:color="auto"/>
            </w:tcBorders>
            <w:vAlign w:val="center"/>
          </w:tcPr>
          <w:p w14:paraId="0B4CB0EA" w14:textId="77777777" w:rsidR="0043634C" w:rsidRPr="001C7E11" w:rsidRDefault="0043634C" w:rsidP="007642C9">
            <w:pPr>
              <w:pStyle w:val="TAC"/>
              <w:rPr>
                <w:lang w:val="en-US" w:eastAsia="zh-CN"/>
              </w:rPr>
            </w:pPr>
          </w:p>
        </w:tc>
      </w:tr>
      <w:tr w:rsidR="0043634C" w:rsidRPr="001C7E11" w14:paraId="55B236B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0C31EB1"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87D461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8F5C4E1" w14:textId="77777777" w:rsidR="0043634C" w:rsidRPr="001C7E11" w:rsidRDefault="0043634C" w:rsidP="007642C9">
            <w:pPr>
              <w:pStyle w:val="TAC"/>
              <w:rPr>
                <w:rFonts w:cs="Arial"/>
                <w:szCs w:val="18"/>
                <w:lang w:val="en-US"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478EC940" w14:textId="77777777" w:rsidR="0043634C" w:rsidRPr="001C7E11" w:rsidRDefault="0043634C" w:rsidP="007642C9">
            <w:pPr>
              <w:pStyle w:val="TAC"/>
              <w:rPr>
                <w:lang w:val="en-US" w:eastAsia="zh-CN" w:bidi="ar"/>
              </w:rPr>
            </w:pPr>
            <w:r w:rsidRPr="001C7E11">
              <w:t>10, 15, 20, 25, 30, 40, 50, 60, 70, 80, 90, 100</w:t>
            </w:r>
          </w:p>
        </w:tc>
        <w:tc>
          <w:tcPr>
            <w:tcW w:w="1498" w:type="dxa"/>
            <w:tcBorders>
              <w:top w:val="nil"/>
              <w:left w:val="single" w:sz="4" w:space="0" w:color="auto"/>
              <w:bottom w:val="single" w:sz="4" w:space="0" w:color="auto"/>
              <w:right w:val="single" w:sz="4" w:space="0" w:color="auto"/>
            </w:tcBorders>
            <w:vAlign w:val="center"/>
          </w:tcPr>
          <w:p w14:paraId="4BCB6A1A" w14:textId="77777777" w:rsidR="0043634C" w:rsidRPr="001C7E11" w:rsidRDefault="0043634C" w:rsidP="007642C9">
            <w:pPr>
              <w:pStyle w:val="TAC"/>
              <w:rPr>
                <w:lang w:val="en-US" w:eastAsia="zh-CN"/>
              </w:rPr>
            </w:pPr>
          </w:p>
        </w:tc>
      </w:tr>
      <w:tr w:rsidR="0043634C" w:rsidRPr="001C7E11" w14:paraId="2BC5E29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0EA116D" w14:textId="77777777" w:rsidR="0043634C" w:rsidRPr="001C7E11" w:rsidRDefault="0043634C" w:rsidP="007642C9">
            <w:pPr>
              <w:pStyle w:val="TAC"/>
              <w:rPr>
                <w:lang w:val="en-US" w:eastAsia="zh-CN"/>
              </w:rPr>
            </w:pPr>
            <w:r w:rsidRPr="001C7E11">
              <w:rPr>
                <w:lang w:eastAsia="zh-CN"/>
              </w:rPr>
              <w:t>CA_n7A-n67A-n78(2A)</w:t>
            </w:r>
          </w:p>
        </w:tc>
        <w:tc>
          <w:tcPr>
            <w:tcW w:w="1718" w:type="dxa"/>
            <w:tcBorders>
              <w:top w:val="single" w:sz="4" w:space="0" w:color="auto"/>
              <w:left w:val="single" w:sz="4" w:space="0" w:color="auto"/>
              <w:bottom w:val="nil"/>
              <w:right w:val="single" w:sz="4" w:space="0" w:color="auto"/>
            </w:tcBorders>
            <w:vAlign w:val="center"/>
          </w:tcPr>
          <w:p w14:paraId="1EAB619C" w14:textId="77777777" w:rsidR="0043634C" w:rsidRPr="001C7E11" w:rsidRDefault="0043634C" w:rsidP="007642C9">
            <w:pPr>
              <w:pStyle w:val="TAC"/>
              <w:rPr>
                <w:lang w:val="en-US" w:eastAsia="zh-CN"/>
              </w:rPr>
            </w:pPr>
            <w:r w:rsidRPr="001C7E11">
              <w:rPr>
                <w:lang w:eastAsia="zh-CN"/>
              </w:rPr>
              <w:t>CA_n7A-n78A</w:t>
            </w:r>
            <w:r w:rsidRPr="001C7E11">
              <w:rPr>
                <w:lang w:eastAsia="zh-CN"/>
              </w:rPr>
              <w:b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FCC5D70" w14:textId="77777777" w:rsidR="0043634C" w:rsidRPr="001C7E11" w:rsidRDefault="0043634C" w:rsidP="007642C9">
            <w:pPr>
              <w:pStyle w:val="TAC"/>
              <w:rPr>
                <w:rFonts w:cs="Arial"/>
                <w:szCs w:val="18"/>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4E295B44" w14:textId="77777777" w:rsidR="0043634C" w:rsidRPr="001C7E11" w:rsidRDefault="0043634C" w:rsidP="007642C9">
            <w:pPr>
              <w:pStyle w:val="TAC"/>
              <w:rPr>
                <w:lang w:val="en-US" w:eastAsia="zh-CN" w:bidi="ar"/>
              </w:rPr>
            </w:pPr>
            <w:r w:rsidRPr="001C7E11">
              <w:t xml:space="preserve">5, </w:t>
            </w:r>
            <w:r w:rsidRPr="001C7E11">
              <w:rPr>
                <w:rFonts w:hint="eastAsia"/>
              </w:rPr>
              <w:t>1</w:t>
            </w:r>
            <w:r w:rsidRPr="001C7E11">
              <w:t>0, 15, 20, 25, 30, 35, 40, 50</w:t>
            </w:r>
          </w:p>
        </w:tc>
        <w:tc>
          <w:tcPr>
            <w:tcW w:w="1498" w:type="dxa"/>
            <w:tcBorders>
              <w:top w:val="single" w:sz="4" w:space="0" w:color="auto"/>
              <w:left w:val="single" w:sz="4" w:space="0" w:color="auto"/>
              <w:bottom w:val="nil"/>
              <w:right w:val="single" w:sz="4" w:space="0" w:color="auto"/>
            </w:tcBorders>
            <w:vAlign w:val="center"/>
          </w:tcPr>
          <w:p w14:paraId="239F27C8" w14:textId="77777777" w:rsidR="0043634C" w:rsidRPr="001C7E11" w:rsidRDefault="0043634C" w:rsidP="007642C9">
            <w:pPr>
              <w:pStyle w:val="TAC"/>
              <w:rPr>
                <w:lang w:val="en-US" w:eastAsia="zh-CN"/>
              </w:rPr>
            </w:pPr>
            <w:r w:rsidRPr="001C7E11">
              <w:rPr>
                <w:rFonts w:hint="eastAsia"/>
                <w:lang w:eastAsia="zh-CN"/>
              </w:rPr>
              <w:t>0</w:t>
            </w:r>
          </w:p>
        </w:tc>
      </w:tr>
      <w:tr w:rsidR="0043634C" w:rsidRPr="001C7E11" w14:paraId="1D018233" w14:textId="77777777" w:rsidTr="007642C9">
        <w:trPr>
          <w:trHeight w:val="29"/>
        </w:trPr>
        <w:tc>
          <w:tcPr>
            <w:tcW w:w="2046" w:type="dxa"/>
            <w:tcBorders>
              <w:top w:val="nil"/>
              <w:left w:val="single" w:sz="4" w:space="0" w:color="auto"/>
              <w:bottom w:val="nil"/>
              <w:right w:val="single" w:sz="4" w:space="0" w:color="auto"/>
            </w:tcBorders>
            <w:vAlign w:val="center"/>
          </w:tcPr>
          <w:p w14:paraId="6192D13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871D9D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2BEEE4A" w14:textId="77777777" w:rsidR="0043634C" w:rsidRPr="001C7E11" w:rsidRDefault="0043634C" w:rsidP="007642C9">
            <w:pPr>
              <w:pStyle w:val="TAC"/>
              <w:rPr>
                <w:rFonts w:cs="Arial"/>
                <w:szCs w:val="18"/>
                <w:lang w:val="en-US" w:eastAsia="zh-CN"/>
              </w:rPr>
            </w:pPr>
            <w:r w:rsidRPr="001C7E11">
              <w:rPr>
                <w:rFonts w:hint="eastAsia"/>
                <w:lang w:eastAsia="zh-CN"/>
              </w:rPr>
              <w:t>n</w:t>
            </w:r>
            <w:r w:rsidRPr="001C7E11">
              <w:rPr>
                <w:lang w:eastAsia="zh-CN"/>
              </w:rPr>
              <w:t>67</w:t>
            </w:r>
          </w:p>
        </w:tc>
        <w:tc>
          <w:tcPr>
            <w:tcW w:w="3128" w:type="dxa"/>
            <w:tcBorders>
              <w:top w:val="single" w:sz="4" w:space="0" w:color="auto"/>
              <w:left w:val="single" w:sz="4" w:space="0" w:color="auto"/>
              <w:bottom w:val="single" w:sz="4" w:space="0" w:color="auto"/>
              <w:right w:val="single" w:sz="4" w:space="0" w:color="auto"/>
            </w:tcBorders>
            <w:vAlign w:val="center"/>
          </w:tcPr>
          <w:p w14:paraId="11C856EA" w14:textId="77777777" w:rsidR="0043634C" w:rsidRPr="001C7E11" w:rsidRDefault="0043634C" w:rsidP="007642C9">
            <w:pPr>
              <w:pStyle w:val="TAC"/>
              <w:rPr>
                <w:lang w:val="en-US" w:eastAsia="zh-CN" w:bidi="ar"/>
              </w:rPr>
            </w:pPr>
            <w:r w:rsidRPr="001C7E11">
              <w:t>5, 10, 15, 20</w:t>
            </w:r>
          </w:p>
        </w:tc>
        <w:tc>
          <w:tcPr>
            <w:tcW w:w="1498" w:type="dxa"/>
            <w:tcBorders>
              <w:top w:val="nil"/>
              <w:left w:val="single" w:sz="4" w:space="0" w:color="auto"/>
              <w:bottom w:val="nil"/>
              <w:right w:val="single" w:sz="4" w:space="0" w:color="auto"/>
            </w:tcBorders>
            <w:vAlign w:val="center"/>
          </w:tcPr>
          <w:p w14:paraId="4DBB142B" w14:textId="77777777" w:rsidR="0043634C" w:rsidRPr="001C7E11" w:rsidRDefault="0043634C" w:rsidP="007642C9">
            <w:pPr>
              <w:pStyle w:val="TAC"/>
              <w:rPr>
                <w:lang w:val="en-US" w:eastAsia="zh-CN"/>
              </w:rPr>
            </w:pPr>
          </w:p>
        </w:tc>
      </w:tr>
      <w:tr w:rsidR="0043634C" w:rsidRPr="001C7E11" w14:paraId="3C7F0F6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DECAA6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B5317E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DC7C505" w14:textId="77777777" w:rsidR="0043634C" w:rsidRPr="001C7E11" w:rsidRDefault="0043634C" w:rsidP="007642C9">
            <w:pPr>
              <w:pStyle w:val="TAC"/>
              <w:rPr>
                <w:rFonts w:cs="Arial"/>
                <w:szCs w:val="18"/>
                <w:lang w:val="en-US"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3DDFFB9" w14:textId="77777777" w:rsidR="0043634C" w:rsidRPr="001C7E11" w:rsidRDefault="0043634C" w:rsidP="007642C9">
            <w:pPr>
              <w:pStyle w:val="TAC"/>
              <w:rPr>
                <w:lang w:val="en-US" w:eastAsia="zh-CN" w:bidi="ar"/>
              </w:rPr>
            </w:pPr>
            <w:r w:rsidRPr="001C7E11">
              <w:rPr>
                <w:lang w:val="en-US" w:eastAsia="zh-CN" w:bidi="ar"/>
              </w:rPr>
              <w:t>CA_n78(2A)_BCS2</w:t>
            </w:r>
          </w:p>
        </w:tc>
        <w:tc>
          <w:tcPr>
            <w:tcW w:w="1498" w:type="dxa"/>
            <w:tcBorders>
              <w:top w:val="nil"/>
              <w:left w:val="single" w:sz="4" w:space="0" w:color="auto"/>
              <w:bottom w:val="single" w:sz="4" w:space="0" w:color="auto"/>
              <w:right w:val="single" w:sz="4" w:space="0" w:color="auto"/>
            </w:tcBorders>
            <w:vAlign w:val="center"/>
          </w:tcPr>
          <w:p w14:paraId="46A82ACF" w14:textId="77777777" w:rsidR="0043634C" w:rsidRPr="001C7E11" w:rsidRDefault="0043634C" w:rsidP="007642C9">
            <w:pPr>
              <w:pStyle w:val="TAC"/>
              <w:rPr>
                <w:lang w:val="en-US" w:eastAsia="zh-CN"/>
              </w:rPr>
            </w:pPr>
          </w:p>
        </w:tc>
      </w:tr>
      <w:tr w:rsidR="0043634C" w:rsidRPr="001C7E11" w14:paraId="20A66166" w14:textId="77777777" w:rsidTr="007642C9">
        <w:trPr>
          <w:trHeight w:val="29"/>
        </w:trPr>
        <w:tc>
          <w:tcPr>
            <w:tcW w:w="2046" w:type="dxa"/>
            <w:tcBorders>
              <w:top w:val="single" w:sz="4" w:space="0" w:color="auto"/>
              <w:left w:val="single" w:sz="4" w:space="0" w:color="auto"/>
              <w:bottom w:val="nil"/>
              <w:right w:val="single" w:sz="4" w:space="0" w:color="auto"/>
            </w:tcBorders>
          </w:tcPr>
          <w:p w14:paraId="717FCCB2" w14:textId="70E7C9E0" w:rsidR="0043634C" w:rsidRPr="001C7E11" w:rsidRDefault="00846F48" w:rsidP="007642C9">
            <w:pPr>
              <w:pStyle w:val="TAC"/>
              <w:rPr>
                <w:lang w:val="en-US" w:eastAsia="zh-CN"/>
              </w:rPr>
            </w:pPr>
            <w:ins w:id="163" w:author="ZTE-Ma Zhifeng" w:date="2024-10-07T14:19:00Z">
              <w:r>
                <w:rPr>
                  <w:rFonts w:cs="Arial"/>
                  <w:color w:val="000000"/>
                  <w:szCs w:val="18"/>
                </w:rPr>
                <w:fldChar w:fldCharType="begin"/>
              </w:r>
              <w:r>
                <w:rPr>
                  <w:rFonts w:cs="Arial"/>
                  <w:color w:val="000000"/>
                  <w:szCs w:val="18"/>
                </w:rPr>
                <w:instrText xml:space="preserve"> HYPERLINK  \l "_NOTEs_for_Table" </w:instrText>
              </w:r>
              <w:r>
                <w:rPr>
                  <w:rFonts w:cs="Arial"/>
                  <w:color w:val="000000"/>
                  <w:szCs w:val="18"/>
                </w:rPr>
                <w:fldChar w:fldCharType="separate"/>
              </w:r>
              <w:r w:rsidR="0043634C" w:rsidRPr="00846F48">
                <w:rPr>
                  <w:rStyle w:val="ad"/>
                  <w:rFonts w:cs="Arial"/>
                  <w:szCs w:val="18"/>
                </w:rPr>
                <w:t>CA_n7A-n71A-n77A</w:t>
              </w:r>
              <w:r>
                <w:rPr>
                  <w:rFonts w:cs="Arial"/>
                  <w:color w:val="000000"/>
                  <w:szCs w:val="18"/>
                </w:rPr>
                <w:fldChar w:fldCharType="end"/>
              </w:r>
            </w:ins>
          </w:p>
        </w:tc>
        <w:tc>
          <w:tcPr>
            <w:tcW w:w="1718" w:type="dxa"/>
            <w:tcBorders>
              <w:top w:val="single" w:sz="4" w:space="0" w:color="auto"/>
              <w:left w:val="single" w:sz="4" w:space="0" w:color="auto"/>
              <w:bottom w:val="nil"/>
              <w:right w:val="single" w:sz="4" w:space="0" w:color="auto"/>
            </w:tcBorders>
            <w:vAlign w:val="center"/>
          </w:tcPr>
          <w:p w14:paraId="4EDCAB6B" w14:textId="77777777" w:rsidR="0043634C" w:rsidRPr="001C7E11" w:rsidRDefault="0043634C" w:rsidP="007642C9">
            <w:pPr>
              <w:pStyle w:val="TAC"/>
              <w:rPr>
                <w:rFonts w:cs="Arial"/>
                <w:color w:val="000000"/>
                <w:szCs w:val="18"/>
              </w:rPr>
            </w:pPr>
            <w:r w:rsidRPr="001C7E11">
              <w:rPr>
                <w:lang w:val="en-US" w:eastAsia="zh-CN"/>
              </w:rPr>
              <w:t>n77</w:t>
            </w:r>
            <w:r w:rsidRPr="001C7E11">
              <w:rPr>
                <w:vertAlign w:val="superscript"/>
                <w:lang w:val="en-US" w:eastAsia="zh-CN"/>
              </w:rPr>
              <w:t>7,9</w:t>
            </w:r>
          </w:p>
          <w:p w14:paraId="02A9114D" w14:textId="77777777" w:rsidR="0043634C" w:rsidRPr="001C7E11" w:rsidRDefault="0043634C" w:rsidP="007642C9">
            <w:pPr>
              <w:pStyle w:val="TAC"/>
              <w:rPr>
                <w:rFonts w:cs="Arial"/>
                <w:color w:val="000000"/>
                <w:szCs w:val="18"/>
              </w:rPr>
            </w:pPr>
            <w:r w:rsidRPr="001C7E11">
              <w:rPr>
                <w:rFonts w:cs="Arial"/>
                <w:color w:val="000000"/>
                <w:szCs w:val="18"/>
              </w:rPr>
              <w:t>CA_n7A-n71A</w:t>
            </w:r>
          </w:p>
          <w:p w14:paraId="2B0959E4" w14:textId="77777777" w:rsidR="0043634C" w:rsidRPr="001C7E11" w:rsidRDefault="0043634C" w:rsidP="007642C9">
            <w:pPr>
              <w:pStyle w:val="TAC"/>
              <w:rPr>
                <w:rFonts w:cs="Arial"/>
                <w:color w:val="000000"/>
                <w:szCs w:val="18"/>
              </w:rPr>
            </w:pPr>
            <w:r w:rsidRPr="001C7E11">
              <w:rPr>
                <w:rFonts w:cs="Arial"/>
                <w:color w:val="000000"/>
                <w:szCs w:val="18"/>
              </w:rPr>
              <w:t>CA_n7A-n77A</w:t>
            </w:r>
            <w:r w:rsidRPr="001C7E11">
              <w:rPr>
                <w:vertAlign w:val="superscript"/>
                <w:lang w:val="en-US" w:eastAsia="zh-CN"/>
              </w:rPr>
              <w:t>7</w:t>
            </w:r>
          </w:p>
          <w:p w14:paraId="20CA4C09" w14:textId="77777777" w:rsidR="0043634C" w:rsidRPr="001C7E11" w:rsidRDefault="0043634C" w:rsidP="007642C9">
            <w:pPr>
              <w:pStyle w:val="TAC"/>
              <w:rPr>
                <w:lang w:val="en-US" w:eastAsia="zh-CN"/>
              </w:rPr>
            </w:pPr>
            <w:r w:rsidRPr="001C7E11">
              <w:rPr>
                <w:rFonts w:cs="Arial"/>
                <w:color w:val="000000"/>
                <w:szCs w:val="18"/>
              </w:rPr>
              <w:t>CA_n71A-n77A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0BD3B556" w14:textId="77777777" w:rsidR="0043634C" w:rsidRPr="001C7E11" w:rsidRDefault="0043634C" w:rsidP="007642C9">
            <w:pPr>
              <w:pStyle w:val="TAC"/>
              <w:rPr>
                <w:rFonts w:cs="Arial"/>
                <w:szCs w:val="18"/>
                <w:lang w:val="en-US"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3E06355" w14:textId="77777777" w:rsidR="0043634C" w:rsidRPr="001C7E11" w:rsidRDefault="0043634C" w:rsidP="007642C9">
            <w:pPr>
              <w:pStyle w:val="TAC"/>
              <w:rPr>
                <w:lang w:val="en-US" w:eastAsia="zh-CN" w:bidi="ar"/>
              </w:rPr>
            </w:pPr>
            <w:r w:rsidRPr="001C7E11">
              <w:rPr>
                <w:rFonts w:cs="Arial"/>
                <w:color w:val="000000"/>
                <w:szCs w:val="16"/>
              </w:rPr>
              <w:t>5</w:t>
            </w:r>
            <w:r w:rsidRPr="001C7E11">
              <w:rPr>
                <w:rFonts w:cs="Arial" w:hint="eastAsia"/>
                <w:color w:val="000000"/>
                <w:szCs w:val="16"/>
                <w:lang w:eastAsia="zh-CN"/>
              </w:rPr>
              <w:t>,</w:t>
            </w:r>
            <w:r w:rsidRPr="001C7E11">
              <w:rPr>
                <w:rFonts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624F8B78"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6DA59B91" w14:textId="77777777" w:rsidTr="007642C9">
        <w:trPr>
          <w:trHeight w:val="29"/>
        </w:trPr>
        <w:tc>
          <w:tcPr>
            <w:tcW w:w="2046" w:type="dxa"/>
            <w:tcBorders>
              <w:top w:val="nil"/>
              <w:left w:val="single" w:sz="4" w:space="0" w:color="auto"/>
              <w:bottom w:val="nil"/>
              <w:right w:val="single" w:sz="4" w:space="0" w:color="auto"/>
            </w:tcBorders>
            <w:vAlign w:val="center"/>
          </w:tcPr>
          <w:p w14:paraId="29F341A0"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4295A1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72CCD8" w14:textId="77777777" w:rsidR="0043634C" w:rsidRPr="001C7E11" w:rsidRDefault="0043634C" w:rsidP="007642C9">
            <w:pPr>
              <w:pStyle w:val="TAC"/>
              <w:rPr>
                <w:rFonts w:cs="Arial"/>
                <w:szCs w:val="18"/>
                <w:lang w:val="en-US" w:eastAsia="zh-CN"/>
              </w:rPr>
            </w:pPr>
            <w:r w:rsidRPr="001C7E11">
              <w:rPr>
                <w:color w:val="000000"/>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5C29713B" w14:textId="77777777" w:rsidR="0043634C" w:rsidRPr="001C7E11" w:rsidRDefault="0043634C" w:rsidP="007642C9">
            <w:pPr>
              <w:pStyle w:val="TAC"/>
              <w:rPr>
                <w:lang w:val="en-US" w:eastAsia="zh-CN" w:bidi="ar"/>
              </w:rPr>
            </w:pPr>
            <w:r w:rsidRPr="001C7E11">
              <w:rPr>
                <w:rFonts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3CE9BA87" w14:textId="77777777" w:rsidR="0043634C" w:rsidRPr="001C7E11" w:rsidRDefault="0043634C" w:rsidP="007642C9">
            <w:pPr>
              <w:pStyle w:val="TAC"/>
              <w:rPr>
                <w:lang w:val="en-US" w:eastAsia="zh-CN"/>
              </w:rPr>
            </w:pPr>
          </w:p>
        </w:tc>
      </w:tr>
      <w:tr w:rsidR="0043634C" w:rsidRPr="001C7E11" w14:paraId="3165745D" w14:textId="77777777" w:rsidTr="007642C9">
        <w:trPr>
          <w:trHeight w:val="29"/>
        </w:trPr>
        <w:tc>
          <w:tcPr>
            <w:tcW w:w="2046" w:type="dxa"/>
            <w:tcBorders>
              <w:top w:val="nil"/>
              <w:left w:val="single" w:sz="4" w:space="0" w:color="auto"/>
              <w:bottom w:val="nil"/>
              <w:right w:val="single" w:sz="4" w:space="0" w:color="auto"/>
            </w:tcBorders>
            <w:vAlign w:val="center"/>
          </w:tcPr>
          <w:p w14:paraId="054DF14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A2EF8E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70F9F45" w14:textId="77777777" w:rsidR="0043634C" w:rsidRPr="001C7E11" w:rsidRDefault="0043634C" w:rsidP="007642C9">
            <w:pPr>
              <w:pStyle w:val="TAC"/>
              <w:rPr>
                <w:rFonts w:cs="Arial"/>
                <w:szCs w:val="18"/>
                <w:lang w:val="en-US" w:eastAsia="zh-CN"/>
              </w:rPr>
            </w:pPr>
            <w:r w:rsidRPr="001C7E11">
              <w:rPr>
                <w:color w:val="000000"/>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4D5DDC61" w14:textId="77777777" w:rsidR="0043634C" w:rsidRPr="001C7E11" w:rsidRDefault="0043634C" w:rsidP="007642C9">
            <w:pPr>
              <w:pStyle w:val="TAC"/>
              <w:rPr>
                <w:lang w:val="en-US" w:eastAsia="zh-CN" w:bidi="ar"/>
              </w:rPr>
            </w:pPr>
            <w:r w:rsidRPr="001C7E11">
              <w:rPr>
                <w:rFonts w:hint="eastAsia"/>
                <w:lang w:val="en-US" w:eastAsia="zh-CN" w:bidi="ar"/>
              </w:rPr>
              <w:t>1</w:t>
            </w:r>
            <w:r w:rsidRPr="001C7E11">
              <w:rPr>
                <w:lang w:val="en-US" w:eastAsia="zh-CN" w:bidi="ar"/>
              </w:rPr>
              <w:t>0, 15, 20, 25, 30, 40, 50, 60, 70, 80, 90, 100</w:t>
            </w:r>
          </w:p>
        </w:tc>
        <w:tc>
          <w:tcPr>
            <w:tcW w:w="1498" w:type="dxa"/>
            <w:tcBorders>
              <w:top w:val="nil"/>
              <w:left w:val="single" w:sz="4" w:space="0" w:color="auto"/>
              <w:bottom w:val="single" w:sz="4" w:space="0" w:color="auto"/>
              <w:right w:val="single" w:sz="4" w:space="0" w:color="auto"/>
            </w:tcBorders>
            <w:vAlign w:val="center"/>
          </w:tcPr>
          <w:p w14:paraId="24DC4590" w14:textId="77777777" w:rsidR="0043634C" w:rsidRPr="001C7E11" w:rsidRDefault="0043634C" w:rsidP="007642C9">
            <w:pPr>
              <w:pStyle w:val="TAC"/>
              <w:rPr>
                <w:lang w:val="en-US" w:eastAsia="zh-CN"/>
              </w:rPr>
            </w:pPr>
          </w:p>
        </w:tc>
      </w:tr>
      <w:tr w:rsidR="0043634C" w:rsidRPr="001C7E11" w14:paraId="5DA30CD0" w14:textId="77777777" w:rsidTr="007642C9">
        <w:trPr>
          <w:trHeight w:val="29"/>
        </w:trPr>
        <w:tc>
          <w:tcPr>
            <w:tcW w:w="2046" w:type="dxa"/>
            <w:tcBorders>
              <w:top w:val="nil"/>
              <w:left w:val="single" w:sz="4" w:space="0" w:color="auto"/>
              <w:bottom w:val="nil"/>
              <w:right w:val="single" w:sz="4" w:space="0" w:color="auto"/>
            </w:tcBorders>
            <w:vAlign w:val="center"/>
          </w:tcPr>
          <w:p w14:paraId="1C2DDF7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6E29D3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B71229" w14:textId="77777777" w:rsidR="0043634C" w:rsidRPr="001C7E11" w:rsidRDefault="0043634C" w:rsidP="007642C9">
            <w:pPr>
              <w:pStyle w:val="TAC"/>
              <w:rPr>
                <w:color w:val="000000"/>
                <w:lang w:eastAsia="zh-CN"/>
              </w:rPr>
            </w:pPr>
            <w:r w:rsidRPr="001C7E11">
              <w:rPr>
                <w:lang w:eastAsia="zh-CN"/>
              </w:rPr>
              <w:t>n7</w:t>
            </w:r>
          </w:p>
        </w:tc>
        <w:tc>
          <w:tcPr>
            <w:tcW w:w="3128" w:type="dxa"/>
            <w:tcBorders>
              <w:top w:val="single" w:sz="4" w:space="0" w:color="auto"/>
              <w:left w:val="single" w:sz="4" w:space="0" w:color="auto"/>
              <w:bottom w:val="single" w:sz="4" w:space="0" w:color="auto"/>
              <w:right w:val="single" w:sz="4" w:space="0" w:color="auto"/>
            </w:tcBorders>
            <w:vAlign w:val="bottom"/>
          </w:tcPr>
          <w:p w14:paraId="3040A967" w14:textId="77777777" w:rsidR="0043634C" w:rsidRPr="001C7E11" w:rsidRDefault="0043634C" w:rsidP="007642C9">
            <w:pPr>
              <w:pStyle w:val="TAC"/>
              <w:rPr>
                <w:lang w:val="en-US" w:eastAsia="zh-CN" w:bidi="ar"/>
              </w:rPr>
            </w:pPr>
            <w:r w:rsidRPr="001C7E11">
              <w:rPr>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3BAFAD95"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0592C284" w14:textId="77777777" w:rsidTr="007642C9">
        <w:trPr>
          <w:trHeight w:val="29"/>
        </w:trPr>
        <w:tc>
          <w:tcPr>
            <w:tcW w:w="2046" w:type="dxa"/>
            <w:tcBorders>
              <w:top w:val="nil"/>
              <w:left w:val="single" w:sz="4" w:space="0" w:color="auto"/>
              <w:bottom w:val="nil"/>
              <w:right w:val="single" w:sz="4" w:space="0" w:color="auto"/>
            </w:tcBorders>
            <w:vAlign w:val="center"/>
          </w:tcPr>
          <w:p w14:paraId="532F5FA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B76611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768E42" w14:textId="77777777" w:rsidR="0043634C" w:rsidRPr="001C7E11" w:rsidRDefault="0043634C" w:rsidP="007642C9">
            <w:pPr>
              <w:pStyle w:val="TAC"/>
              <w:rPr>
                <w:color w:val="000000"/>
                <w:lang w:eastAsia="zh-CN"/>
              </w:rPr>
            </w:pPr>
            <w:r w:rsidRPr="001C7E11">
              <w:rPr>
                <w:lang w:eastAsia="zh-CN"/>
              </w:rPr>
              <w:t>n71</w:t>
            </w:r>
          </w:p>
        </w:tc>
        <w:tc>
          <w:tcPr>
            <w:tcW w:w="3128" w:type="dxa"/>
            <w:tcBorders>
              <w:top w:val="single" w:sz="4" w:space="0" w:color="auto"/>
              <w:left w:val="single" w:sz="4" w:space="0" w:color="auto"/>
              <w:bottom w:val="single" w:sz="4" w:space="0" w:color="auto"/>
              <w:right w:val="single" w:sz="4" w:space="0" w:color="auto"/>
            </w:tcBorders>
            <w:vAlign w:val="bottom"/>
          </w:tcPr>
          <w:p w14:paraId="4A3C65F3" w14:textId="77777777" w:rsidR="0043634C" w:rsidRPr="001C7E11" w:rsidRDefault="0043634C" w:rsidP="007642C9">
            <w:pPr>
              <w:pStyle w:val="TAC"/>
              <w:rPr>
                <w:lang w:val="en-US" w:eastAsia="zh-CN" w:bidi="ar"/>
              </w:rPr>
            </w:pPr>
            <w:r w:rsidRPr="001C7E11">
              <w:rPr>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0A1FEB4E" w14:textId="77777777" w:rsidR="0043634C" w:rsidRPr="001C7E11" w:rsidRDefault="0043634C" w:rsidP="007642C9">
            <w:pPr>
              <w:pStyle w:val="TAC"/>
              <w:rPr>
                <w:lang w:val="en-US" w:eastAsia="zh-CN"/>
              </w:rPr>
            </w:pPr>
          </w:p>
        </w:tc>
      </w:tr>
      <w:tr w:rsidR="0043634C" w:rsidRPr="001C7E11" w14:paraId="7F2E0DF0"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A3CF7C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FF96AA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E7C48DA" w14:textId="77777777" w:rsidR="0043634C" w:rsidRPr="001C7E11" w:rsidRDefault="0043634C" w:rsidP="007642C9">
            <w:pPr>
              <w:pStyle w:val="TAC"/>
              <w:rPr>
                <w:color w:val="000000"/>
                <w:lang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bottom"/>
          </w:tcPr>
          <w:p w14:paraId="6103AD08" w14:textId="77777777" w:rsidR="0043634C" w:rsidRPr="001C7E11" w:rsidRDefault="0043634C" w:rsidP="007642C9">
            <w:pPr>
              <w:pStyle w:val="TAC"/>
              <w:rPr>
                <w:lang w:val="en-US" w:eastAsia="zh-CN" w:bidi="ar"/>
              </w:rPr>
            </w:pPr>
            <w:r w:rsidRPr="001C7E11">
              <w:rPr>
                <w:lang w:val="en-US" w:eastAsia="zh-CN" w:bidi="ar"/>
              </w:rPr>
              <w:t>See n77 channel bandwidths in Table 5.3.5-1</w:t>
            </w:r>
          </w:p>
        </w:tc>
        <w:tc>
          <w:tcPr>
            <w:tcW w:w="1498" w:type="dxa"/>
            <w:tcBorders>
              <w:top w:val="nil"/>
              <w:left w:val="single" w:sz="4" w:space="0" w:color="auto"/>
              <w:bottom w:val="single" w:sz="4" w:space="0" w:color="auto"/>
              <w:right w:val="single" w:sz="4" w:space="0" w:color="auto"/>
            </w:tcBorders>
            <w:vAlign w:val="center"/>
          </w:tcPr>
          <w:p w14:paraId="651203F0" w14:textId="77777777" w:rsidR="0043634C" w:rsidRPr="001C7E11" w:rsidRDefault="0043634C" w:rsidP="007642C9">
            <w:pPr>
              <w:pStyle w:val="TAC"/>
              <w:rPr>
                <w:lang w:val="en-US" w:eastAsia="zh-CN"/>
              </w:rPr>
            </w:pPr>
          </w:p>
        </w:tc>
      </w:tr>
      <w:tr w:rsidR="0043634C" w:rsidRPr="001C7E11" w14:paraId="5A5EE7A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4D9A4C7" w14:textId="2A6BCB1D" w:rsidR="0043634C" w:rsidRPr="001C7E11" w:rsidRDefault="00846F48" w:rsidP="007642C9">
            <w:pPr>
              <w:pStyle w:val="TAC"/>
              <w:rPr>
                <w:lang w:val="en-US" w:eastAsia="zh-CN"/>
              </w:rPr>
            </w:pPr>
            <w:ins w:id="164" w:author="ZTE-Ma Zhifeng" w:date="2024-10-07T14:19: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846F48">
                <w:rPr>
                  <w:rStyle w:val="ad"/>
                  <w:szCs w:val="18"/>
                  <w:lang w:val="en-US" w:eastAsia="zh-CN"/>
                </w:rPr>
                <w:t>CA_n7A-n71A-n77(2A)</w:t>
              </w:r>
              <w:r>
                <w:rPr>
                  <w:szCs w:val="18"/>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4C93320C" w14:textId="77777777" w:rsidR="0043634C" w:rsidRPr="001C7E11" w:rsidRDefault="0043634C" w:rsidP="007642C9">
            <w:pPr>
              <w:pStyle w:val="TAC"/>
              <w:rPr>
                <w:lang w:val="en-US" w:eastAsia="zh-CN"/>
              </w:rPr>
            </w:pPr>
            <w:r w:rsidRPr="001C7E11">
              <w:rPr>
                <w:lang w:val="en-US" w:eastAsia="zh-CN"/>
              </w:rPr>
              <w:t>n77</w:t>
            </w:r>
            <w:r w:rsidRPr="001C7E11">
              <w:rPr>
                <w:vertAlign w:val="superscript"/>
                <w:lang w:val="en-US" w:eastAsia="zh-CN"/>
              </w:rPr>
              <w:t>7,9</w:t>
            </w:r>
          </w:p>
          <w:p w14:paraId="45F3C256" w14:textId="77777777" w:rsidR="0043634C" w:rsidRPr="001C7E11" w:rsidRDefault="0043634C" w:rsidP="007642C9">
            <w:pPr>
              <w:pStyle w:val="TAC"/>
              <w:rPr>
                <w:lang w:val="en-US" w:eastAsia="zh-CN"/>
              </w:rPr>
            </w:pPr>
            <w:r w:rsidRPr="001C7E11">
              <w:rPr>
                <w:lang w:val="en-US" w:eastAsia="zh-CN"/>
              </w:rPr>
              <w:t>CA_n77(2A)</w:t>
            </w:r>
            <w:r w:rsidRPr="001C7E11">
              <w:rPr>
                <w:vertAlign w:val="superscript"/>
                <w:lang w:val="en-US" w:eastAsia="zh-CN"/>
              </w:rPr>
              <w:t>7</w:t>
            </w:r>
          </w:p>
          <w:p w14:paraId="33733E20" w14:textId="77777777" w:rsidR="0043634C" w:rsidRPr="001C7E11" w:rsidRDefault="0043634C" w:rsidP="007642C9">
            <w:pPr>
              <w:pStyle w:val="TAC"/>
              <w:rPr>
                <w:lang w:val="en-US" w:eastAsia="zh-CN"/>
              </w:rPr>
            </w:pPr>
            <w:r w:rsidRPr="001C7E11">
              <w:rPr>
                <w:lang w:val="en-US" w:eastAsia="zh-CN"/>
              </w:rPr>
              <w:t>CA_n7A-n71A</w:t>
            </w:r>
          </w:p>
          <w:p w14:paraId="67232624" w14:textId="77777777" w:rsidR="0043634C" w:rsidRPr="001C7E11" w:rsidRDefault="0043634C" w:rsidP="007642C9">
            <w:pPr>
              <w:pStyle w:val="TAC"/>
              <w:rPr>
                <w:lang w:val="en-US" w:eastAsia="zh-CN"/>
              </w:rPr>
            </w:pPr>
            <w:r w:rsidRPr="001C7E11">
              <w:rPr>
                <w:lang w:val="en-US" w:eastAsia="zh-CN"/>
              </w:rPr>
              <w:t>CA_n7A-n77A</w:t>
            </w:r>
            <w:r w:rsidRPr="001C7E11">
              <w:rPr>
                <w:vertAlign w:val="superscript"/>
                <w:lang w:val="en-US" w:eastAsia="zh-CN"/>
              </w:rPr>
              <w:t>7</w:t>
            </w:r>
          </w:p>
          <w:p w14:paraId="4A7B2F16" w14:textId="77777777" w:rsidR="0043634C" w:rsidRPr="001C7E11" w:rsidRDefault="0043634C" w:rsidP="007642C9">
            <w:pPr>
              <w:pStyle w:val="TAC"/>
              <w:rPr>
                <w:lang w:val="en-US" w:eastAsia="zh-CN"/>
              </w:rPr>
            </w:pPr>
            <w:r w:rsidRPr="001C7E11">
              <w:rPr>
                <w:lang w:val="en-US" w:eastAsia="zh-CN"/>
              </w:rPr>
              <w:t>CA_n71A-n77A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72CA2A11" w14:textId="77777777" w:rsidR="0043634C" w:rsidRPr="001C7E11" w:rsidRDefault="0043634C" w:rsidP="007642C9">
            <w:pPr>
              <w:pStyle w:val="TAC"/>
              <w:rPr>
                <w:rFonts w:cs="Arial"/>
                <w:szCs w:val="18"/>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0BCCE87" w14:textId="77777777" w:rsidR="0043634C" w:rsidRPr="001C7E11" w:rsidRDefault="0043634C" w:rsidP="007642C9">
            <w:pPr>
              <w:pStyle w:val="TAC"/>
              <w:rPr>
                <w:rFonts w:cs="Arial"/>
                <w:color w:val="000000"/>
                <w:szCs w:val="16"/>
                <w:lang w:eastAsia="zh-CN"/>
              </w:rPr>
            </w:pPr>
            <w:r w:rsidRPr="001C7E11">
              <w:rPr>
                <w:rFonts w:cs="Arial"/>
                <w:color w:val="000000"/>
                <w:szCs w:val="16"/>
                <w:lang w:eastAsia="zh-CN"/>
              </w:rPr>
              <w:t>5</w:t>
            </w:r>
            <w:r w:rsidRPr="001C7E11">
              <w:rPr>
                <w:rFonts w:cs="Arial" w:hint="eastAsia"/>
                <w:color w:val="000000"/>
                <w:szCs w:val="16"/>
                <w:lang w:eastAsia="zh-CN"/>
              </w:rPr>
              <w:t>,</w:t>
            </w:r>
            <w:r w:rsidRPr="001C7E11">
              <w:rPr>
                <w:rFonts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764BF0B9" w14:textId="77777777" w:rsidR="0043634C" w:rsidRPr="001C7E11" w:rsidRDefault="0043634C" w:rsidP="007642C9">
            <w:pPr>
              <w:pStyle w:val="TAC"/>
              <w:rPr>
                <w:lang w:val="en-US" w:eastAsia="zh-CN"/>
              </w:rPr>
            </w:pPr>
            <w:r w:rsidRPr="001C7E11">
              <w:rPr>
                <w:lang w:val="en-US" w:eastAsia="zh-CN"/>
              </w:rPr>
              <w:t>0</w:t>
            </w:r>
          </w:p>
        </w:tc>
      </w:tr>
      <w:tr w:rsidR="0043634C" w:rsidRPr="001C7E11" w14:paraId="7D6CDFF2" w14:textId="77777777" w:rsidTr="007642C9">
        <w:trPr>
          <w:trHeight w:val="29"/>
        </w:trPr>
        <w:tc>
          <w:tcPr>
            <w:tcW w:w="2046" w:type="dxa"/>
            <w:tcBorders>
              <w:top w:val="nil"/>
              <w:left w:val="single" w:sz="4" w:space="0" w:color="auto"/>
              <w:bottom w:val="nil"/>
              <w:right w:val="single" w:sz="4" w:space="0" w:color="auto"/>
            </w:tcBorders>
            <w:vAlign w:val="center"/>
          </w:tcPr>
          <w:p w14:paraId="05EB15C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26AFD1D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2119DFD" w14:textId="77777777" w:rsidR="0043634C" w:rsidRPr="001C7E11" w:rsidRDefault="0043634C" w:rsidP="007642C9">
            <w:pPr>
              <w:pStyle w:val="TAC"/>
              <w:rPr>
                <w:rFonts w:cs="Arial"/>
                <w:szCs w:val="18"/>
                <w:lang w:val="en-US" w:eastAsia="zh-CN"/>
              </w:rPr>
            </w:pPr>
            <w:r w:rsidRPr="001C7E11">
              <w:rPr>
                <w:rFonts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38E6C2EF" w14:textId="77777777" w:rsidR="0043634C" w:rsidRPr="001C7E11" w:rsidRDefault="0043634C" w:rsidP="007642C9">
            <w:pPr>
              <w:pStyle w:val="TAC"/>
              <w:rPr>
                <w:lang w:val="en-US" w:eastAsia="zh-CN" w:bidi="ar"/>
              </w:rPr>
            </w:pPr>
            <w:r w:rsidRPr="001C7E11">
              <w:rPr>
                <w:rFonts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07D1245E" w14:textId="77777777" w:rsidR="0043634C" w:rsidRPr="001C7E11" w:rsidRDefault="0043634C" w:rsidP="007642C9">
            <w:pPr>
              <w:pStyle w:val="TAC"/>
              <w:rPr>
                <w:lang w:val="en-US" w:eastAsia="zh-CN"/>
              </w:rPr>
            </w:pPr>
          </w:p>
        </w:tc>
      </w:tr>
      <w:tr w:rsidR="0043634C" w:rsidRPr="001C7E11" w14:paraId="71CAC906" w14:textId="77777777" w:rsidTr="007642C9">
        <w:trPr>
          <w:trHeight w:val="29"/>
        </w:trPr>
        <w:tc>
          <w:tcPr>
            <w:tcW w:w="2046" w:type="dxa"/>
            <w:tcBorders>
              <w:top w:val="nil"/>
              <w:left w:val="single" w:sz="4" w:space="0" w:color="auto"/>
              <w:bottom w:val="nil"/>
              <w:right w:val="single" w:sz="4" w:space="0" w:color="auto"/>
            </w:tcBorders>
            <w:vAlign w:val="center"/>
          </w:tcPr>
          <w:p w14:paraId="54D830C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4D4823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79325E1" w14:textId="77777777" w:rsidR="0043634C" w:rsidRPr="001C7E11" w:rsidRDefault="0043634C" w:rsidP="007642C9">
            <w:pPr>
              <w:pStyle w:val="TAC"/>
              <w:rPr>
                <w:rFonts w:cs="Arial"/>
                <w:szCs w:val="18"/>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13211CA8" w14:textId="77777777" w:rsidR="0043634C" w:rsidRPr="001C7E11" w:rsidRDefault="0043634C" w:rsidP="007642C9">
            <w:pPr>
              <w:pStyle w:val="TAC"/>
              <w:rPr>
                <w:lang w:val="en-US" w:eastAsia="zh-CN" w:bidi="ar"/>
              </w:rPr>
            </w:pPr>
            <w:r w:rsidRPr="001C7E11">
              <w:rPr>
                <w:rFonts w:cs="Arial"/>
                <w:szCs w:val="18"/>
              </w:rPr>
              <w:t>CA_n77(2A)_BCS0</w:t>
            </w:r>
          </w:p>
        </w:tc>
        <w:tc>
          <w:tcPr>
            <w:tcW w:w="1498" w:type="dxa"/>
            <w:tcBorders>
              <w:top w:val="nil"/>
              <w:left w:val="single" w:sz="4" w:space="0" w:color="auto"/>
              <w:bottom w:val="single" w:sz="4" w:space="0" w:color="auto"/>
              <w:right w:val="single" w:sz="4" w:space="0" w:color="auto"/>
            </w:tcBorders>
            <w:vAlign w:val="center"/>
          </w:tcPr>
          <w:p w14:paraId="78550C6E" w14:textId="77777777" w:rsidR="0043634C" w:rsidRPr="001C7E11" w:rsidRDefault="0043634C" w:rsidP="007642C9">
            <w:pPr>
              <w:pStyle w:val="TAC"/>
              <w:rPr>
                <w:lang w:val="en-US" w:eastAsia="zh-CN"/>
              </w:rPr>
            </w:pPr>
          </w:p>
        </w:tc>
      </w:tr>
      <w:tr w:rsidR="0043634C" w:rsidRPr="001C7E11" w14:paraId="0EC09F4C" w14:textId="77777777" w:rsidTr="007642C9">
        <w:trPr>
          <w:trHeight w:val="29"/>
        </w:trPr>
        <w:tc>
          <w:tcPr>
            <w:tcW w:w="2046" w:type="dxa"/>
            <w:tcBorders>
              <w:top w:val="nil"/>
              <w:left w:val="single" w:sz="4" w:space="0" w:color="auto"/>
              <w:bottom w:val="nil"/>
              <w:right w:val="single" w:sz="4" w:space="0" w:color="auto"/>
            </w:tcBorders>
            <w:vAlign w:val="center"/>
          </w:tcPr>
          <w:p w14:paraId="0B8EEF2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57899E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EB44538" w14:textId="77777777" w:rsidR="0043634C" w:rsidRPr="001C7E11" w:rsidRDefault="0043634C" w:rsidP="007642C9">
            <w:pPr>
              <w:pStyle w:val="TAC"/>
              <w:rPr>
                <w:rFonts w:cs="Arial"/>
                <w:szCs w:val="18"/>
                <w:lang w:val="en-US" w:eastAsia="zh-CN"/>
              </w:rPr>
            </w:pPr>
            <w:r w:rsidRPr="001C7E11">
              <w:rPr>
                <w:lang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64D0788B" w14:textId="77777777" w:rsidR="0043634C" w:rsidRPr="001C7E11" w:rsidRDefault="0043634C" w:rsidP="007642C9">
            <w:pPr>
              <w:pStyle w:val="TAC"/>
              <w:rPr>
                <w:rFonts w:cs="Arial"/>
                <w:szCs w:val="18"/>
              </w:rPr>
            </w:pPr>
            <w:r w:rsidRPr="001C7E11">
              <w:rPr>
                <w:lang w:val="en-US" w:eastAsia="zh-CN" w:bidi="ar"/>
              </w:rPr>
              <w:t>See n7 channel bandwidths in Table 5.3.5-1</w:t>
            </w:r>
          </w:p>
        </w:tc>
        <w:tc>
          <w:tcPr>
            <w:tcW w:w="1498" w:type="dxa"/>
            <w:tcBorders>
              <w:top w:val="single" w:sz="4" w:space="0" w:color="auto"/>
              <w:left w:val="single" w:sz="4" w:space="0" w:color="auto"/>
              <w:bottom w:val="nil"/>
              <w:right w:val="single" w:sz="4" w:space="0" w:color="auto"/>
            </w:tcBorders>
            <w:vAlign w:val="center"/>
          </w:tcPr>
          <w:p w14:paraId="2CAD486F" w14:textId="77777777" w:rsidR="0043634C" w:rsidRPr="001C7E11" w:rsidRDefault="0043634C" w:rsidP="007642C9">
            <w:pPr>
              <w:pStyle w:val="TAC"/>
              <w:rPr>
                <w:lang w:val="en-US" w:eastAsia="zh-CN"/>
              </w:rPr>
            </w:pPr>
            <w:r w:rsidRPr="001C7E11">
              <w:rPr>
                <w:rFonts w:hint="eastAsia"/>
                <w:lang w:val="en-US" w:eastAsia="zh-CN"/>
              </w:rPr>
              <w:t>4</w:t>
            </w:r>
            <w:r w:rsidRPr="001C7E11">
              <w:rPr>
                <w:lang w:val="en-US" w:eastAsia="zh-CN"/>
              </w:rPr>
              <w:t xml:space="preserve"> and 5</w:t>
            </w:r>
          </w:p>
        </w:tc>
      </w:tr>
      <w:tr w:rsidR="0043634C" w:rsidRPr="001C7E11" w14:paraId="11D8D034" w14:textId="77777777" w:rsidTr="007642C9">
        <w:trPr>
          <w:trHeight w:val="29"/>
        </w:trPr>
        <w:tc>
          <w:tcPr>
            <w:tcW w:w="2046" w:type="dxa"/>
            <w:tcBorders>
              <w:top w:val="nil"/>
              <w:left w:val="single" w:sz="4" w:space="0" w:color="auto"/>
              <w:bottom w:val="nil"/>
              <w:right w:val="single" w:sz="4" w:space="0" w:color="auto"/>
            </w:tcBorders>
            <w:vAlign w:val="center"/>
          </w:tcPr>
          <w:p w14:paraId="0EABD957"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1BD90F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06EE33E" w14:textId="77777777" w:rsidR="0043634C" w:rsidRPr="001C7E11" w:rsidRDefault="0043634C" w:rsidP="007642C9">
            <w:pPr>
              <w:pStyle w:val="TAC"/>
              <w:rPr>
                <w:rFonts w:cs="Arial"/>
                <w:szCs w:val="18"/>
                <w:lang w:val="en-US" w:eastAsia="zh-CN"/>
              </w:rPr>
            </w:pPr>
            <w:r w:rsidRPr="001C7E11">
              <w:rPr>
                <w:lang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09108C15" w14:textId="77777777" w:rsidR="0043634C" w:rsidRPr="001C7E11" w:rsidRDefault="0043634C" w:rsidP="007642C9">
            <w:pPr>
              <w:pStyle w:val="TAC"/>
              <w:rPr>
                <w:rFonts w:cs="Arial"/>
                <w:szCs w:val="18"/>
              </w:rPr>
            </w:pPr>
            <w:r w:rsidRPr="001C7E11">
              <w:rPr>
                <w:lang w:val="en-US" w:eastAsia="zh-CN" w:bidi="ar"/>
              </w:rPr>
              <w:t>See n71 channel bandwidths in Table 5.3.5-1</w:t>
            </w:r>
          </w:p>
        </w:tc>
        <w:tc>
          <w:tcPr>
            <w:tcW w:w="1498" w:type="dxa"/>
            <w:tcBorders>
              <w:top w:val="nil"/>
              <w:left w:val="single" w:sz="4" w:space="0" w:color="auto"/>
              <w:bottom w:val="nil"/>
              <w:right w:val="single" w:sz="4" w:space="0" w:color="auto"/>
            </w:tcBorders>
            <w:vAlign w:val="center"/>
          </w:tcPr>
          <w:p w14:paraId="5ADAAAD7" w14:textId="77777777" w:rsidR="0043634C" w:rsidRPr="001C7E11" w:rsidRDefault="0043634C" w:rsidP="007642C9">
            <w:pPr>
              <w:pStyle w:val="TAC"/>
              <w:rPr>
                <w:lang w:val="en-US" w:eastAsia="zh-CN"/>
              </w:rPr>
            </w:pPr>
          </w:p>
        </w:tc>
      </w:tr>
      <w:tr w:rsidR="0043634C" w:rsidRPr="001C7E11" w14:paraId="00E3B30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5B8030D"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F59F15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88CC52F" w14:textId="77777777" w:rsidR="0043634C" w:rsidRPr="001C7E11" w:rsidRDefault="0043634C" w:rsidP="007642C9">
            <w:pPr>
              <w:pStyle w:val="TAC"/>
              <w:rPr>
                <w:rFonts w:cs="Arial"/>
                <w:szCs w:val="18"/>
                <w:lang w:val="en-US" w:eastAsia="zh-CN"/>
              </w:rPr>
            </w:pPr>
            <w:r w:rsidRPr="001C7E11">
              <w:rPr>
                <w:lang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4B75A4D1" w14:textId="77777777" w:rsidR="0043634C" w:rsidRPr="001C7E11" w:rsidRDefault="0043634C" w:rsidP="007642C9">
            <w:pPr>
              <w:pStyle w:val="TAC"/>
              <w:rPr>
                <w:rFonts w:cs="Arial"/>
                <w:szCs w:val="18"/>
              </w:rPr>
            </w:pPr>
            <w:r w:rsidRPr="001C7E11">
              <w:rPr>
                <w:rFonts w:cs="Arial"/>
                <w:szCs w:val="18"/>
              </w:rPr>
              <w:t>CA_n77(2A)_BCS4 and 5</w:t>
            </w:r>
          </w:p>
        </w:tc>
        <w:tc>
          <w:tcPr>
            <w:tcW w:w="1498" w:type="dxa"/>
            <w:tcBorders>
              <w:top w:val="nil"/>
              <w:left w:val="single" w:sz="4" w:space="0" w:color="auto"/>
              <w:bottom w:val="single" w:sz="4" w:space="0" w:color="auto"/>
              <w:right w:val="single" w:sz="4" w:space="0" w:color="auto"/>
            </w:tcBorders>
            <w:vAlign w:val="center"/>
          </w:tcPr>
          <w:p w14:paraId="7B40D2CB" w14:textId="77777777" w:rsidR="0043634C" w:rsidRPr="001C7E11" w:rsidRDefault="0043634C" w:rsidP="007642C9">
            <w:pPr>
              <w:pStyle w:val="TAC"/>
              <w:rPr>
                <w:lang w:val="en-US" w:eastAsia="zh-CN"/>
              </w:rPr>
            </w:pPr>
          </w:p>
        </w:tc>
      </w:tr>
      <w:tr w:rsidR="0043634C" w:rsidRPr="001C7E11" w14:paraId="00925E8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A57E1FE" w14:textId="5CF0A4FF" w:rsidR="0043634C" w:rsidRPr="001C7E11" w:rsidRDefault="00846F48" w:rsidP="007642C9">
            <w:pPr>
              <w:pStyle w:val="TAC"/>
              <w:rPr>
                <w:lang w:val="en-US" w:eastAsia="zh-CN"/>
              </w:rPr>
            </w:pPr>
            <w:ins w:id="165" w:author="ZTE-Ma Zhifeng" w:date="2024-10-07T14:19: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846F48">
                <w:rPr>
                  <w:rStyle w:val="ad"/>
                  <w:szCs w:val="18"/>
                  <w:lang w:val="en-US" w:eastAsia="zh-CN"/>
                </w:rPr>
                <w:t>CA_n7A-n71A-n77(3A)</w:t>
              </w:r>
              <w:r>
                <w:rPr>
                  <w:szCs w:val="18"/>
                  <w:lang w:val="en-US" w:eastAsia="zh-CN"/>
                </w:rPr>
                <w:fldChar w:fldCharType="end"/>
              </w:r>
            </w:ins>
          </w:p>
        </w:tc>
        <w:tc>
          <w:tcPr>
            <w:tcW w:w="1718" w:type="dxa"/>
            <w:tcBorders>
              <w:top w:val="single" w:sz="4" w:space="0" w:color="auto"/>
              <w:left w:val="single" w:sz="4" w:space="0" w:color="auto"/>
              <w:bottom w:val="nil"/>
              <w:right w:val="single" w:sz="4" w:space="0" w:color="auto"/>
            </w:tcBorders>
            <w:vAlign w:val="center"/>
          </w:tcPr>
          <w:p w14:paraId="5885ADEE" w14:textId="77777777" w:rsidR="0043634C" w:rsidRPr="001C7E11" w:rsidRDefault="0043634C" w:rsidP="007642C9">
            <w:pPr>
              <w:pStyle w:val="TAC"/>
              <w:rPr>
                <w:lang w:val="en-US" w:eastAsia="zh-CN"/>
              </w:rPr>
            </w:pPr>
            <w:r w:rsidRPr="001C7E11">
              <w:rPr>
                <w:lang w:val="en-US" w:eastAsia="zh-CN"/>
              </w:rPr>
              <w:t>n77</w:t>
            </w:r>
            <w:r w:rsidRPr="001C7E11">
              <w:rPr>
                <w:vertAlign w:val="superscript"/>
                <w:lang w:val="en-US" w:eastAsia="zh-CN"/>
              </w:rPr>
              <w:t>7,9</w:t>
            </w:r>
          </w:p>
          <w:p w14:paraId="1B6E74E8" w14:textId="77777777" w:rsidR="0043634C" w:rsidRPr="001C7E11" w:rsidRDefault="0043634C" w:rsidP="007642C9">
            <w:pPr>
              <w:pStyle w:val="TAC"/>
              <w:rPr>
                <w:lang w:val="en-US" w:eastAsia="zh-CN"/>
              </w:rPr>
            </w:pPr>
            <w:r w:rsidRPr="001C7E11">
              <w:rPr>
                <w:lang w:val="en-US" w:eastAsia="zh-CN"/>
              </w:rPr>
              <w:t>CA_n77(2A)</w:t>
            </w:r>
            <w:r w:rsidRPr="001C7E11">
              <w:rPr>
                <w:vertAlign w:val="superscript"/>
                <w:lang w:val="en-US" w:eastAsia="zh-CN"/>
              </w:rPr>
              <w:t>7</w:t>
            </w:r>
          </w:p>
          <w:p w14:paraId="77879BE7" w14:textId="77777777" w:rsidR="0043634C" w:rsidRPr="001C7E11" w:rsidRDefault="0043634C" w:rsidP="007642C9">
            <w:pPr>
              <w:pStyle w:val="TAC"/>
              <w:rPr>
                <w:lang w:val="en-US" w:eastAsia="zh-CN"/>
              </w:rPr>
            </w:pPr>
            <w:r w:rsidRPr="001C7E11">
              <w:rPr>
                <w:lang w:val="en-US" w:eastAsia="zh-CN"/>
              </w:rPr>
              <w:t>CA_n7A-n71A</w:t>
            </w:r>
          </w:p>
          <w:p w14:paraId="2874F2E4" w14:textId="77777777" w:rsidR="0043634C" w:rsidRPr="001C7E11" w:rsidRDefault="0043634C" w:rsidP="007642C9">
            <w:pPr>
              <w:pStyle w:val="TAC"/>
              <w:rPr>
                <w:lang w:val="en-US" w:eastAsia="zh-CN"/>
              </w:rPr>
            </w:pPr>
            <w:r w:rsidRPr="001C7E11">
              <w:rPr>
                <w:lang w:val="en-US" w:eastAsia="zh-CN"/>
              </w:rPr>
              <w:t>CA_n7A-n77A</w:t>
            </w:r>
            <w:r w:rsidRPr="001C7E11">
              <w:rPr>
                <w:vertAlign w:val="superscript"/>
                <w:lang w:val="en-US" w:eastAsia="zh-CN"/>
              </w:rPr>
              <w:t>7</w:t>
            </w:r>
          </w:p>
          <w:p w14:paraId="2996E5FA" w14:textId="77777777" w:rsidR="0043634C" w:rsidRPr="001C7E11" w:rsidRDefault="0043634C" w:rsidP="007642C9">
            <w:pPr>
              <w:pStyle w:val="TAC"/>
              <w:rPr>
                <w:lang w:val="en-US" w:eastAsia="zh-CN"/>
              </w:rPr>
            </w:pPr>
            <w:r w:rsidRPr="001C7E11">
              <w:rPr>
                <w:lang w:val="en-US" w:eastAsia="zh-CN"/>
              </w:rPr>
              <w:t>CA_n71A-n77A</w:t>
            </w:r>
            <w:r w:rsidRPr="001C7E11">
              <w:rPr>
                <w:vertAlign w:val="superscript"/>
                <w:lang w:val="en-US" w:eastAsia="zh-CN"/>
              </w:rPr>
              <w:t>7</w:t>
            </w:r>
          </w:p>
        </w:tc>
        <w:tc>
          <w:tcPr>
            <w:tcW w:w="773" w:type="dxa"/>
            <w:tcBorders>
              <w:top w:val="single" w:sz="4" w:space="0" w:color="auto"/>
              <w:left w:val="single" w:sz="4" w:space="0" w:color="auto"/>
              <w:bottom w:val="single" w:sz="4" w:space="0" w:color="auto"/>
              <w:right w:val="single" w:sz="4" w:space="0" w:color="auto"/>
            </w:tcBorders>
            <w:vAlign w:val="center"/>
          </w:tcPr>
          <w:p w14:paraId="1D0176CC" w14:textId="77777777" w:rsidR="0043634C" w:rsidRPr="001C7E11" w:rsidRDefault="0043634C" w:rsidP="007642C9">
            <w:pPr>
              <w:pStyle w:val="TAC"/>
              <w:rPr>
                <w:rFonts w:cs="Arial"/>
                <w:szCs w:val="18"/>
                <w:lang w:val="en-US" w:eastAsia="zh-CN"/>
              </w:rPr>
            </w:pPr>
            <w:r w:rsidRPr="001C7E11">
              <w:rPr>
                <w:rFonts w:cs="Arial"/>
                <w:szCs w:val="18"/>
                <w:lang w:val="en-US" w:eastAsia="zh-CN"/>
              </w:rPr>
              <w:t>n7</w:t>
            </w:r>
          </w:p>
        </w:tc>
        <w:tc>
          <w:tcPr>
            <w:tcW w:w="3128" w:type="dxa"/>
            <w:tcBorders>
              <w:top w:val="single" w:sz="4" w:space="0" w:color="auto"/>
              <w:left w:val="single" w:sz="4" w:space="0" w:color="auto"/>
              <w:bottom w:val="single" w:sz="4" w:space="0" w:color="auto"/>
              <w:right w:val="single" w:sz="4" w:space="0" w:color="auto"/>
            </w:tcBorders>
            <w:vAlign w:val="center"/>
          </w:tcPr>
          <w:p w14:paraId="5C3734D1" w14:textId="77777777" w:rsidR="0043634C" w:rsidRPr="001C7E11" w:rsidRDefault="0043634C" w:rsidP="007642C9">
            <w:pPr>
              <w:pStyle w:val="TAC"/>
              <w:rPr>
                <w:lang w:val="en-US" w:eastAsia="zh-CN" w:bidi="ar"/>
              </w:rPr>
            </w:pPr>
            <w:r w:rsidRPr="001C7E11">
              <w:rPr>
                <w:rFonts w:cs="Arial"/>
                <w:color w:val="000000"/>
                <w:szCs w:val="16"/>
              </w:rPr>
              <w:t>5</w:t>
            </w:r>
            <w:r w:rsidRPr="001C7E11">
              <w:rPr>
                <w:rFonts w:cs="Arial" w:hint="eastAsia"/>
                <w:color w:val="000000"/>
                <w:szCs w:val="16"/>
                <w:lang w:eastAsia="zh-CN"/>
              </w:rPr>
              <w:t>,</w:t>
            </w:r>
            <w:r w:rsidRPr="001C7E11">
              <w:rPr>
                <w:rFonts w:cs="Arial"/>
                <w:color w:val="000000"/>
                <w:szCs w:val="16"/>
                <w:lang w:eastAsia="zh-CN"/>
              </w:rPr>
              <w:t xml:space="preserve"> 10, 15, 20, 25, 30, 35, 40, 50</w:t>
            </w:r>
          </w:p>
        </w:tc>
        <w:tc>
          <w:tcPr>
            <w:tcW w:w="1498" w:type="dxa"/>
            <w:tcBorders>
              <w:top w:val="single" w:sz="4" w:space="0" w:color="auto"/>
              <w:left w:val="single" w:sz="4" w:space="0" w:color="auto"/>
              <w:bottom w:val="nil"/>
              <w:right w:val="single" w:sz="4" w:space="0" w:color="auto"/>
            </w:tcBorders>
            <w:vAlign w:val="center"/>
          </w:tcPr>
          <w:p w14:paraId="4CF2256B" w14:textId="77777777" w:rsidR="0043634C" w:rsidRPr="001C7E11" w:rsidRDefault="0043634C" w:rsidP="007642C9">
            <w:pPr>
              <w:pStyle w:val="TAC"/>
              <w:rPr>
                <w:lang w:val="en-US" w:eastAsia="zh-CN"/>
              </w:rPr>
            </w:pPr>
            <w:r w:rsidRPr="001C7E11">
              <w:rPr>
                <w:lang w:val="en-US" w:eastAsia="zh-CN"/>
              </w:rPr>
              <w:t>0</w:t>
            </w:r>
          </w:p>
        </w:tc>
      </w:tr>
      <w:tr w:rsidR="0043634C" w:rsidRPr="001C7E11" w14:paraId="627A0D70" w14:textId="77777777" w:rsidTr="007642C9">
        <w:trPr>
          <w:trHeight w:val="29"/>
        </w:trPr>
        <w:tc>
          <w:tcPr>
            <w:tcW w:w="2046" w:type="dxa"/>
            <w:tcBorders>
              <w:top w:val="nil"/>
              <w:left w:val="single" w:sz="4" w:space="0" w:color="auto"/>
              <w:bottom w:val="nil"/>
              <w:right w:val="single" w:sz="4" w:space="0" w:color="auto"/>
            </w:tcBorders>
            <w:vAlign w:val="center"/>
          </w:tcPr>
          <w:p w14:paraId="0A402C2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AEB350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C5E36DC" w14:textId="77777777" w:rsidR="0043634C" w:rsidRPr="001C7E11" w:rsidRDefault="0043634C" w:rsidP="007642C9">
            <w:pPr>
              <w:pStyle w:val="TAC"/>
              <w:rPr>
                <w:rFonts w:cs="Arial"/>
                <w:szCs w:val="18"/>
                <w:lang w:val="en-US" w:eastAsia="zh-CN"/>
              </w:rPr>
            </w:pPr>
            <w:r w:rsidRPr="001C7E11">
              <w:rPr>
                <w:rFonts w:cs="Arial"/>
                <w:szCs w:val="18"/>
                <w:lang w:val="en-US" w:eastAsia="zh-CN"/>
              </w:rPr>
              <w:t>n71</w:t>
            </w:r>
          </w:p>
        </w:tc>
        <w:tc>
          <w:tcPr>
            <w:tcW w:w="3128" w:type="dxa"/>
            <w:tcBorders>
              <w:top w:val="single" w:sz="4" w:space="0" w:color="auto"/>
              <w:left w:val="single" w:sz="4" w:space="0" w:color="auto"/>
              <w:bottom w:val="single" w:sz="4" w:space="0" w:color="auto"/>
              <w:right w:val="single" w:sz="4" w:space="0" w:color="auto"/>
            </w:tcBorders>
            <w:vAlign w:val="center"/>
          </w:tcPr>
          <w:p w14:paraId="156B4188" w14:textId="77777777" w:rsidR="0043634C" w:rsidRPr="001C7E11" w:rsidRDefault="0043634C" w:rsidP="007642C9">
            <w:pPr>
              <w:pStyle w:val="TAC"/>
              <w:rPr>
                <w:lang w:val="en-US" w:eastAsia="zh-CN" w:bidi="ar"/>
              </w:rPr>
            </w:pPr>
            <w:r w:rsidRPr="001C7E11">
              <w:rPr>
                <w:rFonts w:cs="Arial"/>
                <w:color w:val="000000"/>
                <w:szCs w:val="16"/>
              </w:rPr>
              <w:t>5, 10, 15, 20, 25, 30, 35</w:t>
            </w:r>
          </w:p>
        </w:tc>
        <w:tc>
          <w:tcPr>
            <w:tcW w:w="1498" w:type="dxa"/>
            <w:tcBorders>
              <w:top w:val="nil"/>
              <w:left w:val="single" w:sz="4" w:space="0" w:color="auto"/>
              <w:bottom w:val="nil"/>
              <w:right w:val="single" w:sz="4" w:space="0" w:color="auto"/>
            </w:tcBorders>
            <w:vAlign w:val="center"/>
          </w:tcPr>
          <w:p w14:paraId="4EBDCD4E" w14:textId="77777777" w:rsidR="0043634C" w:rsidRPr="001C7E11" w:rsidRDefault="0043634C" w:rsidP="007642C9">
            <w:pPr>
              <w:pStyle w:val="TAC"/>
              <w:rPr>
                <w:lang w:val="en-US" w:eastAsia="zh-CN"/>
              </w:rPr>
            </w:pPr>
          </w:p>
        </w:tc>
      </w:tr>
      <w:tr w:rsidR="0043634C" w:rsidRPr="001C7E11" w14:paraId="41ACC71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7F62754C"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F3AEF3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2F85F69" w14:textId="77777777" w:rsidR="0043634C" w:rsidRPr="001C7E11" w:rsidRDefault="0043634C" w:rsidP="007642C9">
            <w:pPr>
              <w:pStyle w:val="TAC"/>
              <w:rPr>
                <w:rFonts w:cs="Arial"/>
                <w:szCs w:val="18"/>
                <w:lang w:val="en-US" w:eastAsia="zh-CN"/>
              </w:rPr>
            </w:pPr>
            <w:r w:rsidRPr="001C7E11">
              <w:rPr>
                <w:rFonts w:cs="Arial"/>
                <w:szCs w:val="18"/>
                <w:lang w:val="en-US" w:eastAsia="zh-CN"/>
              </w:rPr>
              <w:t>n77</w:t>
            </w:r>
          </w:p>
        </w:tc>
        <w:tc>
          <w:tcPr>
            <w:tcW w:w="3128" w:type="dxa"/>
            <w:tcBorders>
              <w:top w:val="single" w:sz="4" w:space="0" w:color="auto"/>
              <w:left w:val="single" w:sz="4" w:space="0" w:color="auto"/>
              <w:bottom w:val="single" w:sz="4" w:space="0" w:color="auto"/>
              <w:right w:val="single" w:sz="4" w:space="0" w:color="auto"/>
            </w:tcBorders>
            <w:vAlign w:val="center"/>
          </w:tcPr>
          <w:p w14:paraId="5D7102CE" w14:textId="77777777" w:rsidR="0043634C" w:rsidRPr="001C7E11" w:rsidRDefault="0043634C" w:rsidP="007642C9">
            <w:pPr>
              <w:pStyle w:val="TAC"/>
              <w:rPr>
                <w:lang w:val="en-US" w:eastAsia="zh-CN" w:bidi="ar"/>
              </w:rPr>
            </w:pPr>
            <w:r w:rsidRPr="001C7E11">
              <w:rPr>
                <w:rFonts w:cs="Arial"/>
                <w:szCs w:val="18"/>
              </w:rPr>
              <w:t>CA_n77(3A)_BCS0</w:t>
            </w:r>
          </w:p>
        </w:tc>
        <w:tc>
          <w:tcPr>
            <w:tcW w:w="1498" w:type="dxa"/>
            <w:tcBorders>
              <w:top w:val="nil"/>
              <w:left w:val="single" w:sz="4" w:space="0" w:color="auto"/>
              <w:bottom w:val="single" w:sz="4" w:space="0" w:color="auto"/>
              <w:right w:val="single" w:sz="4" w:space="0" w:color="auto"/>
            </w:tcBorders>
            <w:vAlign w:val="center"/>
          </w:tcPr>
          <w:p w14:paraId="53857380" w14:textId="77777777" w:rsidR="0043634C" w:rsidRPr="001C7E11" w:rsidRDefault="0043634C" w:rsidP="007642C9">
            <w:pPr>
              <w:pStyle w:val="TAC"/>
              <w:rPr>
                <w:lang w:val="en-US" w:eastAsia="zh-CN"/>
              </w:rPr>
            </w:pPr>
          </w:p>
        </w:tc>
      </w:tr>
      <w:tr w:rsidR="0043634C" w:rsidRPr="001C7E11" w14:paraId="03FF3A89"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C5EDC81" w14:textId="77777777" w:rsidR="0043634C" w:rsidRPr="001C7E11" w:rsidRDefault="0043634C" w:rsidP="007642C9">
            <w:pPr>
              <w:pStyle w:val="TAC"/>
              <w:rPr>
                <w:lang w:val="en-US" w:eastAsia="zh-CN"/>
              </w:rPr>
            </w:pPr>
            <w:r w:rsidRPr="001C7E11">
              <w:rPr>
                <w:lang w:eastAsia="zh-CN"/>
              </w:rPr>
              <w:t>CA_n7A-n75A-n78A</w:t>
            </w:r>
          </w:p>
        </w:tc>
        <w:tc>
          <w:tcPr>
            <w:tcW w:w="1718" w:type="dxa"/>
            <w:tcBorders>
              <w:top w:val="single" w:sz="4" w:space="0" w:color="auto"/>
              <w:left w:val="single" w:sz="4" w:space="0" w:color="auto"/>
              <w:bottom w:val="nil"/>
              <w:right w:val="single" w:sz="4" w:space="0" w:color="auto"/>
            </w:tcBorders>
            <w:vAlign w:val="center"/>
          </w:tcPr>
          <w:p w14:paraId="7E3E1335" w14:textId="77777777" w:rsidR="0043634C" w:rsidRPr="001C7E11" w:rsidRDefault="0043634C" w:rsidP="007642C9">
            <w:pPr>
              <w:pStyle w:val="TAC"/>
              <w:rPr>
                <w:lang w:val="en-US" w:eastAsia="zh-CN"/>
              </w:rPr>
            </w:pPr>
            <w:r w:rsidRPr="001C7E11">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14:paraId="2E73C9FF" w14:textId="77777777" w:rsidR="0043634C" w:rsidRPr="001C7E11" w:rsidRDefault="0043634C" w:rsidP="007642C9">
            <w:pPr>
              <w:pStyle w:val="TAC"/>
              <w:rPr>
                <w:rFonts w:cs="Arial"/>
                <w:szCs w:val="18"/>
                <w:lang w:val="en-US" w:eastAsia="zh-CN"/>
              </w:rPr>
            </w:pPr>
            <w:r w:rsidRPr="001C7E11">
              <w:rPr>
                <w:rFonts w:hint="eastAsia"/>
                <w:lang w:eastAsia="zh-CN"/>
              </w:rPr>
              <w:t>n</w:t>
            </w:r>
            <w:r w:rsidRPr="001C7E11">
              <w:rPr>
                <w:lang w:eastAsia="zh-CN"/>
              </w:rPr>
              <w:t>7</w:t>
            </w:r>
          </w:p>
        </w:tc>
        <w:tc>
          <w:tcPr>
            <w:tcW w:w="3128" w:type="dxa"/>
            <w:tcBorders>
              <w:top w:val="single" w:sz="4" w:space="0" w:color="auto"/>
              <w:left w:val="single" w:sz="4" w:space="0" w:color="auto"/>
              <w:bottom w:val="single" w:sz="4" w:space="0" w:color="auto"/>
              <w:right w:val="single" w:sz="4" w:space="0" w:color="auto"/>
            </w:tcBorders>
            <w:vAlign w:val="center"/>
          </w:tcPr>
          <w:p w14:paraId="2B190B49" w14:textId="77777777" w:rsidR="0043634C" w:rsidRPr="001C7E11" w:rsidRDefault="0043634C" w:rsidP="007642C9">
            <w:pPr>
              <w:pStyle w:val="TAC"/>
              <w:rPr>
                <w:rFonts w:cs="Arial"/>
                <w:szCs w:val="18"/>
              </w:rPr>
            </w:pPr>
            <w:r w:rsidRPr="001C7E11">
              <w:rPr>
                <w:rFonts w:cs="Arial"/>
                <w:color w:val="000000"/>
                <w:szCs w:val="18"/>
              </w:rPr>
              <w:t>n</w:t>
            </w:r>
            <w:r w:rsidRPr="001C7E11">
              <w:rPr>
                <w:lang w:eastAsia="zh-CN"/>
              </w:rPr>
              <w:t>7</w:t>
            </w:r>
            <w:r w:rsidRPr="001C7E11">
              <w:rPr>
                <w:rFonts w:cs="Arial"/>
                <w:color w:val="000000"/>
                <w:szCs w:val="18"/>
              </w:rPr>
              <w:t xml:space="preserve"> channel bandwidths in Table 5.3.5-1 </w:t>
            </w:r>
          </w:p>
        </w:tc>
        <w:tc>
          <w:tcPr>
            <w:tcW w:w="1498" w:type="dxa"/>
            <w:tcBorders>
              <w:top w:val="single" w:sz="4" w:space="0" w:color="auto"/>
              <w:left w:val="single" w:sz="4" w:space="0" w:color="auto"/>
              <w:bottom w:val="nil"/>
              <w:right w:val="single" w:sz="4" w:space="0" w:color="auto"/>
            </w:tcBorders>
            <w:vAlign w:val="center"/>
          </w:tcPr>
          <w:p w14:paraId="7AD2CC94" w14:textId="77777777" w:rsidR="0043634C" w:rsidRPr="001C7E11" w:rsidRDefault="0043634C" w:rsidP="007642C9">
            <w:pPr>
              <w:pStyle w:val="TAC"/>
              <w:rPr>
                <w:lang w:val="en-US" w:eastAsia="zh-CN"/>
              </w:rPr>
            </w:pPr>
            <w:r w:rsidRPr="001C7E11">
              <w:rPr>
                <w:lang w:eastAsia="zh-CN"/>
              </w:rPr>
              <w:t>4 and 5</w:t>
            </w:r>
          </w:p>
        </w:tc>
      </w:tr>
      <w:tr w:rsidR="0043634C" w:rsidRPr="001C7E11" w14:paraId="4766648D" w14:textId="77777777" w:rsidTr="007642C9">
        <w:trPr>
          <w:trHeight w:val="29"/>
        </w:trPr>
        <w:tc>
          <w:tcPr>
            <w:tcW w:w="2046" w:type="dxa"/>
            <w:tcBorders>
              <w:top w:val="nil"/>
              <w:left w:val="single" w:sz="4" w:space="0" w:color="auto"/>
              <w:bottom w:val="nil"/>
              <w:right w:val="single" w:sz="4" w:space="0" w:color="auto"/>
            </w:tcBorders>
            <w:vAlign w:val="center"/>
          </w:tcPr>
          <w:p w14:paraId="71755B7B"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E4362FD"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394D91" w14:textId="77777777" w:rsidR="0043634C" w:rsidRPr="001C7E11" w:rsidRDefault="0043634C" w:rsidP="007642C9">
            <w:pPr>
              <w:pStyle w:val="TAC"/>
              <w:rPr>
                <w:rFonts w:cs="Arial"/>
                <w:szCs w:val="18"/>
                <w:lang w:val="en-US" w:eastAsia="zh-CN"/>
              </w:rPr>
            </w:pPr>
            <w:r w:rsidRPr="001C7E11">
              <w:rPr>
                <w:rFonts w:hint="eastAsia"/>
                <w:lang w:eastAsia="zh-CN"/>
              </w:rPr>
              <w:t>n</w:t>
            </w:r>
            <w:r w:rsidRPr="001C7E11">
              <w:rPr>
                <w:lang w:eastAsia="zh-CN"/>
              </w:rPr>
              <w:t>75</w:t>
            </w:r>
          </w:p>
        </w:tc>
        <w:tc>
          <w:tcPr>
            <w:tcW w:w="3128" w:type="dxa"/>
            <w:tcBorders>
              <w:top w:val="single" w:sz="4" w:space="0" w:color="auto"/>
              <w:left w:val="single" w:sz="4" w:space="0" w:color="auto"/>
              <w:bottom w:val="single" w:sz="4" w:space="0" w:color="auto"/>
              <w:right w:val="single" w:sz="4" w:space="0" w:color="auto"/>
            </w:tcBorders>
            <w:vAlign w:val="center"/>
          </w:tcPr>
          <w:p w14:paraId="43617C5B" w14:textId="77777777" w:rsidR="0043634C" w:rsidRPr="001C7E11" w:rsidRDefault="0043634C" w:rsidP="007642C9">
            <w:pPr>
              <w:pStyle w:val="TAC"/>
              <w:rPr>
                <w:rFonts w:cs="Arial"/>
                <w:szCs w:val="18"/>
              </w:rPr>
            </w:pPr>
            <w:r w:rsidRPr="001C7E11">
              <w:rPr>
                <w:rFonts w:cs="Arial"/>
                <w:color w:val="000000"/>
                <w:szCs w:val="18"/>
              </w:rPr>
              <w:t>n</w:t>
            </w:r>
            <w:r w:rsidRPr="001C7E11">
              <w:rPr>
                <w:lang w:eastAsia="zh-CN"/>
              </w:rPr>
              <w:t>75</w:t>
            </w:r>
            <w:r w:rsidRPr="001C7E11">
              <w:rPr>
                <w:rFonts w:cs="Arial"/>
                <w:color w:val="000000"/>
                <w:szCs w:val="18"/>
              </w:rPr>
              <w:t xml:space="preserve"> channel bandwidths in Table 5.3.5-1 </w:t>
            </w:r>
          </w:p>
        </w:tc>
        <w:tc>
          <w:tcPr>
            <w:tcW w:w="1498" w:type="dxa"/>
            <w:tcBorders>
              <w:top w:val="nil"/>
              <w:left w:val="single" w:sz="4" w:space="0" w:color="auto"/>
              <w:bottom w:val="nil"/>
              <w:right w:val="single" w:sz="4" w:space="0" w:color="auto"/>
            </w:tcBorders>
            <w:vAlign w:val="center"/>
          </w:tcPr>
          <w:p w14:paraId="0DEC903E" w14:textId="77777777" w:rsidR="0043634C" w:rsidRPr="001C7E11" w:rsidRDefault="0043634C" w:rsidP="007642C9">
            <w:pPr>
              <w:pStyle w:val="TAC"/>
              <w:rPr>
                <w:lang w:val="en-US" w:eastAsia="zh-CN"/>
              </w:rPr>
            </w:pPr>
          </w:p>
        </w:tc>
      </w:tr>
      <w:tr w:rsidR="0043634C" w:rsidRPr="001C7E11" w14:paraId="019694BE"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E2C60B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7884BF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2D70EA2" w14:textId="77777777" w:rsidR="0043634C" w:rsidRPr="001C7E11" w:rsidRDefault="0043634C" w:rsidP="007642C9">
            <w:pPr>
              <w:pStyle w:val="TAC"/>
              <w:rPr>
                <w:rFonts w:cs="Arial"/>
                <w:szCs w:val="18"/>
                <w:lang w:val="en-US" w:eastAsia="zh-CN"/>
              </w:rPr>
            </w:pPr>
            <w:r w:rsidRPr="001C7E11">
              <w:rPr>
                <w:rFonts w:hint="eastAsia"/>
                <w:lang w:eastAsia="zh-CN"/>
              </w:rPr>
              <w:t>n</w:t>
            </w:r>
            <w:r w:rsidRPr="001C7E11">
              <w:rPr>
                <w:lang w:eastAsia="zh-CN"/>
              </w:rPr>
              <w:t>78</w:t>
            </w:r>
          </w:p>
        </w:tc>
        <w:tc>
          <w:tcPr>
            <w:tcW w:w="3128" w:type="dxa"/>
            <w:tcBorders>
              <w:top w:val="single" w:sz="4" w:space="0" w:color="auto"/>
              <w:left w:val="single" w:sz="4" w:space="0" w:color="auto"/>
              <w:bottom w:val="single" w:sz="4" w:space="0" w:color="auto"/>
              <w:right w:val="single" w:sz="4" w:space="0" w:color="auto"/>
            </w:tcBorders>
            <w:vAlign w:val="center"/>
          </w:tcPr>
          <w:p w14:paraId="1F5936C5" w14:textId="77777777" w:rsidR="0043634C" w:rsidRPr="001C7E11" w:rsidRDefault="0043634C" w:rsidP="007642C9">
            <w:pPr>
              <w:pStyle w:val="TAC"/>
              <w:rPr>
                <w:rFonts w:cs="Arial"/>
                <w:szCs w:val="18"/>
              </w:rPr>
            </w:pPr>
            <w:r w:rsidRPr="001C7E11">
              <w:rPr>
                <w:rFonts w:cs="Arial"/>
                <w:color w:val="000000"/>
                <w:szCs w:val="18"/>
              </w:rPr>
              <w:t>n</w:t>
            </w:r>
            <w:r w:rsidRPr="001C7E11">
              <w:rPr>
                <w:lang w:eastAsia="zh-CN"/>
              </w:rPr>
              <w:t>78</w:t>
            </w:r>
            <w:r w:rsidRPr="001C7E11">
              <w:rPr>
                <w:rFonts w:cs="Arial"/>
                <w:color w:val="000000"/>
                <w:szCs w:val="18"/>
              </w:rPr>
              <w:t xml:space="preserve"> channel bandwidths in Table 5.3.5-1 </w:t>
            </w:r>
          </w:p>
        </w:tc>
        <w:tc>
          <w:tcPr>
            <w:tcW w:w="1498" w:type="dxa"/>
            <w:tcBorders>
              <w:top w:val="nil"/>
              <w:left w:val="single" w:sz="4" w:space="0" w:color="auto"/>
              <w:bottom w:val="single" w:sz="4" w:space="0" w:color="auto"/>
              <w:right w:val="single" w:sz="4" w:space="0" w:color="auto"/>
            </w:tcBorders>
            <w:vAlign w:val="center"/>
          </w:tcPr>
          <w:p w14:paraId="3C96D5D8" w14:textId="77777777" w:rsidR="0043634C" w:rsidRPr="001C7E11" w:rsidRDefault="0043634C" w:rsidP="007642C9">
            <w:pPr>
              <w:pStyle w:val="TAC"/>
              <w:rPr>
                <w:lang w:val="en-US" w:eastAsia="zh-CN"/>
              </w:rPr>
            </w:pPr>
          </w:p>
        </w:tc>
      </w:tr>
      <w:tr w:rsidR="0043634C" w:rsidRPr="001C7E11" w14:paraId="7B119F43" w14:textId="77777777" w:rsidTr="007642C9">
        <w:trPr>
          <w:trHeight w:val="29"/>
        </w:trPr>
        <w:tc>
          <w:tcPr>
            <w:tcW w:w="2046" w:type="dxa"/>
            <w:tcBorders>
              <w:top w:val="single" w:sz="4" w:space="0" w:color="auto"/>
              <w:left w:val="single" w:sz="4" w:space="0" w:color="auto"/>
              <w:bottom w:val="nil"/>
              <w:right w:val="single" w:sz="4" w:space="0" w:color="auto"/>
            </w:tcBorders>
          </w:tcPr>
          <w:p w14:paraId="08D4E543" w14:textId="77777777" w:rsidR="0043634C" w:rsidRPr="001C7E11" w:rsidRDefault="0043634C" w:rsidP="007642C9">
            <w:pPr>
              <w:pStyle w:val="TAC"/>
              <w:rPr>
                <w:lang w:val="en-US" w:eastAsia="zh-CN"/>
              </w:rPr>
            </w:pPr>
            <w:r w:rsidRPr="001C7E11">
              <w:rPr>
                <w:color w:val="000000"/>
                <w:lang w:eastAsia="zh-CN"/>
              </w:rPr>
              <w:t>CA_n7A-n78A-n102A</w:t>
            </w:r>
          </w:p>
        </w:tc>
        <w:tc>
          <w:tcPr>
            <w:tcW w:w="1718" w:type="dxa"/>
            <w:tcBorders>
              <w:top w:val="single" w:sz="4" w:space="0" w:color="auto"/>
              <w:left w:val="single" w:sz="4" w:space="0" w:color="auto"/>
              <w:bottom w:val="nil"/>
              <w:right w:val="single" w:sz="4" w:space="0" w:color="auto"/>
            </w:tcBorders>
            <w:vAlign w:val="center"/>
          </w:tcPr>
          <w:p w14:paraId="6A6C0392" w14:textId="77777777" w:rsidR="0043634C" w:rsidRPr="001C7E11" w:rsidRDefault="0043634C" w:rsidP="007642C9">
            <w:pPr>
              <w:pStyle w:val="TAC"/>
              <w:rPr>
                <w:rFonts w:cs="Arial"/>
                <w:color w:val="000000"/>
                <w:szCs w:val="18"/>
              </w:rPr>
            </w:pPr>
            <w:r w:rsidRPr="001C7E11">
              <w:rPr>
                <w:rFonts w:cs="Arial"/>
                <w:color w:val="000000"/>
                <w:szCs w:val="18"/>
              </w:rPr>
              <w:t>CA_n7A-n78A</w:t>
            </w:r>
          </w:p>
          <w:p w14:paraId="4CD1E147" w14:textId="77777777" w:rsidR="0043634C" w:rsidRPr="001C7E11" w:rsidRDefault="0043634C" w:rsidP="007642C9">
            <w:pPr>
              <w:pStyle w:val="TAC"/>
              <w:rPr>
                <w:rFonts w:cs="Arial"/>
                <w:color w:val="000000"/>
                <w:szCs w:val="18"/>
              </w:rPr>
            </w:pPr>
            <w:r w:rsidRPr="001C7E11">
              <w:rPr>
                <w:rFonts w:cs="Arial"/>
                <w:color w:val="000000"/>
                <w:szCs w:val="18"/>
              </w:rPr>
              <w:t>CA_n7A-n102A</w:t>
            </w:r>
          </w:p>
          <w:p w14:paraId="2ABC2BDF" w14:textId="77777777" w:rsidR="0043634C" w:rsidRPr="001C7E11" w:rsidRDefault="0043634C" w:rsidP="007642C9">
            <w:pPr>
              <w:pStyle w:val="TAC"/>
              <w:rPr>
                <w:lang w:val="en-US" w:eastAsia="zh-CN"/>
              </w:rPr>
            </w:pPr>
            <w:r w:rsidRPr="001C7E11">
              <w:rPr>
                <w:rFonts w:cs="Arial"/>
                <w:color w:val="000000"/>
                <w:szCs w:val="18"/>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0FEBE401" w14:textId="77777777" w:rsidR="0043634C" w:rsidRPr="001C7E11" w:rsidRDefault="0043634C" w:rsidP="007642C9">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tcPr>
          <w:p w14:paraId="6796B39B" w14:textId="77777777" w:rsidR="0043634C" w:rsidRPr="001C7E11" w:rsidRDefault="0043634C" w:rsidP="007642C9">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1B7538D2"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0D18C6A6" w14:textId="77777777" w:rsidTr="007642C9">
        <w:trPr>
          <w:trHeight w:val="29"/>
        </w:trPr>
        <w:tc>
          <w:tcPr>
            <w:tcW w:w="2046" w:type="dxa"/>
            <w:tcBorders>
              <w:top w:val="nil"/>
              <w:left w:val="single" w:sz="4" w:space="0" w:color="auto"/>
              <w:bottom w:val="nil"/>
              <w:right w:val="single" w:sz="4" w:space="0" w:color="auto"/>
            </w:tcBorders>
            <w:vAlign w:val="center"/>
          </w:tcPr>
          <w:p w14:paraId="6E17B86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1F0A83B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16BC8C9" w14:textId="77777777" w:rsidR="0043634C" w:rsidRPr="001C7E11" w:rsidRDefault="0043634C" w:rsidP="007642C9">
            <w:pPr>
              <w:pStyle w:val="TAC"/>
              <w:rPr>
                <w:lang w:eastAsia="zh-CN"/>
              </w:rPr>
            </w:pPr>
            <w:r w:rsidRPr="001C7E11">
              <w:rPr>
                <w:color w:val="000000"/>
              </w:rPr>
              <w:t>n78</w:t>
            </w:r>
          </w:p>
        </w:tc>
        <w:tc>
          <w:tcPr>
            <w:tcW w:w="3128" w:type="dxa"/>
            <w:tcBorders>
              <w:top w:val="single" w:sz="4" w:space="0" w:color="auto"/>
              <w:left w:val="single" w:sz="4" w:space="0" w:color="auto"/>
              <w:bottom w:val="single" w:sz="4" w:space="0" w:color="auto"/>
              <w:right w:val="single" w:sz="4" w:space="0" w:color="auto"/>
            </w:tcBorders>
          </w:tcPr>
          <w:p w14:paraId="4F02C7E5" w14:textId="77777777" w:rsidR="0043634C" w:rsidRPr="001C7E11" w:rsidRDefault="0043634C" w:rsidP="007642C9">
            <w:pPr>
              <w:pStyle w:val="TAC"/>
              <w:rPr>
                <w:rFonts w:cs="Arial"/>
                <w:color w:val="000000"/>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38BB8637" w14:textId="77777777" w:rsidR="0043634C" w:rsidRPr="001C7E11" w:rsidRDefault="0043634C" w:rsidP="007642C9">
            <w:pPr>
              <w:pStyle w:val="TAC"/>
              <w:rPr>
                <w:lang w:val="en-US" w:eastAsia="zh-CN"/>
              </w:rPr>
            </w:pPr>
          </w:p>
        </w:tc>
      </w:tr>
      <w:tr w:rsidR="0043634C" w:rsidRPr="001C7E11" w14:paraId="7BFCFB3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A89798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708758E"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A929AEE" w14:textId="77777777" w:rsidR="0043634C" w:rsidRPr="001C7E11" w:rsidRDefault="0043634C" w:rsidP="007642C9">
            <w:pPr>
              <w:pStyle w:val="TAC"/>
              <w:rPr>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tcPr>
          <w:p w14:paraId="654E8E33" w14:textId="77777777" w:rsidR="0043634C" w:rsidRPr="001C7E11" w:rsidRDefault="0043634C" w:rsidP="007642C9">
            <w:pPr>
              <w:pStyle w:val="TAC"/>
              <w:rPr>
                <w:rFonts w:cs="Arial"/>
                <w:color w:val="000000"/>
                <w:szCs w:val="18"/>
              </w:rPr>
            </w:pPr>
            <w:r w:rsidRPr="001C7E11">
              <w:rPr>
                <w:rFonts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11B2308B" w14:textId="77777777" w:rsidR="0043634C" w:rsidRPr="001C7E11" w:rsidRDefault="0043634C" w:rsidP="007642C9">
            <w:pPr>
              <w:pStyle w:val="TAC"/>
              <w:rPr>
                <w:lang w:val="en-US" w:eastAsia="zh-CN"/>
              </w:rPr>
            </w:pPr>
          </w:p>
        </w:tc>
      </w:tr>
      <w:tr w:rsidR="0043634C" w:rsidRPr="001C7E11" w14:paraId="009D65F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33D7792" w14:textId="77777777" w:rsidR="0043634C" w:rsidRPr="001C7E11" w:rsidRDefault="0043634C" w:rsidP="007642C9">
            <w:pPr>
              <w:pStyle w:val="TAC"/>
              <w:rPr>
                <w:lang w:val="en-US" w:eastAsia="zh-CN"/>
              </w:rPr>
            </w:pPr>
            <w:r w:rsidRPr="001C7E11">
              <w:rPr>
                <w:color w:val="000000"/>
                <w:lang w:eastAsia="zh-CN"/>
              </w:rPr>
              <w:t>CA_n7A-n78A-n102B</w:t>
            </w:r>
          </w:p>
        </w:tc>
        <w:tc>
          <w:tcPr>
            <w:tcW w:w="1718" w:type="dxa"/>
            <w:tcBorders>
              <w:top w:val="single" w:sz="4" w:space="0" w:color="auto"/>
              <w:left w:val="single" w:sz="4" w:space="0" w:color="auto"/>
              <w:bottom w:val="nil"/>
              <w:right w:val="single" w:sz="4" w:space="0" w:color="auto"/>
            </w:tcBorders>
            <w:vAlign w:val="center"/>
          </w:tcPr>
          <w:p w14:paraId="5820DDC0" w14:textId="77777777" w:rsidR="0043634C" w:rsidRPr="001C7E11" w:rsidRDefault="0043634C" w:rsidP="007642C9">
            <w:pPr>
              <w:pStyle w:val="TAC"/>
              <w:rPr>
                <w:rFonts w:cs="Arial"/>
                <w:color w:val="000000"/>
                <w:szCs w:val="18"/>
              </w:rPr>
            </w:pPr>
            <w:r w:rsidRPr="001C7E11">
              <w:rPr>
                <w:rFonts w:cs="Arial"/>
                <w:color w:val="000000"/>
                <w:szCs w:val="18"/>
              </w:rPr>
              <w:t>CA_n7A-n78A</w:t>
            </w:r>
          </w:p>
          <w:p w14:paraId="7FE7F40D" w14:textId="77777777" w:rsidR="0043634C" w:rsidRPr="001C7E11" w:rsidRDefault="0043634C" w:rsidP="007642C9">
            <w:pPr>
              <w:pStyle w:val="TAC"/>
              <w:rPr>
                <w:rFonts w:cs="Arial"/>
                <w:color w:val="000000"/>
                <w:szCs w:val="18"/>
              </w:rPr>
            </w:pPr>
            <w:r w:rsidRPr="001C7E11">
              <w:rPr>
                <w:rFonts w:cs="Arial"/>
                <w:color w:val="000000"/>
                <w:szCs w:val="18"/>
              </w:rPr>
              <w:t>CA_n7A-n102A</w:t>
            </w:r>
          </w:p>
          <w:p w14:paraId="008A86BF" w14:textId="77777777" w:rsidR="0043634C" w:rsidRPr="001C7E11" w:rsidRDefault="0043634C" w:rsidP="007642C9">
            <w:pPr>
              <w:pStyle w:val="TAC"/>
              <w:rPr>
                <w:rFonts w:cs="Arial"/>
                <w:color w:val="000000"/>
                <w:szCs w:val="18"/>
              </w:rPr>
            </w:pPr>
            <w:r w:rsidRPr="001C7E11">
              <w:rPr>
                <w:rFonts w:cs="Arial"/>
                <w:color w:val="000000"/>
                <w:szCs w:val="18"/>
              </w:rPr>
              <w:t>CA_n7A-n102B</w:t>
            </w:r>
          </w:p>
          <w:p w14:paraId="5D5FEFC7" w14:textId="77777777" w:rsidR="0043634C" w:rsidRPr="001C7E11" w:rsidRDefault="0043634C" w:rsidP="007642C9">
            <w:pPr>
              <w:pStyle w:val="TAC"/>
              <w:rPr>
                <w:rFonts w:cs="Arial"/>
                <w:color w:val="000000"/>
                <w:szCs w:val="18"/>
              </w:rPr>
            </w:pPr>
            <w:r w:rsidRPr="001C7E11">
              <w:rPr>
                <w:rFonts w:cs="Arial"/>
                <w:color w:val="000000"/>
                <w:szCs w:val="18"/>
              </w:rPr>
              <w:t>CA_n78A-n102A</w:t>
            </w:r>
          </w:p>
          <w:p w14:paraId="447E8D72" w14:textId="77777777" w:rsidR="0043634C" w:rsidRPr="001C7E11" w:rsidRDefault="0043634C" w:rsidP="007642C9">
            <w:pPr>
              <w:pStyle w:val="TAC"/>
              <w:rPr>
                <w:lang w:val="en-US" w:eastAsia="zh-CN"/>
              </w:rPr>
            </w:pPr>
            <w:r w:rsidRPr="001C7E11">
              <w:rPr>
                <w:rFonts w:cs="Arial"/>
                <w:color w:val="000000"/>
                <w:szCs w:val="18"/>
              </w:rPr>
              <w:t>CA_n78A-n102B</w:t>
            </w:r>
          </w:p>
        </w:tc>
        <w:tc>
          <w:tcPr>
            <w:tcW w:w="773" w:type="dxa"/>
            <w:tcBorders>
              <w:top w:val="single" w:sz="4" w:space="0" w:color="auto"/>
              <w:left w:val="single" w:sz="4" w:space="0" w:color="auto"/>
              <w:bottom w:val="single" w:sz="4" w:space="0" w:color="auto"/>
              <w:right w:val="single" w:sz="4" w:space="0" w:color="auto"/>
            </w:tcBorders>
            <w:vAlign w:val="center"/>
          </w:tcPr>
          <w:p w14:paraId="46051FC9" w14:textId="77777777" w:rsidR="0043634C" w:rsidRPr="001C7E11" w:rsidRDefault="0043634C" w:rsidP="007642C9">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tcPr>
          <w:p w14:paraId="4DA145E6" w14:textId="77777777" w:rsidR="0043634C" w:rsidRPr="001C7E11" w:rsidRDefault="0043634C" w:rsidP="007642C9">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F036744"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022E34E0" w14:textId="77777777" w:rsidTr="007642C9">
        <w:trPr>
          <w:trHeight w:val="29"/>
        </w:trPr>
        <w:tc>
          <w:tcPr>
            <w:tcW w:w="2046" w:type="dxa"/>
            <w:tcBorders>
              <w:top w:val="nil"/>
              <w:left w:val="single" w:sz="4" w:space="0" w:color="auto"/>
              <w:bottom w:val="nil"/>
              <w:right w:val="single" w:sz="4" w:space="0" w:color="auto"/>
            </w:tcBorders>
            <w:vAlign w:val="center"/>
          </w:tcPr>
          <w:p w14:paraId="315D4212"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1BC6CC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A500A5" w14:textId="77777777" w:rsidR="0043634C" w:rsidRPr="001C7E11" w:rsidRDefault="0043634C" w:rsidP="007642C9">
            <w:pPr>
              <w:pStyle w:val="TAC"/>
              <w:rPr>
                <w:lang w:eastAsia="zh-CN"/>
              </w:rPr>
            </w:pPr>
            <w:r w:rsidRPr="001C7E11">
              <w:rPr>
                <w:color w:val="000000"/>
              </w:rPr>
              <w:t>n78</w:t>
            </w:r>
          </w:p>
        </w:tc>
        <w:tc>
          <w:tcPr>
            <w:tcW w:w="3128" w:type="dxa"/>
            <w:tcBorders>
              <w:top w:val="single" w:sz="4" w:space="0" w:color="auto"/>
              <w:left w:val="single" w:sz="4" w:space="0" w:color="auto"/>
              <w:bottom w:val="single" w:sz="4" w:space="0" w:color="auto"/>
              <w:right w:val="single" w:sz="4" w:space="0" w:color="auto"/>
            </w:tcBorders>
          </w:tcPr>
          <w:p w14:paraId="1916718A" w14:textId="77777777" w:rsidR="0043634C" w:rsidRPr="001C7E11" w:rsidRDefault="0043634C" w:rsidP="007642C9">
            <w:pPr>
              <w:pStyle w:val="TAC"/>
              <w:rPr>
                <w:rFonts w:cs="Arial"/>
                <w:color w:val="000000"/>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D0E8C6F" w14:textId="77777777" w:rsidR="0043634C" w:rsidRPr="001C7E11" w:rsidRDefault="0043634C" w:rsidP="007642C9">
            <w:pPr>
              <w:pStyle w:val="TAC"/>
              <w:rPr>
                <w:lang w:val="en-US" w:eastAsia="zh-CN"/>
              </w:rPr>
            </w:pPr>
          </w:p>
        </w:tc>
      </w:tr>
      <w:tr w:rsidR="0043634C" w:rsidRPr="001C7E11" w14:paraId="512469D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41AF31D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917F559"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2C4BEC" w14:textId="77777777" w:rsidR="0043634C" w:rsidRPr="001C7E11" w:rsidRDefault="0043634C" w:rsidP="007642C9">
            <w:pPr>
              <w:pStyle w:val="TAC"/>
              <w:rPr>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969687C" w14:textId="77777777" w:rsidR="0043634C" w:rsidRPr="001C7E11" w:rsidRDefault="0043634C" w:rsidP="007642C9">
            <w:pPr>
              <w:pStyle w:val="TAC"/>
              <w:rPr>
                <w:rFonts w:cs="Arial"/>
                <w:color w:val="000000"/>
                <w:szCs w:val="18"/>
              </w:rPr>
            </w:pPr>
            <w:r w:rsidRPr="001C7E11">
              <w:rPr>
                <w:rFonts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0BDA4F64" w14:textId="77777777" w:rsidR="0043634C" w:rsidRPr="001C7E11" w:rsidRDefault="0043634C" w:rsidP="007642C9">
            <w:pPr>
              <w:pStyle w:val="TAC"/>
              <w:rPr>
                <w:lang w:val="en-US" w:eastAsia="zh-CN"/>
              </w:rPr>
            </w:pPr>
          </w:p>
        </w:tc>
      </w:tr>
      <w:tr w:rsidR="0043634C" w:rsidRPr="001C7E11" w14:paraId="3F17E514"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CFD7E59" w14:textId="77777777" w:rsidR="0043634C" w:rsidRPr="001C7E11" w:rsidRDefault="0043634C" w:rsidP="007642C9">
            <w:pPr>
              <w:pStyle w:val="TAC"/>
              <w:rPr>
                <w:lang w:val="en-US" w:eastAsia="zh-CN"/>
              </w:rPr>
            </w:pPr>
            <w:r w:rsidRPr="001C7E11">
              <w:rPr>
                <w:color w:val="000000"/>
                <w:lang w:eastAsia="zh-CN"/>
              </w:rPr>
              <w:t>CA_n7A-n78A-n102C</w:t>
            </w:r>
          </w:p>
        </w:tc>
        <w:tc>
          <w:tcPr>
            <w:tcW w:w="1718" w:type="dxa"/>
            <w:tcBorders>
              <w:top w:val="single" w:sz="4" w:space="0" w:color="auto"/>
              <w:left w:val="single" w:sz="4" w:space="0" w:color="auto"/>
              <w:bottom w:val="nil"/>
              <w:right w:val="single" w:sz="4" w:space="0" w:color="auto"/>
            </w:tcBorders>
            <w:vAlign w:val="center"/>
          </w:tcPr>
          <w:p w14:paraId="23E51857" w14:textId="77777777" w:rsidR="0043634C" w:rsidRPr="001C7E11" w:rsidRDefault="0043634C" w:rsidP="007642C9">
            <w:pPr>
              <w:pStyle w:val="TAC"/>
              <w:rPr>
                <w:szCs w:val="18"/>
                <w:lang w:val="en-US" w:eastAsia="zh-CN"/>
              </w:rPr>
            </w:pPr>
            <w:r w:rsidRPr="001C7E11">
              <w:rPr>
                <w:szCs w:val="18"/>
                <w:lang w:val="en-US" w:eastAsia="zh-CN"/>
              </w:rPr>
              <w:t>CA_n7A-n78A</w:t>
            </w:r>
          </w:p>
          <w:p w14:paraId="26E38CC3" w14:textId="77777777" w:rsidR="0043634C" w:rsidRPr="001C7E11" w:rsidRDefault="0043634C" w:rsidP="007642C9">
            <w:pPr>
              <w:pStyle w:val="TAC"/>
              <w:rPr>
                <w:szCs w:val="18"/>
                <w:lang w:val="en-US" w:eastAsia="zh-CN"/>
              </w:rPr>
            </w:pPr>
            <w:r w:rsidRPr="001C7E11">
              <w:rPr>
                <w:szCs w:val="18"/>
                <w:lang w:val="en-US" w:eastAsia="zh-CN"/>
              </w:rPr>
              <w:t>CA_n7A-n102A</w:t>
            </w:r>
          </w:p>
          <w:p w14:paraId="029BCF70" w14:textId="77777777" w:rsidR="0043634C" w:rsidRPr="001C7E11" w:rsidRDefault="0043634C" w:rsidP="007642C9">
            <w:pPr>
              <w:pStyle w:val="TAC"/>
              <w:rPr>
                <w:szCs w:val="18"/>
                <w:lang w:val="en-US" w:eastAsia="zh-CN"/>
              </w:rPr>
            </w:pPr>
            <w:r w:rsidRPr="001C7E11">
              <w:rPr>
                <w:szCs w:val="18"/>
                <w:lang w:val="en-US" w:eastAsia="zh-CN"/>
              </w:rPr>
              <w:t>CA_n7A-n102C</w:t>
            </w:r>
          </w:p>
          <w:p w14:paraId="2E71B0D0" w14:textId="77777777" w:rsidR="0043634C" w:rsidRPr="001C7E11" w:rsidRDefault="0043634C" w:rsidP="007642C9">
            <w:pPr>
              <w:pStyle w:val="TAC"/>
              <w:rPr>
                <w:szCs w:val="18"/>
                <w:lang w:val="en-US" w:eastAsia="zh-CN"/>
              </w:rPr>
            </w:pPr>
            <w:r w:rsidRPr="001C7E11">
              <w:rPr>
                <w:szCs w:val="18"/>
                <w:lang w:val="en-US" w:eastAsia="zh-CN"/>
              </w:rPr>
              <w:t>CA_n78A-n102A</w:t>
            </w:r>
          </w:p>
          <w:p w14:paraId="5A98ED16" w14:textId="77777777" w:rsidR="0043634C" w:rsidRPr="001C7E11" w:rsidRDefault="0043634C" w:rsidP="007642C9">
            <w:pPr>
              <w:pStyle w:val="TAC"/>
              <w:rPr>
                <w:lang w:val="en-US" w:eastAsia="zh-CN"/>
              </w:rPr>
            </w:pPr>
            <w:r w:rsidRPr="001C7E11">
              <w:rPr>
                <w:szCs w:val="18"/>
                <w:lang w:val="en-US" w:eastAsia="zh-CN"/>
              </w:rPr>
              <w:t>CA_n78A-n102C</w:t>
            </w:r>
          </w:p>
        </w:tc>
        <w:tc>
          <w:tcPr>
            <w:tcW w:w="773" w:type="dxa"/>
            <w:tcBorders>
              <w:top w:val="single" w:sz="4" w:space="0" w:color="auto"/>
              <w:left w:val="single" w:sz="4" w:space="0" w:color="auto"/>
              <w:bottom w:val="single" w:sz="4" w:space="0" w:color="auto"/>
              <w:right w:val="single" w:sz="4" w:space="0" w:color="auto"/>
            </w:tcBorders>
            <w:vAlign w:val="center"/>
          </w:tcPr>
          <w:p w14:paraId="37CC4773" w14:textId="77777777" w:rsidR="0043634C" w:rsidRPr="001C7E11" w:rsidRDefault="0043634C" w:rsidP="007642C9">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tcPr>
          <w:p w14:paraId="32DDD42E" w14:textId="77777777" w:rsidR="0043634C" w:rsidRPr="001C7E11" w:rsidRDefault="0043634C" w:rsidP="007642C9">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321B48B"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00AD9BB6" w14:textId="77777777" w:rsidTr="007642C9">
        <w:trPr>
          <w:trHeight w:val="29"/>
        </w:trPr>
        <w:tc>
          <w:tcPr>
            <w:tcW w:w="2046" w:type="dxa"/>
            <w:tcBorders>
              <w:top w:val="nil"/>
              <w:left w:val="single" w:sz="4" w:space="0" w:color="auto"/>
              <w:bottom w:val="nil"/>
              <w:right w:val="single" w:sz="4" w:space="0" w:color="auto"/>
            </w:tcBorders>
            <w:vAlign w:val="center"/>
          </w:tcPr>
          <w:p w14:paraId="12BC0D08"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534CB17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040051B" w14:textId="77777777" w:rsidR="0043634C" w:rsidRPr="001C7E11" w:rsidRDefault="0043634C" w:rsidP="007642C9">
            <w:pPr>
              <w:pStyle w:val="TAC"/>
              <w:rPr>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7310BA77" w14:textId="77777777" w:rsidR="0043634C" w:rsidRPr="001C7E11" w:rsidRDefault="0043634C" w:rsidP="007642C9">
            <w:pPr>
              <w:pStyle w:val="TAC"/>
              <w:rPr>
                <w:rFonts w:cs="Arial"/>
                <w:color w:val="000000"/>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63CE6961" w14:textId="77777777" w:rsidR="0043634C" w:rsidRPr="001C7E11" w:rsidRDefault="0043634C" w:rsidP="007642C9">
            <w:pPr>
              <w:pStyle w:val="TAC"/>
              <w:rPr>
                <w:lang w:val="en-US" w:eastAsia="zh-CN"/>
              </w:rPr>
            </w:pPr>
          </w:p>
        </w:tc>
      </w:tr>
      <w:tr w:rsidR="0043634C" w:rsidRPr="001C7E11" w14:paraId="58151CD8"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1F3B570E"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28787E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76A49D" w14:textId="77777777" w:rsidR="0043634C" w:rsidRPr="001C7E11" w:rsidRDefault="0043634C" w:rsidP="007642C9">
            <w:pPr>
              <w:pStyle w:val="TAC"/>
              <w:rPr>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369619D1" w14:textId="77777777" w:rsidR="0043634C" w:rsidRPr="001C7E11" w:rsidRDefault="0043634C" w:rsidP="007642C9">
            <w:pPr>
              <w:pStyle w:val="TAC"/>
              <w:rPr>
                <w:rFonts w:cs="Arial"/>
                <w:color w:val="000000"/>
                <w:szCs w:val="18"/>
              </w:rPr>
            </w:pPr>
            <w:r w:rsidRPr="001C7E11">
              <w:rPr>
                <w:rFonts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3769274A" w14:textId="77777777" w:rsidR="0043634C" w:rsidRPr="001C7E11" w:rsidRDefault="0043634C" w:rsidP="007642C9">
            <w:pPr>
              <w:pStyle w:val="TAC"/>
              <w:rPr>
                <w:lang w:val="en-US" w:eastAsia="zh-CN"/>
              </w:rPr>
            </w:pPr>
          </w:p>
        </w:tc>
      </w:tr>
      <w:tr w:rsidR="0043634C" w:rsidRPr="001C7E11" w14:paraId="1A77C2D1"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3D0077F1" w14:textId="77777777" w:rsidR="0043634C" w:rsidRPr="001C7E11" w:rsidRDefault="0043634C" w:rsidP="007642C9">
            <w:pPr>
              <w:pStyle w:val="TAC"/>
              <w:rPr>
                <w:lang w:val="en-US" w:eastAsia="zh-CN"/>
              </w:rPr>
            </w:pPr>
            <w:r w:rsidRPr="001C7E11">
              <w:rPr>
                <w:szCs w:val="18"/>
                <w:lang w:val="en-US" w:eastAsia="zh-CN"/>
              </w:rPr>
              <w:t>CA_n7A-n78A-n102D</w:t>
            </w:r>
          </w:p>
        </w:tc>
        <w:tc>
          <w:tcPr>
            <w:tcW w:w="1718" w:type="dxa"/>
            <w:tcBorders>
              <w:top w:val="single" w:sz="4" w:space="0" w:color="auto"/>
              <w:left w:val="single" w:sz="4" w:space="0" w:color="auto"/>
              <w:bottom w:val="nil"/>
              <w:right w:val="single" w:sz="4" w:space="0" w:color="auto"/>
            </w:tcBorders>
            <w:vAlign w:val="center"/>
          </w:tcPr>
          <w:p w14:paraId="56061A7D" w14:textId="77777777" w:rsidR="0043634C" w:rsidRPr="001C7E11" w:rsidRDefault="0043634C" w:rsidP="007642C9">
            <w:pPr>
              <w:pStyle w:val="TAC"/>
              <w:rPr>
                <w:szCs w:val="18"/>
                <w:lang w:val="en-US" w:eastAsia="zh-CN"/>
              </w:rPr>
            </w:pPr>
            <w:r w:rsidRPr="001C7E11">
              <w:rPr>
                <w:szCs w:val="18"/>
                <w:lang w:val="en-US" w:eastAsia="zh-CN"/>
              </w:rPr>
              <w:t>CA_n7A-n78A</w:t>
            </w:r>
          </w:p>
          <w:p w14:paraId="43330141" w14:textId="77777777" w:rsidR="0043634C" w:rsidRPr="001C7E11" w:rsidRDefault="0043634C" w:rsidP="007642C9">
            <w:pPr>
              <w:pStyle w:val="TAC"/>
              <w:rPr>
                <w:szCs w:val="18"/>
                <w:lang w:val="en-US" w:eastAsia="zh-CN"/>
              </w:rPr>
            </w:pPr>
            <w:r w:rsidRPr="001C7E11">
              <w:rPr>
                <w:szCs w:val="18"/>
                <w:lang w:val="en-US" w:eastAsia="zh-CN"/>
              </w:rPr>
              <w:t>CA_n7A-n102A</w:t>
            </w:r>
          </w:p>
          <w:p w14:paraId="16C3FE45" w14:textId="77777777" w:rsidR="0043634C" w:rsidRPr="001C7E11" w:rsidRDefault="0043634C" w:rsidP="007642C9">
            <w:pPr>
              <w:pStyle w:val="TAC"/>
              <w:rPr>
                <w:lang w:val="en-US" w:eastAsia="zh-CN"/>
              </w:rPr>
            </w:pPr>
            <w:r w:rsidRPr="001C7E11">
              <w:rPr>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7FE66DE" w14:textId="77777777" w:rsidR="0043634C" w:rsidRPr="001C7E11" w:rsidRDefault="0043634C" w:rsidP="007642C9">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tcPr>
          <w:p w14:paraId="75BD4FA0" w14:textId="77777777" w:rsidR="0043634C" w:rsidRPr="001C7E11" w:rsidRDefault="0043634C" w:rsidP="007642C9">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7AA4AC6D"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0C8D4394" w14:textId="77777777" w:rsidTr="007642C9">
        <w:trPr>
          <w:trHeight w:val="29"/>
        </w:trPr>
        <w:tc>
          <w:tcPr>
            <w:tcW w:w="2046" w:type="dxa"/>
            <w:tcBorders>
              <w:top w:val="nil"/>
              <w:left w:val="single" w:sz="4" w:space="0" w:color="auto"/>
              <w:bottom w:val="nil"/>
              <w:right w:val="single" w:sz="4" w:space="0" w:color="auto"/>
            </w:tcBorders>
            <w:vAlign w:val="center"/>
          </w:tcPr>
          <w:p w14:paraId="7F79911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5BFC59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90B3E17" w14:textId="77777777" w:rsidR="0043634C" w:rsidRPr="001C7E11" w:rsidRDefault="0043634C" w:rsidP="007642C9">
            <w:pPr>
              <w:pStyle w:val="TAC"/>
              <w:rPr>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1F59E049" w14:textId="77777777" w:rsidR="0043634C" w:rsidRPr="001C7E11" w:rsidRDefault="0043634C" w:rsidP="007642C9">
            <w:pPr>
              <w:pStyle w:val="TAC"/>
              <w:rPr>
                <w:rFonts w:cs="Arial"/>
                <w:color w:val="000000"/>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55FE0186" w14:textId="77777777" w:rsidR="0043634C" w:rsidRPr="001C7E11" w:rsidRDefault="0043634C" w:rsidP="007642C9">
            <w:pPr>
              <w:pStyle w:val="TAC"/>
              <w:rPr>
                <w:lang w:val="en-US" w:eastAsia="zh-CN"/>
              </w:rPr>
            </w:pPr>
          </w:p>
        </w:tc>
      </w:tr>
      <w:tr w:rsidR="0043634C" w:rsidRPr="001C7E11" w14:paraId="747CE7DC"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2664CB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499930E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14F567B5" w14:textId="77777777" w:rsidR="0043634C" w:rsidRPr="001C7E11" w:rsidRDefault="0043634C" w:rsidP="007642C9">
            <w:pPr>
              <w:pStyle w:val="TAC"/>
              <w:rPr>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5984C2B" w14:textId="77777777" w:rsidR="0043634C" w:rsidRPr="001C7E11" w:rsidRDefault="0043634C" w:rsidP="007642C9">
            <w:pPr>
              <w:pStyle w:val="TAC"/>
              <w:rPr>
                <w:rFonts w:cs="Arial"/>
                <w:color w:val="000000"/>
                <w:szCs w:val="18"/>
              </w:rPr>
            </w:pPr>
            <w:r w:rsidRPr="001C7E11">
              <w:rPr>
                <w:rFonts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5EAED70D" w14:textId="77777777" w:rsidR="0043634C" w:rsidRPr="001C7E11" w:rsidRDefault="0043634C" w:rsidP="007642C9">
            <w:pPr>
              <w:pStyle w:val="TAC"/>
              <w:rPr>
                <w:lang w:val="en-US" w:eastAsia="zh-CN"/>
              </w:rPr>
            </w:pPr>
          </w:p>
        </w:tc>
      </w:tr>
      <w:tr w:rsidR="0043634C" w:rsidRPr="001C7E11" w14:paraId="250D4065"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6D7D077" w14:textId="77777777" w:rsidR="0043634C" w:rsidRPr="001C7E11" w:rsidRDefault="0043634C" w:rsidP="007642C9">
            <w:pPr>
              <w:pStyle w:val="TAC"/>
              <w:rPr>
                <w:lang w:val="en-US" w:eastAsia="zh-CN"/>
              </w:rPr>
            </w:pPr>
            <w:r w:rsidRPr="001C7E11">
              <w:rPr>
                <w:szCs w:val="18"/>
                <w:lang w:val="en-US" w:eastAsia="zh-CN"/>
              </w:rPr>
              <w:t>CA_n7A-n78A-n102E</w:t>
            </w:r>
          </w:p>
        </w:tc>
        <w:tc>
          <w:tcPr>
            <w:tcW w:w="1718" w:type="dxa"/>
            <w:tcBorders>
              <w:top w:val="single" w:sz="4" w:space="0" w:color="auto"/>
              <w:left w:val="single" w:sz="4" w:space="0" w:color="auto"/>
              <w:bottom w:val="nil"/>
              <w:right w:val="single" w:sz="4" w:space="0" w:color="auto"/>
            </w:tcBorders>
            <w:vAlign w:val="center"/>
          </w:tcPr>
          <w:p w14:paraId="506554A6" w14:textId="77777777" w:rsidR="0043634C" w:rsidRPr="001C7E11" w:rsidRDefault="0043634C" w:rsidP="007642C9">
            <w:pPr>
              <w:pStyle w:val="TAC"/>
              <w:rPr>
                <w:szCs w:val="18"/>
                <w:lang w:val="en-US" w:eastAsia="zh-CN"/>
              </w:rPr>
            </w:pPr>
            <w:r w:rsidRPr="001C7E11">
              <w:rPr>
                <w:szCs w:val="18"/>
                <w:lang w:val="en-US" w:eastAsia="zh-CN"/>
              </w:rPr>
              <w:t>CA_n7A-n78A</w:t>
            </w:r>
          </w:p>
          <w:p w14:paraId="5A6D420A" w14:textId="77777777" w:rsidR="0043634C" w:rsidRPr="001C7E11" w:rsidRDefault="0043634C" w:rsidP="007642C9">
            <w:pPr>
              <w:pStyle w:val="TAC"/>
              <w:rPr>
                <w:szCs w:val="18"/>
                <w:lang w:val="en-US" w:eastAsia="zh-CN"/>
              </w:rPr>
            </w:pPr>
            <w:r w:rsidRPr="001C7E11">
              <w:rPr>
                <w:szCs w:val="18"/>
                <w:lang w:val="en-US" w:eastAsia="zh-CN"/>
              </w:rPr>
              <w:t>CA_n7A-n102A</w:t>
            </w:r>
          </w:p>
          <w:p w14:paraId="2C8B5C64" w14:textId="77777777" w:rsidR="0043634C" w:rsidRPr="001C7E11" w:rsidRDefault="0043634C" w:rsidP="007642C9">
            <w:pPr>
              <w:pStyle w:val="TAC"/>
              <w:rPr>
                <w:lang w:val="en-US" w:eastAsia="zh-CN"/>
              </w:rPr>
            </w:pPr>
            <w:r w:rsidRPr="001C7E11">
              <w:rPr>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79642B3C" w14:textId="77777777" w:rsidR="0043634C" w:rsidRPr="001C7E11" w:rsidRDefault="0043634C" w:rsidP="007642C9">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tcPr>
          <w:p w14:paraId="12DBA4DF" w14:textId="77777777" w:rsidR="0043634C" w:rsidRPr="001C7E11" w:rsidRDefault="0043634C" w:rsidP="007642C9">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0F50AD19"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29BAD933" w14:textId="77777777" w:rsidTr="007642C9">
        <w:trPr>
          <w:trHeight w:val="29"/>
        </w:trPr>
        <w:tc>
          <w:tcPr>
            <w:tcW w:w="2046" w:type="dxa"/>
            <w:tcBorders>
              <w:top w:val="nil"/>
              <w:left w:val="single" w:sz="4" w:space="0" w:color="auto"/>
              <w:bottom w:val="nil"/>
              <w:right w:val="single" w:sz="4" w:space="0" w:color="auto"/>
            </w:tcBorders>
            <w:vAlign w:val="center"/>
          </w:tcPr>
          <w:p w14:paraId="086C31E5"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9C2D171"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1E9BF2F" w14:textId="77777777" w:rsidR="0043634C" w:rsidRPr="001C7E11" w:rsidRDefault="0043634C" w:rsidP="007642C9">
            <w:pPr>
              <w:pStyle w:val="TAC"/>
              <w:rPr>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7F582D76" w14:textId="77777777" w:rsidR="0043634C" w:rsidRPr="001C7E11" w:rsidRDefault="0043634C" w:rsidP="007642C9">
            <w:pPr>
              <w:pStyle w:val="TAC"/>
              <w:rPr>
                <w:rFonts w:cs="Arial"/>
                <w:color w:val="000000"/>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74D4FB55" w14:textId="77777777" w:rsidR="0043634C" w:rsidRPr="001C7E11" w:rsidRDefault="0043634C" w:rsidP="007642C9">
            <w:pPr>
              <w:pStyle w:val="TAC"/>
              <w:rPr>
                <w:lang w:val="en-US" w:eastAsia="zh-CN"/>
              </w:rPr>
            </w:pPr>
          </w:p>
        </w:tc>
      </w:tr>
      <w:tr w:rsidR="0043634C" w:rsidRPr="001C7E11" w14:paraId="3B08AAA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002B53F8"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19410DC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FBAB6CD" w14:textId="77777777" w:rsidR="0043634C" w:rsidRPr="001C7E11" w:rsidRDefault="0043634C" w:rsidP="007642C9">
            <w:pPr>
              <w:pStyle w:val="TAC"/>
              <w:rPr>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6903DC6C" w14:textId="77777777" w:rsidR="0043634C" w:rsidRPr="001C7E11" w:rsidRDefault="0043634C" w:rsidP="007642C9">
            <w:pPr>
              <w:pStyle w:val="TAC"/>
              <w:rPr>
                <w:rFonts w:cs="Arial"/>
                <w:color w:val="000000"/>
                <w:szCs w:val="18"/>
              </w:rPr>
            </w:pPr>
            <w:r w:rsidRPr="001C7E11">
              <w:rPr>
                <w:rFonts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542C1AB0" w14:textId="77777777" w:rsidR="0043634C" w:rsidRPr="001C7E11" w:rsidRDefault="0043634C" w:rsidP="007642C9">
            <w:pPr>
              <w:pStyle w:val="TAC"/>
              <w:rPr>
                <w:lang w:val="en-US" w:eastAsia="zh-CN"/>
              </w:rPr>
            </w:pPr>
          </w:p>
        </w:tc>
      </w:tr>
      <w:tr w:rsidR="0043634C" w:rsidRPr="001C7E11" w14:paraId="3175875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687A4E7" w14:textId="77777777" w:rsidR="0043634C" w:rsidRPr="001C7E11" w:rsidRDefault="0043634C" w:rsidP="007642C9">
            <w:pPr>
              <w:pStyle w:val="TAC"/>
              <w:rPr>
                <w:lang w:val="en-US" w:eastAsia="zh-CN"/>
              </w:rPr>
            </w:pPr>
            <w:r w:rsidRPr="001C7E11">
              <w:rPr>
                <w:szCs w:val="18"/>
                <w:lang w:val="en-US" w:eastAsia="zh-CN"/>
              </w:rPr>
              <w:t>CA_n7A-n78A-n102(2A)</w:t>
            </w:r>
          </w:p>
        </w:tc>
        <w:tc>
          <w:tcPr>
            <w:tcW w:w="1718" w:type="dxa"/>
            <w:tcBorders>
              <w:top w:val="single" w:sz="4" w:space="0" w:color="auto"/>
              <w:left w:val="single" w:sz="4" w:space="0" w:color="auto"/>
              <w:bottom w:val="nil"/>
              <w:right w:val="single" w:sz="4" w:space="0" w:color="auto"/>
            </w:tcBorders>
            <w:vAlign w:val="center"/>
          </w:tcPr>
          <w:p w14:paraId="2CCE22C3" w14:textId="77777777" w:rsidR="0043634C" w:rsidRPr="001C7E11" w:rsidRDefault="0043634C" w:rsidP="007642C9">
            <w:pPr>
              <w:pStyle w:val="TAC"/>
              <w:rPr>
                <w:szCs w:val="18"/>
                <w:lang w:val="en-US" w:eastAsia="zh-CN"/>
              </w:rPr>
            </w:pPr>
            <w:r w:rsidRPr="001C7E11">
              <w:rPr>
                <w:szCs w:val="18"/>
                <w:lang w:val="en-US" w:eastAsia="zh-CN"/>
              </w:rPr>
              <w:t>CA_n7A-n78A</w:t>
            </w:r>
          </w:p>
          <w:p w14:paraId="7B185B71" w14:textId="77777777" w:rsidR="0043634C" w:rsidRPr="001C7E11" w:rsidRDefault="0043634C" w:rsidP="007642C9">
            <w:pPr>
              <w:pStyle w:val="TAC"/>
              <w:rPr>
                <w:szCs w:val="18"/>
                <w:lang w:val="en-US" w:eastAsia="zh-CN"/>
              </w:rPr>
            </w:pPr>
            <w:r w:rsidRPr="001C7E11">
              <w:rPr>
                <w:szCs w:val="18"/>
                <w:lang w:val="en-US" w:eastAsia="zh-CN"/>
              </w:rPr>
              <w:t>CA_n7A-n102A</w:t>
            </w:r>
          </w:p>
          <w:p w14:paraId="7078FEA0" w14:textId="77777777" w:rsidR="0043634C" w:rsidRPr="001C7E11" w:rsidRDefault="0043634C" w:rsidP="007642C9">
            <w:pPr>
              <w:pStyle w:val="TAC"/>
              <w:rPr>
                <w:lang w:val="en-US" w:eastAsia="zh-CN"/>
              </w:rPr>
            </w:pPr>
            <w:r w:rsidRPr="001C7E11">
              <w:rPr>
                <w:szCs w:val="18"/>
                <w:lang w:val="en-US" w:eastAsia="zh-CN"/>
              </w:rPr>
              <w:t>CA_n78A-n102A</w:t>
            </w:r>
          </w:p>
        </w:tc>
        <w:tc>
          <w:tcPr>
            <w:tcW w:w="773" w:type="dxa"/>
            <w:tcBorders>
              <w:top w:val="single" w:sz="4" w:space="0" w:color="auto"/>
              <w:left w:val="single" w:sz="4" w:space="0" w:color="auto"/>
              <w:bottom w:val="single" w:sz="4" w:space="0" w:color="auto"/>
              <w:right w:val="single" w:sz="4" w:space="0" w:color="auto"/>
            </w:tcBorders>
            <w:vAlign w:val="center"/>
          </w:tcPr>
          <w:p w14:paraId="6CCD34A3" w14:textId="77777777" w:rsidR="0043634C" w:rsidRPr="001C7E11" w:rsidRDefault="0043634C" w:rsidP="007642C9">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tcPr>
          <w:p w14:paraId="17693C71" w14:textId="77777777" w:rsidR="0043634C" w:rsidRPr="001C7E11" w:rsidRDefault="0043634C" w:rsidP="007642C9">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B406BD4"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6CA0963F" w14:textId="77777777" w:rsidTr="007642C9">
        <w:trPr>
          <w:trHeight w:val="29"/>
        </w:trPr>
        <w:tc>
          <w:tcPr>
            <w:tcW w:w="2046" w:type="dxa"/>
            <w:tcBorders>
              <w:top w:val="nil"/>
              <w:left w:val="single" w:sz="4" w:space="0" w:color="auto"/>
              <w:bottom w:val="nil"/>
              <w:right w:val="single" w:sz="4" w:space="0" w:color="auto"/>
            </w:tcBorders>
            <w:vAlign w:val="center"/>
          </w:tcPr>
          <w:p w14:paraId="04D71BC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B5294F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A2892A1" w14:textId="77777777" w:rsidR="0043634C" w:rsidRPr="001C7E11" w:rsidRDefault="0043634C" w:rsidP="007642C9">
            <w:pPr>
              <w:pStyle w:val="TAC"/>
              <w:rPr>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tcPr>
          <w:p w14:paraId="418E035A" w14:textId="77777777" w:rsidR="0043634C" w:rsidRPr="001C7E11" w:rsidRDefault="0043634C" w:rsidP="007642C9">
            <w:pPr>
              <w:pStyle w:val="TAC"/>
              <w:rPr>
                <w:rFonts w:cs="Arial"/>
                <w:color w:val="000000"/>
                <w:szCs w:val="18"/>
              </w:rPr>
            </w:pPr>
            <w:r w:rsidRPr="001C7E11">
              <w:rPr>
                <w:rFonts w:cs="Arial"/>
                <w:color w:val="000000"/>
                <w:szCs w:val="16"/>
              </w:rPr>
              <w:t>10, 15, 20, 25, 30, 40, 50, 60, 70, 80, 90, 100</w:t>
            </w:r>
          </w:p>
        </w:tc>
        <w:tc>
          <w:tcPr>
            <w:tcW w:w="1498" w:type="dxa"/>
            <w:tcBorders>
              <w:top w:val="nil"/>
              <w:left w:val="single" w:sz="4" w:space="0" w:color="auto"/>
              <w:bottom w:val="nil"/>
              <w:right w:val="single" w:sz="4" w:space="0" w:color="auto"/>
            </w:tcBorders>
            <w:vAlign w:val="center"/>
          </w:tcPr>
          <w:p w14:paraId="00237DDF" w14:textId="77777777" w:rsidR="0043634C" w:rsidRPr="001C7E11" w:rsidRDefault="0043634C" w:rsidP="007642C9">
            <w:pPr>
              <w:pStyle w:val="TAC"/>
              <w:rPr>
                <w:lang w:val="en-US" w:eastAsia="zh-CN"/>
              </w:rPr>
            </w:pPr>
          </w:p>
        </w:tc>
      </w:tr>
      <w:tr w:rsidR="0043634C" w:rsidRPr="001C7E11" w14:paraId="6BC3EFF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67B0DE9B"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758C1F2"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73150806" w14:textId="77777777" w:rsidR="0043634C" w:rsidRPr="001C7E11" w:rsidRDefault="0043634C" w:rsidP="007642C9">
            <w:pPr>
              <w:pStyle w:val="TAC"/>
              <w:rPr>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8E1C758" w14:textId="77777777" w:rsidR="0043634C" w:rsidRPr="001C7E11" w:rsidRDefault="0043634C" w:rsidP="007642C9">
            <w:pPr>
              <w:pStyle w:val="TAC"/>
              <w:rPr>
                <w:rFonts w:cs="Arial"/>
                <w:color w:val="000000"/>
                <w:szCs w:val="18"/>
              </w:rPr>
            </w:pPr>
            <w:r w:rsidRPr="001C7E11">
              <w:rPr>
                <w:rFonts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58A92381" w14:textId="77777777" w:rsidR="0043634C" w:rsidRPr="001C7E11" w:rsidRDefault="0043634C" w:rsidP="007642C9">
            <w:pPr>
              <w:pStyle w:val="TAC"/>
              <w:rPr>
                <w:lang w:val="en-US" w:eastAsia="zh-CN"/>
              </w:rPr>
            </w:pPr>
          </w:p>
        </w:tc>
      </w:tr>
      <w:tr w:rsidR="0043634C" w:rsidRPr="001C7E11" w14:paraId="6360FD6F"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56D9CA58" w14:textId="77777777" w:rsidR="0043634C" w:rsidRPr="001C7E11" w:rsidRDefault="0043634C" w:rsidP="007642C9">
            <w:pPr>
              <w:pStyle w:val="TAC"/>
              <w:rPr>
                <w:lang w:val="en-US" w:eastAsia="zh-CN"/>
              </w:rPr>
            </w:pPr>
            <w:r w:rsidRPr="001C7E11">
              <w:rPr>
                <w:szCs w:val="18"/>
                <w:lang w:val="en-US" w:eastAsia="zh-CN"/>
              </w:rPr>
              <w:t>CA_n7A-n78(2A)-n102A</w:t>
            </w:r>
          </w:p>
        </w:tc>
        <w:tc>
          <w:tcPr>
            <w:tcW w:w="1718" w:type="dxa"/>
            <w:tcBorders>
              <w:top w:val="single" w:sz="4" w:space="0" w:color="auto"/>
              <w:left w:val="single" w:sz="4" w:space="0" w:color="auto"/>
              <w:bottom w:val="nil"/>
              <w:right w:val="single" w:sz="4" w:space="0" w:color="auto"/>
            </w:tcBorders>
            <w:vAlign w:val="center"/>
          </w:tcPr>
          <w:p w14:paraId="7C34764B" w14:textId="77777777" w:rsidR="0043634C" w:rsidRPr="001C7E11" w:rsidRDefault="0043634C" w:rsidP="007642C9">
            <w:pPr>
              <w:pStyle w:val="TAC"/>
              <w:rPr>
                <w:szCs w:val="18"/>
                <w:lang w:val="en-US" w:eastAsia="zh-CN"/>
              </w:rPr>
            </w:pPr>
            <w:r w:rsidRPr="001C7E11">
              <w:rPr>
                <w:szCs w:val="18"/>
                <w:lang w:val="en-US" w:eastAsia="zh-CN"/>
              </w:rPr>
              <w:t>CA_n7A-n78A</w:t>
            </w:r>
          </w:p>
          <w:p w14:paraId="03AB23C5" w14:textId="77777777" w:rsidR="0043634C" w:rsidRPr="001C7E11" w:rsidRDefault="0043634C" w:rsidP="007642C9">
            <w:pPr>
              <w:pStyle w:val="TAC"/>
              <w:rPr>
                <w:szCs w:val="18"/>
                <w:lang w:val="en-US" w:eastAsia="zh-CN"/>
              </w:rPr>
            </w:pPr>
            <w:r w:rsidRPr="001C7E11">
              <w:rPr>
                <w:szCs w:val="18"/>
                <w:lang w:val="en-US" w:eastAsia="zh-CN"/>
              </w:rPr>
              <w:t>CA_n7A-n102A</w:t>
            </w:r>
          </w:p>
          <w:p w14:paraId="5787EE3E" w14:textId="77777777" w:rsidR="0043634C" w:rsidRPr="001C7E11" w:rsidRDefault="0043634C" w:rsidP="007642C9">
            <w:pPr>
              <w:pStyle w:val="TAC"/>
              <w:rPr>
                <w:szCs w:val="18"/>
                <w:lang w:val="en-US" w:eastAsia="zh-CN"/>
              </w:rPr>
            </w:pPr>
            <w:r w:rsidRPr="001C7E11">
              <w:rPr>
                <w:szCs w:val="18"/>
                <w:lang w:val="en-US" w:eastAsia="zh-CN"/>
              </w:rPr>
              <w:t>CA_n78A-n102A</w:t>
            </w:r>
          </w:p>
          <w:p w14:paraId="14CBAAC6" w14:textId="77777777" w:rsidR="0043634C" w:rsidRPr="001C7E11" w:rsidRDefault="0043634C" w:rsidP="007642C9">
            <w:pPr>
              <w:pStyle w:val="TAC"/>
              <w:rPr>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4633722" w14:textId="77777777" w:rsidR="0043634C" w:rsidRPr="001C7E11" w:rsidRDefault="0043634C" w:rsidP="007642C9">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4D46FEF3" w14:textId="77777777" w:rsidR="0043634C" w:rsidRPr="001C7E11" w:rsidRDefault="0043634C" w:rsidP="007642C9">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37AF83D3" w14:textId="77777777" w:rsidR="0043634C" w:rsidRPr="001C7E11" w:rsidRDefault="0043634C" w:rsidP="007642C9">
            <w:pPr>
              <w:pStyle w:val="TAC"/>
              <w:rPr>
                <w:lang w:val="en-US" w:eastAsia="zh-CN"/>
              </w:rPr>
            </w:pPr>
            <w:r w:rsidRPr="001C7E11">
              <w:rPr>
                <w:rFonts w:hint="eastAsia"/>
                <w:szCs w:val="18"/>
                <w:lang w:val="en-US" w:eastAsia="zh-CN"/>
              </w:rPr>
              <w:t>0</w:t>
            </w:r>
          </w:p>
        </w:tc>
      </w:tr>
      <w:tr w:rsidR="0043634C" w:rsidRPr="001C7E11" w14:paraId="52D10653" w14:textId="77777777" w:rsidTr="007642C9">
        <w:trPr>
          <w:trHeight w:val="29"/>
        </w:trPr>
        <w:tc>
          <w:tcPr>
            <w:tcW w:w="2046" w:type="dxa"/>
            <w:tcBorders>
              <w:top w:val="nil"/>
              <w:left w:val="single" w:sz="4" w:space="0" w:color="auto"/>
              <w:bottom w:val="nil"/>
              <w:right w:val="single" w:sz="4" w:space="0" w:color="auto"/>
            </w:tcBorders>
            <w:vAlign w:val="center"/>
          </w:tcPr>
          <w:p w14:paraId="1AE7659E"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A320D28"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D2F7832" w14:textId="77777777" w:rsidR="0043634C" w:rsidRPr="001C7E11" w:rsidRDefault="0043634C" w:rsidP="007642C9">
            <w:pPr>
              <w:pStyle w:val="TAC"/>
              <w:rPr>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1122E6A4" w14:textId="77777777" w:rsidR="0043634C" w:rsidRPr="001C7E11" w:rsidRDefault="0043634C" w:rsidP="007642C9">
            <w:pPr>
              <w:pStyle w:val="TAC"/>
              <w:rPr>
                <w:rFonts w:cs="Arial"/>
                <w:color w:val="000000"/>
                <w:szCs w:val="18"/>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02F6D834" w14:textId="77777777" w:rsidR="0043634C" w:rsidRPr="001C7E11" w:rsidRDefault="0043634C" w:rsidP="007642C9">
            <w:pPr>
              <w:pStyle w:val="TAC"/>
              <w:rPr>
                <w:lang w:val="en-US" w:eastAsia="zh-CN"/>
              </w:rPr>
            </w:pPr>
          </w:p>
        </w:tc>
      </w:tr>
      <w:tr w:rsidR="0043634C" w:rsidRPr="001C7E11" w14:paraId="4C667E7A"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37EC8A47"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8819465"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E26AEEB" w14:textId="77777777" w:rsidR="0043634C" w:rsidRPr="001C7E11" w:rsidRDefault="0043634C" w:rsidP="007642C9">
            <w:pPr>
              <w:pStyle w:val="TAC"/>
              <w:rPr>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D117178" w14:textId="77777777" w:rsidR="0043634C" w:rsidRPr="001C7E11" w:rsidRDefault="0043634C" w:rsidP="007642C9">
            <w:pPr>
              <w:pStyle w:val="TAC"/>
              <w:rPr>
                <w:rFonts w:cs="Arial"/>
                <w:color w:val="000000"/>
                <w:szCs w:val="18"/>
              </w:rPr>
            </w:pPr>
            <w:r w:rsidRPr="001C7E11">
              <w:rPr>
                <w:rFonts w:cs="Arial"/>
                <w:color w:val="000000"/>
                <w:szCs w:val="16"/>
              </w:rPr>
              <w:t>20, 40, 60, 80, 100</w:t>
            </w:r>
          </w:p>
        </w:tc>
        <w:tc>
          <w:tcPr>
            <w:tcW w:w="1498" w:type="dxa"/>
            <w:tcBorders>
              <w:top w:val="nil"/>
              <w:left w:val="single" w:sz="4" w:space="0" w:color="auto"/>
              <w:bottom w:val="single" w:sz="4" w:space="0" w:color="auto"/>
              <w:right w:val="single" w:sz="4" w:space="0" w:color="auto"/>
            </w:tcBorders>
            <w:vAlign w:val="center"/>
          </w:tcPr>
          <w:p w14:paraId="013AEB6E" w14:textId="77777777" w:rsidR="0043634C" w:rsidRPr="001C7E11" w:rsidRDefault="0043634C" w:rsidP="007642C9">
            <w:pPr>
              <w:pStyle w:val="TAC"/>
              <w:rPr>
                <w:lang w:val="en-US" w:eastAsia="zh-CN"/>
              </w:rPr>
            </w:pPr>
          </w:p>
        </w:tc>
      </w:tr>
      <w:tr w:rsidR="0043634C" w:rsidRPr="001C7E11" w14:paraId="11DC05B3"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30EEBE9" w14:textId="77777777" w:rsidR="0043634C" w:rsidRPr="001C7E11" w:rsidRDefault="0043634C" w:rsidP="007642C9">
            <w:pPr>
              <w:pStyle w:val="TAC"/>
              <w:rPr>
                <w:lang w:val="en-US" w:eastAsia="zh-CN"/>
              </w:rPr>
            </w:pPr>
            <w:r w:rsidRPr="001C7E11">
              <w:rPr>
                <w:szCs w:val="18"/>
                <w:lang w:val="en-US" w:eastAsia="zh-CN"/>
              </w:rPr>
              <w:t>CA_n7A-n78(2A)-n102B</w:t>
            </w:r>
          </w:p>
        </w:tc>
        <w:tc>
          <w:tcPr>
            <w:tcW w:w="1718" w:type="dxa"/>
            <w:tcBorders>
              <w:top w:val="single" w:sz="4" w:space="0" w:color="auto"/>
              <w:left w:val="single" w:sz="4" w:space="0" w:color="auto"/>
              <w:bottom w:val="nil"/>
              <w:right w:val="single" w:sz="4" w:space="0" w:color="auto"/>
            </w:tcBorders>
            <w:vAlign w:val="center"/>
          </w:tcPr>
          <w:p w14:paraId="3E7D0391" w14:textId="77777777" w:rsidR="0043634C" w:rsidRPr="001C7E11" w:rsidRDefault="0043634C" w:rsidP="007642C9">
            <w:pPr>
              <w:pStyle w:val="TAC"/>
              <w:rPr>
                <w:szCs w:val="18"/>
                <w:lang w:val="en-US" w:eastAsia="zh-CN"/>
              </w:rPr>
            </w:pPr>
            <w:r w:rsidRPr="001C7E11">
              <w:rPr>
                <w:szCs w:val="18"/>
                <w:lang w:val="en-US" w:eastAsia="zh-CN"/>
              </w:rPr>
              <w:t>CA_n7A-n78A</w:t>
            </w:r>
          </w:p>
          <w:p w14:paraId="5CFE94CF" w14:textId="77777777" w:rsidR="0043634C" w:rsidRPr="001C7E11" w:rsidRDefault="0043634C" w:rsidP="007642C9">
            <w:pPr>
              <w:pStyle w:val="TAC"/>
              <w:rPr>
                <w:szCs w:val="18"/>
                <w:lang w:val="en-US" w:eastAsia="zh-CN"/>
              </w:rPr>
            </w:pPr>
            <w:r w:rsidRPr="001C7E11">
              <w:rPr>
                <w:szCs w:val="18"/>
                <w:lang w:val="en-US" w:eastAsia="zh-CN"/>
              </w:rPr>
              <w:t>CA_n7A-n102A</w:t>
            </w:r>
          </w:p>
          <w:p w14:paraId="2D9FBFD0" w14:textId="77777777" w:rsidR="0043634C" w:rsidRPr="001C7E11" w:rsidRDefault="0043634C" w:rsidP="007642C9">
            <w:pPr>
              <w:pStyle w:val="TAC"/>
              <w:rPr>
                <w:szCs w:val="18"/>
                <w:lang w:val="en-US" w:eastAsia="zh-CN"/>
              </w:rPr>
            </w:pPr>
            <w:r w:rsidRPr="001C7E11">
              <w:rPr>
                <w:szCs w:val="18"/>
                <w:lang w:val="en-US" w:eastAsia="zh-CN"/>
              </w:rPr>
              <w:t>CA_n7A-n102B</w:t>
            </w:r>
          </w:p>
          <w:p w14:paraId="648E56A4" w14:textId="77777777" w:rsidR="0043634C" w:rsidRPr="001C7E11" w:rsidRDefault="0043634C" w:rsidP="007642C9">
            <w:pPr>
              <w:pStyle w:val="TAC"/>
              <w:rPr>
                <w:szCs w:val="18"/>
                <w:lang w:val="en-US" w:eastAsia="zh-CN"/>
              </w:rPr>
            </w:pPr>
            <w:r w:rsidRPr="001C7E11">
              <w:rPr>
                <w:szCs w:val="18"/>
                <w:lang w:val="en-US" w:eastAsia="zh-CN"/>
              </w:rPr>
              <w:t>CA_n78A-n102A</w:t>
            </w:r>
          </w:p>
          <w:p w14:paraId="439EC7BD" w14:textId="77777777" w:rsidR="0043634C" w:rsidRPr="001C7E11" w:rsidRDefault="0043634C" w:rsidP="007642C9">
            <w:pPr>
              <w:pStyle w:val="TAC"/>
              <w:rPr>
                <w:szCs w:val="18"/>
                <w:lang w:val="en-US" w:eastAsia="zh-CN"/>
              </w:rPr>
            </w:pPr>
            <w:r w:rsidRPr="001C7E11">
              <w:rPr>
                <w:szCs w:val="18"/>
                <w:lang w:val="en-US" w:eastAsia="zh-CN"/>
              </w:rPr>
              <w:t>CA_n78A-n102B</w:t>
            </w:r>
          </w:p>
          <w:p w14:paraId="3D6188A9" w14:textId="77777777" w:rsidR="0043634C" w:rsidRPr="001C7E11" w:rsidRDefault="0043634C" w:rsidP="007642C9">
            <w:pPr>
              <w:pStyle w:val="TAC"/>
              <w:rPr>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1C47D8E" w14:textId="77777777" w:rsidR="0043634C" w:rsidRPr="001C7E11" w:rsidRDefault="0043634C" w:rsidP="007642C9">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4A119956" w14:textId="77777777" w:rsidR="0043634C" w:rsidRPr="001C7E11" w:rsidRDefault="0043634C" w:rsidP="007642C9">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0344F89"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12FA6CBF" w14:textId="77777777" w:rsidTr="007642C9">
        <w:trPr>
          <w:trHeight w:val="29"/>
        </w:trPr>
        <w:tc>
          <w:tcPr>
            <w:tcW w:w="2046" w:type="dxa"/>
            <w:tcBorders>
              <w:top w:val="nil"/>
              <w:left w:val="single" w:sz="4" w:space="0" w:color="auto"/>
              <w:bottom w:val="nil"/>
              <w:right w:val="single" w:sz="4" w:space="0" w:color="auto"/>
            </w:tcBorders>
            <w:vAlign w:val="center"/>
          </w:tcPr>
          <w:p w14:paraId="40D37014"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0A7F971F"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BD52A4C" w14:textId="77777777" w:rsidR="0043634C" w:rsidRPr="001C7E11" w:rsidRDefault="0043634C" w:rsidP="007642C9">
            <w:pPr>
              <w:pStyle w:val="TAC"/>
              <w:rPr>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1BC47BA1" w14:textId="77777777" w:rsidR="0043634C" w:rsidRPr="001C7E11" w:rsidRDefault="0043634C" w:rsidP="007642C9">
            <w:pPr>
              <w:pStyle w:val="TAC"/>
              <w:rPr>
                <w:rFonts w:cs="Arial"/>
                <w:color w:val="000000"/>
                <w:szCs w:val="18"/>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5BC7970B" w14:textId="77777777" w:rsidR="0043634C" w:rsidRPr="001C7E11" w:rsidRDefault="0043634C" w:rsidP="007642C9">
            <w:pPr>
              <w:pStyle w:val="TAC"/>
              <w:rPr>
                <w:lang w:val="en-US" w:eastAsia="zh-CN"/>
              </w:rPr>
            </w:pPr>
          </w:p>
        </w:tc>
      </w:tr>
      <w:tr w:rsidR="0043634C" w:rsidRPr="001C7E11" w14:paraId="7FE795F2"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C2A968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78DCB8C3"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6A9123E" w14:textId="77777777" w:rsidR="0043634C" w:rsidRPr="001C7E11" w:rsidRDefault="0043634C" w:rsidP="007642C9">
            <w:pPr>
              <w:pStyle w:val="TAC"/>
              <w:rPr>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F2DA2AC" w14:textId="77777777" w:rsidR="0043634C" w:rsidRPr="001C7E11" w:rsidRDefault="0043634C" w:rsidP="007642C9">
            <w:pPr>
              <w:pStyle w:val="TAC"/>
              <w:rPr>
                <w:rFonts w:cs="Arial"/>
                <w:color w:val="000000"/>
                <w:szCs w:val="18"/>
              </w:rPr>
            </w:pPr>
            <w:r w:rsidRPr="001C7E11">
              <w:rPr>
                <w:rFonts w:cs="Arial"/>
                <w:color w:val="000000"/>
                <w:szCs w:val="16"/>
              </w:rPr>
              <w:t>CA_n102B_BCS0</w:t>
            </w:r>
          </w:p>
        </w:tc>
        <w:tc>
          <w:tcPr>
            <w:tcW w:w="1498" w:type="dxa"/>
            <w:tcBorders>
              <w:top w:val="nil"/>
              <w:left w:val="single" w:sz="4" w:space="0" w:color="auto"/>
              <w:bottom w:val="single" w:sz="4" w:space="0" w:color="auto"/>
              <w:right w:val="single" w:sz="4" w:space="0" w:color="auto"/>
            </w:tcBorders>
            <w:vAlign w:val="center"/>
          </w:tcPr>
          <w:p w14:paraId="74C68BA1" w14:textId="77777777" w:rsidR="0043634C" w:rsidRPr="001C7E11" w:rsidRDefault="0043634C" w:rsidP="007642C9">
            <w:pPr>
              <w:pStyle w:val="TAC"/>
              <w:rPr>
                <w:lang w:val="en-US" w:eastAsia="zh-CN"/>
              </w:rPr>
            </w:pPr>
          </w:p>
        </w:tc>
      </w:tr>
      <w:tr w:rsidR="0043634C" w:rsidRPr="001C7E11" w14:paraId="7CD11AD6"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72706BDB" w14:textId="77777777" w:rsidR="0043634C" w:rsidRPr="001C7E11" w:rsidRDefault="0043634C" w:rsidP="007642C9">
            <w:pPr>
              <w:pStyle w:val="TAC"/>
              <w:rPr>
                <w:lang w:val="en-US" w:eastAsia="zh-CN"/>
              </w:rPr>
            </w:pPr>
            <w:r w:rsidRPr="001C7E11">
              <w:rPr>
                <w:szCs w:val="18"/>
                <w:lang w:val="en-US" w:eastAsia="zh-CN"/>
              </w:rPr>
              <w:t>CA_n7A-n78(2A)-n102C</w:t>
            </w:r>
          </w:p>
        </w:tc>
        <w:tc>
          <w:tcPr>
            <w:tcW w:w="1718" w:type="dxa"/>
            <w:tcBorders>
              <w:top w:val="single" w:sz="4" w:space="0" w:color="auto"/>
              <w:left w:val="single" w:sz="4" w:space="0" w:color="auto"/>
              <w:bottom w:val="nil"/>
              <w:right w:val="single" w:sz="4" w:space="0" w:color="auto"/>
            </w:tcBorders>
            <w:vAlign w:val="center"/>
          </w:tcPr>
          <w:p w14:paraId="5DE6B601" w14:textId="77777777" w:rsidR="0043634C" w:rsidRPr="001C7E11" w:rsidRDefault="0043634C" w:rsidP="007642C9">
            <w:pPr>
              <w:pStyle w:val="TAC"/>
              <w:rPr>
                <w:szCs w:val="18"/>
                <w:lang w:val="en-US" w:eastAsia="zh-CN"/>
              </w:rPr>
            </w:pPr>
            <w:r w:rsidRPr="001C7E11">
              <w:rPr>
                <w:szCs w:val="18"/>
                <w:lang w:val="en-US" w:eastAsia="zh-CN"/>
              </w:rPr>
              <w:t>CA_n7A-n78A</w:t>
            </w:r>
          </w:p>
          <w:p w14:paraId="76E13188" w14:textId="77777777" w:rsidR="0043634C" w:rsidRPr="001C7E11" w:rsidRDefault="0043634C" w:rsidP="007642C9">
            <w:pPr>
              <w:pStyle w:val="TAC"/>
              <w:rPr>
                <w:szCs w:val="18"/>
                <w:lang w:val="en-US" w:eastAsia="zh-CN"/>
              </w:rPr>
            </w:pPr>
            <w:r w:rsidRPr="001C7E11">
              <w:rPr>
                <w:szCs w:val="18"/>
                <w:lang w:val="en-US" w:eastAsia="zh-CN"/>
              </w:rPr>
              <w:t>CA_n7A-n102A</w:t>
            </w:r>
          </w:p>
          <w:p w14:paraId="38362132" w14:textId="77777777" w:rsidR="0043634C" w:rsidRPr="001C7E11" w:rsidRDefault="0043634C" w:rsidP="007642C9">
            <w:pPr>
              <w:pStyle w:val="TAC"/>
              <w:rPr>
                <w:szCs w:val="18"/>
                <w:lang w:val="en-US" w:eastAsia="zh-CN"/>
              </w:rPr>
            </w:pPr>
            <w:r w:rsidRPr="001C7E11">
              <w:rPr>
                <w:szCs w:val="18"/>
                <w:lang w:val="en-US" w:eastAsia="zh-CN"/>
              </w:rPr>
              <w:t>CA_n7A-n102C</w:t>
            </w:r>
          </w:p>
          <w:p w14:paraId="0FA45F7F" w14:textId="77777777" w:rsidR="0043634C" w:rsidRPr="001C7E11" w:rsidRDefault="0043634C" w:rsidP="007642C9">
            <w:pPr>
              <w:pStyle w:val="TAC"/>
              <w:rPr>
                <w:szCs w:val="18"/>
                <w:lang w:val="en-US" w:eastAsia="zh-CN"/>
              </w:rPr>
            </w:pPr>
            <w:r w:rsidRPr="001C7E11">
              <w:rPr>
                <w:szCs w:val="18"/>
                <w:lang w:val="en-US" w:eastAsia="zh-CN"/>
              </w:rPr>
              <w:t>CA_n78A-n102A</w:t>
            </w:r>
          </w:p>
          <w:p w14:paraId="2FF046EE" w14:textId="77777777" w:rsidR="0043634C" w:rsidRPr="001C7E11" w:rsidRDefault="0043634C" w:rsidP="007642C9">
            <w:pPr>
              <w:pStyle w:val="TAC"/>
              <w:rPr>
                <w:szCs w:val="18"/>
                <w:lang w:val="en-US" w:eastAsia="zh-CN"/>
              </w:rPr>
            </w:pPr>
            <w:r w:rsidRPr="001C7E11">
              <w:rPr>
                <w:szCs w:val="18"/>
                <w:lang w:val="en-US" w:eastAsia="zh-CN"/>
              </w:rPr>
              <w:t>CA_n78A-n102C</w:t>
            </w:r>
          </w:p>
          <w:p w14:paraId="2FDDF05A" w14:textId="77777777" w:rsidR="0043634C" w:rsidRPr="001C7E11" w:rsidRDefault="0043634C" w:rsidP="007642C9">
            <w:pPr>
              <w:pStyle w:val="TAC"/>
              <w:rPr>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05A8901" w14:textId="77777777" w:rsidR="0043634C" w:rsidRPr="001C7E11" w:rsidRDefault="0043634C" w:rsidP="007642C9">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5C46E32C" w14:textId="77777777" w:rsidR="0043634C" w:rsidRPr="001C7E11" w:rsidRDefault="0043634C" w:rsidP="007642C9">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2685F9E9"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5C6EF7A5" w14:textId="77777777" w:rsidTr="007642C9">
        <w:trPr>
          <w:trHeight w:val="29"/>
        </w:trPr>
        <w:tc>
          <w:tcPr>
            <w:tcW w:w="2046" w:type="dxa"/>
            <w:tcBorders>
              <w:top w:val="nil"/>
              <w:left w:val="single" w:sz="4" w:space="0" w:color="auto"/>
              <w:bottom w:val="nil"/>
              <w:right w:val="single" w:sz="4" w:space="0" w:color="auto"/>
            </w:tcBorders>
            <w:vAlign w:val="center"/>
          </w:tcPr>
          <w:p w14:paraId="7CFF709C"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6E900E06"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776F80A" w14:textId="77777777" w:rsidR="0043634C" w:rsidRPr="001C7E11" w:rsidRDefault="0043634C" w:rsidP="007642C9">
            <w:pPr>
              <w:pStyle w:val="TAC"/>
              <w:rPr>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1A1654DA" w14:textId="77777777" w:rsidR="0043634C" w:rsidRPr="001C7E11" w:rsidRDefault="0043634C" w:rsidP="007642C9">
            <w:pPr>
              <w:pStyle w:val="TAC"/>
              <w:rPr>
                <w:rFonts w:cs="Arial"/>
                <w:color w:val="000000"/>
                <w:szCs w:val="18"/>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65C1F208" w14:textId="77777777" w:rsidR="0043634C" w:rsidRPr="001C7E11" w:rsidRDefault="0043634C" w:rsidP="007642C9">
            <w:pPr>
              <w:pStyle w:val="TAC"/>
              <w:rPr>
                <w:lang w:val="en-US" w:eastAsia="zh-CN"/>
              </w:rPr>
            </w:pPr>
          </w:p>
        </w:tc>
      </w:tr>
      <w:tr w:rsidR="0043634C" w:rsidRPr="001C7E11" w14:paraId="055852C1"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81F4D82"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3ED4287"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501E07C3" w14:textId="77777777" w:rsidR="0043634C" w:rsidRPr="001C7E11" w:rsidRDefault="0043634C" w:rsidP="007642C9">
            <w:pPr>
              <w:pStyle w:val="TAC"/>
              <w:rPr>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2B1CB210" w14:textId="77777777" w:rsidR="0043634C" w:rsidRPr="001C7E11" w:rsidRDefault="0043634C" w:rsidP="007642C9">
            <w:pPr>
              <w:pStyle w:val="TAC"/>
              <w:rPr>
                <w:rFonts w:cs="Arial"/>
                <w:color w:val="000000"/>
                <w:szCs w:val="18"/>
              </w:rPr>
            </w:pPr>
            <w:r w:rsidRPr="001C7E11">
              <w:rPr>
                <w:rFonts w:cs="Arial"/>
                <w:color w:val="000000"/>
                <w:szCs w:val="16"/>
              </w:rPr>
              <w:t>CA_n102C_BCS0</w:t>
            </w:r>
          </w:p>
        </w:tc>
        <w:tc>
          <w:tcPr>
            <w:tcW w:w="1498" w:type="dxa"/>
            <w:tcBorders>
              <w:top w:val="nil"/>
              <w:left w:val="single" w:sz="4" w:space="0" w:color="auto"/>
              <w:bottom w:val="single" w:sz="4" w:space="0" w:color="auto"/>
              <w:right w:val="single" w:sz="4" w:space="0" w:color="auto"/>
            </w:tcBorders>
            <w:vAlign w:val="center"/>
          </w:tcPr>
          <w:p w14:paraId="06E7CAB6" w14:textId="77777777" w:rsidR="0043634C" w:rsidRPr="001C7E11" w:rsidRDefault="0043634C" w:rsidP="007642C9">
            <w:pPr>
              <w:pStyle w:val="TAC"/>
              <w:rPr>
                <w:lang w:val="en-US" w:eastAsia="zh-CN"/>
              </w:rPr>
            </w:pPr>
          </w:p>
        </w:tc>
      </w:tr>
      <w:tr w:rsidR="0043634C" w:rsidRPr="001C7E11" w14:paraId="32E2CD8A"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286B7727" w14:textId="77777777" w:rsidR="0043634C" w:rsidRPr="001C7E11" w:rsidRDefault="0043634C" w:rsidP="007642C9">
            <w:pPr>
              <w:pStyle w:val="TAC"/>
              <w:rPr>
                <w:lang w:val="en-US" w:eastAsia="zh-CN"/>
              </w:rPr>
            </w:pPr>
            <w:r w:rsidRPr="001C7E11">
              <w:rPr>
                <w:szCs w:val="18"/>
                <w:lang w:val="en-US" w:eastAsia="zh-CN"/>
              </w:rPr>
              <w:t>CA_n7A-n78(2A)-n102D</w:t>
            </w:r>
          </w:p>
        </w:tc>
        <w:tc>
          <w:tcPr>
            <w:tcW w:w="1718" w:type="dxa"/>
            <w:tcBorders>
              <w:top w:val="single" w:sz="4" w:space="0" w:color="auto"/>
              <w:left w:val="single" w:sz="4" w:space="0" w:color="auto"/>
              <w:bottom w:val="nil"/>
              <w:right w:val="single" w:sz="4" w:space="0" w:color="auto"/>
            </w:tcBorders>
            <w:vAlign w:val="center"/>
          </w:tcPr>
          <w:p w14:paraId="3DC6E01F" w14:textId="77777777" w:rsidR="0043634C" w:rsidRPr="001C7E11" w:rsidRDefault="0043634C" w:rsidP="007642C9">
            <w:pPr>
              <w:pStyle w:val="TAC"/>
              <w:rPr>
                <w:szCs w:val="18"/>
                <w:lang w:val="en-US" w:eastAsia="zh-CN"/>
              </w:rPr>
            </w:pPr>
            <w:r w:rsidRPr="001C7E11">
              <w:rPr>
                <w:szCs w:val="18"/>
                <w:lang w:val="en-US" w:eastAsia="zh-CN"/>
              </w:rPr>
              <w:t>CA_n7A-n78A</w:t>
            </w:r>
          </w:p>
          <w:p w14:paraId="1190CDA5" w14:textId="77777777" w:rsidR="0043634C" w:rsidRPr="001C7E11" w:rsidRDefault="0043634C" w:rsidP="007642C9">
            <w:pPr>
              <w:pStyle w:val="TAC"/>
              <w:rPr>
                <w:szCs w:val="18"/>
                <w:lang w:val="en-US" w:eastAsia="zh-CN"/>
              </w:rPr>
            </w:pPr>
            <w:r w:rsidRPr="001C7E11">
              <w:rPr>
                <w:szCs w:val="18"/>
                <w:lang w:val="en-US" w:eastAsia="zh-CN"/>
              </w:rPr>
              <w:t>CA_n7A-n102A</w:t>
            </w:r>
          </w:p>
          <w:p w14:paraId="7B2DF83F" w14:textId="77777777" w:rsidR="0043634C" w:rsidRPr="001C7E11" w:rsidRDefault="0043634C" w:rsidP="007642C9">
            <w:pPr>
              <w:pStyle w:val="TAC"/>
              <w:rPr>
                <w:szCs w:val="18"/>
                <w:lang w:val="en-US" w:eastAsia="zh-CN"/>
              </w:rPr>
            </w:pPr>
            <w:r w:rsidRPr="001C7E11">
              <w:rPr>
                <w:szCs w:val="18"/>
                <w:lang w:val="en-US" w:eastAsia="zh-CN"/>
              </w:rPr>
              <w:t>CA_n78A-n102A</w:t>
            </w:r>
          </w:p>
          <w:p w14:paraId="2D9989C4" w14:textId="77777777" w:rsidR="0043634C" w:rsidRPr="001C7E11" w:rsidRDefault="0043634C" w:rsidP="007642C9">
            <w:pPr>
              <w:pStyle w:val="TAC"/>
              <w:rPr>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7646E7DC" w14:textId="77777777" w:rsidR="0043634C" w:rsidRPr="001C7E11" w:rsidRDefault="0043634C" w:rsidP="007642C9">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1939E3F3" w14:textId="77777777" w:rsidR="0043634C" w:rsidRPr="001C7E11" w:rsidRDefault="0043634C" w:rsidP="007642C9">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CEAB306"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1B52D52D" w14:textId="77777777" w:rsidTr="007642C9">
        <w:trPr>
          <w:trHeight w:val="29"/>
        </w:trPr>
        <w:tc>
          <w:tcPr>
            <w:tcW w:w="2046" w:type="dxa"/>
            <w:tcBorders>
              <w:top w:val="nil"/>
              <w:left w:val="single" w:sz="4" w:space="0" w:color="auto"/>
              <w:bottom w:val="nil"/>
              <w:right w:val="single" w:sz="4" w:space="0" w:color="auto"/>
            </w:tcBorders>
            <w:vAlign w:val="center"/>
          </w:tcPr>
          <w:p w14:paraId="41F3F13D"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467A7D4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4254856" w14:textId="77777777" w:rsidR="0043634C" w:rsidRPr="001C7E11" w:rsidRDefault="0043634C" w:rsidP="007642C9">
            <w:pPr>
              <w:pStyle w:val="TAC"/>
              <w:rPr>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554FDE3" w14:textId="77777777" w:rsidR="0043634C" w:rsidRPr="001C7E11" w:rsidRDefault="0043634C" w:rsidP="007642C9">
            <w:pPr>
              <w:pStyle w:val="TAC"/>
              <w:rPr>
                <w:rFonts w:cs="Arial"/>
                <w:color w:val="000000"/>
                <w:szCs w:val="18"/>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289C9D7F" w14:textId="77777777" w:rsidR="0043634C" w:rsidRPr="001C7E11" w:rsidRDefault="0043634C" w:rsidP="007642C9">
            <w:pPr>
              <w:pStyle w:val="TAC"/>
              <w:rPr>
                <w:lang w:val="en-US" w:eastAsia="zh-CN"/>
              </w:rPr>
            </w:pPr>
          </w:p>
        </w:tc>
      </w:tr>
      <w:tr w:rsidR="0043634C" w:rsidRPr="001C7E11" w14:paraId="1922ADB7"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3C8D020"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59E53EFB"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AADF77A" w14:textId="77777777" w:rsidR="0043634C" w:rsidRPr="001C7E11" w:rsidRDefault="0043634C" w:rsidP="007642C9">
            <w:pPr>
              <w:pStyle w:val="TAC"/>
              <w:rPr>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0EFBEA6D" w14:textId="77777777" w:rsidR="0043634C" w:rsidRPr="001C7E11" w:rsidRDefault="0043634C" w:rsidP="007642C9">
            <w:pPr>
              <w:pStyle w:val="TAC"/>
              <w:rPr>
                <w:rFonts w:cs="Arial"/>
                <w:color w:val="000000"/>
                <w:szCs w:val="18"/>
              </w:rPr>
            </w:pPr>
            <w:r w:rsidRPr="001C7E11">
              <w:rPr>
                <w:rFonts w:cs="Arial"/>
                <w:color w:val="000000"/>
                <w:szCs w:val="16"/>
              </w:rPr>
              <w:t>CA_n102D_BCS0</w:t>
            </w:r>
          </w:p>
        </w:tc>
        <w:tc>
          <w:tcPr>
            <w:tcW w:w="1498" w:type="dxa"/>
            <w:tcBorders>
              <w:top w:val="nil"/>
              <w:left w:val="single" w:sz="4" w:space="0" w:color="auto"/>
              <w:bottom w:val="single" w:sz="4" w:space="0" w:color="auto"/>
              <w:right w:val="single" w:sz="4" w:space="0" w:color="auto"/>
            </w:tcBorders>
            <w:vAlign w:val="center"/>
          </w:tcPr>
          <w:p w14:paraId="715D08AC" w14:textId="77777777" w:rsidR="0043634C" w:rsidRPr="001C7E11" w:rsidRDefault="0043634C" w:rsidP="007642C9">
            <w:pPr>
              <w:pStyle w:val="TAC"/>
              <w:rPr>
                <w:lang w:val="en-US" w:eastAsia="zh-CN"/>
              </w:rPr>
            </w:pPr>
          </w:p>
        </w:tc>
      </w:tr>
      <w:tr w:rsidR="0043634C" w:rsidRPr="001C7E11" w14:paraId="2332DA3C"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26F0970" w14:textId="77777777" w:rsidR="0043634C" w:rsidRPr="001C7E11" w:rsidRDefault="0043634C" w:rsidP="007642C9">
            <w:pPr>
              <w:pStyle w:val="TAC"/>
              <w:rPr>
                <w:lang w:val="en-US" w:eastAsia="zh-CN"/>
              </w:rPr>
            </w:pPr>
            <w:r w:rsidRPr="001C7E11">
              <w:rPr>
                <w:szCs w:val="18"/>
                <w:lang w:val="en-US" w:eastAsia="zh-CN"/>
              </w:rPr>
              <w:t>CA_n7A-n78(2A)-n102E</w:t>
            </w:r>
          </w:p>
        </w:tc>
        <w:tc>
          <w:tcPr>
            <w:tcW w:w="1718" w:type="dxa"/>
            <w:tcBorders>
              <w:top w:val="single" w:sz="4" w:space="0" w:color="auto"/>
              <w:left w:val="single" w:sz="4" w:space="0" w:color="auto"/>
              <w:bottom w:val="nil"/>
              <w:right w:val="single" w:sz="4" w:space="0" w:color="auto"/>
            </w:tcBorders>
            <w:vAlign w:val="center"/>
          </w:tcPr>
          <w:p w14:paraId="58CA0439" w14:textId="77777777" w:rsidR="0043634C" w:rsidRPr="001C7E11" w:rsidRDefault="0043634C" w:rsidP="007642C9">
            <w:pPr>
              <w:pStyle w:val="TAC"/>
              <w:rPr>
                <w:szCs w:val="18"/>
                <w:lang w:val="en-US" w:eastAsia="zh-CN"/>
              </w:rPr>
            </w:pPr>
            <w:r w:rsidRPr="001C7E11">
              <w:rPr>
                <w:szCs w:val="18"/>
                <w:lang w:val="en-US" w:eastAsia="zh-CN"/>
              </w:rPr>
              <w:t>CA_n7A-n78A</w:t>
            </w:r>
          </w:p>
          <w:p w14:paraId="5910E62F" w14:textId="77777777" w:rsidR="0043634C" w:rsidRPr="001C7E11" w:rsidRDefault="0043634C" w:rsidP="007642C9">
            <w:pPr>
              <w:pStyle w:val="TAC"/>
              <w:rPr>
                <w:szCs w:val="18"/>
                <w:lang w:val="en-US" w:eastAsia="zh-CN"/>
              </w:rPr>
            </w:pPr>
            <w:r w:rsidRPr="001C7E11">
              <w:rPr>
                <w:szCs w:val="18"/>
                <w:lang w:val="en-US" w:eastAsia="zh-CN"/>
              </w:rPr>
              <w:t>CA_n7A-n102A</w:t>
            </w:r>
          </w:p>
          <w:p w14:paraId="785B6CFE" w14:textId="77777777" w:rsidR="0043634C" w:rsidRPr="001C7E11" w:rsidRDefault="0043634C" w:rsidP="007642C9">
            <w:pPr>
              <w:pStyle w:val="TAC"/>
              <w:rPr>
                <w:szCs w:val="18"/>
                <w:lang w:val="en-US" w:eastAsia="zh-CN"/>
              </w:rPr>
            </w:pPr>
            <w:r w:rsidRPr="001C7E11">
              <w:rPr>
                <w:szCs w:val="18"/>
                <w:lang w:val="en-US" w:eastAsia="zh-CN"/>
              </w:rPr>
              <w:t>CA_n78A-n102A</w:t>
            </w:r>
          </w:p>
          <w:p w14:paraId="667136E5" w14:textId="77777777" w:rsidR="0043634C" w:rsidRPr="001C7E11" w:rsidRDefault="0043634C" w:rsidP="007642C9">
            <w:pPr>
              <w:pStyle w:val="TAC"/>
              <w:rPr>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2053DB51" w14:textId="77777777" w:rsidR="0043634C" w:rsidRPr="001C7E11" w:rsidRDefault="0043634C" w:rsidP="007642C9">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4C116A06" w14:textId="77777777" w:rsidR="0043634C" w:rsidRPr="001C7E11" w:rsidRDefault="0043634C" w:rsidP="007642C9">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31D397A"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0A1A2BE2" w14:textId="77777777" w:rsidTr="007642C9">
        <w:trPr>
          <w:trHeight w:val="29"/>
        </w:trPr>
        <w:tc>
          <w:tcPr>
            <w:tcW w:w="2046" w:type="dxa"/>
            <w:tcBorders>
              <w:top w:val="nil"/>
              <w:left w:val="single" w:sz="4" w:space="0" w:color="auto"/>
              <w:bottom w:val="nil"/>
              <w:right w:val="single" w:sz="4" w:space="0" w:color="auto"/>
            </w:tcBorders>
            <w:vAlign w:val="center"/>
          </w:tcPr>
          <w:p w14:paraId="70EAEC43"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7F76B694"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08474FDE" w14:textId="77777777" w:rsidR="0043634C" w:rsidRPr="001C7E11" w:rsidRDefault="0043634C" w:rsidP="007642C9">
            <w:pPr>
              <w:pStyle w:val="TAC"/>
              <w:rPr>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32CFB41E" w14:textId="77777777" w:rsidR="0043634C" w:rsidRPr="001C7E11" w:rsidRDefault="0043634C" w:rsidP="007642C9">
            <w:pPr>
              <w:pStyle w:val="TAC"/>
              <w:rPr>
                <w:rFonts w:cs="Arial"/>
                <w:color w:val="000000"/>
                <w:szCs w:val="18"/>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653DACC7" w14:textId="77777777" w:rsidR="0043634C" w:rsidRPr="001C7E11" w:rsidRDefault="0043634C" w:rsidP="007642C9">
            <w:pPr>
              <w:pStyle w:val="TAC"/>
              <w:rPr>
                <w:lang w:val="en-US" w:eastAsia="zh-CN"/>
              </w:rPr>
            </w:pPr>
          </w:p>
        </w:tc>
      </w:tr>
      <w:tr w:rsidR="0043634C" w:rsidRPr="001C7E11" w14:paraId="64B41B49"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29122B8F"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391DD81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8F83E67" w14:textId="77777777" w:rsidR="0043634C" w:rsidRPr="001C7E11" w:rsidRDefault="0043634C" w:rsidP="007642C9">
            <w:pPr>
              <w:pStyle w:val="TAC"/>
              <w:rPr>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767ED0E7" w14:textId="77777777" w:rsidR="0043634C" w:rsidRPr="001C7E11" w:rsidRDefault="0043634C" w:rsidP="007642C9">
            <w:pPr>
              <w:pStyle w:val="TAC"/>
              <w:rPr>
                <w:rFonts w:cs="Arial"/>
                <w:color w:val="000000"/>
                <w:szCs w:val="18"/>
              </w:rPr>
            </w:pPr>
            <w:r w:rsidRPr="001C7E11">
              <w:rPr>
                <w:rFonts w:cs="Arial"/>
                <w:color w:val="000000"/>
                <w:szCs w:val="16"/>
              </w:rPr>
              <w:t>CA_n102E_BCS0</w:t>
            </w:r>
          </w:p>
        </w:tc>
        <w:tc>
          <w:tcPr>
            <w:tcW w:w="1498" w:type="dxa"/>
            <w:tcBorders>
              <w:top w:val="nil"/>
              <w:left w:val="single" w:sz="4" w:space="0" w:color="auto"/>
              <w:bottom w:val="single" w:sz="4" w:space="0" w:color="auto"/>
              <w:right w:val="single" w:sz="4" w:space="0" w:color="auto"/>
            </w:tcBorders>
            <w:vAlign w:val="center"/>
          </w:tcPr>
          <w:p w14:paraId="7A2125CD" w14:textId="77777777" w:rsidR="0043634C" w:rsidRPr="001C7E11" w:rsidRDefault="0043634C" w:rsidP="007642C9">
            <w:pPr>
              <w:pStyle w:val="TAC"/>
              <w:rPr>
                <w:lang w:val="en-US" w:eastAsia="zh-CN"/>
              </w:rPr>
            </w:pPr>
          </w:p>
        </w:tc>
      </w:tr>
      <w:tr w:rsidR="0043634C" w:rsidRPr="001C7E11" w14:paraId="1AF31FB8"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6C87BC6C" w14:textId="77777777" w:rsidR="0043634C" w:rsidRPr="001C7E11" w:rsidRDefault="0043634C" w:rsidP="007642C9">
            <w:pPr>
              <w:pStyle w:val="TAC"/>
              <w:rPr>
                <w:lang w:val="en-US" w:eastAsia="zh-CN"/>
              </w:rPr>
            </w:pPr>
            <w:r w:rsidRPr="001C7E11">
              <w:rPr>
                <w:szCs w:val="18"/>
                <w:lang w:val="en-US" w:eastAsia="zh-CN"/>
              </w:rPr>
              <w:t>CA_n7A-n78(2A)-n102(2A)</w:t>
            </w:r>
          </w:p>
        </w:tc>
        <w:tc>
          <w:tcPr>
            <w:tcW w:w="1718" w:type="dxa"/>
            <w:tcBorders>
              <w:top w:val="single" w:sz="4" w:space="0" w:color="auto"/>
              <w:left w:val="single" w:sz="4" w:space="0" w:color="auto"/>
              <w:bottom w:val="nil"/>
              <w:right w:val="single" w:sz="4" w:space="0" w:color="auto"/>
            </w:tcBorders>
            <w:vAlign w:val="center"/>
          </w:tcPr>
          <w:p w14:paraId="2E547392" w14:textId="77777777" w:rsidR="0043634C" w:rsidRPr="001C7E11" w:rsidRDefault="0043634C" w:rsidP="007642C9">
            <w:pPr>
              <w:pStyle w:val="TAC"/>
              <w:rPr>
                <w:szCs w:val="18"/>
                <w:lang w:val="en-US" w:eastAsia="zh-CN"/>
              </w:rPr>
            </w:pPr>
            <w:r w:rsidRPr="001C7E11">
              <w:rPr>
                <w:szCs w:val="18"/>
                <w:lang w:val="en-US" w:eastAsia="zh-CN"/>
              </w:rPr>
              <w:t>CA_n7A-n78A</w:t>
            </w:r>
          </w:p>
          <w:p w14:paraId="78E27716" w14:textId="77777777" w:rsidR="0043634C" w:rsidRPr="001C7E11" w:rsidRDefault="0043634C" w:rsidP="007642C9">
            <w:pPr>
              <w:pStyle w:val="TAC"/>
              <w:rPr>
                <w:szCs w:val="18"/>
                <w:lang w:val="en-US" w:eastAsia="zh-CN"/>
              </w:rPr>
            </w:pPr>
            <w:r w:rsidRPr="001C7E11">
              <w:rPr>
                <w:szCs w:val="18"/>
                <w:lang w:val="en-US" w:eastAsia="zh-CN"/>
              </w:rPr>
              <w:t>CA_n7A-n102A</w:t>
            </w:r>
          </w:p>
          <w:p w14:paraId="22FF7909" w14:textId="77777777" w:rsidR="0043634C" w:rsidRPr="001C7E11" w:rsidRDefault="0043634C" w:rsidP="007642C9">
            <w:pPr>
              <w:pStyle w:val="TAC"/>
              <w:rPr>
                <w:szCs w:val="18"/>
                <w:lang w:val="en-US" w:eastAsia="zh-CN"/>
              </w:rPr>
            </w:pPr>
            <w:r w:rsidRPr="001C7E11">
              <w:rPr>
                <w:szCs w:val="18"/>
                <w:lang w:val="en-US" w:eastAsia="zh-CN"/>
              </w:rPr>
              <w:t>CA_n78A-n102A</w:t>
            </w:r>
          </w:p>
          <w:p w14:paraId="3DD3136E" w14:textId="77777777" w:rsidR="0043634C" w:rsidRPr="001C7E11" w:rsidRDefault="0043634C" w:rsidP="007642C9">
            <w:pPr>
              <w:pStyle w:val="TAC"/>
              <w:rPr>
                <w:lang w:val="en-US" w:eastAsia="zh-CN"/>
              </w:rPr>
            </w:pPr>
            <w:r w:rsidRPr="001C7E11">
              <w:rPr>
                <w:szCs w:val="18"/>
                <w:lang w:val="en-US" w:eastAsia="zh-CN"/>
              </w:rPr>
              <w:t>CA_n78(2A)</w:t>
            </w:r>
          </w:p>
        </w:tc>
        <w:tc>
          <w:tcPr>
            <w:tcW w:w="773" w:type="dxa"/>
            <w:tcBorders>
              <w:top w:val="single" w:sz="4" w:space="0" w:color="auto"/>
              <w:left w:val="single" w:sz="4" w:space="0" w:color="auto"/>
              <w:bottom w:val="single" w:sz="4" w:space="0" w:color="auto"/>
              <w:right w:val="single" w:sz="4" w:space="0" w:color="auto"/>
            </w:tcBorders>
            <w:vAlign w:val="center"/>
          </w:tcPr>
          <w:p w14:paraId="659D2F89" w14:textId="77777777" w:rsidR="0043634C" w:rsidRPr="001C7E11" w:rsidRDefault="0043634C" w:rsidP="007642C9">
            <w:pPr>
              <w:pStyle w:val="TAC"/>
              <w:rPr>
                <w:lang w:eastAsia="zh-CN"/>
              </w:rPr>
            </w:pPr>
            <w:r w:rsidRPr="001C7E11">
              <w:rPr>
                <w:color w:val="000000"/>
              </w:rPr>
              <w:t>n7</w:t>
            </w:r>
          </w:p>
        </w:tc>
        <w:tc>
          <w:tcPr>
            <w:tcW w:w="3128" w:type="dxa"/>
            <w:tcBorders>
              <w:top w:val="single" w:sz="4" w:space="0" w:color="auto"/>
              <w:left w:val="single" w:sz="4" w:space="0" w:color="auto"/>
              <w:bottom w:val="single" w:sz="4" w:space="0" w:color="auto"/>
              <w:right w:val="single" w:sz="4" w:space="0" w:color="auto"/>
            </w:tcBorders>
            <w:vAlign w:val="bottom"/>
          </w:tcPr>
          <w:p w14:paraId="5A358D09" w14:textId="77777777" w:rsidR="0043634C" w:rsidRPr="001C7E11" w:rsidRDefault="0043634C" w:rsidP="007642C9">
            <w:pPr>
              <w:pStyle w:val="TAC"/>
              <w:rPr>
                <w:rFonts w:cs="Arial"/>
                <w:color w:val="000000"/>
                <w:szCs w:val="18"/>
              </w:rPr>
            </w:pPr>
            <w:r w:rsidRPr="001C7E11">
              <w:rPr>
                <w:rFonts w:cs="Arial"/>
                <w:color w:val="000000"/>
                <w:szCs w:val="16"/>
              </w:rPr>
              <w:t>5, 10, 15, 20, 25, 30, 40, 50</w:t>
            </w:r>
          </w:p>
        </w:tc>
        <w:tc>
          <w:tcPr>
            <w:tcW w:w="1498" w:type="dxa"/>
            <w:tcBorders>
              <w:top w:val="single" w:sz="4" w:space="0" w:color="auto"/>
              <w:left w:val="single" w:sz="4" w:space="0" w:color="auto"/>
              <w:bottom w:val="nil"/>
              <w:right w:val="single" w:sz="4" w:space="0" w:color="auto"/>
            </w:tcBorders>
            <w:vAlign w:val="center"/>
          </w:tcPr>
          <w:p w14:paraId="53706C2F" w14:textId="77777777" w:rsidR="0043634C" w:rsidRPr="001C7E11" w:rsidRDefault="0043634C" w:rsidP="007642C9">
            <w:pPr>
              <w:pStyle w:val="TAC"/>
              <w:rPr>
                <w:lang w:val="en-US" w:eastAsia="zh-CN"/>
              </w:rPr>
            </w:pPr>
            <w:r w:rsidRPr="001C7E11">
              <w:rPr>
                <w:szCs w:val="18"/>
                <w:lang w:val="en-US" w:eastAsia="zh-CN"/>
              </w:rPr>
              <w:t>0</w:t>
            </w:r>
          </w:p>
        </w:tc>
      </w:tr>
      <w:tr w:rsidR="0043634C" w:rsidRPr="001C7E11" w14:paraId="3BE1ACD4" w14:textId="77777777" w:rsidTr="007642C9">
        <w:trPr>
          <w:trHeight w:val="29"/>
        </w:trPr>
        <w:tc>
          <w:tcPr>
            <w:tcW w:w="2046" w:type="dxa"/>
            <w:tcBorders>
              <w:top w:val="nil"/>
              <w:left w:val="single" w:sz="4" w:space="0" w:color="auto"/>
              <w:bottom w:val="nil"/>
              <w:right w:val="single" w:sz="4" w:space="0" w:color="auto"/>
            </w:tcBorders>
            <w:vAlign w:val="center"/>
          </w:tcPr>
          <w:p w14:paraId="7C1484BF"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A35885A"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32BCAD01" w14:textId="77777777" w:rsidR="0043634C" w:rsidRPr="001C7E11" w:rsidRDefault="0043634C" w:rsidP="007642C9">
            <w:pPr>
              <w:pStyle w:val="TAC"/>
              <w:rPr>
                <w:lang w:eastAsia="zh-CN"/>
              </w:rPr>
            </w:pPr>
            <w:r w:rsidRPr="001C7E11">
              <w:rPr>
                <w:color w:val="000000"/>
                <w:lang w:eastAsia="zh-CN"/>
              </w:rPr>
              <w:t>n78</w:t>
            </w:r>
          </w:p>
        </w:tc>
        <w:tc>
          <w:tcPr>
            <w:tcW w:w="3128" w:type="dxa"/>
            <w:tcBorders>
              <w:top w:val="single" w:sz="4" w:space="0" w:color="auto"/>
              <w:left w:val="single" w:sz="4" w:space="0" w:color="auto"/>
              <w:bottom w:val="single" w:sz="4" w:space="0" w:color="auto"/>
              <w:right w:val="single" w:sz="4" w:space="0" w:color="auto"/>
            </w:tcBorders>
            <w:vAlign w:val="bottom"/>
          </w:tcPr>
          <w:p w14:paraId="0B45BDB5" w14:textId="77777777" w:rsidR="0043634C" w:rsidRPr="001C7E11" w:rsidRDefault="0043634C" w:rsidP="007642C9">
            <w:pPr>
              <w:pStyle w:val="TAC"/>
              <w:rPr>
                <w:rFonts w:cs="Arial"/>
                <w:color w:val="000000"/>
                <w:szCs w:val="18"/>
              </w:rPr>
            </w:pPr>
            <w:r w:rsidRPr="001C7E11">
              <w:rPr>
                <w:rFonts w:cs="Arial"/>
                <w:color w:val="000000"/>
                <w:szCs w:val="16"/>
              </w:rPr>
              <w:t>CA_n78(2A)_BCS2</w:t>
            </w:r>
          </w:p>
        </w:tc>
        <w:tc>
          <w:tcPr>
            <w:tcW w:w="1498" w:type="dxa"/>
            <w:tcBorders>
              <w:top w:val="nil"/>
              <w:left w:val="single" w:sz="4" w:space="0" w:color="auto"/>
              <w:bottom w:val="nil"/>
              <w:right w:val="single" w:sz="4" w:space="0" w:color="auto"/>
            </w:tcBorders>
            <w:vAlign w:val="center"/>
          </w:tcPr>
          <w:p w14:paraId="0D8B8107" w14:textId="77777777" w:rsidR="0043634C" w:rsidRPr="001C7E11" w:rsidRDefault="0043634C" w:rsidP="007642C9">
            <w:pPr>
              <w:pStyle w:val="TAC"/>
              <w:rPr>
                <w:lang w:val="en-US" w:eastAsia="zh-CN"/>
              </w:rPr>
            </w:pPr>
          </w:p>
        </w:tc>
      </w:tr>
      <w:tr w:rsidR="0043634C" w:rsidRPr="001C7E11" w14:paraId="5622CE53"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BB01F33" w14:textId="77777777" w:rsidR="0043634C" w:rsidRPr="001C7E11" w:rsidRDefault="0043634C" w:rsidP="007642C9">
            <w:pPr>
              <w:pStyle w:val="TAC"/>
              <w:rPr>
                <w:lang w:val="en-US" w:eastAsia="zh-CN"/>
              </w:rPr>
            </w:pPr>
          </w:p>
        </w:tc>
        <w:tc>
          <w:tcPr>
            <w:tcW w:w="1718" w:type="dxa"/>
            <w:tcBorders>
              <w:top w:val="nil"/>
              <w:left w:val="single" w:sz="4" w:space="0" w:color="auto"/>
              <w:bottom w:val="single" w:sz="4" w:space="0" w:color="auto"/>
              <w:right w:val="single" w:sz="4" w:space="0" w:color="auto"/>
            </w:tcBorders>
            <w:vAlign w:val="center"/>
          </w:tcPr>
          <w:p w14:paraId="0EA9CDBC"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23464F7C" w14:textId="77777777" w:rsidR="0043634C" w:rsidRPr="001C7E11" w:rsidRDefault="0043634C" w:rsidP="007642C9">
            <w:pPr>
              <w:pStyle w:val="TAC"/>
              <w:rPr>
                <w:lang w:eastAsia="zh-CN"/>
              </w:rPr>
            </w:pPr>
            <w:r w:rsidRPr="001C7E11">
              <w:rPr>
                <w:color w:val="000000"/>
                <w:lang w:eastAsia="zh-CN"/>
              </w:rPr>
              <w:t>n102</w:t>
            </w:r>
          </w:p>
        </w:tc>
        <w:tc>
          <w:tcPr>
            <w:tcW w:w="3128" w:type="dxa"/>
            <w:tcBorders>
              <w:top w:val="single" w:sz="4" w:space="0" w:color="auto"/>
              <w:left w:val="single" w:sz="4" w:space="0" w:color="auto"/>
              <w:bottom w:val="single" w:sz="4" w:space="0" w:color="auto"/>
              <w:right w:val="single" w:sz="4" w:space="0" w:color="auto"/>
            </w:tcBorders>
            <w:vAlign w:val="bottom"/>
          </w:tcPr>
          <w:p w14:paraId="5B6405A3" w14:textId="77777777" w:rsidR="0043634C" w:rsidRPr="001C7E11" w:rsidRDefault="0043634C" w:rsidP="007642C9">
            <w:pPr>
              <w:pStyle w:val="TAC"/>
              <w:rPr>
                <w:rFonts w:cs="Arial"/>
                <w:color w:val="000000"/>
                <w:szCs w:val="18"/>
              </w:rPr>
            </w:pPr>
            <w:r w:rsidRPr="001C7E11">
              <w:rPr>
                <w:rFonts w:cs="Arial"/>
                <w:color w:val="000000"/>
                <w:szCs w:val="16"/>
              </w:rPr>
              <w:t>CA_n102(2A)_BCS0</w:t>
            </w:r>
          </w:p>
        </w:tc>
        <w:tc>
          <w:tcPr>
            <w:tcW w:w="1498" w:type="dxa"/>
            <w:tcBorders>
              <w:top w:val="nil"/>
              <w:left w:val="single" w:sz="4" w:space="0" w:color="auto"/>
              <w:bottom w:val="single" w:sz="4" w:space="0" w:color="auto"/>
              <w:right w:val="single" w:sz="4" w:space="0" w:color="auto"/>
            </w:tcBorders>
            <w:vAlign w:val="center"/>
          </w:tcPr>
          <w:p w14:paraId="273923E5" w14:textId="77777777" w:rsidR="0043634C" w:rsidRPr="001C7E11" w:rsidRDefault="0043634C" w:rsidP="007642C9">
            <w:pPr>
              <w:pStyle w:val="TAC"/>
              <w:rPr>
                <w:lang w:val="en-US" w:eastAsia="zh-CN"/>
              </w:rPr>
            </w:pPr>
          </w:p>
        </w:tc>
      </w:tr>
      <w:tr w:rsidR="0043634C" w:rsidRPr="001C7E11" w14:paraId="0E09ADA2" w14:textId="77777777" w:rsidTr="007642C9">
        <w:trPr>
          <w:trHeight w:val="29"/>
        </w:trPr>
        <w:tc>
          <w:tcPr>
            <w:tcW w:w="2046" w:type="dxa"/>
            <w:tcBorders>
              <w:top w:val="single" w:sz="4" w:space="0" w:color="auto"/>
              <w:left w:val="single" w:sz="4" w:space="0" w:color="auto"/>
              <w:bottom w:val="nil"/>
              <w:right w:val="single" w:sz="4" w:space="0" w:color="auto"/>
            </w:tcBorders>
            <w:vAlign w:val="center"/>
          </w:tcPr>
          <w:p w14:paraId="10522098" w14:textId="77777777" w:rsidR="0043634C" w:rsidRPr="001C7E11" w:rsidRDefault="0043634C" w:rsidP="007642C9">
            <w:pPr>
              <w:pStyle w:val="TAC"/>
              <w:rPr>
                <w:lang w:val="en-US" w:eastAsia="zh-CN"/>
              </w:rPr>
            </w:pPr>
            <w:r w:rsidRPr="001C7E11">
              <w:t>CA_n7A-n78A-n105A</w:t>
            </w:r>
          </w:p>
        </w:tc>
        <w:tc>
          <w:tcPr>
            <w:tcW w:w="1718" w:type="dxa"/>
            <w:tcBorders>
              <w:top w:val="single" w:sz="4" w:space="0" w:color="auto"/>
              <w:left w:val="single" w:sz="4" w:space="0" w:color="auto"/>
              <w:bottom w:val="nil"/>
              <w:right w:val="single" w:sz="4" w:space="0" w:color="auto"/>
            </w:tcBorders>
            <w:vAlign w:val="center"/>
          </w:tcPr>
          <w:p w14:paraId="39B923E9" w14:textId="77777777" w:rsidR="0043634C" w:rsidRPr="00E61D25" w:rsidRDefault="0043634C" w:rsidP="007642C9">
            <w:pPr>
              <w:pStyle w:val="TAC"/>
              <w:rPr>
                <w:lang w:val="en-US" w:eastAsia="zh-CN"/>
              </w:rPr>
            </w:pPr>
            <w:r w:rsidRPr="00E61D25">
              <w:rPr>
                <w:lang w:val="en-US" w:eastAsia="zh-CN"/>
              </w:rPr>
              <w:t>CA_n7A-n78A</w:t>
            </w:r>
          </w:p>
          <w:p w14:paraId="0EA3806F" w14:textId="77777777" w:rsidR="0043634C" w:rsidRDefault="0043634C" w:rsidP="007642C9">
            <w:pPr>
              <w:pStyle w:val="TAC"/>
              <w:rPr>
                <w:lang w:val="en-US" w:eastAsia="zh-CN"/>
              </w:rPr>
            </w:pPr>
            <w:r w:rsidRPr="00E61D25">
              <w:rPr>
                <w:lang w:val="en-US" w:eastAsia="zh-CN"/>
              </w:rPr>
              <w:t>CA_n7A-n105A</w:t>
            </w:r>
          </w:p>
          <w:p w14:paraId="3182CD2F" w14:textId="77777777" w:rsidR="0043634C" w:rsidRPr="001C7E11" w:rsidRDefault="0043634C" w:rsidP="007642C9">
            <w:pPr>
              <w:pStyle w:val="TAC"/>
              <w:rPr>
                <w:lang w:val="en-US" w:eastAsia="zh-CN"/>
              </w:rPr>
            </w:pPr>
            <w:r w:rsidRPr="00E61D25">
              <w:rPr>
                <w:lang w:val="en-US" w:eastAsia="zh-CN"/>
              </w:rPr>
              <w:t>CA_n78A-n105A</w:t>
            </w:r>
          </w:p>
        </w:tc>
        <w:tc>
          <w:tcPr>
            <w:tcW w:w="773" w:type="dxa"/>
            <w:tcBorders>
              <w:top w:val="single" w:sz="4" w:space="0" w:color="auto"/>
              <w:left w:val="single" w:sz="4" w:space="0" w:color="auto"/>
              <w:bottom w:val="single" w:sz="4" w:space="0" w:color="auto"/>
              <w:right w:val="single" w:sz="4" w:space="0" w:color="auto"/>
            </w:tcBorders>
            <w:vAlign w:val="center"/>
          </w:tcPr>
          <w:p w14:paraId="02065A05" w14:textId="77777777" w:rsidR="0043634C" w:rsidRPr="001C7E11" w:rsidRDefault="0043634C" w:rsidP="007642C9">
            <w:pPr>
              <w:pStyle w:val="TAC"/>
              <w:rPr>
                <w:lang w:eastAsia="zh-CN"/>
              </w:rPr>
            </w:pPr>
            <w:r w:rsidRPr="001C7E11">
              <w:t>n7</w:t>
            </w:r>
          </w:p>
        </w:tc>
        <w:tc>
          <w:tcPr>
            <w:tcW w:w="3128" w:type="dxa"/>
            <w:tcBorders>
              <w:top w:val="single" w:sz="4" w:space="0" w:color="auto"/>
              <w:left w:val="single" w:sz="4" w:space="0" w:color="auto"/>
              <w:bottom w:val="single" w:sz="4" w:space="0" w:color="auto"/>
              <w:right w:val="single" w:sz="4" w:space="0" w:color="auto"/>
            </w:tcBorders>
            <w:vAlign w:val="center"/>
          </w:tcPr>
          <w:p w14:paraId="48B83268" w14:textId="77777777" w:rsidR="0043634C" w:rsidRPr="001C7E11" w:rsidRDefault="0043634C" w:rsidP="007642C9">
            <w:pPr>
              <w:pStyle w:val="TAC"/>
              <w:rPr>
                <w:szCs w:val="16"/>
              </w:rPr>
            </w:pPr>
            <w:r w:rsidRPr="001C7E11">
              <w:t>5, 10, 15, 20, 25, 30, 40, 50</w:t>
            </w:r>
          </w:p>
        </w:tc>
        <w:tc>
          <w:tcPr>
            <w:tcW w:w="1498" w:type="dxa"/>
            <w:tcBorders>
              <w:top w:val="single" w:sz="4" w:space="0" w:color="auto"/>
              <w:left w:val="single" w:sz="4" w:space="0" w:color="auto"/>
              <w:bottom w:val="nil"/>
              <w:right w:val="single" w:sz="4" w:space="0" w:color="auto"/>
            </w:tcBorders>
            <w:vAlign w:val="center"/>
          </w:tcPr>
          <w:p w14:paraId="5D728949" w14:textId="77777777" w:rsidR="0043634C" w:rsidRPr="001C7E11" w:rsidRDefault="0043634C" w:rsidP="007642C9">
            <w:pPr>
              <w:pStyle w:val="TAC"/>
              <w:rPr>
                <w:lang w:val="en-US" w:eastAsia="zh-CN"/>
              </w:rPr>
            </w:pPr>
            <w:r w:rsidRPr="001C7E11">
              <w:rPr>
                <w:rFonts w:hint="eastAsia"/>
                <w:lang w:val="en-US" w:eastAsia="zh-CN"/>
              </w:rPr>
              <w:t>0</w:t>
            </w:r>
          </w:p>
        </w:tc>
      </w:tr>
      <w:tr w:rsidR="0043634C" w:rsidRPr="001C7E11" w14:paraId="56C806A1" w14:textId="77777777" w:rsidTr="007642C9">
        <w:trPr>
          <w:trHeight w:val="29"/>
        </w:trPr>
        <w:tc>
          <w:tcPr>
            <w:tcW w:w="2046" w:type="dxa"/>
            <w:tcBorders>
              <w:top w:val="nil"/>
              <w:left w:val="single" w:sz="4" w:space="0" w:color="auto"/>
              <w:bottom w:val="nil"/>
              <w:right w:val="single" w:sz="4" w:space="0" w:color="auto"/>
            </w:tcBorders>
            <w:vAlign w:val="center"/>
          </w:tcPr>
          <w:p w14:paraId="2456D9D9" w14:textId="77777777" w:rsidR="0043634C" w:rsidRPr="001C7E11" w:rsidRDefault="0043634C" w:rsidP="007642C9">
            <w:pPr>
              <w:pStyle w:val="TAC"/>
              <w:rPr>
                <w:lang w:val="en-US" w:eastAsia="zh-CN"/>
              </w:rPr>
            </w:pPr>
          </w:p>
        </w:tc>
        <w:tc>
          <w:tcPr>
            <w:tcW w:w="1718" w:type="dxa"/>
            <w:tcBorders>
              <w:top w:val="nil"/>
              <w:left w:val="single" w:sz="4" w:space="0" w:color="auto"/>
              <w:bottom w:val="nil"/>
              <w:right w:val="single" w:sz="4" w:space="0" w:color="auto"/>
            </w:tcBorders>
            <w:vAlign w:val="center"/>
          </w:tcPr>
          <w:p w14:paraId="32F023F0" w14:textId="77777777" w:rsidR="0043634C" w:rsidRPr="001C7E11" w:rsidRDefault="0043634C" w:rsidP="007642C9">
            <w:pPr>
              <w:pStyle w:val="TAC"/>
              <w:rPr>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419F7A51" w14:textId="77777777" w:rsidR="0043634C" w:rsidRPr="001C7E11" w:rsidRDefault="0043634C" w:rsidP="007642C9">
            <w:pPr>
              <w:pStyle w:val="TAC"/>
              <w:rPr>
                <w:lang w:eastAsia="zh-CN"/>
              </w:rPr>
            </w:pPr>
            <w:r w:rsidRPr="001C7E11">
              <w:rPr>
                <w:lang w:eastAsia="zh-CN"/>
              </w:rPr>
              <w:t>n78</w:t>
            </w:r>
          </w:p>
        </w:tc>
        <w:tc>
          <w:tcPr>
            <w:tcW w:w="3128" w:type="dxa"/>
            <w:tcBorders>
              <w:top w:val="single" w:sz="4" w:space="0" w:color="auto"/>
              <w:left w:val="single" w:sz="4" w:space="0" w:color="auto"/>
              <w:bottom w:val="single" w:sz="4" w:space="0" w:color="auto"/>
              <w:right w:val="single" w:sz="4" w:space="0" w:color="auto"/>
            </w:tcBorders>
            <w:vAlign w:val="center"/>
          </w:tcPr>
          <w:p w14:paraId="1E243DE2" w14:textId="77777777" w:rsidR="0043634C" w:rsidRPr="001C7E11" w:rsidRDefault="0043634C" w:rsidP="007642C9">
            <w:pPr>
              <w:pStyle w:val="TAC"/>
              <w:rPr>
                <w:szCs w:val="16"/>
              </w:rPr>
            </w:pPr>
            <w:r w:rsidRPr="001C7E11">
              <w:rPr>
                <w:lang w:val="en-US" w:eastAsia="zh-CN" w:bidi="ar"/>
              </w:rPr>
              <w:t>10, 15, 20, 25, 30, 40, 50, 60, 70, 80, 90, 100</w:t>
            </w:r>
          </w:p>
        </w:tc>
        <w:tc>
          <w:tcPr>
            <w:tcW w:w="1498" w:type="dxa"/>
            <w:tcBorders>
              <w:top w:val="nil"/>
              <w:left w:val="single" w:sz="4" w:space="0" w:color="auto"/>
              <w:bottom w:val="nil"/>
              <w:right w:val="single" w:sz="4" w:space="0" w:color="auto"/>
            </w:tcBorders>
            <w:vAlign w:val="center"/>
          </w:tcPr>
          <w:p w14:paraId="6F66D360" w14:textId="77777777" w:rsidR="0043634C" w:rsidRPr="001C7E11" w:rsidRDefault="0043634C" w:rsidP="007642C9">
            <w:pPr>
              <w:pStyle w:val="TAC"/>
              <w:rPr>
                <w:lang w:val="en-US" w:eastAsia="zh-CN"/>
              </w:rPr>
            </w:pPr>
          </w:p>
        </w:tc>
      </w:tr>
      <w:tr w:rsidR="0043634C" w:rsidRPr="001C7E11" w14:paraId="049C0014" w14:textId="77777777" w:rsidTr="007642C9">
        <w:trPr>
          <w:trHeight w:val="29"/>
        </w:trPr>
        <w:tc>
          <w:tcPr>
            <w:tcW w:w="2046" w:type="dxa"/>
            <w:tcBorders>
              <w:top w:val="nil"/>
              <w:left w:val="single" w:sz="4" w:space="0" w:color="auto"/>
              <w:bottom w:val="single" w:sz="4" w:space="0" w:color="auto"/>
              <w:right w:val="single" w:sz="4" w:space="0" w:color="auto"/>
            </w:tcBorders>
            <w:vAlign w:val="center"/>
          </w:tcPr>
          <w:p w14:paraId="52B338F6" w14:textId="77777777" w:rsidR="0043634C" w:rsidRPr="001C7E11" w:rsidRDefault="0043634C" w:rsidP="007642C9">
            <w:pPr>
              <w:keepNext/>
              <w:keepLines/>
              <w:spacing w:after="0"/>
              <w:jc w:val="center"/>
              <w:rPr>
                <w:rFonts w:ascii="Arial" w:hAnsi="Arial"/>
                <w:sz w:val="18"/>
                <w:lang w:val="en-US" w:eastAsia="zh-CN"/>
              </w:rPr>
            </w:pPr>
          </w:p>
        </w:tc>
        <w:tc>
          <w:tcPr>
            <w:tcW w:w="1718" w:type="dxa"/>
            <w:tcBorders>
              <w:top w:val="nil"/>
              <w:left w:val="single" w:sz="4" w:space="0" w:color="auto"/>
              <w:bottom w:val="single" w:sz="4" w:space="0" w:color="auto"/>
              <w:right w:val="single" w:sz="4" w:space="0" w:color="auto"/>
            </w:tcBorders>
            <w:vAlign w:val="center"/>
          </w:tcPr>
          <w:p w14:paraId="409D137A" w14:textId="77777777" w:rsidR="0043634C" w:rsidRPr="001C7E11" w:rsidRDefault="0043634C" w:rsidP="007642C9">
            <w:pPr>
              <w:keepNext/>
              <w:keepLines/>
              <w:spacing w:after="0"/>
              <w:jc w:val="center"/>
              <w:rPr>
                <w:rFonts w:ascii="Arial" w:hAnsi="Arial"/>
                <w:sz w:val="18"/>
                <w:lang w:val="en-US" w:eastAsia="zh-CN"/>
              </w:rPr>
            </w:pPr>
          </w:p>
        </w:tc>
        <w:tc>
          <w:tcPr>
            <w:tcW w:w="773" w:type="dxa"/>
            <w:tcBorders>
              <w:top w:val="single" w:sz="4" w:space="0" w:color="auto"/>
              <w:left w:val="single" w:sz="4" w:space="0" w:color="auto"/>
              <w:bottom w:val="single" w:sz="4" w:space="0" w:color="auto"/>
              <w:right w:val="single" w:sz="4" w:space="0" w:color="auto"/>
            </w:tcBorders>
            <w:vAlign w:val="center"/>
          </w:tcPr>
          <w:p w14:paraId="65010E8D" w14:textId="77777777" w:rsidR="0043634C" w:rsidRPr="001C7E11" w:rsidRDefault="0043634C" w:rsidP="007642C9">
            <w:pPr>
              <w:keepNext/>
              <w:keepLines/>
              <w:spacing w:after="0"/>
              <w:jc w:val="center"/>
              <w:rPr>
                <w:rFonts w:ascii="Arial" w:hAnsi="Arial"/>
                <w:sz w:val="18"/>
                <w:lang w:eastAsia="zh-CN"/>
              </w:rPr>
            </w:pPr>
            <w:r w:rsidRPr="001C7E11">
              <w:rPr>
                <w:rFonts w:ascii="Arial" w:hAnsi="Arial"/>
                <w:sz w:val="18"/>
                <w:lang w:val="en-US" w:eastAsia="zh-CN"/>
              </w:rPr>
              <w:t>n105</w:t>
            </w:r>
          </w:p>
        </w:tc>
        <w:tc>
          <w:tcPr>
            <w:tcW w:w="3128" w:type="dxa"/>
            <w:tcBorders>
              <w:top w:val="single" w:sz="4" w:space="0" w:color="auto"/>
              <w:left w:val="single" w:sz="4" w:space="0" w:color="auto"/>
              <w:bottom w:val="single" w:sz="4" w:space="0" w:color="auto"/>
              <w:right w:val="single" w:sz="4" w:space="0" w:color="auto"/>
            </w:tcBorders>
            <w:vAlign w:val="center"/>
          </w:tcPr>
          <w:p w14:paraId="74983241" w14:textId="77777777" w:rsidR="0043634C" w:rsidRPr="001C7E11" w:rsidRDefault="0043634C" w:rsidP="007642C9">
            <w:pPr>
              <w:keepNext/>
              <w:keepLines/>
              <w:spacing w:after="0"/>
              <w:jc w:val="center"/>
              <w:rPr>
                <w:rFonts w:ascii="Arial" w:hAnsi="Arial"/>
                <w:sz w:val="18"/>
                <w:szCs w:val="16"/>
              </w:rPr>
            </w:pPr>
            <w:r w:rsidRPr="001C7E11">
              <w:rPr>
                <w:rFonts w:ascii="Arial" w:hAnsi="Arial"/>
                <w:sz w:val="18"/>
              </w:rPr>
              <w:t>5, 10, 15, 20, 25, 30, 35</w:t>
            </w:r>
          </w:p>
        </w:tc>
        <w:tc>
          <w:tcPr>
            <w:tcW w:w="1498" w:type="dxa"/>
            <w:tcBorders>
              <w:top w:val="nil"/>
              <w:left w:val="single" w:sz="4" w:space="0" w:color="auto"/>
              <w:bottom w:val="single" w:sz="4" w:space="0" w:color="auto"/>
              <w:right w:val="single" w:sz="4" w:space="0" w:color="auto"/>
            </w:tcBorders>
            <w:vAlign w:val="center"/>
          </w:tcPr>
          <w:p w14:paraId="0DCCCB32" w14:textId="77777777" w:rsidR="0043634C" w:rsidRPr="001C7E11" w:rsidRDefault="0043634C" w:rsidP="007642C9">
            <w:pPr>
              <w:keepNext/>
              <w:keepLines/>
              <w:spacing w:after="0"/>
              <w:jc w:val="center"/>
              <w:rPr>
                <w:rFonts w:ascii="Arial" w:hAnsi="Arial"/>
                <w:sz w:val="18"/>
                <w:lang w:val="en-US" w:eastAsia="zh-CN"/>
              </w:rPr>
            </w:pPr>
          </w:p>
        </w:tc>
      </w:tr>
    </w:tbl>
    <w:p w14:paraId="6FBBBA9B" w14:textId="77777777" w:rsidR="0043634C" w:rsidRPr="001C7E11" w:rsidRDefault="0043634C" w:rsidP="0043634C"/>
    <w:p w14:paraId="0FF2C71F" w14:textId="77777777" w:rsidR="0043634C" w:rsidRPr="00E61D25" w:rsidRDefault="0043634C" w:rsidP="0043634C">
      <w:pPr>
        <w:pStyle w:val="5"/>
      </w:pPr>
      <w:r w:rsidRPr="00E61D25">
        <w:t>Table 5.5A.3.2-1b</w:t>
      </w:r>
    </w:p>
    <w:p w14:paraId="6FCD98A5" w14:textId="77777777" w:rsidR="0043634C" w:rsidRPr="00CE1ADE" w:rsidRDefault="0043634C" w:rsidP="0043634C">
      <w:pPr>
        <w:pStyle w:val="TH"/>
      </w:pPr>
      <w:r w:rsidRPr="00CE1ADE">
        <w:t>Table 5.5A.3.</w:t>
      </w:r>
      <w:r w:rsidRPr="00CE1ADE">
        <w:rPr>
          <w:lang w:val="en-US" w:eastAsia="zh-CN"/>
        </w:rPr>
        <w:t>2-1b</w:t>
      </w:r>
      <w:r w:rsidRPr="00CE1ADE">
        <w:t>: NR CA configurations and bandwidth combinations sets defined for inter-band CA (t</w:t>
      </w:r>
      <w:r w:rsidRPr="00CE1ADE">
        <w:rPr>
          <w:lang w:val="en-US" w:eastAsia="zh-CN"/>
        </w:rPr>
        <w:t>hree</w:t>
      </w:r>
      <w:r w:rsidRPr="00CE1ADE">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43634C" w:rsidRPr="00CE1ADE" w14:paraId="4A927C1A" w14:textId="77777777" w:rsidTr="007642C9">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3D65EE79" w14:textId="77777777" w:rsidR="0043634C" w:rsidRPr="00CE1ADE" w:rsidRDefault="0043634C" w:rsidP="007642C9">
            <w:pPr>
              <w:pStyle w:val="TAH"/>
              <w:rPr>
                <w:rFonts w:ascii="Calibri" w:hAnsi="Calibri"/>
                <w:sz w:val="21"/>
                <w:lang w:val="en-US" w:eastAsia="zh-CN"/>
              </w:rPr>
            </w:pPr>
            <w:r w:rsidRPr="00CE1ADE">
              <w:rPr>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0A7A6D9B" w14:textId="4DFF61AA" w:rsidR="0043634C" w:rsidRPr="00CD04B6" w:rsidRDefault="00CD04B6" w:rsidP="007642C9">
            <w:pPr>
              <w:pStyle w:val="TAH"/>
              <w:rPr>
                <w:ins w:id="166" w:author="ZTE-Ma Zhifeng" w:date="2024-10-07T14:20:00Z"/>
                <w:rStyle w:val="ad"/>
                <w:lang w:val="en-US" w:eastAsia="zh-CN"/>
              </w:rPr>
            </w:pPr>
            <w:ins w:id="167" w:author="ZTE-Ma Zhifeng" w:date="2024-10-07T14:20: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Uplink CA configuration</w:t>
              </w:r>
            </w:ins>
          </w:p>
          <w:p w14:paraId="15CB7807" w14:textId="31CC7095" w:rsidR="0043634C" w:rsidRPr="00CE1ADE" w:rsidRDefault="0043634C" w:rsidP="007642C9">
            <w:pPr>
              <w:pStyle w:val="TAH"/>
              <w:rPr>
                <w:rFonts w:ascii="Calibri" w:hAnsi="Calibri"/>
                <w:sz w:val="21"/>
                <w:szCs w:val="18"/>
                <w:lang w:val="en-US" w:eastAsia="zh-CN"/>
              </w:rPr>
            </w:pPr>
            <w:ins w:id="168" w:author="ZTE-Ma Zhifeng" w:date="2024-10-07T14:20:00Z">
              <w:r w:rsidRPr="00CD04B6">
                <w:rPr>
                  <w:rStyle w:val="ad"/>
                  <w:lang w:val="en-US" w:eastAsia="zh-CN"/>
                </w:rPr>
                <w:t>or single uplink carrier</w:t>
              </w:r>
              <w:r w:rsidRPr="00CD04B6">
                <w:rPr>
                  <w:rStyle w:val="ad"/>
                  <w:vertAlign w:val="superscript"/>
                  <w:lang w:val="en-US" w:eastAsia="zh-CN"/>
                </w:rPr>
                <w:t>6</w:t>
              </w:r>
              <w:r w:rsidR="00CD04B6">
                <w:rPr>
                  <w:lang w:val="en-US" w:eastAsia="zh-CN"/>
                </w:rPr>
                <w:fldChar w:fldCharType="end"/>
              </w:r>
            </w:ins>
          </w:p>
        </w:tc>
        <w:tc>
          <w:tcPr>
            <w:tcW w:w="830" w:type="dxa"/>
            <w:tcBorders>
              <w:top w:val="single" w:sz="4" w:space="0" w:color="auto"/>
              <w:left w:val="single" w:sz="4" w:space="0" w:color="auto"/>
              <w:bottom w:val="single" w:sz="4" w:space="0" w:color="auto"/>
              <w:right w:val="single" w:sz="4" w:space="0" w:color="auto"/>
            </w:tcBorders>
            <w:vAlign w:val="center"/>
          </w:tcPr>
          <w:p w14:paraId="39C8582B" w14:textId="77777777" w:rsidR="0043634C" w:rsidRPr="00CE1ADE" w:rsidRDefault="0043634C" w:rsidP="007642C9">
            <w:pPr>
              <w:pStyle w:val="TAH"/>
              <w:rPr>
                <w:rFonts w:ascii="Calibri" w:hAnsi="Calibri"/>
                <w:sz w:val="21"/>
                <w:szCs w:val="18"/>
                <w:lang w:val="en-US" w:eastAsia="zh-CN"/>
              </w:rPr>
            </w:pPr>
            <w:r w:rsidRPr="00CE1ADE">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5EB493B" w14:textId="46AEFDBE" w:rsidR="0043634C" w:rsidRPr="00CE1ADE" w:rsidRDefault="0043634C" w:rsidP="007642C9">
            <w:pPr>
              <w:pStyle w:val="TAH"/>
              <w:rPr>
                <w:rFonts w:cs="Arial"/>
                <w:color w:val="000000"/>
                <w:szCs w:val="18"/>
                <w:lang w:val="en-US" w:eastAsia="zh-CN" w:bidi="ar"/>
              </w:rPr>
            </w:pPr>
            <w:r w:rsidRPr="00CE1ADE">
              <w:rPr>
                <w:lang w:val="en-US" w:eastAsia="zh-CN"/>
              </w:rPr>
              <w:t>Channel bandwidth (MHz) (</w:t>
            </w:r>
            <w:ins w:id="169" w:author="ZTE-Ma Zhifeng" w:date="2024-10-07T14:20:00Z">
              <w:r w:rsidR="00CD04B6">
                <w:rPr>
                  <w:lang w:val="en-US" w:eastAsia="zh-CN"/>
                </w:rPr>
                <w:fldChar w:fldCharType="begin"/>
              </w:r>
              <w:r w:rsidR="00CD04B6">
                <w:rPr>
                  <w:lang w:val="en-US" w:eastAsia="zh-CN"/>
                </w:rPr>
                <w:instrText xml:space="preserve"> HYPERLINK  \l "_NOTEs_for_Table" </w:instrText>
              </w:r>
              <w:r w:rsidR="00CD04B6">
                <w:rPr>
                  <w:lang w:val="en-US" w:eastAsia="zh-CN"/>
                </w:rPr>
                <w:fldChar w:fldCharType="separate"/>
              </w:r>
              <w:r w:rsidRPr="00CD04B6">
                <w:rPr>
                  <w:rStyle w:val="ad"/>
                  <w:lang w:val="en-US" w:eastAsia="zh-CN"/>
                </w:rPr>
                <w:t>NOTE 3</w:t>
              </w:r>
              <w:r w:rsidR="00CD04B6">
                <w:rPr>
                  <w:lang w:val="en-US" w:eastAsia="zh-CN"/>
                </w:rPr>
                <w:fldChar w:fldCharType="end"/>
              </w:r>
            </w:ins>
            <w:r w:rsidRPr="00CE1ADE">
              <w:rPr>
                <w:lang w:val="en-US" w:eastAsia="zh-CN"/>
              </w:rPr>
              <w:t>)</w:t>
            </w:r>
          </w:p>
        </w:tc>
        <w:tc>
          <w:tcPr>
            <w:tcW w:w="1610" w:type="dxa"/>
            <w:tcBorders>
              <w:top w:val="single" w:sz="4" w:space="0" w:color="auto"/>
              <w:left w:val="single" w:sz="4" w:space="0" w:color="auto"/>
              <w:bottom w:val="single" w:sz="4" w:space="0" w:color="auto"/>
              <w:right w:val="single" w:sz="4" w:space="0" w:color="auto"/>
            </w:tcBorders>
            <w:vAlign w:val="center"/>
          </w:tcPr>
          <w:p w14:paraId="3E652D95" w14:textId="77777777" w:rsidR="0043634C" w:rsidRPr="00CE1ADE" w:rsidRDefault="0043634C" w:rsidP="007642C9">
            <w:pPr>
              <w:pStyle w:val="TAH"/>
              <w:rPr>
                <w:rFonts w:ascii="Calibri" w:hAnsi="Calibri"/>
                <w:sz w:val="21"/>
                <w:lang w:val="en-US" w:eastAsia="zh-CN"/>
              </w:rPr>
            </w:pPr>
            <w:r w:rsidRPr="00CE1ADE">
              <w:rPr>
                <w:lang w:val="en-US" w:eastAsia="zh-CN"/>
              </w:rPr>
              <w:t>Bandwidth combination set</w:t>
            </w:r>
          </w:p>
        </w:tc>
      </w:tr>
      <w:tr w:rsidR="0043634C" w:rsidRPr="00CE1ADE" w14:paraId="09E2E01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0AFDC84" w14:textId="77777777" w:rsidR="0043634C" w:rsidRPr="00CE1ADE" w:rsidRDefault="0043634C" w:rsidP="007642C9">
            <w:pPr>
              <w:pStyle w:val="TAC"/>
              <w:rPr>
                <w:rFonts w:eastAsia="等线"/>
                <w:lang w:val="en-US" w:eastAsia="zh-CN"/>
              </w:rPr>
            </w:pPr>
            <w:r w:rsidRPr="00CE1ADE">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25ABA373" w14:textId="77777777" w:rsidR="0043634C" w:rsidRPr="00CE1ADE" w:rsidRDefault="0043634C" w:rsidP="007642C9">
            <w:pPr>
              <w:pStyle w:val="TAC"/>
              <w:rPr>
                <w:lang w:val="en-US" w:eastAsia="zh-CN"/>
              </w:rPr>
            </w:pPr>
            <w:r w:rsidRPr="00CE1ADE">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44AA310B" w14:textId="77777777" w:rsidR="0043634C" w:rsidRPr="00CE1ADE" w:rsidRDefault="0043634C" w:rsidP="007642C9">
            <w:pPr>
              <w:pStyle w:val="TAC"/>
              <w:rPr>
                <w:rFonts w:eastAsia="等线"/>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0284AA9" w14:textId="77777777" w:rsidR="0043634C" w:rsidRPr="00CE1ADE" w:rsidRDefault="0043634C" w:rsidP="007642C9">
            <w:pPr>
              <w:pStyle w:val="TAC"/>
              <w:rPr>
                <w:rFonts w:cs="Arial"/>
                <w:color w:val="000000"/>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C5232A" w14:textId="77777777" w:rsidR="0043634C" w:rsidRPr="00CE1ADE" w:rsidRDefault="0043634C" w:rsidP="007642C9">
            <w:pPr>
              <w:pStyle w:val="TAC"/>
              <w:rPr>
                <w:lang w:eastAsia="zh-CN"/>
              </w:rPr>
            </w:pPr>
            <w:r w:rsidRPr="00CE1ADE">
              <w:rPr>
                <w:lang w:val="en-US" w:eastAsia="zh-CN"/>
              </w:rPr>
              <w:t>0</w:t>
            </w:r>
          </w:p>
        </w:tc>
      </w:tr>
      <w:tr w:rsidR="0043634C" w:rsidRPr="00CE1ADE" w14:paraId="36179EE0" w14:textId="77777777" w:rsidTr="007642C9">
        <w:trPr>
          <w:trHeight w:val="29"/>
        </w:trPr>
        <w:tc>
          <w:tcPr>
            <w:tcW w:w="2067" w:type="dxa"/>
            <w:tcBorders>
              <w:top w:val="nil"/>
              <w:left w:val="single" w:sz="4" w:space="0" w:color="auto"/>
              <w:bottom w:val="nil"/>
              <w:right w:val="single" w:sz="4" w:space="0" w:color="auto"/>
            </w:tcBorders>
            <w:vAlign w:val="center"/>
          </w:tcPr>
          <w:p w14:paraId="5FBAD5E6" w14:textId="77777777" w:rsidR="0043634C" w:rsidRPr="00CE1ADE" w:rsidRDefault="0043634C" w:rsidP="007642C9">
            <w:pPr>
              <w:pStyle w:val="TAC"/>
              <w:rPr>
                <w:rFonts w:eastAsia="等线"/>
                <w:lang w:val="en-US" w:eastAsia="zh-CN"/>
              </w:rPr>
            </w:pPr>
          </w:p>
        </w:tc>
        <w:tc>
          <w:tcPr>
            <w:tcW w:w="1829" w:type="dxa"/>
            <w:tcBorders>
              <w:top w:val="nil"/>
              <w:left w:val="single" w:sz="4" w:space="0" w:color="auto"/>
              <w:bottom w:val="nil"/>
              <w:right w:val="single" w:sz="4" w:space="0" w:color="auto"/>
            </w:tcBorders>
            <w:vAlign w:val="center"/>
          </w:tcPr>
          <w:p w14:paraId="1DACBDB6" w14:textId="77777777" w:rsidR="0043634C" w:rsidRPr="00CE1ADE" w:rsidRDefault="0043634C" w:rsidP="007642C9">
            <w:pPr>
              <w:pStyle w:val="TAC"/>
              <w:rPr>
                <w:lang w:val="en-US" w:eastAsia="zh-CN"/>
              </w:rPr>
            </w:pPr>
            <w:r w:rsidRPr="00CE1ADE">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06F6AAD7" w14:textId="77777777" w:rsidR="0043634C" w:rsidRPr="00CE1ADE" w:rsidRDefault="0043634C" w:rsidP="007642C9">
            <w:pPr>
              <w:pStyle w:val="TAC"/>
              <w:rPr>
                <w:rFonts w:eastAsia="等线"/>
                <w:lang w:val="en-US" w:eastAsia="zh-CN"/>
              </w:rPr>
            </w:pPr>
            <w:r w:rsidRPr="00CE1ADE">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004A4AA" w14:textId="77777777" w:rsidR="0043634C" w:rsidRPr="00CE1ADE" w:rsidRDefault="0043634C" w:rsidP="007642C9">
            <w:pPr>
              <w:pStyle w:val="TAC"/>
              <w:rPr>
                <w:rFonts w:cs="Arial"/>
                <w:color w:val="000000"/>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0D2DEE32" w14:textId="77777777" w:rsidR="0043634C" w:rsidRPr="00CE1ADE" w:rsidRDefault="0043634C" w:rsidP="007642C9">
            <w:pPr>
              <w:pStyle w:val="TAC"/>
              <w:rPr>
                <w:lang w:eastAsia="zh-CN"/>
              </w:rPr>
            </w:pPr>
          </w:p>
        </w:tc>
      </w:tr>
      <w:tr w:rsidR="0043634C" w:rsidRPr="00CE1ADE" w14:paraId="340FD54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336BF62" w14:textId="77777777" w:rsidR="0043634C" w:rsidRPr="00CE1ADE" w:rsidRDefault="0043634C" w:rsidP="007642C9">
            <w:pPr>
              <w:pStyle w:val="TAC"/>
              <w:rPr>
                <w:rFonts w:eastAsia="等线"/>
                <w:lang w:val="en-US" w:eastAsia="zh-CN"/>
              </w:rPr>
            </w:pPr>
          </w:p>
        </w:tc>
        <w:tc>
          <w:tcPr>
            <w:tcW w:w="1829" w:type="dxa"/>
            <w:tcBorders>
              <w:top w:val="nil"/>
              <w:left w:val="single" w:sz="4" w:space="0" w:color="auto"/>
              <w:bottom w:val="single" w:sz="4" w:space="0" w:color="auto"/>
              <w:right w:val="single" w:sz="4" w:space="0" w:color="auto"/>
            </w:tcBorders>
            <w:vAlign w:val="center"/>
          </w:tcPr>
          <w:p w14:paraId="2658DB6F" w14:textId="77777777" w:rsidR="0043634C" w:rsidRPr="00CE1ADE" w:rsidRDefault="0043634C" w:rsidP="007642C9">
            <w:pPr>
              <w:pStyle w:val="TAC"/>
              <w:rPr>
                <w:lang w:val="en-US" w:eastAsia="zh-CN"/>
              </w:rPr>
            </w:pPr>
            <w:r w:rsidRPr="00CE1ADE">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39E6FA15" w14:textId="77777777" w:rsidR="0043634C" w:rsidRPr="00CE1ADE" w:rsidRDefault="0043634C" w:rsidP="007642C9">
            <w:pPr>
              <w:pStyle w:val="TAC"/>
              <w:rPr>
                <w:rFonts w:eastAsia="等线"/>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14B96A" w14:textId="77777777" w:rsidR="0043634C" w:rsidRPr="00CE1ADE" w:rsidRDefault="0043634C" w:rsidP="007642C9">
            <w:pPr>
              <w:pStyle w:val="TAC"/>
              <w:rPr>
                <w:rFonts w:cs="Arial"/>
                <w:color w:val="000000"/>
              </w:rPr>
            </w:pPr>
            <w:r w:rsidRPr="00CE1ADE">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4F1A03C7" w14:textId="77777777" w:rsidR="0043634C" w:rsidRPr="00CE1ADE" w:rsidRDefault="0043634C" w:rsidP="007642C9">
            <w:pPr>
              <w:pStyle w:val="TAC"/>
              <w:rPr>
                <w:lang w:eastAsia="zh-CN"/>
              </w:rPr>
            </w:pPr>
          </w:p>
        </w:tc>
      </w:tr>
      <w:tr w:rsidR="0043634C" w:rsidRPr="00CE1ADE" w14:paraId="62305BF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E7561BA" w14:textId="77777777" w:rsidR="0043634C" w:rsidRPr="00CE1ADE" w:rsidRDefault="0043634C" w:rsidP="007642C9">
            <w:pPr>
              <w:pStyle w:val="TAC"/>
              <w:rPr>
                <w:lang w:val="en-US" w:eastAsia="zh-CN"/>
              </w:rPr>
            </w:pPr>
            <w:r w:rsidRPr="00CE1ADE">
              <w:rPr>
                <w:rFonts w:eastAsia="等线"/>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5832F61C" w14:textId="77777777" w:rsidR="0043634C" w:rsidRPr="00CE1ADE" w:rsidRDefault="0043634C" w:rsidP="007642C9">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186C56" w14:textId="77777777" w:rsidR="0043634C" w:rsidRPr="00CE1ADE" w:rsidRDefault="0043634C" w:rsidP="007642C9">
            <w:pPr>
              <w:pStyle w:val="TAC"/>
              <w:rPr>
                <w:rFonts w:cs="Arial"/>
                <w:szCs w:val="18"/>
                <w:lang w:val="en-US" w:eastAsia="zh-CN"/>
              </w:rPr>
            </w:pPr>
            <w:r w:rsidRPr="00CE1ADE">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200E2C0" w14:textId="77777777" w:rsidR="0043634C" w:rsidRPr="00CE1ADE" w:rsidRDefault="0043634C" w:rsidP="007642C9">
            <w:pPr>
              <w:pStyle w:val="TAC"/>
              <w:rPr>
                <w:rFonts w:cs="Arial"/>
                <w:szCs w:val="18"/>
              </w:rPr>
            </w:pPr>
            <w:r w:rsidRPr="00CE1ADE">
              <w:rPr>
                <w:rFonts w:cs="Arial"/>
                <w:color w:val="000000"/>
                <w:szCs w:val="18"/>
              </w:rPr>
              <w:t>n</w:t>
            </w:r>
            <w:r w:rsidRPr="00CE1ADE">
              <w:rPr>
                <w:lang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707D2D7" w14:textId="77777777" w:rsidR="0043634C" w:rsidRPr="00CE1ADE" w:rsidRDefault="0043634C" w:rsidP="007642C9">
            <w:pPr>
              <w:pStyle w:val="TAC"/>
              <w:rPr>
                <w:lang w:val="en-US" w:eastAsia="zh-CN"/>
              </w:rPr>
            </w:pPr>
            <w:r w:rsidRPr="00CE1ADE">
              <w:rPr>
                <w:lang w:eastAsia="zh-CN"/>
              </w:rPr>
              <w:t>4 and 5</w:t>
            </w:r>
          </w:p>
        </w:tc>
      </w:tr>
      <w:tr w:rsidR="0043634C" w:rsidRPr="00CE1ADE" w14:paraId="1B8D5CF9" w14:textId="77777777" w:rsidTr="007642C9">
        <w:trPr>
          <w:trHeight w:val="29"/>
        </w:trPr>
        <w:tc>
          <w:tcPr>
            <w:tcW w:w="2067" w:type="dxa"/>
            <w:tcBorders>
              <w:top w:val="nil"/>
              <w:left w:val="single" w:sz="4" w:space="0" w:color="auto"/>
              <w:bottom w:val="nil"/>
              <w:right w:val="single" w:sz="4" w:space="0" w:color="auto"/>
            </w:tcBorders>
            <w:vAlign w:val="center"/>
          </w:tcPr>
          <w:p w14:paraId="7444249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53C67E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A1767" w14:textId="77777777" w:rsidR="0043634C" w:rsidRPr="00CE1ADE" w:rsidRDefault="0043634C" w:rsidP="007642C9">
            <w:pPr>
              <w:pStyle w:val="TAC"/>
              <w:rPr>
                <w:rFonts w:cs="Arial"/>
                <w:szCs w:val="18"/>
                <w:lang w:val="en-US" w:eastAsia="zh-CN"/>
              </w:rPr>
            </w:pPr>
            <w:r w:rsidRPr="00CE1ADE">
              <w:rPr>
                <w:rFonts w:eastAsia="等线"/>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6109D36" w14:textId="77777777" w:rsidR="0043634C" w:rsidRPr="00CE1ADE" w:rsidRDefault="0043634C" w:rsidP="007642C9">
            <w:pPr>
              <w:pStyle w:val="TAC"/>
              <w:rPr>
                <w:rFonts w:cs="Arial"/>
                <w:szCs w:val="18"/>
              </w:rPr>
            </w:pPr>
            <w:r w:rsidRPr="00CE1ADE">
              <w:rPr>
                <w:rFonts w:cs="Arial"/>
                <w:color w:val="000000"/>
                <w:szCs w:val="18"/>
              </w:rPr>
              <w:t>n</w:t>
            </w:r>
            <w:r w:rsidRPr="00CE1ADE">
              <w:rPr>
                <w:lang w:eastAsia="zh-CN"/>
              </w:rPr>
              <w:t>20</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66C15CF" w14:textId="77777777" w:rsidR="0043634C" w:rsidRPr="00CE1ADE" w:rsidRDefault="0043634C" w:rsidP="007642C9">
            <w:pPr>
              <w:pStyle w:val="TAC"/>
              <w:rPr>
                <w:lang w:val="en-US" w:eastAsia="zh-CN"/>
              </w:rPr>
            </w:pPr>
          </w:p>
        </w:tc>
      </w:tr>
      <w:tr w:rsidR="0043634C" w:rsidRPr="00CE1ADE" w14:paraId="4FEF60F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9348DD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31E1E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3ECE6" w14:textId="77777777" w:rsidR="0043634C" w:rsidRPr="00CE1ADE" w:rsidRDefault="0043634C" w:rsidP="007642C9">
            <w:pPr>
              <w:pStyle w:val="TAC"/>
              <w:rPr>
                <w:rFonts w:cs="Arial"/>
                <w:szCs w:val="18"/>
                <w:lang w:val="en-US" w:eastAsia="zh-CN"/>
              </w:rPr>
            </w:pPr>
            <w:r w:rsidRPr="00CE1ADE">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594242C" w14:textId="77777777" w:rsidR="0043634C" w:rsidRPr="00CE1ADE" w:rsidRDefault="0043634C" w:rsidP="007642C9">
            <w:pPr>
              <w:pStyle w:val="TAC"/>
              <w:rPr>
                <w:rFonts w:cs="Arial"/>
                <w:szCs w:val="18"/>
              </w:rPr>
            </w:pPr>
            <w:r w:rsidRPr="00CE1ADE">
              <w:rPr>
                <w:rFonts w:cs="Arial"/>
                <w:color w:val="000000"/>
                <w:szCs w:val="18"/>
              </w:rPr>
              <w:t>n</w:t>
            </w:r>
            <w:r w:rsidRPr="00CE1ADE">
              <w:rPr>
                <w:lang w:eastAsia="zh-CN"/>
              </w:rPr>
              <w:t>75</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F3C860B" w14:textId="77777777" w:rsidR="0043634C" w:rsidRPr="00CE1ADE" w:rsidRDefault="0043634C" w:rsidP="007642C9">
            <w:pPr>
              <w:pStyle w:val="TAC"/>
              <w:rPr>
                <w:lang w:val="en-US" w:eastAsia="zh-CN"/>
              </w:rPr>
            </w:pPr>
          </w:p>
        </w:tc>
      </w:tr>
      <w:tr w:rsidR="0043634C" w:rsidRPr="00CE1ADE" w14:paraId="7C5B70F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D66A44A" w14:textId="77777777" w:rsidR="0043634C" w:rsidRPr="00CE1ADE" w:rsidRDefault="0043634C" w:rsidP="007642C9">
            <w:pPr>
              <w:pStyle w:val="TAC"/>
              <w:rPr>
                <w:lang w:val="en-US" w:eastAsia="zh-CN"/>
              </w:rPr>
            </w:pPr>
            <w:r w:rsidRPr="00CE1ADE">
              <w:rPr>
                <w:lang w:eastAsia="zh-CN"/>
              </w:rPr>
              <w:t>CA_n8A-n28A-n40A</w:t>
            </w:r>
          </w:p>
        </w:tc>
        <w:tc>
          <w:tcPr>
            <w:tcW w:w="1829" w:type="dxa"/>
            <w:tcBorders>
              <w:top w:val="single" w:sz="4" w:space="0" w:color="auto"/>
              <w:left w:val="single" w:sz="4" w:space="0" w:color="auto"/>
              <w:bottom w:val="nil"/>
              <w:right w:val="single" w:sz="4" w:space="0" w:color="auto"/>
            </w:tcBorders>
            <w:vAlign w:val="center"/>
          </w:tcPr>
          <w:p w14:paraId="55B98133" w14:textId="77777777" w:rsidR="0043634C" w:rsidRPr="00CE1ADE" w:rsidRDefault="0043634C" w:rsidP="007642C9">
            <w:pPr>
              <w:pStyle w:val="TAC"/>
              <w:rPr>
                <w:lang w:eastAsia="zh-CN"/>
              </w:rPr>
            </w:pPr>
            <w:r w:rsidRPr="00CE1ADE">
              <w:rPr>
                <w:lang w:eastAsia="zh-CN"/>
              </w:rPr>
              <w:t>CA_n8A-n28A</w:t>
            </w:r>
          </w:p>
          <w:p w14:paraId="489E64F5" w14:textId="77777777" w:rsidR="0043634C" w:rsidRPr="00CE1ADE" w:rsidRDefault="0043634C" w:rsidP="007642C9">
            <w:pPr>
              <w:pStyle w:val="TAC"/>
              <w:rPr>
                <w:lang w:eastAsia="zh-CN"/>
              </w:rPr>
            </w:pPr>
            <w:r w:rsidRPr="00CE1ADE">
              <w:rPr>
                <w:lang w:eastAsia="zh-CN"/>
              </w:rPr>
              <w:t>CA_n8A-n40A</w:t>
            </w:r>
          </w:p>
          <w:p w14:paraId="7F93E643" w14:textId="77777777" w:rsidR="0043634C" w:rsidRPr="00CE1ADE" w:rsidRDefault="0043634C" w:rsidP="007642C9">
            <w:pPr>
              <w:pStyle w:val="TAC"/>
              <w:rPr>
                <w:lang w:val="en-US" w:eastAsia="zh-CN"/>
              </w:rPr>
            </w:pPr>
            <w:r w:rsidRPr="00CE1ADE">
              <w:rPr>
                <w:lang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67F5A1AE" w14:textId="77777777" w:rsidR="0043634C" w:rsidRPr="00CE1ADE" w:rsidRDefault="0043634C" w:rsidP="007642C9">
            <w:pPr>
              <w:pStyle w:val="TAC"/>
              <w:rPr>
                <w:rFonts w:eastAsia="等线"/>
                <w:szCs w:val="18"/>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55488E77" w14:textId="77777777" w:rsidR="0043634C" w:rsidRPr="00CE1ADE" w:rsidRDefault="0043634C" w:rsidP="007642C9">
            <w:pPr>
              <w:pStyle w:val="TAC"/>
              <w:rPr>
                <w:rFonts w:cs="Arial"/>
                <w:color w:val="000000"/>
                <w:szCs w:val="18"/>
              </w:rPr>
            </w:pPr>
            <w:r w:rsidRPr="00CE1ADE">
              <w:rPr>
                <w:lang w:val="en-US" w:eastAsia="zh-CN" w:bidi="ar"/>
              </w:rPr>
              <w:t>n8 channel bandwidths in Table 5.3.5-1</w:t>
            </w:r>
          </w:p>
        </w:tc>
        <w:tc>
          <w:tcPr>
            <w:tcW w:w="1610" w:type="dxa"/>
            <w:tcBorders>
              <w:top w:val="single" w:sz="4" w:space="0" w:color="auto"/>
              <w:left w:val="single" w:sz="4" w:space="0" w:color="auto"/>
              <w:bottom w:val="nil"/>
              <w:right w:val="single" w:sz="4" w:space="0" w:color="auto"/>
            </w:tcBorders>
            <w:vAlign w:val="center"/>
          </w:tcPr>
          <w:p w14:paraId="5B8E478A" w14:textId="77777777" w:rsidR="0043634C" w:rsidRPr="00CE1ADE" w:rsidRDefault="0043634C" w:rsidP="007642C9">
            <w:pPr>
              <w:pStyle w:val="TAC"/>
              <w:rPr>
                <w:lang w:val="en-US" w:eastAsia="zh-CN"/>
              </w:rPr>
            </w:pPr>
            <w:r w:rsidRPr="00CE1ADE">
              <w:rPr>
                <w:lang w:eastAsia="zh-CN"/>
              </w:rPr>
              <w:t>4 and 5</w:t>
            </w:r>
          </w:p>
        </w:tc>
      </w:tr>
      <w:tr w:rsidR="0043634C" w:rsidRPr="00CE1ADE" w14:paraId="45C032DD" w14:textId="77777777" w:rsidTr="007642C9">
        <w:trPr>
          <w:trHeight w:val="29"/>
        </w:trPr>
        <w:tc>
          <w:tcPr>
            <w:tcW w:w="2067" w:type="dxa"/>
            <w:tcBorders>
              <w:top w:val="nil"/>
              <w:left w:val="single" w:sz="4" w:space="0" w:color="auto"/>
              <w:bottom w:val="nil"/>
              <w:right w:val="single" w:sz="4" w:space="0" w:color="auto"/>
            </w:tcBorders>
            <w:vAlign w:val="center"/>
          </w:tcPr>
          <w:p w14:paraId="5B08B86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896FBC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6734F" w14:textId="77777777" w:rsidR="0043634C" w:rsidRPr="00CE1ADE" w:rsidRDefault="0043634C" w:rsidP="007642C9">
            <w:pPr>
              <w:pStyle w:val="TAC"/>
              <w:rPr>
                <w:rFonts w:eastAsia="等线"/>
                <w:szCs w:val="18"/>
                <w:lang w:val="en-US" w:eastAsia="zh-CN"/>
              </w:rPr>
            </w:pPr>
            <w:r w:rsidRPr="00CE1ADE">
              <w:rPr>
                <w:rFonts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50C29283" w14:textId="77777777" w:rsidR="0043634C" w:rsidRPr="00CE1ADE" w:rsidRDefault="0043634C" w:rsidP="007642C9">
            <w:pPr>
              <w:pStyle w:val="TAC"/>
              <w:rPr>
                <w:rFonts w:cs="Arial"/>
                <w:color w:val="000000"/>
                <w:szCs w:val="18"/>
              </w:rPr>
            </w:pPr>
            <w:r w:rsidRPr="00CE1ADE">
              <w:rPr>
                <w:lang w:val="en-US" w:eastAsia="zh-CN" w:bidi="ar"/>
              </w:rPr>
              <w:t>n28 channel bandwidths in Table 5.3.5-1</w:t>
            </w:r>
          </w:p>
        </w:tc>
        <w:tc>
          <w:tcPr>
            <w:tcW w:w="1610" w:type="dxa"/>
            <w:tcBorders>
              <w:top w:val="nil"/>
              <w:left w:val="single" w:sz="4" w:space="0" w:color="auto"/>
              <w:bottom w:val="nil"/>
              <w:right w:val="single" w:sz="4" w:space="0" w:color="auto"/>
            </w:tcBorders>
            <w:vAlign w:val="center"/>
          </w:tcPr>
          <w:p w14:paraId="537B8C3F" w14:textId="77777777" w:rsidR="0043634C" w:rsidRPr="00CE1ADE" w:rsidRDefault="0043634C" w:rsidP="007642C9">
            <w:pPr>
              <w:pStyle w:val="TAC"/>
              <w:rPr>
                <w:lang w:val="en-US" w:eastAsia="zh-CN"/>
              </w:rPr>
            </w:pPr>
          </w:p>
        </w:tc>
      </w:tr>
      <w:tr w:rsidR="0043634C" w:rsidRPr="00CE1ADE" w14:paraId="581DD9A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96C2A4A"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9F493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80E29" w14:textId="77777777" w:rsidR="0043634C" w:rsidRPr="00CE1ADE" w:rsidRDefault="0043634C" w:rsidP="007642C9">
            <w:pPr>
              <w:pStyle w:val="TAC"/>
              <w:rPr>
                <w:rFonts w:eastAsia="等线"/>
                <w:szCs w:val="18"/>
                <w:lang w:val="en-US" w:eastAsia="zh-CN"/>
              </w:rPr>
            </w:pPr>
            <w:r w:rsidRPr="00CE1ADE">
              <w:rPr>
                <w:rFonts w:cs="Arial" w:hint="eastAsia"/>
              </w:rPr>
              <w:t>n40</w:t>
            </w:r>
          </w:p>
        </w:tc>
        <w:tc>
          <w:tcPr>
            <w:tcW w:w="2827" w:type="dxa"/>
            <w:tcBorders>
              <w:top w:val="single" w:sz="4" w:space="0" w:color="auto"/>
              <w:left w:val="single" w:sz="4" w:space="0" w:color="auto"/>
              <w:bottom w:val="single" w:sz="4" w:space="0" w:color="auto"/>
              <w:right w:val="single" w:sz="4" w:space="0" w:color="auto"/>
            </w:tcBorders>
          </w:tcPr>
          <w:p w14:paraId="37D3EC33" w14:textId="77777777" w:rsidR="0043634C" w:rsidRPr="00CE1ADE" w:rsidRDefault="0043634C" w:rsidP="007642C9">
            <w:pPr>
              <w:pStyle w:val="TAC"/>
              <w:rPr>
                <w:rFonts w:cs="Arial"/>
                <w:color w:val="000000"/>
                <w:szCs w:val="18"/>
              </w:rPr>
            </w:pPr>
            <w:r w:rsidRPr="00CE1ADE">
              <w:rPr>
                <w:lang w:val="en-US" w:eastAsia="zh-CN" w:bidi="ar"/>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581927EF" w14:textId="77777777" w:rsidR="0043634C" w:rsidRPr="00CE1ADE" w:rsidRDefault="0043634C" w:rsidP="007642C9">
            <w:pPr>
              <w:pStyle w:val="TAC"/>
              <w:rPr>
                <w:lang w:val="en-US" w:eastAsia="zh-CN"/>
              </w:rPr>
            </w:pPr>
          </w:p>
        </w:tc>
      </w:tr>
      <w:tr w:rsidR="0043634C" w:rsidRPr="00CE1ADE" w14:paraId="78F4CE1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C330594" w14:textId="77777777" w:rsidR="0043634C" w:rsidRPr="00CE1ADE" w:rsidRDefault="0043634C" w:rsidP="007642C9">
            <w:pPr>
              <w:pStyle w:val="TAC"/>
              <w:rPr>
                <w:lang w:val="en-US" w:eastAsia="zh-CN"/>
              </w:rPr>
            </w:pPr>
            <w:r w:rsidRPr="00CE1ADE">
              <w:rPr>
                <w:rFonts w:eastAsia="等线"/>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1C69BD8F" w14:textId="77777777" w:rsidR="0043634C" w:rsidRPr="00CE1ADE" w:rsidRDefault="0043634C" w:rsidP="007642C9">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99D2AB" w14:textId="77777777" w:rsidR="0043634C" w:rsidRPr="00CE1ADE" w:rsidRDefault="0043634C" w:rsidP="007642C9">
            <w:pPr>
              <w:pStyle w:val="TAC"/>
              <w:rPr>
                <w:rFonts w:cs="Arial"/>
                <w:szCs w:val="18"/>
                <w:lang w:val="en-US" w:eastAsia="zh-CN"/>
              </w:rPr>
            </w:pPr>
            <w:r w:rsidRPr="00CE1ADE">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33BB0B" w14:textId="77777777" w:rsidR="0043634C" w:rsidRPr="00CE1ADE" w:rsidRDefault="0043634C" w:rsidP="007642C9">
            <w:pPr>
              <w:pStyle w:val="TAC"/>
              <w:rPr>
                <w:rFonts w:cs="Arial"/>
                <w:szCs w:val="18"/>
              </w:rPr>
            </w:pPr>
            <w:r w:rsidRPr="00CE1ADE">
              <w:rPr>
                <w:rFonts w:cs="Arial"/>
                <w:color w:val="000000"/>
                <w:szCs w:val="18"/>
              </w:rPr>
              <w:t>n</w:t>
            </w:r>
            <w:r w:rsidRPr="00CE1ADE">
              <w:rPr>
                <w:lang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A9B756E" w14:textId="77777777" w:rsidR="0043634C" w:rsidRPr="00CE1ADE" w:rsidRDefault="0043634C" w:rsidP="007642C9">
            <w:pPr>
              <w:pStyle w:val="TAC"/>
              <w:rPr>
                <w:lang w:val="en-US" w:eastAsia="zh-CN"/>
              </w:rPr>
            </w:pPr>
            <w:r w:rsidRPr="00CE1ADE">
              <w:rPr>
                <w:lang w:eastAsia="zh-CN"/>
              </w:rPr>
              <w:t>4 and 5</w:t>
            </w:r>
          </w:p>
        </w:tc>
      </w:tr>
      <w:tr w:rsidR="0043634C" w:rsidRPr="00CE1ADE" w14:paraId="269E2F17" w14:textId="77777777" w:rsidTr="007642C9">
        <w:trPr>
          <w:trHeight w:val="29"/>
        </w:trPr>
        <w:tc>
          <w:tcPr>
            <w:tcW w:w="2067" w:type="dxa"/>
            <w:tcBorders>
              <w:top w:val="nil"/>
              <w:left w:val="single" w:sz="4" w:space="0" w:color="auto"/>
              <w:bottom w:val="nil"/>
              <w:right w:val="single" w:sz="4" w:space="0" w:color="auto"/>
            </w:tcBorders>
            <w:vAlign w:val="center"/>
          </w:tcPr>
          <w:p w14:paraId="6293D72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CB191A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DFDD4" w14:textId="77777777" w:rsidR="0043634C" w:rsidRPr="00CE1ADE" w:rsidRDefault="0043634C" w:rsidP="007642C9">
            <w:pPr>
              <w:pStyle w:val="TAC"/>
              <w:rPr>
                <w:rFonts w:cs="Arial"/>
                <w:szCs w:val="18"/>
                <w:lang w:val="en-US" w:eastAsia="zh-CN"/>
              </w:rPr>
            </w:pPr>
            <w:r w:rsidRPr="00CE1ADE">
              <w:rPr>
                <w:rFonts w:eastAsia="等线"/>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6F640A" w14:textId="77777777" w:rsidR="0043634C" w:rsidRPr="00CE1ADE" w:rsidRDefault="0043634C" w:rsidP="007642C9">
            <w:pPr>
              <w:pStyle w:val="TAC"/>
              <w:rPr>
                <w:rFonts w:cs="Arial"/>
                <w:szCs w:val="18"/>
              </w:rPr>
            </w:pPr>
            <w:r w:rsidRPr="00CE1ADE">
              <w:rPr>
                <w:rFonts w:cs="Arial"/>
                <w:color w:val="000000"/>
                <w:szCs w:val="18"/>
              </w:rPr>
              <w:t>n</w:t>
            </w:r>
            <w:r w:rsidRPr="00CE1ADE">
              <w:rPr>
                <w:lang w:eastAsia="zh-CN"/>
              </w:rPr>
              <w:t>28</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A5DAC0C" w14:textId="77777777" w:rsidR="0043634C" w:rsidRPr="00CE1ADE" w:rsidRDefault="0043634C" w:rsidP="007642C9">
            <w:pPr>
              <w:pStyle w:val="TAC"/>
              <w:rPr>
                <w:lang w:val="en-US" w:eastAsia="zh-CN"/>
              </w:rPr>
            </w:pPr>
          </w:p>
        </w:tc>
      </w:tr>
      <w:tr w:rsidR="0043634C" w:rsidRPr="00CE1ADE" w14:paraId="093B75C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D8139F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99331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AA178" w14:textId="77777777" w:rsidR="0043634C" w:rsidRPr="00CE1ADE" w:rsidRDefault="0043634C" w:rsidP="007642C9">
            <w:pPr>
              <w:pStyle w:val="TAC"/>
              <w:rPr>
                <w:rFonts w:cs="Arial"/>
                <w:szCs w:val="18"/>
                <w:lang w:val="en-US" w:eastAsia="zh-CN"/>
              </w:rPr>
            </w:pPr>
            <w:r w:rsidRPr="00CE1ADE">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32172CD" w14:textId="77777777" w:rsidR="0043634C" w:rsidRPr="00CE1ADE" w:rsidRDefault="0043634C" w:rsidP="007642C9">
            <w:pPr>
              <w:pStyle w:val="TAC"/>
              <w:rPr>
                <w:rFonts w:cs="Arial"/>
                <w:szCs w:val="18"/>
              </w:rPr>
            </w:pPr>
            <w:r w:rsidRPr="00CE1ADE">
              <w:rPr>
                <w:rFonts w:cs="Arial"/>
                <w:color w:val="000000"/>
                <w:szCs w:val="18"/>
              </w:rPr>
              <w:t>n</w:t>
            </w:r>
            <w:r w:rsidRPr="00CE1ADE">
              <w:rPr>
                <w:lang w:eastAsia="zh-CN"/>
              </w:rPr>
              <w:t>75</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53E11BE" w14:textId="77777777" w:rsidR="0043634C" w:rsidRPr="00CE1ADE" w:rsidRDefault="0043634C" w:rsidP="007642C9">
            <w:pPr>
              <w:pStyle w:val="TAC"/>
              <w:rPr>
                <w:lang w:val="en-US" w:eastAsia="zh-CN"/>
              </w:rPr>
            </w:pPr>
          </w:p>
        </w:tc>
      </w:tr>
      <w:tr w:rsidR="0043634C" w:rsidRPr="00CE1ADE" w14:paraId="0CA4540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921046A" w14:textId="77777777" w:rsidR="0043634C" w:rsidRPr="00CE1ADE" w:rsidRDefault="0043634C" w:rsidP="007642C9">
            <w:pPr>
              <w:pStyle w:val="TAC"/>
              <w:rPr>
                <w:lang w:val="en-US" w:eastAsia="zh-CN"/>
              </w:rPr>
            </w:pPr>
            <w:r w:rsidRPr="00CE1ADE">
              <w:rPr>
                <w:lang w:eastAsia="zh-CN"/>
              </w:rPr>
              <w:t>CA_n8A-n28A-n77A</w:t>
            </w:r>
          </w:p>
        </w:tc>
        <w:tc>
          <w:tcPr>
            <w:tcW w:w="1829" w:type="dxa"/>
            <w:tcBorders>
              <w:top w:val="single" w:sz="4" w:space="0" w:color="auto"/>
              <w:left w:val="single" w:sz="4" w:space="0" w:color="auto"/>
              <w:bottom w:val="nil"/>
              <w:right w:val="single" w:sz="4" w:space="0" w:color="auto"/>
            </w:tcBorders>
            <w:vAlign w:val="center"/>
          </w:tcPr>
          <w:p w14:paraId="12B34328" w14:textId="77777777" w:rsidR="0043634C" w:rsidRPr="00CE1ADE" w:rsidRDefault="0043634C" w:rsidP="007642C9">
            <w:pPr>
              <w:pStyle w:val="TAC"/>
              <w:rPr>
                <w:lang w:eastAsia="zh-CN"/>
              </w:rPr>
            </w:pPr>
            <w:r w:rsidRPr="00CE1ADE">
              <w:rPr>
                <w:lang w:eastAsia="zh-CN"/>
              </w:rPr>
              <w:t>CA_n8A-n28A</w:t>
            </w:r>
          </w:p>
          <w:p w14:paraId="0224178C" w14:textId="77777777" w:rsidR="0043634C" w:rsidRPr="00CE1ADE" w:rsidRDefault="0043634C" w:rsidP="007642C9">
            <w:pPr>
              <w:pStyle w:val="TAC"/>
              <w:rPr>
                <w:lang w:eastAsia="zh-CN"/>
              </w:rPr>
            </w:pPr>
            <w:r w:rsidRPr="00CE1ADE">
              <w:rPr>
                <w:lang w:eastAsia="zh-CN"/>
              </w:rPr>
              <w:t>CA_n8A-n77A</w:t>
            </w:r>
          </w:p>
          <w:p w14:paraId="3DA80A4F" w14:textId="77777777" w:rsidR="0043634C" w:rsidRPr="00CE1ADE" w:rsidRDefault="0043634C" w:rsidP="007642C9">
            <w:pPr>
              <w:pStyle w:val="TAC"/>
              <w:rPr>
                <w:lang w:val="en-US" w:eastAsia="zh-CN"/>
              </w:rPr>
            </w:pPr>
            <w:r w:rsidRPr="00CE1ADE">
              <w:rPr>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2A0583B" w14:textId="77777777" w:rsidR="0043634C" w:rsidRPr="00CE1ADE" w:rsidRDefault="0043634C" w:rsidP="007642C9">
            <w:pPr>
              <w:pStyle w:val="TAC"/>
              <w:rPr>
                <w:rFonts w:eastAsia="等线"/>
                <w:szCs w:val="18"/>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0C65D6FB" w14:textId="77777777" w:rsidR="0043634C" w:rsidRPr="00CE1ADE" w:rsidRDefault="0043634C" w:rsidP="007642C9">
            <w:pPr>
              <w:pStyle w:val="TAC"/>
              <w:rPr>
                <w:rFonts w:cs="Arial"/>
                <w:color w:val="000000"/>
                <w:szCs w:val="18"/>
              </w:rPr>
            </w:pPr>
            <w:r w:rsidRPr="00CE1ADE">
              <w:rPr>
                <w:rFonts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39F5254A" w14:textId="77777777" w:rsidR="0043634C" w:rsidRPr="00CE1ADE" w:rsidRDefault="0043634C" w:rsidP="007642C9">
            <w:pPr>
              <w:pStyle w:val="TAC"/>
              <w:rPr>
                <w:lang w:val="en-US" w:eastAsia="zh-CN"/>
              </w:rPr>
            </w:pPr>
            <w:r w:rsidRPr="00CE1ADE">
              <w:rPr>
                <w:lang w:eastAsia="zh-CN"/>
              </w:rPr>
              <w:t>4 and 5</w:t>
            </w:r>
          </w:p>
        </w:tc>
      </w:tr>
      <w:tr w:rsidR="0043634C" w:rsidRPr="00CE1ADE" w14:paraId="2C8E870C" w14:textId="77777777" w:rsidTr="007642C9">
        <w:trPr>
          <w:trHeight w:val="29"/>
        </w:trPr>
        <w:tc>
          <w:tcPr>
            <w:tcW w:w="2067" w:type="dxa"/>
            <w:tcBorders>
              <w:top w:val="nil"/>
              <w:left w:val="single" w:sz="4" w:space="0" w:color="auto"/>
              <w:bottom w:val="nil"/>
              <w:right w:val="single" w:sz="4" w:space="0" w:color="auto"/>
            </w:tcBorders>
            <w:vAlign w:val="center"/>
          </w:tcPr>
          <w:p w14:paraId="1737BF8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0BC2A2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9571B" w14:textId="77777777" w:rsidR="0043634C" w:rsidRPr="00CE1ADE" w:rsidRDefault="0043634C" w:rsidP="007642C9">
            <w:pPr>
              <w:pStyle w:val="TAC"/>
              <w:rPr>
                <w:rFonts w:eastAsia="等线"/>
                <w:szCs w:val="18"/>
                <w:lang w:val="en-US" w:eastAsia="zh-CN"/>
              </w:rPr>
            </w:pPr>
            <w:r w:rsidRPr="00CE1ADE">
              <w:rPr>
                <w:rFonts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447F9135" w14:textId="77777777" w:rsidR="0043634C" w:rsidRPr="00CE1ADE" w:rsidRDefault="0043634C" w:rsidP="007642C9">
            <w:pPr>
              <w:pStyle w:val="TAC"/>
              <w:rPr>
                <w:rFonts w:cs="Arial"/>
                <w:color w:val="000000"/>
                <w:szCs w:val="18"/>
              </w:rPr>
            </w:pPr>
            <w:r w:rsidRPr="00CE1ADE">
              <w:rPr>
                <w:rFonts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6CF27565" w14:textId="77777777" w:rsidR="0043634C" w:rsidRPr="00CE1ADE" w:rsidRDefault="0043634C" w:rsidP="007642C9">
            <w:pPr>
              <w:pStyle w:val="TAC"/>
              <w:rPr>
                <w:lang w:val="en-US" w:eastAsia="zh-CN"/>
              </w:rPr>
            </w:pPr>
          </w:p>
        </w:tc>
      </w:tr>
      <w:tr w:rsidR="0043634C" w:rsidRPr="00CE1ADE" w14:paraId="0A14445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2DFABC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CECC8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88CF0" w14:textId="77777777" w:rsidR="0043634C" w:rsidRPr="00CE1ADE" w:rsidRDefault="0043634C" w:rsidP="007642C9">
            <w:pPr>
              <w:pStyle w:val="TAC"/>
              <w:rPr>
                <w:rFonts w:eastAsia="等线"/>
                <w:szCs w:val="18"/>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tcPr>
          <w:p w14:paraId="5A93BABD" w14:textId="77777777" w:rsidR="0043634C" w:rsidRPr="00CE1ADE" w:rsidRDefault="0043634C" w:rsidP="007642C9">
            <w:pPr>
              <w:pStyle w:val="TAC"/>
              <w:rPr>
                <w:rFonts w:cs="Arial"/>
                <w:color w:val="000000"/>
                <w:szCs w:val="18"/>
              </w:rPr>
            </w:pPr>
            <w:r w:rsidRPr="00CE1ADE">
              <w:rPr>
                <w:rFonts w:cs="Arial"/>
                <w:color w:val="000000"/>
                <w:szCs w:val="18"/>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06FBF8C" w14:textId="77777777" w:rsidR="0043634C" w:rsidRPr="00CE1ADE" w:rsidRDefault="0043634C" w:rsidP="007642C9">
            <w:pPr>
              <w:pStyle w:val="TAC"/>
              <w:rPr>
                <w:lang w:val="en-US" w:eastAsia="zh-CN"/>
              </w:rPr>
            </w:pPr>
          </w:p>
        </w:tc>
      </w:tr>
      <w:tr w:rsidR="0043634C" w:rsidRPr="00CE1ADE" w14:paraId="6195F1B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68F69D8" w14:textId="77777777" w:rsidR="0043634C" w:rsidRPr="00CE1ADE" w:rsidRDefault="0043634C" w:rsidP="007642C9">
            <w:pPr>
              <w:pStyle w:val="TAC"/>
              <w:rPr>
                <w:lang w:val="en-US" w:eastAsia="zh-CN"/>
              </w:rPr>
            </w:pPr>
            <w:r w:rsidRPr="00CE1ADE">
              <w:rPr>
                <w:lang w:eastAsia="zh-CN"/>
              </w:rPr>
              <w:t>CA_n8A-n28A-n77(2A)</w:t>
            </w:r>
          </w:p>
        </w:tc>
        <w:tc>
          <w:tcPr>
            <w:tcW w:w="1829" w:type="dxa"/>
            <w:tcBorders>
              <w:top w:val="single" w:sz="4" w:space="0" w:color="auto"/>
              <w:left w:val="single" w:sz="4" w:space="0" w:color="auto"/>
              <w:bottom w:val="nil"/>
              <w:right w:val="single" w:sz="4" w:space="0" w:color="auto"/>
            </w:tcBorders>
            <w:vAlign w:val="center"/>
          </w:tcPr>
          <w:p w14:paraId="06DC56F1" w14:textId="77777777" w:rsidR="0043634C" w:rsidRPr="00CE1ADE" w:rsidRDefault="0043634C" w:rsidP="007642C9">
            <w:pPr>
              <w:pStyle w:val="TAC"/>
              <w:rPr>
                <w:lang w:eastAsia="zh-CN"/>
              </w:rPr>
            </w:pPr>
            <w:r w:rsidRPr="00CE1ADE">
              <w:rPr>
                <w:lang w:eastAsia="zh-CN"/>
              </w:rPr>
              <w:t>CA_n8A-n28A</w:t>
            </w:r>
          </w:p>
          <w:p w14:paraId="4E001C5D" w14:textId="77777777" w:rsidR="0043634C" w:rsidRPr="00CE1ADE" w:rsidRDefault="0043634C" w:rsidP="007642C9">
            <w:pPr>
              <w:pStyle w:val="TAC"/>
              <w:rPr>
                <w:lang w:eastAsia="zh-CN"/>
              </w:rPr>
            </w:pPr>
            <w:r w:rsidRPr="00CE1ADE">
              <w:rPr>
                <w:lang w:eastAsia="zh-CN"/>
              </w:rPr>
              <w:t>CA_n8A-n77A</w:t>
            </w:r>
          </w:p>
          <w:p w14:paraId="754CFA31" w14:textId="77777777" w:rsidR="0043634C" w:rsidRPr="00CE1ADE" w:rsidRDefault="0043634C" w:rsidP="007642C9">
            <w:pPr>
              <w:pStyle w:val="TAC"/>
              <w:rPr>
                <w:lang w:val="en-US" w:eastAsia="zh-CN"/>
              </w:rPr>
            </w:pPr>
            <w:r w:rsidRPr="00CE1ADE">
              <w:rPr>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52724E9" w14:textId="77777777" w:rsidR="0043634C" w:rsidRPr="00CE1ADE" w:rsidRDefault="0043634C" w:rsidP="007642C9">
            <w:pPr>
              <w:pStyle w:val="TAC"/>
              <w:rPr>
                <w:rFonts w:eastAsia="等线"/>
                <w:szCs w:val="18"/>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tcPr>
          <w:p w14:paraId="69BFC2E7" w14:textId="77777777" w:rsidR="0043634C" w:rsidRPr="00CE1ADE" w:rsidRDefault="0043634C" w:rsidP="007642C9">
            <w:pPr>
              <w:pStyle w:val="TAC"/>
              <w:rPr>
                <w:rFonts w:cs="Arial"/>
                <w:color w:val="000000"/>
                <w:szCs w:val="18"/>
              </w:rPr>
            </w:pPr>
            <w:r w:rsidRPr="00CE1ADE">
              <w:rPr>
                <w:rFonts w:cs="Arial"/>
                <w:color w:val="000000"/>
                <w:szCs w:val="18"/>
              </w:rPr>
              <w:t xml:space="preserve">n8 channel bandwidths in Table 5.3.5-1 </w:t>
            </w:r>
          </w:p>
        </w:tc>
        <w:tc>
          <w:tcPr>
            <w:tcW w:w="1610" w:type="dxa"/>
            <w:tcBorders>
              <w:top w:val="single" w:sz="4" w:space="0" w:color="auto"/>
              <w:left w:val="single" w:sz="4" w:space="0" w:color="auto"/>
              <w:bottom w:val="nil"/>
              <w:right w:val="single" w:sz="4" w:space="0" w:color="auto"/>
            </w:tcBorders>
            <w:vAlign w:val="center"/>
          </w:tcPr>
          <w:p w14:paraId="7CA503F6" w14:textId="77777777" w:rsidR="0043634C" w:rsidRPr="00CE1ADE" w:rsidRDefault="0043634C" w:rsidP="007642C9">
            <w:pPr>
              <w:pStyle w:val="TAC"/>
              <w:rPr>
                <w:lang w:val="en-US" w:eastAsia="zh-CN"/>
              </w:rPr>
            </w:pPr>
            <w:r w:rsidRPr="00CE1ADE">
              <w:rPr>
                <w:lang w:eastAsia="zh-CN"/>
              </w:rPr>
              <w:t>4 and 5</w:t>
            </w:r>
          </w:p>
        </w:tc>
      </w:tr>
      <w:tr w:rsidR="0043634C" w:rsidRPr="00CE1ADE" w14:paraId="755A478A" w14:textId="77777777" w:rsidTr="007642C9">
        <w:trPr>
          <w:trHeight w:val="29"/>
        </w:trPr>
        <w:tc>
          <w:tcPr>
            <w:tcW w:w="2067" w:type="dxa"/>
            <w:tcBorders>
              <w:top w:val="nil"/>
              <w:left w:val="single" w:sz="4" w:space="0" w:color="auto"/>
              <w:bottom w:val="nil"/>
              <w:right w:val="single" w:sz="4" w:space="0" w:color="auto"/>
            </w:tcBorders>
            <w:vAlign w:val="center"/>
          </w:tcPr>
          <w:p w14:paraId="50671BB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E9E858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594A3" w14:textId="77777777" w:rsidR="0043634C" w:rsidRPr="00CE1ADE" w:rsidRDefault="0043634C" w:rsidP="007642C9">
            <w:pPr>
              <w:pStyle w:val="TAC"/>
              <w:rPr>
                <w:rFonts w:eastAsia="等线"/>
                <w:szCs w:val="18"/>
                <w:lang w:val="en-US" w:eastAsia="zh-CN"/>
              </w:rPr>
            </w:pPr>
            <w:r w:rsidRPr="00CE1ADE">
              <w:rPr>
                <w:rFonts w:cs="Arial" w:hint="eastAsia"/>
              </w:rPr>
              <w:t>n28</w:t>
            </w:r>
          </w:p>
        </w:tc>
        <w:tc>
          <w:tcPr>
            <w:tcW w:w="2827" w:type="dxa"/>
            <w:tcBorders>
              <w:top w:val="single" w:sz="4" w:space="0" w:color="auto"/>
              <w:left w:val="single" w:sz="4" w:space="0" w:color="auto"/>
              <w:bottom w:val="single" w:sz="4" w:space="0" w:color="auto"/>
              <w:right w:val="single" w:sz="4" w:space="0" w:color="auto"/>
            </w:tcBorders>
          </w:tcPr>
          <w:p w14:paraId="33D41013" w14:textId="77777777" w:rsidR="0043634C" w:rsidRPr="00CE1ADE" w:rsidRDefault="0043634C" w:rsidP="007642C9">
            <w:pPr>
              <w:pStyle w:val="TAC"/>
              <w:rPr>
                <w:rFonts w:cs="Arial"/>
                <w:color w:val="000000"/>
                <w:szCs w:val="18"/>
              </w:rPr>
            </w:pPr>
            <w:r w:rsidRPr="00CE1ADE">
              <w:rPr>
                <w:rFonts w:cs="Arial"/>
                <w:color w:val="000000"/>
                <w:szCs w:val="18"/>
              </w:rPr>
              <w:t xml:space="preserve">n28 channel bandwidths in Table 5.3.5-1 </w:t>
            </w:r>
          </w:p>
        </w:tc>
        <w:tc>
          <w:tcPr>
            <w:tcW w:w="1610" w:type="dxa"/>
            <w:tcBorders>
              <w:top w:val="nil"/>
              <w:left w:val="single" w:sz="4" w:space="0" w:color="auto"/>
              <w:bottom w:val="nil"/>
              <w:right w:val="single" w:sz="4" w:space="0" w:color="auto"/>
            </w:tcBorders>
            <w:vAlign w:val="center"/>
          </w:tcPr>
          <w:p w14:paraId="69798117" w14:textId="77777777" w:rsidR="0043634C" w:rsidRPr="00CE1ADE" w:rsidRDefault="0043634C" w:rsidP="007642C9">
            <w:pPr>
              <w:pStyle w:val="TAC"/>
              <w:rPr>
                <w:lang w:val="en-US" w:eastAsia="zh-CN"/>
              </w:rPr>
            </w:pPr>
          </w:p>
        </w:tc>
      </w:tr>
      <w:tr w:rsidR="0043634C" w:rsidRPr="00CE1ADE" w14:paraId="6088840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3776076"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BC54E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2DB92" w14:textId="77777777" w:rsidR="0043634C" w:rsidRPr="00CE1ADE" w:rsidRDefault="0043634C" w:rsidP="007642C9">
            <w:pPr>
              <w:pStyle w:val="TAC"/>
              <w:rPr>
                <w:rFonts w:eastAsia="等线"/>
                <w:szCs w:val="18"/>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0F7E30DB" w14:textId="77777777" w:rsidR="0043634C" w:rsidRPr="00CE1ADE" w:rsidRDefault="0043634C" w:rsidP="007642C9">
            <w:pPr>
              <w:pStyle w:val="TAC"/>
              <w:rPr>
                <w:rFonts w:cs="Arial"/>
                <w:color w:val="000000"/>
                <w:szCs w:val="18"/>
              </w:rPr>
            </w:pPr>
            <w:r w:rsidRPr="00CE1ADE">
              <w:rPr>
                <w:rFonts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7724F99A" w14:textId="77777777" w:rsidR="0043634C" w:rsidRPr="00CE1ADE" w:rsidRDefault="0043634C" w:rsidP="007642C9">
            <w:pPr>
              <w:pStyle w:val="TAC"/>
              <w:rPr>
                <w:lang w:val="en-US" w:eastAsia="zh-CN"/>
              </w:rPr>
            </w:pPr>
          </w:p>
        </w:tc>
      </w:tr>
      <w:tr w:rsidR="0043634C" w:rsidRPr="00CE1ADE" w14:paraId="2ED125C4" w14:textId="77777777" w:rsidTr="007642C9">
        <w:trPr>
          <w:trHeight w:val="29"/>
        </w:trPr>
        <w:tc>
          <w:tcPr>
            <w:tcW w:w="2067" w:type="dxa"/>
            <w:vMerge w:val="restart"/>
            <w:tcBorders>
              <w:top w:val="nil"/>
              <w:left w:val="single" w:sz="4" w:space="0" w:color="auto"/>
              <w:bottom w:val="single" w:sz="4" w:space="0" w:color="auto"/>
              <w:right w:val="single" w:sz="4" w:space="0" w:color="auto"/>
            </w:tcBorders>
            <w:vAlign w:val="center"/>
          </w:tcPr>
          <w:p w14:paraId="703ED158" w14:textId="77777777" w:rsidR="0043634C" w:rsidRPr="00CE1ADE" w:rsidRDefault="0043634C" w:rsidP="007642C9">
            <w:pPr>
              <w:pStyle w:val="TAC"/>
              <w:rPr>
                <w:szCs w:val="18"/>
                <w:lang w:val="en-US" w:eastAsia="zh-CN"/>
              </w:rPr>
            </w:pPr>
            <w:r w:rsidRPr="00CE1ADE">
              <w:rPr>
                <w:szCs w:val="18"/>
                <w:lang w:val="en-US" w:eastAsia="zh-CN"/>
              </w:rPr>
              <w:t>CA_n8A-n28A-n78A</w:t>
            </w:r>
          </w:p>
        </w:tc>
        <w:tc>
          <w:tcPr>
            <w:tcW w:w="1829" w:type="dxa"/>
            <w:tcBorders>
              <w:top w:val="nil"/>
              <w:left w:val="single" w:sz="4" w:space="0" w:color="auto"/>
              <w:bottom w:val="nil"/>
              <w:right w:val="single" w:sz="4" w:space="0" w:color="auto"/>
            </w:tcBorders>
            <w:vAlign w:val="center"/>
          </w:tcPr>
          <w:p w14:paraId="34F20904" w14:textId="77777777" w:rsidR="0043634C" w:rsidRPr="00CE1ADE" w:rsidRDefault="0043634C" w:rsidP="007642C9">
            <w:pPr>
              <w:pStyle w:val="TAC"/>
              <w:rPr>
                <w:szCs w:val="18"/>
                <w:lang w:val="en-US" w:eastAsia="zh-CN"/>
              </w:rPr>
            </w:pPr>
            <w:r w:rsidRPr="00CE1ADE">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50B598" w14:textId="77777777" w:rsidR="0043634C" w:rsidRPr="00CE1ADE" w:rsidRDefault="0043634C" w:rsidP="007642C9">
            <w:pPr>
              <w:pStyle w:val="TAC"/>
              <w:rPr>
                <w:szCs w:val="18"/>
                <w:lang w:val="en-US" w:eastAsia="zh-CN"/>
              </w:rPr>
            </w:pPr>
            <w:r w:rsidRPr="00CE1ADE">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536B92" w14:textId="77777777" w:rsidR="0043634C" w:rsidRPr="00CE1ADE" w:rsidRDefault="0043634C" w:rsidP="007642C9">
            <w:pPr>
              <w:pStyle w:val="TAC"/>
              <w:rPr>
                <w:lang w:val="en-US" w:eastAsia="zh-CN"/>
              </w:rPr>
            </w:pPr>
            <w:r w:rsidRPr="00CE1ADE">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0652BAB3"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45F790A1" w14:textId="77777777" w:rsidTr="007642C9">
        <w:trPr>
          <w:trHeight w:val="29"/>
        </w:trPr>
        <w:tc>
          <w:tcPr>
            <w:tcW w:w="0" w:type="auto"/>
            <w:vMerge/>
            <w:tcBorders>
              <w:top w:val="nil"/>
              <w:left w:val="single" w:sz="4" w:space="0" w:color="auto"/>
              <w:bottom w:val="single" w:sz="4" w:space="0" w:color="auto"/>
              <w:right w:val="single" w:sz="4" w:space="0" w:color="auto"/>
            </w:tcBorders>
            <w:vAlign w:val="center"/>
          </w:tcPr>
          <w:p w14:paraId="28A2A7A5"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3063DCF"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DF203" w14:textId="77777777" w:rsidR="0043634C" w:rsidRPr="00CE1ADE" w:rsidRDefault="0043634C" w:rsidP="007642C9">
            <w:pPr>
              <w:pStyle w:val="TAC"/>
              <w:rPr>
                <w:szCs w:val="18"/>
                <w:lang w:val="en-US" w:eastAsia="zh-CN"/>
              </w:rPr>
            </w:pPr>
            <w:r w:rsidRPr="00CE1ADE">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BA1F53" w14:textId="77777777" w:rsidR="0043634C" w:rsidRPr="00CE1ADE" w:rsidRDefault="0043634C" w:rsidP="007642C9">
            <w:pPr>
              <w:pStyle w:val="TAC"/>
              <w:rPr>
                <w:lang w:val="en-US" w:eastAsia="zh-CN"/>
              </w:rPr>
            </w:pPr>
            <w:r w:rsidRPr="00CE1ADE">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A50B9E0" w14:textId="77777777" w:rsidR="0043634C" w:rsidRPr="00CE1ADE" w:rsidRDefault="0043634C" w:rsidP="007642C9">
            <w:pPr>
              <w:pStyle w:val="TAC"/>
              <w:rPr>
                <w:szCs w:val="18"/>
                <w:lang w:val="en-US" w:eastAsia="zh-CN"/>
              </w:rPr>
            </w:pPr>
          </w:p>
        </w:tc>
      </w:tr>
      <w:tr w:rsidR="0043634C" w:rsidRPr="00CE1ADE" w14:paraId="42E53D7D" w14:textId="77777777" w:rsidTr="007642C9">
        <w:trPr>
          <w:trHeight w:val="29"/>
        </w:trPr>
        <w:tc>
          <w:tcPr>
            <w:tcW w:w="0" w:type="auto"/>
            <w:vMerge/>
            <w:tcBorders>
              <w:top w:val="nil"/>
              <w:left w:val="single" w:sz="4" w:space="0" w:color="auto"/>
              <w:bottom w:val="single" w:sz="4" w:space="0" w:color="auto"/>
              <w:right w:val="single" w:sz="4" w:space="0" w:color="auto"/>
            </w:tcBorders>
            <w:vAlign w:val="center"/>
          </w:tcPr>
          <w:p w14:paraId="45744A8D"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5CE9CD"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22A80" w14:textId="77777777" w:rsidR="0043634C" w:rsidRPr="00CE1ADE" w:rsidRDefault="0043634C" w:rsidP="007642C9">
            <w:pPr>
              <w:pStyle w:val="TAC"/>
              <w:rPr>
                <w:szCs w:val="18"/>
                <w:lang w:val="en-US" w:eastAsia="zh-CN"/>
              </w:rPr>
            </w:pPr>
            <w:r w:rsidRPr="00CE1ADE">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A53FD9"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68F4F63" w14:textId="77777777" w:rsidR="0043634C" w:rsidRPr="00CE1ADE" w:rsidRDefault="0043634C" w:rsidP="007642C9">
            <w:pPr>
              <w:pStyle w:val="TAC"/>
              <w:rPr>
                <w:szCs w:val="18"/>
                <w:lang w:val="en-US" w:eastAsia="zh-CN"/>
              </w:rPr>
            </w:pPr>
          </w:p>
        </w:tc>
      </w:tr>
      <w:tr w:rsidR="0043634C" w:rsidRPr="00CE1ADE" w14:paraId="14BBFB8A" w14:textId="77777777" w:rsidTr="007642C9">
        <w:trPr>
          <w:trHeight w:val="29"/>
        </w:trPr>
        <w:tc>
          <w:tcPr>
            <w:tcW w:w="0" w:type="auto"/>
            <w:tcBorders>
              <w:top w:val="nil"/>
              <w:left w:val="single" w:sz="4" w:space="0" w:color="auto"/>
              <w:bottom w:val="nil"/>
              <w:right w:val="single" w:sz="4" w:space="0" w:color="auto"/>
            </w:tcBorders>
          </w:tcPr>
          <w:p w14:paraId="6F74CAE9" w14:textId="77777777" w:rsidR="0043634C" w:rsidRPr="00CE1ADE" w:rsidRDefault="0043634C" w:rsidP="007642C9">
            <w:pPr>
              <w:pStyle w:val="TAC"/>
              <w:rPr>
                <w:szCs w:val="18"/>
                <w:lang w:val="en-US" w:eastAsia="zh-CN"/>
              </w:rPr>
            </w:pPr>
            <w:r w:rsidRPr="00CE1ADE">
              <w:rPr>
                <w:lang w:eastAsia="zh-CN"/>
              </w:rPr>
              <w:t>CA_n8A-n38A-n40A</w:t>
            </w:r>
          </w:p>
        </w:tc>
        <w:tc>
          <w:tcPr>
            <w:tcW w:w="1829" w:type="dxa"/>
            <w:tcBorders>
              <w:top w:val="nil"/>
              <w:left w:val="single" w:sz="4" w:space="0" w:color="auto"/>
              <w:bottom w:val="nil"/>
              <w:right w:val="single" w:sz="4" w:space="0" w:color="auto"/>
            </w:tcBorders>
            <w:vAlign w:val="center"/>
          </w:tcPr>
          <w:p w14:paraId="6E993910" w14:textId="77777777" w:rsidR="0043634C" w:rsidRPr="00CE1ADE" w:rsidRDefault="0043634C" w:rsidP="007642C9">
            <w:pPr>
              <w:pStyle w:val="TAC"/>
              <w:rPr>
                <w:szCs w:val="18"/>
                <w:lang w:val="en-US" w:eastAsia="zh-CN"/>
              </w:rPr>
            </w:pPr>
            <w:r w:rsidRPr="00CE1ADE">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72F14BA" w14:textId="77777777" w:rsidR="0043634C" w:rsidRPr="00CE1ADE" w:rsidRDefault="0043634C" w:rsidP="007642C9">
            <w:pPr>
              <w:pStyle w:val="TAC"/>
              <w:rPr>
                <w:szCs w:val="18"/>
                <w:lang w:val="en-US" w:eastAsia="zh-CN"/>
              </w:rPr>
            </w:pPr>
            <w:r w:rsidRPr="00CE1ADE">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3AC510" w14:textId="77777777" w:rsidR="0043634C" w:rsidRPr="00CE1ADE" w:rsidRDefault="0043634C" w:rsidP="007642C9">
            <w:pPr>
              <w:pStyle w:val="TAC"/>
              <w:rPr>
                <w:lang w:val="en-US" w:eastAsia="zh-CN" w:bidi="ar"/>
              </w:rPr>
            </w:pPr>
            <w:r w:rsidRPr="00CE1ADE">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4DA6D812" w14:textId="77777777" w:rsidR="0043634C" w:rsidRPr="00CE1ADE" w:rsidRDefault="0043634C" w:rsidP="007642C9">
            <w:pPr>
              <w:pStyle w:val="TAC"/>
              <w:rPr>
                <w:szCs w:val="18"/>
                <w:lang w:val="en-US" w:eastAsia="zh-CN"/>
              </w:rPr>
            </w:pPr>
            <w:r w:rsidRPr="00CE1ADE">
              <w:rPr>
                <w:kern w:val="2"/>
                <w:szCs w:val="18"/>
                <w:lang w:val="en-US" w:eastAsia="zh-CN"/>
              </w:rPr>
              <w:t>0</w:t>
            </w:r>
          </w:p>
        </w:tc>
      </w:tr>
      <w:tr w:rsidR="0043634C" w:rsidRPr="00CE1ADE" w14:paraId="4C92B37E" w14:textId="77777777" w:rsidTr="007642C9">
        <w:trPr>
          <w:trHeight w:val="29"/>
        </w:trPr>
        <w:tc>
          <w:tcPr>
            <w:tcW w:w="0" w:type="auto"/>
            <w:tcBorders>
              <w:top w:val="nil"/>
              <w:left w:val="single" w:sz="4" w:space="0" w:color="auto"/>
              <w:bottom w:val="nil"/>
              <w:right w:val="single" w:sz="4" w:space="0" w:color="auto"/>
            </w:tcBorders>
          </w:tcPr>
          <w:p w14:paraId="0AAD9E2D"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199CAF0"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B2191" w14:textId="77777777" w:rsidR="0043634C" w:rsidRPr="00CE1ADE" w:rsidRDefault="0043634C" w:rsidP="007642C9">
            <w:pPr>
              <w:pStyle w:val="TAC"/>
              <w:rPr>
                <w:szCs w:val="18"/>
                <w:lang w:val="en-US" w:eastAsia="zh-CN"/>
              </w:rPr>
            </w:pPr>
            <w:r w:rsidRPr="00CE1ADE">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A13A358" w14:textId="77777777" w:rsidR="0043634C" w:rsidRPr="00CE1ADE" w:rsidRDefault="0043634C" w:rsidP="007642C9">
            <w:pPr>
              <w:pStyle w:val="TAC"/>
              <w:rPr>
                <w:lang w:val="en-US" w:eastAsia="zh-CN" w:bidi="ar"/>
              </w:rPr>
            </w:pPr>
            <w:r w:rsidRPr="00CE1ADE">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E6E67D8" w14:textId="77777777" w:rsidR="0043634C" w:rsidRPr="00CE1ADE" w:rsidRDefault="0043634C" w:rsidP="007642C9">
            <w:pPr>
              <w:pStyle w:val="TAC"/>
              <w:rPr>
                <w:szCs w:val="18"/>
                <w:lang w:val="en-US" w:eastAsia="zh-CN"/>
              </w:rPr>
            </w:pPr>
          </w:p>
        </w:tc>
      </w:tr>
      <w:tr w:rsidR="0043634C" w:rsidRPr="00CE1ADE" w14:paraId="70652C31" w14:textId="77777777" w:rsidTr="007642C9">
        <w:trPr>
          <w:trHeight w:val="29"/>
        </w:trPr>
        <w:tc>
          <w:tcPr>
            <w:tcW w:w="0" w:type="auto"/>
            <w:tcBorders>
              <w:top w:val="nil"/>
              <w:left w:val="single" w:sz="4" w:space="0" w:color="auto"/>
              <w:bottom w:val="single" w:sz="4" w:space="0" w:color="auto"/>
              <w:right w:val="single" w:sz="4" w:space="0" w:color="auto"/>
            </w:tcBorders>
          </w:tcPr>
          <w:p w14:paraId="32FCC370"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E27149"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0CFF0" w14:textId="77777777" w:rsidR="0043634C" w:rsidRPr="00CE1ADE" w:rsidRDefault="0043634C" w:rsidP="007642C9">
            <w:pPr>
              <w:pStyle w:val="TAC"/>
              <w:rPr>
                <w:szCs w:val="18"/>
                <w:lang w:val="en-US" w:eastAsia="zh-CN"/>
              </w:rPr>
            </w:pPr>
            <w:r w:rsidRPr="00CE1ADE">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4D622E6" w14:textId="77777777" w:rsidR="0043634C" w:rsidRPr="00CE1ADE" w:rsidRDefault="0043634C" w:rsidP="007642C9">
            <w:pPr>
              <w:pStyle w:val="TAC"/>
              <w:rPr>
                <w:lang w:val="en-US" w:eastAsia="zh-CN" w:bidi="ar"/>
              </w:rPr>
            </w:pPr>
            <w:r w:rsidRPr="00CE1ADE">
              <w:rPr>
                <w:rFonts w:cs="Arial" w:hint="eastAsia"/>
                <w:lang w:val="en-US" w:eastAsia="zh-CN" w:bidi="ar"/>
              </w:rPr>
              <w:t xml:space="preserve">5, </w:t>
            </w:r>
            <w:r w:rsidRPr="00CE1ADE">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6059D03" w14:textId="77777777" w:rsidR="0043634C" w:rsidRPr="00CE1ADE" w:rsidRDefault="0043634C" w:rsidP="007642C9">
            <w:pPr>
              <w:pStyle w:val="TAC"/>
              <w:rPr>
                <w:szCs w:val="18"/>
                <w:lang w:val="en-US" w:eastAsia="zh-CN"/>
              </w:rPr>
            </w:pPr>
          </w:p>
        </w:tc>
      </w:tr>
      <w:tr w:rsidR="0043634C" w:rsidRPr="00CE1ADE" w14:paraId="309822FE" w14:textId="77777777" w:rsidTr="007642C9">
        <w:trPr>
          <w:trHeight w:val="29"/>
        </w:trPr>
        <w:tc>
          <w:tcPr>
            <w:tcW w:w="0" w:type="auto"/>
            <w:tcBorders>
              <w:top w:val="single" w:sz="4" w:space="0" w:color="auto"/>
              <w:left w:val="single" w:sz="4" w:space="0" w:color="auto"/>
              <w:bottom w:val="nil"/>
              <w:right w:val="single" w:sz="4" w:space="0" w:color="auto"/>
            </w:tcBorders>
          </w:tcPr>
          <w:p w14:paraId="745D452A" w14:textId="77777777" w:rsidR="0043634C" w:rsidRPr="00CE1ADE" w:rsidRDefault="0043634C" w:rsidP="007642C9">
            <w:pPr>
              <w:pStyle w:val="TAC"/>
              <w:rPr>
                <w:szCs w:val="18"/>
                <w:lang w:val="en-US" w:eastAsia="zh-CN"/>
              </w:rPr>
            </w:pPr>
            <w:r w:rsidRPr="00CE1ADE">
              <w:rPr>
                <w:lang w:eastAsia="zh-CN"/>
              </w:rPr>
              <w:t>CA_n8A-n39A-n40A</w:t>
            </w:r>
          </w:p>
        </w:tc>
        <w:tc>
          <w:tcPr>
            <w:tcW w:w="1829" w:type="dxa"/>
            <w:tcBorders>
              <w:top w:val="single" w:sz="4" w:space="0" w:color="auto"/>
              <w:left w:val="single" w:sz="4" w:space="0" w:color="auto"/>
              <w:bottom w:val="nil"/>
              <w:right w:val="single" w:sz="4" w:space="0" w:color="auto"/>
            </w:tcBorders>
            <w:vAlign w:val="center"/>
          </w:tcPr>
          <w:p w14:paraId="393355B8" w14:textId="77777777" w:rsidR="0043634C" w:rsidRPr="00CE1ADE" w:rsidRDefault="0043634C" w:rsidP="007642C9">
            <w:pPr>
              <w:pStyle w:val="TAC"/>
              <w:rPr>
                <w:szCs w:val="18"/>
                <w:lang w:eastAsia="zh-CN"/>
              </w:rPr>
            </w:pPr>
            <w:r w:rsidRPr="00CE1ADE">
              <w:rPr>
                <w:rFonts w:hint="eastAsia"/>
                <w:szCs w:val="18"/>
                <w:lang w:eastAsia="zh-CN"/>
              </w:rPr>
              <w:t>CA_n8A-n39A</w:t>
            </w:r>
          </w:p>
          <w:p w14:paraId="016C3842" w14:textId="77777777" w:rsidR="0043634C" w:rsidRPr="00CE1ADE" w:rsidRDefault="0043634C" w:rsidP="007642C9">
            <w:pPr>
              <w:pStyle w:val="TAC"/>
              <w:rPr>
                <w:szCs w:val="18"/>
                <w:lang w:eastAsia="zh-CN"/>
              </w:rPr>
            </w:pPr>
            <w:r w:rsidRPr="00CE1ADE">
              <w:rPr>
                <w:rFonts w:hint="eastAsia"/>
                <w:szCs w:val="18"/>
                <w:lang w:eastAsia="zh-CN"/>
              </w:rPr>
              <w:t>CA_n8A-n4</w:t>
            </w:r>
            <w:r w:rsidRPr="00CE1ADE">
              <w:rPr>
                <w:szCs w:val="18"/>
                <w:lang w:val="en-US" w:eastAsia="zh-CN"/>
              </w:rPr>
              <w:t>0</w:t>
            </w:r>
            <w:r w:rsidRPr="00CE1ADE">
              <w:rPr>
                <w:rFonts w:hint="eastAsia"/>
                <w:szCs w:val="18"/>
                <w:lang w:eastAsia="zh-CN"/>
              </w:rPr>
              <w:t>A</w:t>
            </w:r>
          </w:p>
          <w:p w14:paraId="2FB6E93C" w14:textId="77777777" w:rsidR="0043634C" w:rsidRPr="00CE1ADE" w:rsidRDefault="0043634C" w:rsidP="007642C9">
            <w:pPr>
              <w:pStyle w:val="TAC"/>
              <w:rPr>
                <w:szCs w:val="18"/>
                <w:lang w:val="en-US" w:eastAsia="zh-CN"/>
              </w:rPr>
            </w:pPr>
            <w:r w:rsidRPr="00CE1ADE">
              <w:rPr>
                <w:rFonts w:hint="eastAsia"/>
                <w:szCs w:val="18"/>
                <w:lang w:eastAsia="zh-CN"/>
              </w:rPr>
              <w:t>CA_n39A-n4</w:t>
            </w:r>
            <w:r w:rsidRPr="00CE1ADE">
              <w:rPr>
                <w:szCs w:val="18"/>
                <w:lang w:val="en-US" w:eastAsia="zh-CN"/>
              </w:rPr>
              <w:t>0</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71E718D" w14:textId="77777777" w:rsidR="0043634C" w:rsidRPr="00CE1ADE" w:rsidRDefault="0043634C" w:rsidP="007642C9">
            <w:pPr>
              <w:pStyle w:val="TAC"/>
              <w:rPr>
                <w:rFonts w:cs="Arial"/>
                <w:szCs w:val="18"/>
                <w:lang w:eastAsia="en-GB"/>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5F6E988" w14:textId="77777777" w:rsidR="0043634C" w:rsidRPr="00CE1ADE" w:rsidRDefault="0043634C" w:rsidP="007642C9">
            <w:pPr>
              <w:pStyle w:val="TAC"/>
              <w:rPr>
                <w:rFonts w:cs="Arial"/>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hint="eastAsia"/>
                <w:lang w:val="en-US" w:eastAsia="zh-CN"/>
              </w:rPr>
              <w:t>8</w:t>
            </w:r>
            <w:r w:rsidRPr="00CE1ADE">
              <w:rPr>
                <w:rFonts w:cs="Arial"/>
                <w:color w:val="000000"/>
                <w:szCs w:val="18"/>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C69C42F" w14:textId="77777777" w:rsidR="0043634C" w:rsidRPr="00CE1ADE" w:rsidRDefault="0043634C" w:rsidP="007642C9">
            <w:pPr>
              <w:pStyle w:val="TAC"/>
              <w:rPr>
                <w:szCs w:val="18"/>
                <w:lang w:val="en-US" w:eastAsia="zh-CN"/>
              </w:rPr>
            </w:pPr>
            <w:r w:rsidRPr="00CE1ADE">
              <w:rPr>
                <w:rFonts w:hint="eastAsia"/>
                <w:lang w:val="en-US" w:eastAsia="zh-CN"/>
              </w:rPr>
              <w:t>4 and 5</w:t>
            </w:r>
          </w:p>
        </w:tc>
      </w:tr>
      <w:tr w:rsidR="0043634C" w:rsidRPr="00CE1ADE" w14:paraId="3717AD53" w14:textId="77777777" w:rsidTr="007642C9">
        <w:trPr>
          <w:trHeight w:val="29"/>
        </w:trPr>
        <w:tc>
          <w:tcPr>
            <w:tcW w:w="0" w:type="auto"/>
            <w:tcBorders>
              <w:top w:val="nil"/>
              <w:left w:val="single" w:sz="4" w:space="0" w:color="auto"/>
              <w:bottom w:val="nil"/>
              <w:right w:val="single" w:sz="4" w:space="0" w:color="auto"/>
            </w:tcBorders>
          </w:tcPr>
          <w:p w14:paraId="57833952"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03AF0D4"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5E063" w14:textId="77777777" w:rsidR="0043634C" w:rsidRPr="00CE1ADE" w:rsidRDefault="0043634C" w:rsidP="007642C9">
            <w:pPr>
              <w:pStyle w:val="TAC"/>
              <w:rPr>
                <w:rFonts w:cs="Arial"/>
                <w:szCs w:val="18"/>
                <w:lang w:eastAsia="en-GB"/>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DEE1AF8" w14:textId="77777777" w:rsidR="0043634C" w:rsidRPr="00CE1ADE" w:rsidRDefault="0043634C" w:rsidP="007642C9">
            <w:pPr>
              <w:pStyle w:val="TAC"/>
              <w:rPr>
                <w:rFonts w:cs="Arial"/>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39</w:t>
            </w:r>
            <w:r w:rsidRPr="00CE1ADE">
              <w:rPr>
                <w:rFonts w:cs="Arial"/>
                <w:color w:val="000000"/>
                <w:szCs w:val="18"/>
              </w:rPr>
              <w:t xml:space="preserve"> channel bandwidths in Table 5.3.5-1</w:t>
            </w:r>
          </w:p>
        </w:tc>
        <w:tc>
          <w:tcPr>
            <w:tcW w:w="0" w:type="auto"/>
            <w:tcBorders>
              <w:top w:val="nil"/>
              <w:left w:val="single" w:sz="4" w:space="0" w:color="auto"/>
              <w:bottom w:val="nil"/>
              <w:right w:val="single" w:sz="4" w:space="0" w:color="auto"/>
            </w:tcBorders>
            <w:vAlign w:val="center"/>
          </w:tcPr>
          <w:p w14:paraId="728D703C" w14:textId="77777777" w:rsidR="0043634C" w:rsidRPr="00CE1ADE" w:rsidRDefault="0043634C" w:rsidP="007642C9">
            <w:pPr>
              <w:pStyle w:val="TAC"/>
              <w:rPr>
                <w:szCs w:val="18"/>
                <w:lang w:val="en-US" w:eastAsia="zh-CN"/>
              </w:rPr>
            </w:pPr>
          </w:p>
        </w:tc>
      </w:tr>
      <w:tr w:rsidR="0043634C" w:rsidRPr="00CE1ADE" w14:paraId="6D94CAAA" w14:textId="77777777" w:rsidTr="007642C9">
        <w:trPr>
          <w:trHeight w:val="29"/>
        </w:trPr>
        <w:tc>
          <w:tcPr>
            <w:tcW w:w="0" w:type="auto"/>
            <w:tcBorders>
              <w:top w:val="nil"/>
              <w:left w:val="single" w:sz="4" w:space="0" w:color="auto"/>
              <w:bottom w:val="single" w:sz="4" w:space="0" w:color="auto"/>
              <w:right w:val="single" w:sz="4" w:space="0" w:color="auto"/>
            </w:tcBorders>
          </w:tcPr>
          <w:p w14:paraId="226128FD"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6E319A"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1A38F" w14:textId="77777777" w:rsidR="0043634C" w:rsidRPr="00CE1ADE" w:rsidRDefault="0043634C" w:rsidP="007642C9">
            <w:pPr>
              <w:pStyle w:val="TAC"/>
              <w:rPr>
                <w:rFonts w:cs="Arial"/>
                <w:szCs w:val="18"/>
                <w:lang w:eastAsia="en-GB"/>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9C6AC9" w14:textId="77777777" w:rsidR="0043634C" w:rsidRPr="00CE1ADE" w:rsidRDefault="0043634C" w:rsidP="007642C9">
            <w:pPr>
              <w:pStyle w:val="TAC"/>
              <w:rPr>
                <w:rFonts w:cs="Arial"/>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w:t>
            </w:r>
            <w:r w:rsidRPr="00CE1ADE">
              <w:rPr>
                <w:rFonts w:cs="Arial"/>
                <w:color w:val="000000"/>
                <w:szCs w:val="18"/>
                <w:lang w:val="en-US" w:eastAsia="zh-CN"/>
              </w:rPr>
              <w:t>0</w:t>
            </w:r>
            <w:r w:rsidRPr="00CE1ADE">
              <w:rPr>
                <w:rFonts w:cs="Arial"/>
                <w:color w:val="000000"/>
                <w:szCs w:val="18"/>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B95F97" w14:textId="77777777" w:rsidR="0043634C" w:rsidRPr="00CE1ADE" w:rsidRDefault="0043634C" w:rsidP="007642C9">
            <w:pPr>
              <w:pStyle w:val="TAC"/>
              <w:rPr>
                <w:szCs w:val="18"/>
                <w:lang w:val="en-US" w:eastAsia="zh-CN"/>
              </w:rPr>
            </w:pPr>
          </w:p>
        </w:tc>
      </w:tr>
      <w:tr w:rsidR="0043634C" w:rsidRPr="00CE1ADE" w14:paraId="74457C0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02FDF69" w14:textId="77777777" w:rsidR="0043634C" w:rsidRPr="00CE1ADE" w:rsidRDefault="0043634C" w:rsidP="007642C9">
            <w:pPr>
              <w:pStyle w:val="TAC"/>
              <w:rPr>
                <w:lang w:val="en-US" w:eastAsia="zh-CN"/>
              </w:rPr>
            </w:pPr>
            <w:r w:rsidRPr="00CE1ADE">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479A782A" w14:textId="77777777" w:rsidR="0043634C" w:rsidRPr="00CE1ADE" w:rsidRDefault="0043634C" w:rsidP="007642C9">
            <w:pPr>
              <w:pStyle w:val="TAC"/>
              <w:rPr>
                <w:szCs w:val="18"/>
                <w:lang w:eastAsia="zh-CN"/>
              </w:rPr>
            </w:pPr>
            <w:r w:rsidRPr="00CE1ADE">
              <w:rPr>
                <w:rFonts w:hint="eastAsia"/>
                <w:szCs w:val="18"/>
                <w:lang w:eastAsia="zh-CN"/>
              </w:rPr>
              <w:t>CA_n8A-n39A</w:t>
            </w:r>
          </w:p>
          <w:p w14:paraId="0C00C5DE" w14:textId="77777777" w:rsidR="0043634C" w:rsidRPr="00CE1ADE" w:rsidRDefault="0043634C" w:rsidP="007642C9">
            <w:pPr>
              <w:pStyle w:val="TAC"/>
              <w:rPr>
                <w:szCs w:val="18"/>
                <w:lang w:eastAsia="zh-CN"/>
              </w:rPr>
            </w:pPr>
            <w:r w:rsidRPr="00CE1ADE">
              <w:rPr>
                <w:rFonts w:hint="eastAsia"/>
                <w:szCs w:val="18"/>
                <w:lang w:eastAsia="zh-CN"/>
              </w:rPr>
              <w:t>CA_n8A-n4</w:t>
            </w:r>
            <w:r w:rsidRPr="00CE1ADE">
              <w:rPr>
                <w:rFonts w:hint="eastAsia"/>
                <w:szCs w:val="18"/>
                <w:lang w:val="en-US" w:eastAsia="zh-CN"/>
              </w:rPr>
              <w:t>1</w:t>
            </w:r>
            <w:r w:rsidRPr="00CE1ADE">
              <w:rPr>
                <w:rFonts w:hint="eastAsia"/>
                <w:szCs w:val="18"/>
                <w:lang w:eastAsia="zh-CN"/>
              </w:rPr>
              <w:t>A</w:t>
            </w:r>
          </w:p>
          <w:p w14:paraId="14B39903" w14:textId="77777777" w:rsidR="0043634C" w:rsidRPr="00CE1ADE" w:rsidRDefault="0043634C" w:rsidP="007642C9">
            <w:pPr>
              <w:pStyle w:val="TAC"/>
              <w:rPr>
                <w:lang w:val="en-US" w:eastAsia="zh-CN"/>
              </w:rPr>
            </w:pPr>
            <w:r w:rsidRPr="00CE1ADE">
              <w:rPr>
                <w:rFonts w:hint="eastAsia"/>
                <w:szCs w:val="18"/>
                <w:lang w:eastAsia="zh-CN"/>
              </w:rPr>
              <w:t>CA_n39A-n4</w:t>
            </w:r>
            <w:r w:rsidRPr="00CE1ADE">
              <w:rPr>
                <w:rFonts w:hint="eastAsia"/>
                <w:szCs w:val="18"/>
                <w:lang w:val="en-US" w:eastAsia="zh-CN"/>
              </w:rPr>
              <w:t>1</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901C6E1" w14:textId="77777777" w:rsidR="0043634C" w:rsidRPr="00CE1ADE" w:rsidRDefault="0043634C" w:rsidP="007642C9">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43787D1"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625436" w14:textId="77777777" w:rsidR="0043634C" w:rsidRPr="00CE1ADE" w:rsidRDefault="0043634C" w:rsidP="007642C9">
            <w:pPr>
              <w:pStyle w:val="TAC"/>
              <w:rPr>
                <w:lang w:val="en-US" w:eastAsia="zh-CN"/>
              </w:rPr>
            </w:pPr>
            <w:r w:rsidRPr="00CE1ADE">
              <w:rPr>
                <w:lang w:val="en-US" w:eastAsia="zh-CN"/>
              </w:rPr>
              <w:t>0</w:t>
            </w:r>
          </w:p>
        </w:tc>
      </w:tr>
      <w:tr w:rsidR="0043634C" w:rsidRPr="00CE1ADE" w14:paraId="14374D01" w14:textId="77777777" w:rsidTr="007642C9">
        <w:trPr>
          <w:trHeight w:val="29"/>
        </w:trPr>
        <w:tc>
          <w:tcPr>
            <w:tcW w:w="2067" w:type="dxa"/>
            <w:tcBorders>
              <w:top w:val="nil"/>
              <w:left w:val="single" w:sz="4" w:space="0" w:color="auto"/>
              <w:bottom w:val="nil"/>
              <w:right w:val="single" w:sz="4" w:space="0" w:color="auto"/>
            </w:tcBorders>
            <w:vAlign w:val="center"/>
          </w:tcPr>
          <w:p w14:paraId="28B4CFC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B948D4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C4078" w14:textId="77777777" w:rsidR="0043634C" w:rsidRPr="00CE1ADE" w:rsidRDefault="0043634C" w:rsidP="007642C9">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422279"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8313E7E" w14:textId="77777777" w:rsidR="0043634C" w:rsidRPr="00CE1ADE" w:rsidRDefault="0043634C" w:rsidP="007642C9">
            <w:pPr>
              <w:pStyle w:val="TAC"/>
              <w:rPr>
                <w:lang w:val="en-US" w:eastAsia="zh-CN"/>
              </w:rPr>
            </w:pPr>
          </w:p>
        </w:tc>
      </w:tr>
      <w:tr w:rsidR="0043634C" w:rsidRPr="00CE1ADE" w14:paraId="0817C4DB" w14:textId="77777777" w:rsidTr="007642C9">
        <w:trPr>
          <w:trHeight w:val="29"/>
        </w:trPr>
        <w:tc>
          <w:tcPr>
            <w:tcW w:w="2067" w:type="dxa"/>
            <w:tcBorders>
              <w:top w:val="nil"/>
              <w:left w:val="single" w:sz="4" w:space="0" w:color="auto"/>
              <w:bottom w:val="nil"/>
              <w:right w:val="single" w:sz="4" w:space="0" w:color="auto"/>
            </w:tcBorders>
            <w:vAlign w:val="center"/>
          </w:tcPr>
          <w:p w14:paraId="2891E22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9CB96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13461"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33B3E" w14:textId="77777777" w:rsidR="0043634C" w:rsidRPr="00CE1ADE" w:rsidRDefault="0043634C" w:rsidP="007642C9">
            <w:pPr>
              <w:pStyle w:val="TAC"/>
              <w:rPr>
                <w:lang w:val="en-US" w:eastAsia="zh-CN"/>
              </w:rPr>
            </w:pPr>
            <w:r w:rsidRPr="00CE1ADE">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21C47060" w14:textId="77777777" w:rsidR="0043634C" w:rsidRPr="00CE1ADE" w:rsidRDefault="0043634C" w:rsidP="007642C9">
            <w:pPr>
              <w:pStyle w:val="TAC"/>
              <w:rPr>
                <w:lang w:val="en-US" w:eastAsia="zh-CN"/>
              </w:rPr>
            </w:pPr>
          </w:p>
        </w:tc>
      </w:tr>
      <w:tr w:rsidR="0043634C" w:rsidRPr="00CE1ADE" w14:paraId="6E7183F1" w14:textId="77777777" w:rsidTr="007642C9">
        <w:trPr>
          <w:trHeight w:val="29"/>
        </w:trPr>
        <w:tc>
          <w:tcPr>
            <w:tcW w:w="2067" w:type="dxa"/>
            <w:tcBorders>
              <w:top w:val="nil"/>
              <w:left w:val="single" w:sz="4" w:space="0" w:color="auto"/>
              <w:bottom w:val="nil"/>
              <w:right w:val="single" w:sz="4" w:space="0" w:color="auto"/>
            </w:tcBorders>
            <w:vAlign w:val="center"/>
          </w:tcPr>
          <w:p w14:paraId="12E7BEF5" w14:textId="77777777" w:rsidR="0043634C" w:rsidRPr="00CE1ADE" w:rsidRDefault="0043634C" w:rsidP="007642C9">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F9575B9" w14:textId="77777777" w:rsidR="0043634C" w:rsidRPr="00CE1ADE" w:rsidRDefault="0043634C" w:rsidP="007642C9">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D2274E" w14:textId="77777777" w:rsidR="0043634C" w:rsidRPr="00CE1ADE" w:rsidRDefault="0043634C" w:rsidP="007642C9">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03AA0CC"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377432" w14:textId="77777777" w:rsidR="0043634C" w:rsidRPr="00CE1ADE" w:rsidRDefault="0043634C" w:rsidP="007642C9">
            <w:pPr>
              <w:pStyle w:val="TAC"/>
              <w:rPr>
                <w:lang w:val="en-US" w:eastAsia="zh-CN"/>
              </w:rPr>
            </w:pPr>
            <w:r w:rsidRPr="00CE1ADE">
              <w:rPr>
                <w:lang w:val="en-US" w:eastAsia="zh-CN"/>
              </w:rPr>
              <w:t>1</w:t>
            </w:r>
          </w:p>
        </w:tc>
      </w:tr>
      <w:tr w:rsidR="0043634C" w:rsidRPr="00CE1ADE" w14:paraId="58C584B7" w14:textId="77777777" w:rsidTr="007642C9">
        <w:trPr>
          <w:trHeight w:val="29"/>
        </w:trPr>
        <w:tc>
          <w:tcPr>
            <w:tcW w:w="2067" w:type="dxa"/>
            <w:tcBorders>
              <w:top w:val="nil"/>
              <w:left w:val="single" w:sz="4" w:space="0" w:color="auto"/>
              <w:bottom w:val="nil"/>
              <w:right w:val="single" w:sz="4" w:space="0" w:color="auto"/>
            </w:tcBorders>
            <w:vAlign w:val="center"/>
          </w:tcPr>
          <w:p w14:paraId="13DFB65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8627F1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1A51D" w14:textId="77777777" w:rsidR="0043634C" w:rsidRPr="00CE1ADE" w:rsidRDefault="0043634C" w:rsidP="007642C9">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B181FA1"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823203" w14:textId="77777777" w:rsidR="0043634C" w:rsidRPr="00CE1ADE" w:rsidRDefault="0043634C" w:rsidP="007642C9">
            <w:pPr>
              <w:pStyle w:val="TAC"/>
              <w:rPr>
                <w:lang w:val="en-US" w:eastAsia="zh-CN"/>
              </w:rPr>
            </w:pPr>
          </w:p>
        </w:tc>
      </w:tr>
      <w:tr w:rsidR="0043634C" w:rsidRPr="00CE1ADE" w14:paraId="66F9CEB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C81426A"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DD9F7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C8D73"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0B452C" w14:textId="77777777" w:rsidR="0043634C" w:rsidRPr="00CE1ADE" w:rsidRDefault="0043634C" w:rsidP="007642C9">
            <w:pPr>
              <w:pStyle w:val="TAC"/>
              <w:rPr>
                <w:lang w:val="en-US" w:eastAsia="zh-CN"/>
              </w:rPr>
            </w:pPr>
            <w:r w:rsidRPr="00CE1ADE">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6369A55D" w14:textId="77777777" w:rsidR="0043634C" w:rsidRPr="00CE1ADE" w:rsidRDefault="0043634C" w:rsidP="007642C9">
            <w:pPr>
              <w:pStyle w:val="TAC"/>
              <w:rPr>
                <w:lang w:val="en-US" w:eastAsia="zh-CN"/>
              </w:rPr>
            </w:pPr>
          </w:p>
        </w:tc>
      </w:tr>
      <w:tr w:rsidR="0043634C" w:rsidRPr="00CE1ADE" w14:paraId="2970B4DE" w14:textId="77777777" w:rsidTr="007642C9">
        <w:trPr>
          <w:trHeight w:val="29"/>
        </w:trPr>
        <w:tc>
          <w:tcPr>
            <w:tcW w:w="2067" w:type="dxa"/>
            <w:tcBorders>
              <w:top w:val="nil"/>
              <w:left w:val="single" w:sz="4" w:space="0" w:color="auto"/>
              <w:bottom w:val="nil"/>
              <w:right w:val="single" w:sz="4" w:space="0" w:color="auto"/>
            </w:tcBorders>
            <w:vAlign w:val="center"/>
          </w:tcPr>
          <w:p w14:paraId="187BBB24" w14:textId="77777777" w:rsidR="0043634C" w:rsidRPr="00CE1ADE" w:rsidRDefault="0043634C" w:rsidP="007642C9">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DC70F32" w14:textId="77777777" w:rsidR="0043634C" w:rsidRPr="00CE1ADE" w:rsidRDefault="0043634C" w:rsidP="007642C9">
            <w:pPr>
              <w:pStyle w:val="TAC"/>
              <w:rPr>
                <w:szCs w:val="18"/>
                <w:lang w:eastAsia="zh-CN"/>
              </w:rPr>
            </w:pPr>
            <w:r w:rsidRPr="00CE1ADE">
              <w:rPr>
                <w:rFonts w:hint="eastAsia"/>
                <w:szCs w:val="18"/>
                <w:lang w:eastAsia="zh-CN"/>
              </w:rPr>
              <w:t>CA_n8A-n39A</w:t>
            </w:r>
          </w:p>
          <w:p w14:paraId="389ED711" w14:textId="77777777" w:rsidR="0043634C" w:rsidRPr="00CE1ADE" w:rsidRDefault="0043634C" w:rsidP="007642C9">
            <w:pPr>
              <w:pStyle w:val="TAC"/>
              <w:rPr>
                <w:szCs w:val="18"/>
                <w:lang w:eastAsia="zh-CN"/>
              </w:rPr>
            </w:pPr>
            <w:r w:rsidRPr="00CE1ADE">
              <w:rPr>
                <w:rFonts w:hint="eastAsia"/>
                <w:szCs w:val="18"/>
                <w:lang w:eastAsia="zh-CN"/>
              </w:rPr>
              <w:t>CA_n8A-n4</w:t>
            </w:r>
            <w:r w:rsidRPr="00CE1ADE">
              <w:rPr>
                <w:rFonts w:hint="eastAsia"/>
                <w:szCs w:val="18"/>
                <w:lang w:val="en-US" w:eastAsia="zh-CN"/>
              </w:rPr>
              <w:t>1</w:t>
            </w:r>
            <w:r w:rsidRPr="00CE1ADE">
              <w:rPr>
                <w:rFonts w:hint="eastAsia"/>
                <w:szCs w:val="18"/>
                <w:lang w:eastAsia="zh-CN"/>
              </w:rPr>
              <w:t>A</w:t>
            </w:r>
          </w:p>
          <w:p w14:paraId="40AD8237" w14:textId="77777777" w:rsidR="0043634C" w:rsidRPr="00CE1ADE" w:rsidRDefault="0043634C" w:rsidP="007642C9">
            <w:pPr>
              <w:pStyle w:val="TAC"/>
              <w:rPr>
                <w:lang w:val="en-US" w:eastAsia="zh-CN"/>
              </w:rPr>
            </w:pPr>
            <w:r w:rsidRPr="00CE1ADE">
              <w:rPr>
                <w:rFonts w:hint="eastAsia"/>
                <w:szCs w:val="18"/>
                <w:lang w:eastAsia="zh-CN"/>
              </w:rPr>
              <w:t>CA_n39A-n4</w:t>
            </w:r>
            <w:r w:rsidRPr="00CE1ADE">
              <w:rPr>
                <w:rFonts w:hint="eastAsia"/>
                <w:szCs w:val="18"/>
                <w:lang w:val="en-US" w:eastAsia="zh-CN"/>
              </w:rPr>
              <w:t>1</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B69460E" w14:textId="77777777" w:rsidR="0043634C" w:rsidRPr="00CE1ADE" w:rsidRDefault="0043634C" w:rsidP="007642C9">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0B16B43" w14:textId="77777777" w:rsidR="0043634C" w:rsidRPr="00CE1ADE" w:rsidRDefault="0043634C" w:rsidP="007642C9">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16CE3EC"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7ED99192" w14:textId="77777777" w:rsidTr="007642C9">
        <w:trPr>
          <w:trHeight w:val="29"/>
        </w:trPr>
        <w:tc>
          <w:tcPr>
            <w:tcW w:w="2067" w:type="dxa"/>
            <w:tcBorders>
              <w:top w:val="nil"/>
              <w:left w:val="single" w:sz="4" w:space="0" w:color="auto"/>
              <w:bottom w:val="nil"/>
              <w:right w:val="single" w:sz="4" w:space="0" w:color="auto"/>
            </w:tcBorders>
            <w:vAlign w:val="center"/>
          </w:tcPr>
          <w:p w14:paraId="63D7843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DF7E41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6CD82" w14:textId="77777777" w:rsidR="0043634C" w:rsidRPr="00CE1ADE" w:rsidRDefault="0043634C" w:rsidP="007642C9">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C36A4B4" w14:textId="77777777" w:rsidR="0043634C" w:rsidRPr="00CE1ADE" w:rsidRDefault="0043634C" w:rsidP="007642C9">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39</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7597B3D" w14:textId="77777777" w:rsidR="0043634C" w:rsidRPr="00CE1ADE" w:rsidRDefault="0043634C" w:rsidP="007642C9">
            <w:pPr>
              <w:pStyle w:val="TAC"/>
              <w:rPr>
                <w:lang w:val="en-US" w:eastAsia="zh-CN"/>
              </w:rPr>
            </w:pPr>
          </w:p>
        </w:tc>
      </w:tr>
      <w:tr w:rsidR="0043634C" w:rsidRPr="00CE1ADE" w14:paraId="584684E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BB29A0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CAFDE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AF277" w14:textId="77777777" w:rsidR="0043634C" w:rsidRPr="00CE1ADE" w:rsidRDefault="0043634C" w:rsidP="007642C9">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B48284" w14:textId="77777777" w:rsidR="0043634C" w:rsidRPr="00CE1ADE" w:rsidRDefault="0043634C" w:rsidP="007642C9">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41</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9FFE024" w14:textId="77777777" w:rsidR="0043634C" w:rsidRPr="00CE1ADE" w:rsidRDefault="0043634C" w:rsidP="007642C9">
            <w:pPr>
              <w:pStyle w:val="TAC"/>
              <w:rPr>
                <w:lang w:val="en-US" w:eastAsia="zh-CN"/>
              </w:rPr>
            </w:pPr>
          </w:p>
        </w:tc>
      </w:tr>
      <w:tr w:rsidR="0043634C" w:rsidRPr="00CE1ADE" w14:paraId="3DF6399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465FBEC" w14:textId="77777777" w:rsidR="0043634C" w:rsidRPr="00CE1ADE" w:rsidRDefault="0043634C" w:rsidP="007642C9">
            <w:pPr>
              <w:pStyle w:val="TAC"/>
              <w:rPr>
                <w:lang w:val="en-US" w:eastAsia="zh-CN"/>
              </w:rPr>
            </w:pPr>
            <w:r w:rsidRPr="00CE1ADE">
              <w:rPr>
                <w:lang w:val="en-US" w:eastAsia="zh-CN"/>
              </w:rPr>
              <w:t>CA_n8A-n39A-n41</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777E4A53" w14:textId="77777777" w:rsidR="0043634C" w:rsidRPr="00CE1ADE" w:rsidRDefault="0043634C" w:rsidP="007642C9">
            <w:pPr>
              <w:pStyle w:val="TAC"/>
              <w:rPr>
                <w:szCs w:val="18"/>
                <w:lang w:eastAsia="zh-CN"/>
              </w:rPr>
            </w:pPr>
            <w:r w:rsidRPr="00CE1ADE">
              <w:rPr>
                <w:rFonts w:hint="eastAsia"/>
                <w:szCs w:val="18"/>
                <w:lang w:eastAsia="zh-CN"/>
              </w:rPr>
              <w:t>CA_n8A-n39A</w:t>
            </w:r>
          </w:p>
          <w:p w14:paraId="42F637D5" w14:textId="77777777" w:rsidR="0043634C" w:rsidRPr="00CE1ADE" w:rsidRDefault="0043634C" w:rsidP="007642C9">
            <w:pPr>
              <w:pStyle w:val="TAC"/>
              <w:rPr>
                <w:szCs w:val="18"/>
                <w:lang w:eastAsia="zh-CN"/>
              </w:rPr>
            </w:pPr>
            <w:r w:rsidRPr="00CE1ADE">
              <w:rPr>
                <w:rFonts w:hint="eastAsia"/>
                <w:szCs w:val="18"/>
                <w:lang w:eastAsia="zh-CN"/>
              </w:rPr>
              <w:t>CA_n8A-n4</w:t>
            </w:r>
            <w:r w:rsidRPr="00CE1ADE">
              <w:rPr>
                <w:rFonts w:hint="eastAsia"/>
                <w:szCs w:val="18"/>
                <w:lang w:val="en-US" w:eastAsia="zh-CN"/>
              </w:rPr>
              <w:t>1</w:t>
            </w:r>
            <w:r w:rsidRPr="00CE1ADE">
              <w:rPr>
                <w:rFonts w:hint="eastAsia"/>
                <w:szCs w:val="18"/>
                <w:lang w:eastAsia="zh-CN"/>
              </w:rPr>
              <w:t>A</w:t>
            </w:r>
          </w:p>
          <w:p w14:paraId="7AC8AC95" w14:textId="77777777" w:rsidR="0043634C" w:rsidRPr="00CE1ADE" w:rsidRDefault="0043634C" w:rsidP="007642C9">
            <w:pPr>
              <w:pStyle w:val="TAC"/>
              <w:rPr>
                <w:lang w:val="en-US" w:eastAsia="zh-CN"/>
              </w:rPr>
            </w:pPr>
            <w:r w:rsidRPr="00CE1ADE">
              <w:rPr>
                <w:rFonts w:hint="eastAsia"/>
                <w:szCs w:val="18"/>
                <w:lang w:eastAsia="zh-CN"/>
              </w:rPr>
              <w:t>CA_n39A-n4</w:t>
            </w:r>
            <w:r w:rsidRPr="00CE1ADE">
              <w:rPr>
                <w:rFonts w:hint="eastAsia"/>
                <w:szCs w:val="18"/>
                <w:lang w:val="en-US" w:eastAsia="zh-CN"/>
              </w:rPr>
              <w:t>1</w:t>
            </w:r>
            <w:r w:rsidRPr="00CE1ADE">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F91D7E5" w14:textId="77777777" w:rsidR="0043634C" w:rsidRPr="00CE1ADE" w:rsidRDefault="0043634C" w:rsidP="007642C9">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14717E" w14:textId="77777777" w:rsidR="0043634C" w:rsidRPr="00CE1ADE" w:rsidRDefault="0043634C" w:rsidP="007642C9">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052A7A5"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1D31DF32" w14:textId="77777777" w:rsidTr="007642C9">
        <w:trPr>
          <w:trHeight w:val="29"/>
        </w:trPr>
        <w:tc>
          <w:tcPr>
            <w:tcW w:w="2067" w:type="dxa"/>
            <w:tcBorders>
              <w:top w:val="nil"/>
              <w:left w:val="single" w:sz="4" w:space="0" w:color="auto"/>
              <w:bottom w:val="nil"/>
              <w:right w:val="single" w:sz="4" w:space="0" w:color="auto"/>
            </w:tcBorders>
            <w:vAlign w:val="center"/>
          </w:tcPr>
          <w:p w14:paraId="2A0CF94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EC2F57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F1784" w14:textId="77777777" w:rsidR="0043634C" w:rsidRPr="00CE1ADE" w:rsidRDefault="0043634C" w:rsidP="007642C9">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D45FB84" w14:textId="77777777" w:rsidR="0043634C" w:rsidRPr="00CE1ADE" w:rsidRDefault="0043634C" w:rsidP="007642C9">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39</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CEEB9F" w14:textId="77777777" w:rsidR="0043634C" w:rsidRPr="00CE1ADE" w:rsidRDefault="0043634C" w:rsidP="007642C9">
            <w:pPr>
              <w:pStyle w:val="TAC"/>
              <w:rPr>
                <w:lang w:val="en-US" w:eastAsia="zh-CN"/>
              </w:rPr>
            </w:pPr>
          </w:p>
        </w:tc>
      </w:tr>
      <w:tr w:rsidR="0043634C" w:rsidRPr="00CE1ADE" w14:paraId="124918C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D4C4FF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A5858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12BE1" w14:textId="77777777" w:rsidR="0043634C" w:rsidRPr="00CE1ADE" w:rsidRDefault="0043634C" w:rsidP="007642C9">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FD3B07" w14:textId="77777777" w:rsidR="0043634C" w:rsidRPr="00CE1ADE" w:rsidRDefault="0043634C" w:rsidP="007642C9">
            <w:pPr>
              <w:pStyle w:val="TAC"/>
              <w:rPr>
                <w:lang w:val="en-US" w:eastAsia="zh-CN" w:bidi="ar"/>
              </w:rPr>
            </w:pPr>
            <w:r w:rsidRPr="00CE1ADE">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28CE6D70" w14:textId="77777777" w:rsidR="0043634C" w:rsidRPr="00CE1ADE" w:rsidRDefault="0043634C" w:rsidP="007642C9">
            <w:pPr>
              <w:pStyle w:val="TAC"/>
              <w:rPr>
                <w:lang w:val="en-US" w:eastAsia="zh-CN"/>
              </w:rPr>
            </w:pPr>
          </w:p>
        </w:tc>
      </w:tr>
      <w:tr w:rsidR="0043634C" w:rsidRPr="00CE1ADE" w14:paraId="1AE19A23" w14:textId="77777777" w:rsidTr="007642C9">
        <w:trPr>
          <w:trHeight w:val="29"/>
        </w:trPr>
        <w:tc>
          <w:tcPr>
            <w:tcW w:w="2067" w:type="dxa"/>
            <w:tcBorders>
              <w:top w:val="nil"/>
              <w:left w:val="single" w:sz="4" w:space="0" w:color="auto"/>
              <w:bottom w:val="nil"/>
              <w:right w:val="single" w:sz="4" w:space="0" w:color="auto"/>
            </w:tcBorders>
          </w:tcPr>
          <w:p w14:paraId="1947B7BA" w14:textId="77777777" w:rsidR="0043634C" w:rsidRPr="00CE1ADE" w:rsidRDefault="0043634C" w:rsidP="007642C9">
            <w:pPr>
              <w:pStyle w:val="TAC"/>
              <w:rPr>
                <w:lang w:val="en-US" w:eastAsia="zh-CN"/>
              </w:rPr>
            </w:pPr>
            <w:r w:rsidRPr="00CE1ADE">
              <w:rPr>
                <w:lang w:val="en-US" w:eastAsia="zh-CN"/>
              </w:rPr>
              <w:t>CA_n8A-n39A-n79A</w:t>
            </w:r>
          </w:p>
        </w:tc>
        <w:tc>
          <w:tcPr>
            <w:tcW w:w="1829" w:type="dxa"/>
            <w:tcBorders>
              <w:top w:val="nil"/>
              <w:left w:val="single" w:sz="4" w:space="0" w:color="auto"/>
              <w:bottom w:val="nil"/>
              <w:right w:val="single" w:sz="4" w:space="0" w:color="auto"/>
            </w:tcBorders>
          </w:tcPr>
          <w:p w14:paraId="6F60079A" w14:textId="77777777" w:rsidR="0043634C" w:rsidRPr="00CE1ADE" w:rsidRDefault="0043634C" w:rsidP="007642C9">
            <w:pPr>
              <w:pStyle w:val="TAC"/>
              <w:rPr>
                <w:szCs w:val="18"/>
                <w:lang w:eastAsia="zh-CN"/>
              </w:rPr>
            </w:pPr>
            <w:r w:rsidRPr="00CE1ADE">
              <w:rPr>
                <w:rFonts w:hint="eastAsia"/>
                <w:szCs w:val="18"/>
                <w:lang w:eastAsia="zh-CN"/>
              </w:rPr>
              <w:t>CA_n8A-n39A</w:t>
            </w:r>
          </w:p>
          <w:p w14:paraId="52107F27" w14:textId="77777777" w:rsidR="0043634C" w:rsidRPr="00CE1ADE" w:rsidRDefault="0043634C" w:rsidP="007642C9">
            <w:pPr>
              <w:pStyle w:val="TAC"/>
              <w:rPr>
                <w:szCs w:val="18"/>
                <w:lang w:eastAsia="zh-CN"/>
              </w:rPr>
            </w:pPr>
            <w:r w:rsidRPr="00CE1ADE">
              <w:rPr>
                <w:rFonts w:hint="eastAsia"/>
                <w:szCs w:val="18"/>
                <w:lang w:eastAsia="zh-CN"/>
              </w:rPr>
              <w:t>CA_n8A-n79A</w:t>
            </w:r>
          </w:p>
          <w:p w14:paraId="5DEADDB2" w14:textId="77777777" w:rsidR="0043634C" w:rsidRPr="00CE1ADE" w:rsidRDefault="0043634C" w:rsidP="007642C9">
            <w:pPr>
              <w:pStyle w:val="TAC"/>
              <w:rPr>
                <w:lang w:val="en-US" w:eastAsia="zh-CN"/>
              </w:rPr>
            </w:pPr>
            <w:r w:rsidRPr="00CE1ADE">
              <w:rPr>
                <w:rFonts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1647F066" w14:textId="77777777" w:rsidR="0043634C" w:rsidRPr="00CE1ADE" w:rsidRDefault="0043634C" w:rsidP="007642C9">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0DE40C2" w14:textId="77777777" w:rsidR="0043634C" w:rsidRPr="00CE1ADE" w:rsidRDefault="0043634C" w:rsidP="007642C9">
            <w:pPr>
              <w:pStyle w:val="TAC"/>
              <w:rPr>
                <w:lang w:val="en-US" w:eastAsia="zh-CN" w:bidi="ar"/>
              </w:rPr>
            </w:pPr>
            <w:r w:rsidRPr="00CE1ADE">
              <w:rPr>
                <w:lang w:val="en-US" w:eastAsia="zh-CN"/>
              </w:rPr>
              <w:t>5, 10, 15, 20</w:t>
            </w:r>
          </w:p>
        </w:tc>
        <w:tc>
          <w:tcPr>
            <w:tcW w:w="1610" w:type="dxa"/>
            <w:tcBorders>
              <w:top w:val="nil"/>
              <w:left w:val="single" w:sz="4" w:space="0" w:color="auto"/>
              <w:bottom w:val="nil"/>
              <w:right w:val="single" w:sz="4" w:space="0" w:color="auto"/>
            </w:tcBorders>
          </w:tcPr>
          <w:p w14:paraId="49674C29" w14:textId="77777777" w:rsidR="0043634C" w:rsidRPr="00CE1ADE" w:rsidRDefault="0043634C" w:rsidP="007642C9">
            <w:pPr>
              <w:pStyle w:val="TAC"/>
              <w:rPr>
                <w:lang w:val="en-US" w:eastAsia="zh-CN"/>
              </w:rPr>
            </w:pPr>
            <w:r w:rsidRPr="00CE1ADE">
              <w:rPr>
                <w:lang w:val="en-US" w:eastAsia="zh-CN"/>
              </w:rPr>
              <w:t>0</w:t>
            </w:r>
          </w:p>
        </w:tc>
      </w:tr>
      <w:tr w:rsidR="0043634C" w:rsidRPr="00CE1ADE" w14:paraId="7499E384" w14:textId="77777777" w:rsidTr="007642C9">
        <w:trPr>
          <w:trHeight w:val="29"/>
        </w:trPr>
        <w:tc>
          <w:tcPr>
            <w:tcW w:w="2067" w:type="dxa"/>
            <w:tcBorders>
              <w:top w:val="nil"/>
              <w:left w:val="single" w:sz="4" w:space="0" w:color="auto"/>
              <w:bottom w:val="nil"/>
              <w:right w:val="single" w:sz="4" w:space="0" w:color="auto"/>
            </w:tcBorders>
          </w:tcPr>
          <w:p w14:paraId="5BE2F10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2C44875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99FA6" w14:textId="77777777" w:rsidR="0043634C" w:rsidRPr="00CE1ADE" w:rsidRDefault="0043634C" w:rsidP="007642C9">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83E8B3A" w14:textId="77777777" w:rsidR="0043634C" w:rsidRPr="00CE1ADE" w:rsidRDefault="0043634C" w:rsidP="007642C9">
            <w:pPr>
              <w:pStyle w:val="TAC"/>
              <w:rPr>
                <w:lang w:val="en-US" w:eastAsia="zh-CN" w:bidi="ar"/>
              </w:rPr>
            </w:pPr>
            <w:r w:rsidRPr="00CE1ADE">
              <w:rPr>
                <w:lang w:val="en-US" w:eastAsia="zh-CN"/>
              </w:rPr>
              <w:t>5, 10, 15, 20, 25, 30, 40</w:t>
            </w:r>
          </w:p>
        </w:tc>
        <w:tc>
          <w:tcPr>
            <w:tcW w:w="1610" w:type="dxa"/>
            <w:tcBorders>
              <w:top w:val="nil"/>
              <w:left w:val="single" w:sz="4" w:space="0" w:color="auto"/>
              <w:bottom w:val="nil"/>
              <w:right w:val="single" w:sz="4" w:space="0" w:color="auto"/>
            </w:tcBorders>
          </w:tcPr>
          <w:p w14:paraId="12702DCE" w14:textId="77777777" w:rsidR="0043634C" w:rsidRPr="00CE1ADE" w:rsidRDefault="0043634C" w:rsidP="007642C9">
            <w:pPr>
              <w:pStyle w:val="TAC"/>
              <w:rPr>
                <w:lang w:val="en-US" w:eastAsia="zh-CN"/>
              </w:rPr>
            </w:pPr>
          </w:p>
        </w:tc>
      </w:tr>
      <w:tr w:rsidR="0043634C" w:rsidRPr="00CE1ADE" w14:paraId="2B6FA1BC" w14:textId="77777777" w:rsidTr="007642C9">
        <w:trPr>
          <w:trHeight w:val="29"/>
        </w:trPr>
        <w:tc>
          <w:tcPr>
            <w:tcW w:w="2067" w:type="dxa"/>
            <w:tcBorders>
              <w:top w:val="nil"/>
              <w:left w:val="single" w:sz="4" w:space="0" w:color="auto"/>
              <w:bottom w:val="nil"/>
              <w:right w:val="single" w:sz="4" w:space="0" w:color="auto"/>
            </w:tcBorders>
          </w:tcPr>
          <w:p w14:paraId="4EBA3B2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597D5A3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A7ED1"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7CDFF06A" w14:textId="77777777" w:rsidR="0043634C" w:rsidRPr="00CE1ADE" w:rsidRDefault="0043634C" w:rsidP="007642C9">
            <w:pPr>
              <w:pStyle w:val="TAC"/>
              <w:rPr>
                <w:lang w:val="en-US" w:eastAsia="zh-CN" w:bidi="ar"/>
              </w:rPr>
            </w:pPr>
            <w:r w:rsidRPr="00CE1ADE">
              <w:rPr>
                <w:lang w:val="en-US" w:eastAsia="zh-CN"/>
              </w:rPr>
              <w:t>40, 50, 60, 80, 100</w:t>
            </w:r>
          </w:p>
        </w:tc>
        <w:tc>
          <w:tcPr>
            <w:tcW w:w="1610" w:type="dxa"/>
            <w:tcBorders>
              <w:top w:val="nil"/>
              <w:left w:val="single" w:sz="4" w:space="0" w:color="auto"/>
              <w:bottom w:val="single" w:sz="4" w:space="0" w:color="auto"/>
              <w:right w:val="single" w:sz="4" w:space="0" w:color="auto"/>
            </w:tcBorders>
          </w:tcPr>
          <w:p w14:paraId="36170034" w14:textId="77777777" w:rsidR="0043634C" w:rsidRPr="00CE1ADE" w:rsidRDefault="0043634C" w:rsidP="007642C9">
            <w:pPr>
              <w:pStyle w:val="TAC"/>
              <w:rPr>
                <w:lang w:val="en-US" w:eastAsia="zh-CN"/>
              </w:rPr>
            </w:pPr>
          </w:p>
        </w:tc>
      </w:tr>
      <w:tr w:rsidR="0043634C" w:rsidRPr="00CE1ADE" w14:paraId="00C7589C" w14:textId="77777777" w:rsidTr="007642C9">
        <w:trPr>
          <w:trHeight w:val="29"/>
        </w:trPr>
        <w:tc>
          <w:tcPr>
            <w:tcW w:w="2067" w:type="dxa"/>
            <w:tcBorders>
              <w:top w:val="nil"/>
              <w:left w:val="single" w:sz="4" w:space="0" w:color="auto"/>
              <w:bottom w:val="nil"/>
              <w:right w:val="single" w:sz="4" w:space="0" w:color="auto"/>
            </w:tcBorders>
          </w:tcPr>
          <w:p w14:paraId="749C70C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309F671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20337" w14:textId="77777777" w:rsidR="0043634C" w:rsidRPr="00CE1ADE" w:rsidRDefault="0043634C" w:rsidP="007642C9">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tcPr>
          <w:p w14:paraId="75824179" w14:textId="77777777" w:rsidR="0043634C" w:rsidRPr="00CE1ADE" w:rsidRDefault="0043634C" w:rsidP="007642C9">
            <w:pPr>
              <w:pStyle w:val="TAC"/>
              <w:rPr>
                <w:lang w:val="en-US" w:eastAsia="zh-CN"/>
              </w:rPr>
            </w:pPr>
            <w:r w:rsidRPr="00CE1ADE">
              <w:rPr>
                <w:lang w:val="en-US" w:eastAsia="zh-CN" w:bidi="ar"/>
              </w:rPr>
              <w:t>See n</w:t>
            </w:r>
            <w:r w:rsidRPr="00CE1ADE">
              <w:rPr>
                <w:rFonts w:hint="eastAsia"/>
                <w:lang w:val="en-US" w:eastAsia="zh-CN" w:bidi="ar"/>
              </w:rPr>
              <w:t>8</w:t>
            </w:r>
            <w:r w:rsidRPr="00CE1ADE">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2116BFC3"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0E1239BE" w14:textId="77777777" w:rsidTr="007642C9">
        <w:trPr>
          <w:trHeight w:val="29"/>
        </w:trPr>
        <w:tc>
          <w:tcPr>
            <w:tcW w:w="2067" w:type="dxa"/>
            <w:tcBorders>
              <w:top w:val="nil"/>
              <w:left w:val="single" w:sz="4" w:space="0" w:color="auto"/>
              <w:bottom w:val="nil"/>
              <w:right w:val="single" w:sz="4" w:space="0" w:color="auto"/>
            </w:tcBorders>
          </w:tcPr>
          <w:p w14:paraId="7A9F180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446AEAE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2F4F0" w14:textId="77777777" w:rsidR="0043634C" w:rsidRPr="00CE1ADE" w:rsidRDefault="0043634C" w:rsidP="007642C9">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563B8489" w14:textId="77777777" w:rsidR="0043634C" w:rsidRPr="00CE1ADE" w:rsidRDefault="0043634C" w:rsidP="007642C9">
            <w:pPr>
              <w:pStyle w:val="TAC"/>
              <w:rPr>
                <w:lang w:val="en-US" w:eastAsia="zh-CN"/>
              </w:rPr>
            </w:pPr>
            <w:r w:rsidRPr="00CE1ADE">
              <w:rPr>
                <w:lang w:val="en-US" w:eastAsia="zh-CN" w:bidi="ar"/>
              </w:rPr>
              <w:t>See n</w:t>
            </w:r>
            <w:r w:rsidRPr="00CE1ADE">
              <w:rPr>
                <w:rFonts w:hint="eastAsia"/>
                <w:lang w:val="en-US" w:eastAsia="zh-CN" w:bidi="ar"/>
              </w:rPr>
              <w:t>39</w:t>
            </w:r>
            <w:r w:rsidRPr="00CE1ADE">
              <w:rPr>
                <w:lang w:val="en-US" w:eastAsia="zh-CN" w:bidi="ar"/>
              </w:rPr>
              <w:t xml:space="preserve"> channel bandwidths in Table 5.3.5-1</w:t>
            </w:r>
          </w:p>
        </w:tc>
        <w:tc>
          <w:tcPr>
            <w:tcW w:w="1610" w:type="dxa"/>
            <w:tcBorders>
              <w:top w:val="nil"/>
              <w:left w:val="single" w:sz="4" w:space="0" w:color="auto"/>
              <w:bottom w:val="nil"/>
              <w:right w:val="single" w:sz="4" w:space="0" w:color="auto"/>
            </w:tcBorders>
          </w:tcPr>
          <w:p w14:paraId="44586472" w14:textId="77777777" w:rsidR="0043634C" w:rsidRPr="00CE1ADE" w:rsidRDefault="0043634C" w:rsidP="007642C9">
            <w:pPr>
              <w:pStyle w:val="TAC"/>
              <w:rPr>
                <w:lang w:val="en-US" w:eastAsia="zh-CN"/>
              </w:rPr>
            </w:pPr>
          </w:p>
        </w:tc>
      </w:tr>
      <w:tr w:rsidR="0043634C" w:rsidRPr="00CE1ADE" w14:paraId="1652B663" w14:textId="77777777" w:rsidTr="007642C9">
        <w:trPr>
          <w:trHeight w:val="29"/>
        </w:trPr>
        <w:tc>
          <w:tcPr>
            <w:tcW w:w="2067" w:type="dxa"/>
            <w:tcBorders>
              <w:top w:val="nil"/>
              <w:left w:val="single" w:sz="4" w:space="0" w:color="auto"/>
              <w:bottom w:val="single" w:sz="4" w:space="0" w:color="auto"/>
              <w:right w:val="single" w:sz="4" w:space="0" w:color="auto"/>
            </w:tcBorders>
          </w:tcPr>
          <w:p w14:paraId="6C3DD6B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B62CFC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A8A45" w14:textId="77777777" w:rsidR="0043634C" w:rsidRPr="00CE1ADE" w:rsidRDefault="0043634C" w:rsidP="007642C9">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4D2745A5" w14:textId="77777777" w:rsidR="0043634C" w:rsidRPr="00CE1ADE" w:rsidRDefault="0043634C" w:rsidP="007642C9">
            <w:pPr>
              <w:pStyle w:val="TAC"/>
              <w:rPr>
                <w:lang w:val="en-US" w:eastAsia="zh-CN"/>
              </w:rPr>
            </w:pPr>
            <w:r w:rsidRPr="00CE1ADE">
              <w:rPr>
                <w:lang w:val="en-US" w:eastAsia="zh-CN" w:bidi="ar"/>
              </w:rPr>
              <w:t>See 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76A796D7" w14:textId="77777777" w:rsidR="0043634C" w:rsidRPr="00CE1ADE" w:rsidRDefault="0043634C" w:rsidP="007642C9">
            <w:pPr>
              <w:pStyle w:val="TAC"/>
              <w:rPr>
                <w:lang w:val="en-US" w:eastAsia="zh-CN"/>
              </w:rPr>
            </w:pPr>
          </w:p>
        </w:tc>
      </w:tr>
      <w:tr w:rsidR="0043634C" w:rsidRPr="00CE1ADE" w14:paraId="65DB234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E2BA63D" w14:textId="77777777" w:rsidR="0043634C" w:rsidRPr="00CE1ADE" w:rsidRDefault="0043634C" w:rsidP="007642C9">
            <w:pPr>
              <w:pStyle w:val="TAC"/>
              <w:rPr>
                <w:lang w:val="en-US" w:eastAsia="zh-CN"/>
              </w:rPr>
            </w:pPr>
            <w:r w:rsidRPr="00CE1ADE">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6B956DCA" w14:textId="77777777" w:rsidR="0043634C" w:rsidRPr="00CE1ADE" w:rsidRDefault="0043634C" w:rsidP="007642C9">
            <w:pPr>
              <w:pStyle w:val="TAC"/>
              <w:rPr>
                <w:rFonts w:cs="Arial"/>
                <w:szCs w:val="18"/>
                <w:lang w:val="en-US" w:eastAsia="zh-CN" w:bidi="ar"/>
              </w:rPr>
            </w:pPr>
            <w:r w:rsidRPr="00CE1ADE">
              <w:rPr>
                <w:rFonts w:cs="Arial"/>
                <w:szCs w:val="18"/>
                <w:lang w:val="en-US" w:eastAsia="zh-CN" w:bidi="ar"/>
              </w:rPr>
              <w:t>CA_n8A-n40A</w:t>
            </w:r>
          </w:p>
          <w:p w14:paraId="5EA1D37F" w14:textId="77777777" w:rsidR="0043634C" w:rsidRPr="00CE1ADE" w:rsidRDefault="0043634C" w:rsidP="007642C9">
            <w:pPr>
              <w:pStyle w:val="TAC"/>
              <w:rPr>
                <w:rFonts w:cs="Arial"/>
                <w:szCs w:val="18"/>
                <w:lang w:val="en-US" w:eastAsia="zh-CN" w:bidi="ar"/>
              </w:rPr>
            </w:pPr>
            <w:r w:rsidRPr="00CE1ADE">
              <w:rPr>
                <w:rFonts w:cs="Arial"/>
                <w:szCs w:val="18"/>
                <w:lang w:val="en-US" w:eastAsia="zh-CN" w:bidi="ar"/>
              </w:rPr>
              <w:t>CA_n8A-n41A</w:t>
            </w:r>
          </w:p>
          <w:p w14:paraId="013B8562" w14:textId="77777777" w:rsidR="0043634C" w:rsidRPr="00CE1ADE" w:rsidRDefault="0043634C" w:rsidP="007642C9">
            <w:pPr>
              <w:pStyle w:val="TAC"/>
              <w:rPr>
                <w:lang w:val="en-US" w:eastAsia="zh-CN"/>
              </w:rPr>
            </w:pPr>
            <w:r w:rsidRPr="00CE1ADE">
              <w:rPr>
                <w:rFonts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378B6B3" w14:textId="77777777" w:rsidR="0043634C" w:rsidRPr="00CE1ADE" w:rsidRDefault="0043634C" w:rsidP="007642C9">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05D06A"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193A36"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5C87DA34" w14:textId="77777777" w:rsidTr="007642C9">
        <w:trPr>
          <w:trHeight w:val="29"/>
        </w:trPr>
        <w:tc>
          <w:tcPr>
            <w:tcW w:w="2067" w:type="dxa"/>
            <w:tcBorders>
              <w:top w:val="nil"/>
              <w:left w:val="single" w:sz="4" w:space="0" w:color="auto"/>
              <w:bottom w:val="nil"/>
              <w:right w:val="single" w:sz="4" w:space="0" w:color="auto"/>
            </w:tcBorders>
            <w:vAlign w:val="center"/>
          </w:tcPr>
          <w:p w14:paraId="22E61A3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088704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7DB10" w14:textId="77777777" w:rsidR="0043634C" w:rsidRPr="00CE1ADE" w:rsidRDefault="0043634C" w:rsidP="007642C9">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ABC01E" w14:textId="77777777" w:rsidR="0043634C" w:rsidRPr="00CE1ADE" w:rsidRDefault="0043634C" w:rsidP="007642C9">
            <w:pPr>
              <w:pStyle w:val="TAC"/>
              <w:rPr>
                <w:lang w:val="en-US" w:eastAsia="zh-CN"/>
              </w:rPr>
            </w:pPr>
            <w:r w:rsidRPr="00CE1ADE">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FF6076E" w14:textId="77777777" w:rsidR="0043634C" w:rsidRPr="00CE1ADE" w:rsidRDefault="0043634C" w:rsidP="007642C9">
            <w:pPr>
              <w:pStyle w:val="TAC"/>
              <w:rPr>
                <w:lang w:val="en-US" w:eastAsia="zh-CN"/>
              </w:rPr>
            </w:pPr>
          </w:p>
        </w:tc>
      </w:tr>
      <w:tr w:rsidR="0043634C" w:rsidRPr="00CE1ADE" w14:paraId="731D7EAC" w14:textId="77777777" w:rsidTr="007642C9">
        <w:trPr>
          <w:trHeight w:val="29"/>
        </w:trPr>
        <w:tc>
          <w:tcPr>
            <w:tcW w:w="2067" w:type="dxa"/>
            <w:tcBorders>
              <w:top w:val="nil"/>
              <w:left w:val="single" w:sz="4" w:space="0" w:color="auto"/>
              <w:bottom w:val="nil"/>
              <w:right w:val="single" w:sz="4" w:space="0" w:color="auto"/>
            </w:tcBorders>
            <w:vAlign w:val="center"/>
          </w:tcPr>
          <w:p w14:paraId="62CAF58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F3A007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035C4"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8B4897" w14:textId="77777777" w:rsidR="0043634C" w:rsidRPr="00CE1ADE" w:rsidRDefault="0043634C" w:rsidP="007642C9">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56C9F06" w14:textId="77777777" w:rsidR="0043634C" w:rsidRPr="00CE1ADE" w:rsidRDefault="0043634C" w:rsidP="007642C9">
            <w:pPr>
              <w:pStyle w:val="TAC"/>
              <w:rPr>
                <w:lang w:val="en-US" w:eastAsia="zh-CN"/>
              </w:rPr>
            </w:pPr>
          </w:p>
        </w:tc>
      </w:tr>
      <w:tr w:rsidR="0043634C" w:rsidRPr="00CE1ADE" w14:paraId="0F0E5AC7" w14:textId="77777777" w:rsidTr="007642C9">
        <w:trPr>
          <w:trHeight w:val="29"/>
        </w:trPr>
        <w:tc>
          <w:tcPr>
            <w:tcW w:w="2067" w:type="dxa"/>
            <w:tcBorders>
              <w:top w:val="nil"/>
              <w:left w:val="single" w:sz="4" w:space="0" w:color="auto"/>
              <w:bottom w:val="nil"/>
              <w:right w:val="single" w:sz="4" w:space="0" w:color="auto"/>
            </w:tcBorders>
            <w:vAlign w:val="center"/>
          </w:tcPr>
          <w:p w14:paraId="4D916FF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F821F2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186F1" w14:textId="77777777" w:rsidR="0043634C" w:rsidRPr="00CE1ADE" w:rsidRDefault="0043634C" w:rsidP="007642C9">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D27D61" w14:textId="77777777" w:rsidR="0043634C" w:rsidRPr="00CE1ADE" w:rsidRDefault="0043634C" w:rsidP="007642C9">
            <w:pPr>
              <w:pStyle w:val="TAC"/>
              <w:rPr>
                <w:lang w:val="en-US" w:eastAsia="zh-CN"/>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20C410"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6D0DD046" w14:textId="77777777" w:rsidTr="007642C9">
        <w:trPr>
          <w:trHeight w:val="29"/>
        </w:trPr>
        <w:tc>
          <w:tcPr>
            <w:tcW w:w="2067" w:type="dxa"/>
            <w:tcBorders>
              <w:top w:val="nil"/>
              <w:left w:val="single" w:sz="4" w:space="0" w:color="auto"/>
              <w:bottom w:val="nil"/>
              <w:right w:val="single" w:sz="4" w:space="0" w:color="auto"/>
            </w:tcBorders>
            <w:vAlign w:val="center"/>
          </w:tcPr>
          <w:p w14:paraId="34BD4A4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CD7524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CF28B" w14:textId="77777777" w:rsidR="0043634C" w:rsidRPr="00CE1ADE" w:rsidRDefault="0043634C" w:rsidP="007642C9">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719C89" w14:textId="77777777" w:rsidR="0043634C" w:rsidRPr="00CE1ADE" w:rsidRDefault="0043634C" w:rsidP="007642C9">
            <w:pPr>
              <w:pStyle w:val="TAC"/>
              <w:rPr>
                <w:lang w:val="en-US" w:eastAsia="zh-CN"/>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40</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88EE5AD" w14:textId="77777777" w:rsidR="0043634C" w:rsidRPr="00CE1ADE" w:rsidRDefault="0043634C" w:rsidP="007642C9">
            <w:pPr>
              <w:pStyle w:val="TAC"/>
              <w:rPr>
                <w:lang w:val="en-US" w:eastAsia="zh-CN"/>
              </w:rPr>
            </w:pPr>
          </w:p>
        </w:tc>
      </w:tr>
      <w:tr w:rsidR="0043634C" w:rsidRPr="00CE1ADE" w14:paraId="11C9495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5FBF0A2"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4B639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7C763"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E8D171" w14:textId="77777777" w:rsidR="0043634C" w:rsidRPr="00CE1ADE" w:rsidRDefault="0043634C" w:rsidP="007642C9">
            <w:pPr>
              <w:pStyle w:val="TAC"/>
              <w:rPr>
                <w:lang w:val="en-US" w:eastAsia="zh-CN"/>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hint="eastAsia"/>
                <w:lang w:val="en-US" w:eastAsia="zh-CN"/>
              </w:rPr>
              <w:t>41</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CB7C9E5" w14:textId="77777777" w:rsidR="0043634C" w:rsidRPr="00CE1ADE" w:rsidRDefault="0043634C" w:rsidP="007642C9">
            <w:pPr>
              <w:pStyle w:val="TAC"/>
              <w:rPr>
                <w:lang w:val="en-US" w:eastAsia="zh-CN"/>
              </w:rPr>
            </w:pPr>
          </w:p>
        </w:tc>
      </w:tr>
      <w:tr w:rsidR="0043634C" w:rsidRPr="00CE1ADE" w14:paraId="4BE6845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21008DD" w14:textId="77777777" w:rsidR="0043634C" w:rsidRPr="00CE1ADE" w:rsidRDefault="0043634C" w:rsidP="007642C9">
            <w:pPr>
              <w:pStyle w:val="TAC"/>
              <w:rPr>
                <w:lang w:val="en-US" w:eastAsia="zh-CN"/>
              </w:rPr>
            </w:pPr>
            <w:r w:rsidRPr="00CE1ADE">
              <w:rPr>
                <w:rFonts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6C30FA32" w14:textId="77777777" w:rsidR="0043634C" w:rsidRPr="00CE1ADE" w:rsidRDefault="0043634C" w:rsidP="007642C9">
            <w:pPr>
              <w:pStyle w:val="TAC"/>
              <w:rPr>
                <w:lang w:val="en-US" w:eastAsia="zh-CN"/>
              </w:rPr>
            </w:pPr>
            <w:r w:rsidRPr="00CE1ADE">
              <w:rPr>
                <w:rFonts w:hint="eastAsia"/>
                <w:lang w:val="en-US" w:eastAsia="zh-CN"/>
              </w:rPr>
              <w:t>CA_n41C</w:t>
            </w:r>
          </w:p>
          <w:p w14:paraId="2DFB505E" w14:textId="77777777" w:rsidR="0043634C" w:rsidRPr="00CE1ADE" w:rsidRDefault="0043634C" w:rsidP="007642C9">
            <w:pPr>
              <w:pStyle w:val="TAC"/>
              <w:rPr>
                <w:lang w:val="en-US" w:eastAsia="zh-CN"/>
              </w:rPr>
            </w:pPr>
            <w:r w:rsidRPr="00CE1ADE">
              <w:rPr>
                <w:rFonts w:hint="eastAsia"/>
                <w:lang w:val="en-US" w:eastAsia="zh-CN"/>
              </w:rPr>
              <w:t>CA_n8A-n40A</w:t>
            </w:r>
          </w:p>
          <w:p w14:paraId="1D46F7E6" w14:textId="77777777" w:rsidR="0043634C" w:rsidRPr="00CE1ADE" w:rsidRDefault="0043634C" w:rsidP="007642C9">
            <w:pPr>
              <w:pStyle w:val="TAC"/>
              <w:rPr>
                <w:lang w:val="en-US" w:eastAsia="zh-CN"/>
              </w:rPr>
            </w:pPr>
            <w:r w:rsidRPr="00CE1ADE">
              <w:rPr>
                <w:rFonts w:hint="eastAsia"/>
                <w:lang w:val="en-US" w:eastAsia="zh-CN"/>
              </w:rPr>
              <w:t>CA_n8A-n41A</w:t>
            </w:r>
          </w:p>
          <w:p w14:paraId="46A0EC8D" w14:textId="77777777" w:rsidR="0043634C" w:rsidRPr="00CE1ADE" w:rsidRDefault="0043634C" w:rsidP="007642C9">
            <w:pPr>
              <w:pStyle w:val="TAC"/>
              <w:rPr>
                <w:lang w:val="en-US" w:eastAsia="zh-CN"/>
              </w:rPr>
            </w:pPr>
            <w:r w:rsidRPr="00CE1ADE">
              <w:rPr>
                <w:rFonts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69FA754" w14:textId="77777777" w:rsidR="0043634C" w:rsidRPr="00CE1ADE" w:rsidRDefault="0043634C" w:rsidP="007642C9">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5E30DA4" w14:textId="77777777" w:rsidR="0043634C" w:rsidRPr="00CE1ADE" w:rsidRDefault="0043634C" w:rsidP="007642C9">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28F3B67"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24833A3C" w14:textId="77777777" w:rsidTr="007642C9">
        <w:trPr>
          <w:trHeight w:val="29"/>
        </w:trPr>
        <w:tc>
          <w:tcPr>
            <w:tcW w:w="2067" w:type="dxa"/>
            <w:tcBorders>
              <w:top w:val="nil"/>
              <w:left w:val="single" w:sz="4" w:space="0" w:color="auto"/>
              <w:bottom w:val="nil"/>
              <w:right w:val="single" w:sz="4" w:space="0" w:color="auto"/>
            </w:tcBorders>
            <w:vAlign w:val="center"/>
          </w:tcPr>
          <w:p w14:paraId="656F874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2A5637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5C0AC" w14:textId="77777777" w:rsidR="0043634C" w:rsidRPr="00CE1ADE" w:rsidRDefault="0043634C" w:rsidP="007642C9">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1D444E" w14:textId="77777777" w:rsidR="0043634C" w:rsidRPr="00CE1ADE" w:rsidRDefault="0043634C" w:rsidP="007642C9">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40</w:t>
            </w:r>
            <w:r w:rsidRPr="00CE1ADE">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7D22933" w14:textId="77777777" w:rsidR="0043634C" w:rsidRPr="00CE1ADE" w:rsidRDefault="0043634C" w:rsidP="007642C9">
            <w:pPr>
              <w:pStyle w:val="TAC"/>
              <w:rPr>
                <w:lang w:val="en-US" w:eastAsia="zh-CN"/>
              </w:rPr>
            </w:pPr>
          </w:p>
        </w:tc>
      </w:tr>
      <w:tr w:rsidR="0043634C" w:rsidRPr="00CE1ADE" w14:paraId="0003516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95DC5D2"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7AE1B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19D1D"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6562F1" w14:textId="77777777" w:rsidR="0043634C" w:rsidRPr="00CE1ADE" w:rsidRDefault="0043634C" w:rsidP="007642C9">
            <w:pPr>
              <w:pStyle w:val="TAC"/>
              <w:rPr>
                <w:lang w:val="en-US" w:eastAsia="zh-CN" w:bidi="ar"/>
              </w:rPr>
            </w:pPr>
            <w:r w:rsidRPr="00CE1ADE">
              <w:rPr>
                <w:rFonts w:cs="Arial" w:hint="eastAsia"/>
                <w:color w:val="000000"/>
                <w:szCs w:val="18"/>
                <w:lang w:val="en-US" w:eastAsia="zh-CN"/>
              </w:rPr>
              <w:t>CA_</w:t>
            </w:r>
            <w:r w:rsidRPr="00CE1ADE">
              <w:rPr>
                <w:rFonts w:cs="Arial"/>
                <w:color w:val="000000"/>
                <w:szCs w:val="18"/>
              </w:rPr>
              <w:t>n</w:t>
            </w:r>
            <w:r w:rsidRPr="00CE1ADE">
              <w:rPr>
                <w:rFonts w:hint="eastAsia"/>
                <w:lang w:val="en-US" w:eastAsia="zh-CN"/>
              </w:rPr>
              <w:t>41C_BCS4 and 5</w:t>
            </w:r>
            <w:r w:rsidRPr="00CE1ADE">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4C915F56" w14:textId="77777777" w:rsidR="0043634C" w:rsidRPr="00CE1ADE" w:rsidRDefault="0043634C" w:rsidP="007642C9">
            <w:pPr>
              <w:pStyle w:val="TAC"/>
              <w:rPr>
                <w:lang w:val="en-US" w:eastAsia="zh-CN"/>
              </w:rPr>
            </w:pPr>
          </w:p>
        </w:tc>
      </w:tr>
      <w:tr w:rsidR="0043634C" w:rsidRPr="00CE1ADE" w14:paraId="791059F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A5647D1" w14:textId="77777777" w:rsidR="0043634C" w:rsidRPr="00CE1ADE" w:rsidRDefault="0043634C" w:rsidP="007642C9">
            <w:pPr>
              <w:pStyle w:val="TAC"/>
              <w:rPr>
                <w:lang w:val="en-US" w:eastAsia="zh-CN"/>
              </w:rPr>
            </w:pPr>
            <w:r w:rsidRPr="00CE1ADE">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7B0DD246" w14:textId="77777777" w:rsidR="0043634C" w:rsidRPr="00CE1ADE" w:rsidRDefault="0043634C" w:rsidP="007642C9">
            <w:pPr>
              <w:pStyle w:val="TAC"/>
              <w:rPr>
                <w:lang w:val="en-US" w:eastAsia="zh-CN"/>
              </w:rPr>
            </w:pPr>
            <w:r w:rsidRPr="00CE1ADE">
              <w:rPr>
                <w:lang w:val="en-US" w:eastAsia="zh-CN"/>
              </w:rPr>
              <w:t>CA_n8A-n40A</w:t>
            </w:r>
          </w:p>
          <w:p w14:paraId="5C48BBAE" w14:textId="77777777" w:rsidR="0043634C" w:rsidRPr="00CE1ADE" w:rsidRDefault="0043634C" w:rsidP="007642C9">
            <w:pPr>
              <w:pStyle w:val="TAC"/>
              <w:rPr>
                <w:lang w:val="en-US" w:eastAsia="zh-CN"/>
              </w:rPr>
            </w:pPr>
            <w:r w:rsidRPr="00CE1ADE">
              <w:rPr>
                <w:lang w:val="en-US" w:eastAsia="zh-CN"/>
              </w:rPr>
              <w:t>CA_n8A-n78A</w:t>
            </w:r>
          </w:p>
          <w:p w14:paraId="6D54E830" w14:textId="77777777" w:rsidR="0043634C" w:rsidRPr="00CE1ADE" w:rsidRDefault="0043634C" w:rsidP="007642C9">
            <w:pPr>
              <w:pStyle w:val="TAC"/>
              <w:rPr>
                <w:lang w:val="en-US" w:eastAsia="zh-CN"/>
              </w:rPr>
            </w:pPr>
            <w:r w:rsidRPr="00CE1ADE">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D5C5B71" w14:textId="77777777" w:rsidR="0043634C" w:rsidRPr="00CE1ADE" w:rsidRDefault="0043634C" w:rsidP="007642C9">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2CEE5F"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C170C7"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5438BA9B" w14:textId="77777777" w:rsidTr="007642C9">
        <w:trPr>
          <w:trHeight w:val="29"/>
        </w:trPr>
        <w:tc>
          <w:tcPr>
            <w:tcW w:w="2067" w:type="dxa"/>
            <w:tcBorders>
              <w:top w:val="nil"/>
              <w:left w:val="single" w:sz="4" w:space="0" w:color="auto"/>
              <w:bottom w:val="nil"/>
              <w:right w:val="single" w:sz="4" w:space="0" w:color="auto"/>
            </w:tcBorders>
            <w:vAlign w:val="center"/>
          </w:tcPr>
          <w:p w14:paraId="0357F9C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115FED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D6242" w14:textId="77777777" w:rsidR="0043634C" w:rsidRPr="00CE1ADE" w:rsidRDefault="0043634C" w:rsidP="007642C9">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F0F38A4" w14:textId="77777777" w:rsidR="0043634C" w:rsidRPr="00CE1ADE" w:rsidRDefault="0043634C" w:rsidP="007642C9">
            <w:pPr>
              <w:pStyle w:val="TAC"/>
              <w:rPr>
                <w:lang w:val="en-US" w:eastAsia="zh-CN" w:bidi="ar"/>
              </w:rPr>
            </w:pPr>
            <w:r w:rsidRPr="00CE1ADE">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5FCF467" w14:textId="77777777" w:rsidR="0043634C" w:rsidRPr="00CE1ADE" w:rsidRDefault="0043634C" w:rsidP="007642C9">
            <w:pPr>
              <w:pStyle w:val="TAC"/>
              <w:rPr>
                <w:lang w:val="en-US" w:eastAsia="zh-CN"/>
              </w:rPr>
            </w:pPr>
          </w:p>
        </w:tc>
      </w:tr>
      <w:tr w:rsidR="0043634C" w:rsidRPr="00CE1ADE" w14:paraId="7EA66B4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F5BA613"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FEF19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7A4D1"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CADA24" w14:textId="77777777" w:rsidR="0043634C" w:rsidRPr="00CE1ADE" w:rsidRDefault="0043634C" w:rsidP="007642C9">
            <w:pPr>
              <w:pStyle w:val="TAC"/>
              <w:rPr>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1F6659" w14:textId="77777777" w:rsidR="0043634C" w:rsidRPr="00CE1ADE" w:rsidRDefault="0043634C" w:rsidP="007642C9">
            <w:pPr>
              <w:pStyle w:val="TAC"/>
              <w:rPr>
                <w:lang w:val="en-US" w:eastAsia="zh-CN"/>
              </w:rPr>
            </w:pPr>
          </w:p>
        </w:tc>
      </w:tr>
      <w:tr w:rsidR="0043634C" w:rsidRPr="00CE1ADE" w14:paraId="3781811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16E61E0" w14:textId="77777777" w:rsidR="0043634C" w:rsidRPr="00CE1ADE" w:rsidRDefault="0043634C" w:rsidP="007642C9">
            <w:pPr>
              <w:pStyle w:val="TAC"/>
              <w:rPr>
                <w:lang w:val="en-US" w:eastAsia="zh-CN"/>
              </w:rPr>
            </w:pPr>
            <w:r w:rsidRPr="00CE1ADE">
              <w:rPr>
                <w:lang w:eastAsia="zh-CN"/>
              </w:rPr>
              <w:t>CA_n8A-n40A-n77A</w:t>
            </w:r>
          </w:p>
        </w:tc>
        <w:tc>
          <w:tcPr>
            <w:tcW w:w="1829" w:type="dxa"/>
            <w:tcBorders>
              <w:top w:val="single" w:sz="4" w:space="0" w:color="auto"/>
              <w:left w:val="single" w:sz="4" w:space="0" w:color="auto"/>
              <w:bottom w:val="nil"/>
              <w:right w:val="single" w:sz="4" w:space="0" w:color="auto"/>
            </w:tcBorders>
            <w:vAlign w:val="center"/>
          </w:tcPr>
          <w:p w14:paraId="12ADBB8C" w14:textId="77777777" w:rsidR="0043634C" w:rsidRPr="00CE1ADE" w:rsidRDefault="0043634C" w:rsidP="007642C9">
            <w:pPr>
              <w:pStyle w:val="TAC"/>
              <w:rPr>
                <w:lang w:eastAsia="zh-CN"/>
              </w:rPr>
            </w:pPr>
            <w:r w:rsidRPr="00CE1ADE">
              <w:rPr>
                <w:lang w:eastAsia="zh-CN"/>
              </w:rPr>
              <w:t>CA_n8A-n40A</w:t>
            </w:r>
          </w:p>
          <w:p w14:paraId="2E00B64A" w14:textId="77777777" w:rsidR="0043634C" w:rsidRPr="00CE1ADE" w:rsidRDefault="0043634C" w:rsidP="007642C9">
            <w:pPr>
              <w:pStyle w:val="TAC"/>
              <w:rPr>
                <w:lang w:eastAsia="zh-CN"/>
              </w:rPr>
            </w:pPr>
            <w:r w:rsidRPr="00CE1ADE">
              <w:rPr>
                <w:lang w:eastAsia="zh-CN"/>
              </w:rPr>
              <w:t>CA_n8A-n77A</w:t>
            </w:r>
          </w:p>
          <w:p w14:paraId="6C5DF2D9" w14:textId="77777777" w:rsidR="0043634C" w:rsidRPr="00CE1ADE" w:rsidRDefault="0043634C" w:rsidP="007642C9">
            <w:pPr>
              <w:pStyle w:val="TAC"/>
              <w:rPr>
                <w:lang w:val="en-US" w:eastAsia="zh-CN"/>
              </w:rPr>
            </w:pPr>
            <w:r w:rsidRPr="00CE1ADE">
              <w:rPr>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6B3A50FC" w14:textId="77777777" w:rsidR="0043634C" w:rsidRPr="00CE1ADE" w:rsidRDefault="0043634C" w:rsidP="007642C9">
            <w:pPr>
              <w:pStyle w:val="TAC"/>
              <w:rPr>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3741D1F4" w14:textId="77777777" w:rsidR="0043634C" w:rsidRPr="00CE1ADE" w:rsidRDefault="0043634C" w:rsidP="007642C9">
            <w:pPr>
              <w:pStyle w:val="TAC"/>
              <w:rPr>
                <w:lang w:val="en-US" w:eastAsia="zh-CN" w:bidi="ar"/>
              </w:rPr>
            </w:pPr>
            <w:r w:rsidRPr="00CE1ADE">
              <w:rPr>
                <w:rFonts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73204199" w14:textId="77777777" w:rsidR="0043634C" w:rsidRPr="00CE1ADE" w:rsidRDefault="0043634C" w:rsidP="007642C9">
            <w:pPr>
              <w:pStyle w:val="TAC"/>
              <w:rPr>
                <w:lang w:val="en-US" w:eastAsia="zh-CN"/>
              </w:rPr>
            </w:pPr>
            <w:r w:rsidRPr="00CE1ADE">
              <w:rPr>
                <w:lang w:eastAsia="zh-CN"/>
              </w:rPr>
              <w:t>4 and 5</w:t>
            </w:r>
          </w:p>
        </w:tc>
      </w:tr>
      <w:tr w:rsidR="0043634C" w:rsidRPr="00CE1ADE" w14:paraId="1EE0A210" w14:textId="77777777" w:rsidTr="007642C9">
        <w:trPr>
          <w:trHeight w:val="29"/>
        </w:trPr>
        <w:tc>
          <w:tcPr>
            <w:tcW w:w="2067" w:type="dxa"/>
            <w:tcBorders>
              <w:top w:val="nil"/>
              <w:left w:val="single" w:sz="4" w:space="0" w:color="auto"/>
              <w:bottom w:val="nil"/>
              <w:right w:val="single" w:sz="4" w:space="0" w:color="auto"/>
            </w:tcBorders>
            <w:vAlign w:val="center"/>
          </w:tcPr>
          <w:p w14:paraId="7E43438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5824D8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5634D" w14:textId="77777777" w:rsidR="0043634C" w:rsidRPr="00CE1ADE" w:rsidRDefault="0043634C" w:rsidP="007642C9">
            <w:pPr>
              <w:pStyle w:val="TAC"/>
              <w:rPr>
                <w:lang w:val="en-US" w:eastAsia="zh-CN"/>
              </w:rPr>
            </w:pPr>
            <w:r w:rsidRPr="00CE1ADE">
              <w:rPr>
                <w:rFonts w:cs="Arial" w:hint="eastAsia"/>
              </w:rPr>
              <w:t>n</w:t>
            </w:r>
            <w:r w:rsidRPr="00CE1ADE">
              <w:rPr>
                <w:rFonts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551F556A" w14:textId="77777777" w:rsidR="0043634C" w:rsidRPr="00CE1ADE" w:rsidRDefault="0043634C" w:rsidP="007642C9">
            <w:pPr>
              <w:pStyle w:val="TAC"/>
              <w:rPr>
                <w:lang w:val="en-US" w:eastAsia="zh-CN" w:bidi="ar"/>
              </w:rPr>
            </w:pPr>
            <w:r w:rsidRPr="00CE1ADE">
              <w:rPr>
                <w:rFonts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2E1CB88C" w14:textId="77777777" w:rsidR="0043634C" w:rsidRPr="00CE1ADE" w:rsidRDefault="0043634C" w:rsidP="007642C9">
            <w:pPr>
              <w:pStyle w:val="TAC"/>
              <w:rPr>
                <w:lang w:val="en-US" w:eastAsia="zh-CN"/>
              </w:rPr>
            </w:pPr>
          </w:p>
        </w:tc>
      </w:tr>
      <w:tr w:rsidR="0043634C" w:rsidRPr="00CE1ADE" w14:paraId="5391BFC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AB5F31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3A8FF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0F64D" w14:textId="77777777" w:rsidR="0043634C" w:rsidRPr="00CE1ADE" w:rsidRDefault="0043634C" w:rsidP="007642C9">
            <w:pPr>
              <w:pStyle w:val="TAC"/>
              <w:rPr>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45E5DB70" w14:textId="77777777" w:rsidR="0043634C" w:rsidRPr="00CE1ADE" w:rsidRDefault="0043634C" w:rsidP="007642C9">
            <w:pPr>
              <w:pStyle w:val="TAC"/>
              <w:rPr>
                <w:lang w:val="en-US" w:eastAsia="zh-CN" w:bidi="ar"/>
              </w:rPr>
            </w:pPr>
            <w:r w:rsidRPr="00CE1ADE">
              <w:rPr>
                <w:rFonts w:cs="Arial"/>
                <w:color w:val="000000"/>
                <w:szCs w:val="18"/>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202E02" w14:textId="77777777" w:rsidR="0043634C" w:rsidRPr="00CE1ADE" w:rsidRDefault="0043634C" w:rsidP="007642C9">
            <w:pPr>
              <w:pStyle w:val="TAC"/>
              <w:rPr>
                <w:lang w:val="en-US" w:eastAsia="zh-CN"/>
              </w:rPr>
            </w:pPr>
          </w:p>
        </w:tc>
      </w:tr>
      <w:tr w:rsidR="0043634C" w:rsidRPr="00CE1ADE" w14:paraId="40F4011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977AA03" w14:textId="77777777" w:rsidR="0043634C" w:rsidRPr="00CE1ADE" w:rsidRDefault="0043634C" w:rsidP="007642C9">
            <w:pPr>
              <w:pStyle w:val="TAC"/>
              <w:rPr>
                <w:lang w:val="en-US" w:eastAsia="zh-CN"/>
              </w:rPr>
            </w:pPr>
            <w:r w:rsidRPr="00CE1ADE">
              <w:rPr>
                <w:lang w:eastAsia="zh-CN"/>
              </w:rPr>
              <w:t>CA_n8A-n40A-n77(2A)</w:t>
            </w:r>
          </w:p>
        </w:tc>
        <w:tc>
          <w:tcPr>
            <w:tcW w:w="1829" w:type="dxa"/>
            <w:tcBorders>
              <w:top w:val="single" w:sz="4" w:space="0" w:color="auto"/>
              <w:left w:val="single" w:sz="4" w:space="0" w:color="auto"/>
              <w:bottom w:val="nil"/>
              <w:right w:val="single" w:sz="4" w:space="0" w:color="auto"/>
            </w:tcBorders>
            <w:vAlign w:val="center"/>
          </w:tcPr>
          <w:p w14:paraId="1EC1F1B6" w14:textId="77777777" w:rsidR="0043634C" w:rsidRPr="00CE1ADE" w:rsidRDefault="0043634C" w:rsidP="007642C9">
            <w:pPr>
              <w:pStyle w:val="TAC"/>
              <w:rPr>
                <w:lang w:eastAsia="zh-CN"/>
              </w:rPr>
            </w:pPr>
            <w:r w:rsidRPr="00CE1ADE">
              <w:rPr>
                <w:lang w:eastAsia="zh-CN"/>
              </w:rPr>
              <w:t>CA_n8A-n40A</w:t>
            </w:r>
          </w:p>
          <w:p w14:paraId="11628493" w14:textId="77777777" w:rsidR="0043634C" w:rsidRPr="00CE1ADE" w:rsidRDefault="0043634C" w:rsidP="007642C9">
            <w:pPr>
              <w:pStyle w:val="TAC"/>
              <w:rPr>
                <w:lang w:eastAsia="zh-CN"/>
              </w:rPr>
            </w:pPr>
            <w:r w:rsidRPr="00CE1ADE">
              <w:rPr>
                <w:lang w:eastAsia="zh-CN"/>
              </w:rPr>
              <w:t>CA_n8A-n77A</w:t>
            </w:r>
          </w:p>
          <w:p w14:paraId="0B84AA63" w14:textId="77777777" w:rsidR="0043634C" w:rsidRPr="00CE1ADE" w:rsidRDefault="0043634C" w:rsidP="007642C9">
            <w:pPr>
              <w:pStyle w:val="TAC"/>
              <w:rPr>
                <w:lang w:val="en-US" w:eastAsia="zh-CN"/>
              </w:rPr>
            </w:pPr>
            <w:r w:rsidRPr="00CE1ADE">
              <w:rPr>
                <w:lang w:eastAsia="zh-CN"/>
              </w:rPr>
              <w:t>CA_n40A-n77A</w:t>
            </w:r>
          </w:p>
        </w:tc>
        <w:tc>
          <w:tcPr>
            <w:tcW w:w="830" w:type="dxa"/>
            <w:tcBorders>
              <w:top w:val="single" w:sz="4" w:space="0" w:color="auto"/>
              <w:left w:val="single" w:sz="4" w:space="0" w:color="auto"/>
              <w:bottom w:val="single" w:sz="4" w:space="0" w:color="auto"/>
              <w:right w:val="single" w:sz="4" w:space="0" w:color="auto"/>
            </w:tcBorders>
            <w:vAlign w:val="center"/>
          </w:tcPr>
          <w:p w14:paraId="7B89472B" w14:textId="77777777" w:rsidR="0043634C" w:rsidRPr="00CE1ADE" w:rsidRDefault="0043634C" w:rsidP="007642C9">
            <w:pPr>
              <w:pStyle w:val="TAC"/>
              <w:rPr>
                <w:lang w:val="en-US" w:eastAsia="zh-CN"/>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5C7C2718" w14:textId="77777777" w:rsidR="0043634C" w:rsidRPr="00CE1ADE" w:rsidRDefault="0043634C" w:rsidP="007642C9">
            <w:pPr>
              <w:pStyle w:val="TAC"/>
              <w:rPr>
                <w:lang w:val="en-US" w:eastAsia="zh-CN" w:bidi="ar"/>
              </w:rPr>
            </w:pPr>
            <w:r w:rsidRPr="00CE1ADE">
              <w:rPr>
                <w:rFonts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21F4A1E8" w14:textId="77777777" w:rsidR="0043634C" w:rsidRPr="00CE1ADE" w:rsidRDefault="0043634C" w:rsidP="007642C9">
            <w:pPr>
              <w:pStyle w:val="TAC"/>
              <w:rPr>
                <w:lang w:val="en-US" w:eastAsia="zh-CN"/>
              </w:rPr>
            </w:pPr>
            <w:r w:rsidRPr="00CE1ADE">
              <w:rPr>
                <w:lang w:eastAsia="zh-CN"/>
              </w:rPr>
              <w:t>4 and 5</w:t>
            </w:r>
          </w:p>
        </w:tc>
      </w:tr>
      <w:tr w:rsidR="0043634C" w:rsidRPr="00CE1ADE" w14:paraId="448C72F9" w14:textId="77777777" w:rsidTr="007642C9">
        <w:trPr>
          <w:trHeight w:val="29"/>
        </w:trPr>
        <w:tc>
          <w:tcPr>
            <w:tcW w:w="2067" w:type="dxa"/>
            <w:tcBorders>
              <w:top w:val="nil"/>
              <w:left w:val="single" w:sz="4" w:space="0" w:color="auto"/>
              <w:bottom w:val="nil"/>
              <w:right w:val="single" w:sz="4" w:space="0" w:color="auto"/>
            </w:tcBorders>
            <w:vAlign w:val="center"/>
          </w:tcPr>
          <w:p w14:paraId="6BDBD2C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B33332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E44FF" w14:textId="77777777" w:rsidR="0043634C" w:rsidRPr="00CE1ADE" w:rsidRDefault="0043634C" w:rsidP="007642C9">
            <w:pPr>
              <w:pStyle w:val="TAC"/>
              <w:rPr>
                <w:lang w:val="en-US" w:eastAsia="zh-CN"/>
              </w:rPr>
            </w:pPr>
            <w:r w:rsidRPr="00CE1ADE">
              <w:rPr>
                <w:rFonts w:cs="Arial" w:hint="eastAsia"/>
              </w:rPr>
              <w:t>n</w:t>
            </w:r>
            <w:r w:rsidRPr="00CE1ADE">
              <w:rPr>
                <w:rFonts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DE9BEC8" w14:textId="77777777" w:rsidR="0043634C" w:rsidRPr="00CE1ADE" w:rsidRDefault="0043634C" w:rsidP="007642C9">
            <w:pPr>
              <w:pStyle w:val="TAC"/>
              <w:rPr>
                <w:lang w:val="en-US" w:eastAsia="zh-CN" w:bidi="ar"/>
              </w:rPr>
            </w:pPr>
            <w:r w:rsidRPr="00CE1ADE">
              <w:rPr>
                <w:rFonts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4B48D7D2" w14:textId="77777777" w:rsidR="0043634C" w:rsidRPr="00CE1ADE" w:rsidRDefault="0043634C" w:rsidP="007642C9">
            <w:pPr>
              <w:pStyle w:val="TAC"/>
              <w:rPr>
                <w:lang w:val="en-US" w:eastAsia="zh-CN"/>
              </w:rPr>
            </w:pPr>
          </w:p>
        </w:tc>
      </w:tr>
      <w:tr w:rsidR="0043634C" w:rsidRPr="00CE1ADE" w14:paraId="5138E04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B239292"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BADC4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0950F" w14:textId="77777777" w:rsidR="0043634C" w:rsidRPr="00CE1ADE" w:rsidRDefault="0043634C" w:rsidP="007642C9">
            <w:pPr>
              <w:pStyle w:val="TAC"/>
              <w:rPr>
                <w:lang w:val="en-US" w:eastAsia="zh-CN"/>
              </w:rPr>
            </w:pPr>
            <w:r w:rsidRPr="00CE1ADE">
              <w:rPr>
                <w:rFonts w:cs="Arial" w:hint="eastAsia"/>
              </w:rPr>
              <w:t>n</w:t>
            </w:r>
            <w:r w:rsidRPr="00CE1ADE">
              <w:rPr>
                <w:rFonts w:cs="Arial"/>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8834C92" w14:textId="77777777" w:rsidR="0043634C" w:rsidRPr="00CE1ADE" w:rsidRDefault="0043634C" w:rsidP="007642C9">
            <w:pPr>
              <w:pStyle w:val="TAC"/>
              <w:rPr>
                <w:lang w:val="en-US" w:eastAsia="zh-CN" w:bidi="ar"/>
              </w:rPr>
            </w:pPr>
            <w:r w:rsidRPr="00CE1ADE">
              <w:rPr>
                <w:rFonts w:cs="Arial"/>
                <w:szCs w:val="18"/>
              </w:rPr>
              <w:t>CA_n77(2A)_BCS 4 and 5</w:t>
            </w:r>
          </w:p>
        </w:tc>
        <w:tc>
          <w:tcPr>
            <w:tcW w:w="1610" w:type="dxa"/>
            <w:tcBorders>
              <w:top w:val="nil"/>
              <w:left w:val="single" w:sz="4" w:space="0" w:color="auto"/>
              <w:bottom w:val="single" w:sz="4" w:space="0" w:color="auto"/>
              <w:right w:val="single" w:sz="4" w:space="0" w:color="auto"/>
            </w:tcBorders>
            <w:vAlign w:val="center"/>
          </w:tcPr>
          <w:p w14:paraId="101D5B01" w14:textId="77777777" w:rsidR="0043634C" w:rsidRPr="00CE1ADE" w:rsidRDefault="0043634C" w:rsidP="007642C9">
            <w:pPr>
              <w:pStyle w:val="TAC"/>
              <w:rPr>
                <w:lang w:val="en-US" w:eastAsia="zh-CN"/>
              </w:rPr>
            </w:pPr>
          </w:p>
        </w:tc>
      </w:tr>
      <w:tr w:rsidR="0043634C" w:rsidRPr="00CE1ADE" w14:paraId="36EFD54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E01A086" w14:textId="77777777" w:rsidR="0043634C" w:rsidRPr="00CE1ADE" w:rsidRDefault="0043634C" w:rsidP="007642C9">
            <w:pPr>
              <w:pStyle w:val="TAC"/>
              <w:rPr>
                <w:lang w:val="en-US" w:eastAsia="zh-CN"/>
              </w:rPr>
            </w:pPr>
            <w:r w:rsidRPr="00CE1ADE">
              <w:rPr>
                <w:lang w:eastAsia="zh-CN"/>
              </w:rPr>
              <w:t>CA_n8A-n40A-n79A</w:t>
            </w:r>
          </w:p>
        </w:tc>
        <w:tc>
          <w:tcPr>
            <w:tcW w:w="1829" w:type="dxa"/>
            <w:tcBorders>
              <w:top w:val="single" w:sz="4" w:space="0" w:color="auto"/>
              <w:left w:val="single" w:sz="4" w:space="0" w:color="auto"/>
              <w:bottom w:val="nil"/>
              <w:right w:val="single" w:sz="4" w:space="0" w:color="auto"/>
            </w:tcBorders>
            <w:vAlign w:val="center"/>
          </w:tcPr>
          <w:p w14:paraId="6F77F125" w14:textId="77777777" w:rsidR="0043634C" w:rsidRPr="00CE1ADE" w:rsidRDefault="0043634C" w:rsidP="007642C9">
            <w:pPr>
              <w:pStyle w:val="TAC"/>
              <w:rPr>
                <w:lang w:eastAsia="zh-CN"/>
              </w:rPr>
            </w:pPr>
            <w:r w:rsidRPr="00CE1ADE">
              <w:rPr>
                <w:lang w:eastAsia="zh-CN"/>
              </w:rPr>
              <w:t>CA_n8A-n40A</w:t>
            </w:r>
          </w:p>
          <w:p w14:paraId="676B08AF" w14:textId="77777777" w:rsidR="0043634C" w:rsidRPr="00CE1ADE" w:rsidRDefault="0043634C" w:rsidP="007642C9">
            <w:pPr>
              <w:pStyle w:val="TAC"/>
              <w:rPr>
                <w:lang w:eastAsia="zh-CN"/>
              </w:rPr>
            </w:pPr>
            <w:r w:rsidRPr="00CE1ADE">
              <w:rPr>
                <w:lang w:eastAsia="zh-CN"/>
              </w:rPr>
              <w:t>CA_n8A-n79A</w:t>
            </w:r>
          </w:p>
          <w:p w14:paraId="1038FF50" w14:textId="77777777" w:rsidR="0043634C" w:rsidRPr="00CE1ADE" w:rsidRDefault="0043634C" w:rsidP="007642C9">
            <w:pPr>
              <w:pStyle w:val="TAC"/>
              <w:rPr>
                <w:lang w:val="en-US" w:eastAsia="zh-CN"/>
              </w:rPr>
            </w:pPr>
            <w:r w:rsidRPr="00CE1ADE">
              <w:rPr>
                <w:lang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75A75C74" w14:textId="77777777" w:rsidR="0043634C" w:rsidRPr="00CE1ADE" w:rsidRDefault="0043634C" w:rsidP="007642C9">
            <w:pPr>
              <w:pStyle w:val="TAC"/>
              <w:rPr>
                <w:rFonts w:cs="Arial"/>
              </w:rPr>
            </w:pPr>
            <w:r w:rsidRPr="00CE1ADE">
              <w:rPr>
                <w:rFonts w:cs="Arial" w:hint="eastAsia"/>
              </w:rPr>
              <w:t>n</w:t>
            </w:r>
            <w:r w:rsidRPr="00CE1ADE">
              <w:rPr>
                <w:rFonts w:cs="Arial"/>
              </w:rPr>
              <w:t>8</w:t>
            </w:r>
          </w:p>
        </w:tc>
        <w:tc>
          <w:tcPr>
            <w:tcW w:w="2827" w:type="dxa"/>
            <w:tcBorders>
              <w:top w:val="single" w:sz="4" w:space="0" w:color="auto"/>
              <w:left w:val="single" w:sz="4" w:space="0" w:color="auto"/>
              <w:bottom w:val="single" w:sz="4" w:space="0" w:color="auto"/>
              <w:right w:val="single" w:sz="4" w:space="0" w:color="auto"/>
            </w:tcBorders>
            <w:vAlign w:val="center"/>
          </w:tcPr>
          <w:p w14:paraId="3092B76B" w14:textId="77777777" w:rsidR="0043634C" w:rsidRPr="00CE1ADE" w:rsidRDefault="0043634C" w:rsidP="007642C9">
            <w:pPr>
              <w:pStyle w:val="TAC"/>
              <w:rPr>
                <w:rFonts w:cs="Arial"/>
                <w:szCs w:val="18"/>
              </w:rPr>
            </w:pPr>
            <w:r w:rsidRPr="00CE1ADE">
              <w:rPr>
                <w:rFonts w:cs="Arial"/>
                <w:color w:val="000000"/>
                <w:szCs w:val="18"/>
              </w:rPr>
              <w:t>See n8 channel bandwidths in Table 5.3.5-1</w:t>
            </w:r>
          </w:p>
        </w:tc>
        <w:tc>
          <w:tcPr>
            <w:tcW w:w="1610" w:type="dxa"/>
            <w:tcBorders>
              <w:top w:val="single" w:sz="4" w:space="0" w:color="auto"/>
              <w:left w:val="single" w:sz="4" w:space="0" w:color="auto"/>
              <w:bottom w:val="nil"/>
              <w:right w:val="single" w:sz="4" w:space="0" w:color="auto"/>
            </w:tcBorders>
            <w:vAlign w:val="center"/>
          </w:tcPr>
          <w:p w14:paraId="07933F4B" w14:textId="77777777" w:rsidR="0043634C" w:rsidRPr="00CE1ADE" w:rsidRDefault="0043634C" w:rsidP="007642C9">
            <w:pPr>
              <w:pStyle w:val="TAC"/>
              <w:rPr>
                <w:lang w:val="en-US" w:eastAsia="zh-CN"/>
              </w:rPr>
            </w:pPr>
            <w:r w:rsidRPr="00CE1ADE">
              <w:rPr>
                <w:lang w:eastAsia="zh-CN"/>
              </w:rPr>
              <w:t>4 and 5</w:t>
            </w:r>
          </w:p>
        </w:tc>
      </w:tr>
      <w:tr w:rsidR="0043634C" w:rsidRPr="00CE1ADE" w14:paraId="6915C88E" w14:textId="77777777" w:rsidTr="007642C9">
        <w:trPr>
          <w:trHeight w:val="29"/>
        </w:trPr>
        <w:tc>
          <w:tcPr>
            <w:tcW w:w="2067" w:type="dxa"/>
            <w:tcBorders>
              <w:top w:val="nil"/>
              <w:left w:val="single" w:sz="4" w:space="0" w:color="auto"/>
              <w:bottom w:val="nil"/>
              <w:right w:val="single" w:sz="4" w:space="0" w:color="auto"/>
            </w:tcBorders>
            <w:vAlign w:val="center"/>
          </w:tcPr>
          <w:p w14:paraId="29D68F2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73F0DD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27A79" w14:textId="77777777" w:rsidR="0043634C" w:rsidRPr="00CE1ADE" w:rsidRDefault="0043634C" w:rsidP="007642C9">
            <w:pPr>
              <w:pStyle w:val="TAC"/>
              <w:rPr>
                <w:rFonts w:cs="Arial"/>
              </w:rPr>
            </w:pPr>
            <w:r w:rsidRPr="00CE1ADE">
              <w:rPr>
                <w:rFonts w:cs="Arial" w:hint="eastAsia"/>
              </w:rPr>
              <w:t>n</w:t>
            </w:r>
            <w:r w:rsidRPr="00CE1ADE">
              <w:rPr>
                <w:rFonts w:cs="Arial"/>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F21427C" w14:textId="77777777" w:rsidR="0043634C" w:rsidRPr="00CE1ADE" w:rsidRDefault="0043634C" w:rsidP="007642C9">
            <w:pPr>
              <w:pStyle w:val="TAC"/>
              <w:rPr>
                <w:rFonts w:cs="Arial"/>
                <w:szCs w:val="18"/>
              </w:rPr>
            </w:pPr>
            <w:r w:rsidRPr="00CE1ADE">
              <w:rPr>
                <w:rFonts w:cs="Arial"/>
                <w:color w:val="000000"/>
                <w:szCs w:val="18"/>
              </w:rPr>
              <w:t>See n40 channel bandwidths in Table 5.3.5-1</w:t>
            </w:r>
          </w:p>
        </w:tc>
        <w:tc>
          <w:tcPr>
            <w:tcW w:w="1610" w:type="dxa"/>
            <w:tcBorders>
              <w:top w:val="nil"/>
              <w:left w:val="single" w:sz="4" w:space="0" w:color="auto"/>
              <w:bottom w:val="nil"/>
              <w:right w:val="single" w:sz="4" w:space="0" w:color="auto"/>
            </w:tcBorders>
            <w:vAlign w:val="center"/>
          </w:tcPr>
          <w:p w14:paraId="2A005050" w14:textId="77777777" w:rsidR="0043634C" w:rsidRPr="00CE1ADE" w:rsidRDefault="0043634C" w:rsidP="007642C9">
            <w:pPr>
              <w:pStyle w:val="TAC"/>
              <w:rPr>
                <w:lang w:val="en-US" w:eastAsia="zh-CN"/>
              </w:rPr>
            </w:pPr>
          </w:p>
        </w:tc>
      </w:tr>
      <w:tr w:rsidR="0043634C" w:rsidRPr="00CE1ADE" w14:paraId="0CC705F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3BBD1F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72DD8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953FD" w14:textId="77777777" w:rsidR="0043634C" w:rsidRPr="00CE1ADE" w:rsidRDefault="0043634C" w:rsidP="007642C9">
            <w:pPr>
              <w:pStyle w:val="TAC"/>
              <w:rPr>
                <w:rFonts w:cs="Arial"/>
              </w:rPr>
            </w:pPr>
            <w:r w:rsidRPr="00CE1ADE">
              <w:rPr>
                <w:rFonts w:cs="Arial" w:hint="eastAsia"/>
              </w:rPr>
              <w:t>n</w:t>
            </w:r>
            <w:r w:rsidRPr="00CE1ADE">
              <w:rPr>
                <w:rFonts w:cs="Arial"/>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70809D8" w14:textId="77777777" w:rsidR="0043634C" w:rsidRPr="00CE1ADE" w:rsidRDefault="0043634C" w:rsidP="007642C9">
            <w:pPr>
              <w:pStyle w:val="TAC"/>
              <w:rPr>
                <w:rFonts w:cs="Arial"/>
                <w:szCs w:val="18"/>
              </w:rPr>
            </w:pPr>
            <w:r w:rsidRPr="00CE1ADE">
              <w:rPr>
                <w:rFonts w:cs="Arial"/>
                <w:color w:val="000000"/>
                <w:szCs w:val="18"/>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A6E83E7" w14:textId="77777777" w:rsidR="0043634C" w:rsidRPr="00CE1ADE" w:rsidRDefault="0043634C" w:rsidP="007642C9">
            <w:pPr>
              <w:pStyle w:val="TAC"/>
              <w:rPr>
                <w:lang w:val="en-US" w:eastAsia="zh-CN"/>
              </w:rPr>
            </w:pPr>
          </w:p>
        </w:tc>
      </w:tr>
      <w:tr w:rsidR="0043634C" w:rsidRPr="00CE1ADE" w14:paraId="68ABB61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A3DA947" w14:textId="77777777" w:rsidR="0043634C" w:rsidRPr="00CE1ADE" w:rsidRDefault="0043634C" w:rsidP="007642C9">
            <w:pPr>
              <w:pStyle w:val="TAC"/>
              <w:rPr>
                <w:lang w:val="en-US" w:eastAsia="zh-CN"/>
              </w:rPr>
            </w:pPr>
            <w:r w:rsidRPr="00CE1ADE">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3A93F7FD" w14:textId="77777777" w:rsidR="0043634C" w:rsidRPr="00CE1ADE" w:rsidRDefault="0043634C" w:rsidP="007642C9">
            <w:pPr>
              <w:pStyle w:val="TAC"/>
              <w:rPr>
                <w:szCs w:val="18"/>
                <w:lang w:eastAsia="zh-CN"/>
              </w:rPr>
            </w:pPr>
            <w:r w:rsidRPr="00CE1ADE">
              <w:rPr>
                <w:rFonts w:hint="eastAsia"/>
                <w:szCs w:val="18"/>
                <w:lang w:eastAsia="zh-CN"/>
              </w:rPr>
              <w:t>CA_n8A-</w:t>
            </w:r>
            <w:r w:rsidRPr="00CE1ADE">
              <w:rPr>
                <w:szCs w:val="18"/>
                <w:lang w:eastAsia="zh-CN"/>
              </w:rPr>
              <w:t>n41</w:t>
            </w:r>
            <w:r w:rsidRPr="00CE1ADE">
              <w:rPr>
                <w:rFonts w:hint="eastAsia"/>
                <w:szCs w:val="18"/>
                <w:lang w:eastAsia="zh-CN"/>
              </w:rPr>
              <w:t>A</w:t>
            </w:r>
          </w:p>
          <w:p w14:paraId="599D6DAA" w14:textId="77777777" w:rsidR="0043634C" w:rsidRPr="00CE1ADE" w:rsidRDefault="0043634C" w:rsidP="007642C9">
            <w:pPr>
              <w:pStyle w:val="TAC"/>
              <w:rPr>
                <w:szCs w:val="18"/>
                <w:lang w:eastAsia="zh-CN"/>
              </w:rPr>
            </w:pPr>
            <w:r w:rsidRPr="00CE1ADE">
              <w:rPr>
                <w:rFonts w:hint="eastAsia"/>
                <w:szCs w:val="18"/>
                <w:lang w:eastAsia="zh-CN"/>
              </w:rPr>
              <w:t>CA_n8A-n79A</w:t>
            </w:r>
          </w:p>
          <w:p w14:paraId="0784FAE9" w14:textId="77777777" w:rsidR="0043634C" w:rsidRPr="00CE1ADE" w:rsidRDefault="0043634C" w:rsidP="007642C9">
            <w:pPr>
              <w:pStyle w:val="TAC"/>
              <w:rPr>
                <w:lang w:val="en-US" w:eastAsia="zh-CN"/>
              </w:rPr>
            </w:pPr>
            <w:r w:rsidRPr="00CE1ADE">
              <w:rPr>
                <w:rFonts w:hint="eastAsia"/>
                <w:lang w:eastAsia="zh-CN"/>
              </w:rPr>
              <w:t>CA_</w:t>
            </w:r>
            <w:r w:rsidRPr="00CE1ADE">
              <w:rPr>
                <w:lang w:eastAsia="zh-CN"/>
              </w:rPr>
              <w:t>n41</w:t>
            </w:r>
            <w:r w:rsidRPr="00CE1ADE">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39A828E" w14:textId="77777777" w:rsidR="0043634C" w:rsidRPr="00CE1ADE" w:rsidRDefault="0043634C" w:rsidP="007642C9">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8F471F"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A83950" w14:textId="77777777" w:rsidR="0043634C" w:rsidRPr="00CE1ADE" w:rsidRDefault="0043634C" w:rsidP="007642C9">
            <w:pPr>
              <w:pStyle w:val="TAC"/>
              <w:rPr>
                <w:lang w:val="en-US" w:eastAsia="zh-CN"/>
              </w:rPr>
            </w:pPr>
            <w:r w:rsidRPr="00CE1ADE">
              <w:rPr>
                <w:lang w:val="en-US" w:eastAsia="zh-CN"/>
              </w:rPr>
              <w:t>0</w:t>
            </w:r>
          </w:p>
        </w:tc>
      </w:tr>
      <w:tr w:rsidR="0043634C" w:rsidRPr="00CE1ADE" w14:paraId="48B17E94" w14:textId="77777777" w:rsidTr="007642C9">
        <w:trPr>
          <w:trHeight w:val="29"/>
        </w:trPr>
        <w:tc>
          <w:tcPr>
            <w:tcW w:w="2067" w:type="dxa"/>
            <w:tcBorders>
              <w:top w:val="nil"/>
              <w:left w:val="single" w:sz="4" w:space="0" w:color="auto"/>
              <w:bottom w:val="nil"/>
              <w:right w:val="single" w:sz="4" w:space="0" w:color="auto"/>
            </w:tcBorders>
            <w:vAlign w:val="center"/>
          </w:tcPr>
          <w:p w14:paraId="1E7545E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408906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9A50D"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5DBC70" w14:textId="77777777" w:rsidR="0043634C" w:rsidRPr="00CE1ADE" w:rsidRDefault="0043634C" w:rsidP="007642C9">
            <w:pPr>
              <w:pStyle w:val="TAC"/>
              <w:rPr>
                <w:lang w:val="en-US" w:eastAsia="zh-CN" w:bidi="ar"/>
              </w:rPr>
            </w:pPr>
            <w:r w:rsidRPr="00CE1ADE">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312F0ED" w14:textId="77777777" w:rsidR="0043634C" w:rsidRPr="00CE1ADE" w:rsidRDefault="0043634C" w:rsidP="007642C9">
            <w:pPr>
              <w:pStyle w:val="TAC"/>
              <w:rPr>
                <w:lang w:val="en-US" w:eastAsia="zh-CN"/>
              </w:rPr>
            </w:pPr>
          </w:p>
        </w:tc>
      </w:tr>
      <w:tr w:rsidR="0043634C" w:rsidRPr="00CE1ADE" w14:paraId="768F0504" w14:textId="77777777" w:rsidTr="007642C9">
        <w:trPr>
          <w:trHeight w:val="29"/>
        </w:trPr>
        <w:tc>
          <w:tcPr>
            <w:tcW w:w="2067" w:type="dxa"/>
            <w:tcBorders>
              <w:top w:val="nil"/>
              <w:left w:val="single" w:sz="4" w:space="0" w:color="auto"/>
              <w:bottom w:val="nil"/>
              <w:right w:val="single" w:sz="4" w:space="0" w:color="auto"/>
            </w:tcBorders>
            <w:vAlign w:val="center"/>
          </w:tcPr>
          <w:p w14:paraId="5C51BC5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6B462B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C47B9"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9848FE" w14:textId="77777777" w:rsidR="0043634C" w:rsidRPr="00CE1ADE" w:rsidRDefault="0043634C" w:rsidP="007642C9">
            <w:pPr>
              <w:pStyle w:val="TAC"/>
              <w:rPr>
                <w:lang w:val="en-US" w:eastAsia="zh-CN" w:bidi="ar"/>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D35085E" w14:textId="77777777" w:rsidR="0043634C" w:rsidRPr="00CE1ADE" w:rsidRDefault="0043634C" w:rsidP="007642C9">
            <w:pPr>
              <w:pStyle w:val="TAC"/>
              <w:rPr>
                <w:lang w:val="en-US" w:eastAsia="zh-CN"/>
              </w:rPr>
            </w:pPr>
          </w:p>
        </w:tc>
      </w:tr>
      <w:tr w:rsidR="0043634C" w:rsidRPr="00CE1ADE" w14:paraId="1C0CA427" w14:textId="77777777" w:rsidTr="007642C9">
        <w:trPr>
          <w:trHeight w:val="29"/>
        </w:trPr>
        <w:tc>
          <w:tcPr>
            <w:tcW w:w="2067" w:type="dxa"/>
            <w:tcBorders>
              <w:top w:val="nil"/>
              <w:left w:val="single" w:sz="4" w:space="0" w:color="auto"/>
              <w:bottom w:val="nil"/>
              <w:right w:val="single" w:sz="4" w:space="0" w:color="auto"/>
            </w:tcBorders>
            <w:vAlign w:val="center"/>
          </w:tcPr>
          <w:p w14:paraId="67C068D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B8383E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74546" w14:textId="77777777" w:rsidR="0043634C" w:rsidRPr="00CE1ADE" w:rsidRDefault="0043634C" w:rsidP="007642C9">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D975E9"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8D1934" w14:textId="77777777" w:rsidR="0043634C" w:rsidRPr="00CE1ADE" w:rsidRDefault="0043634C" w:rsidP="007642C9">
            <w:pPr>
              <w:pStyle w:val="TAC"/>
              <w:rPr>
                <w:lang w:val="en-US" w:eastAsia="zh-CN"/>
              </w:rPr>
            </w:pPr>
            <w:r w:rsidRPr="00CE1ADE">
              <w:rPr>
                <w:lang w:val="en-US" w:eastAsia="zh-CN"/>
              </w:rPr>
              <w:t>1</w:t>
            </w:r>
          </w:p>
        </w:tc>
      </w:tr>
      <w:tr w:rsidR="0043634C" w:rsidRPr="00CE1ADE" w14:paraId="4ACACEE5" w14:textId="77777777" w:rsidTr="007642C9">
        <w:trPr>
          <w:trHeight w:val="29"/>
        </w:trPr>
        <w:tc>
          <w:tcPr>
            <w:tcW w:w="2067" w:type="dxa"/>
            <w:tcBorders>
              <w:top w:val="nil"/>
              <w:left w:val="single" w:sz="4" w:space="0" w:color="auto"/>
              <w:bottom w:val="nil"/>
              <w:right w:val="single" w:sz="4" w:space="0" w:color="auto"/>
            </w:tcBorders>
            <w:vAlign w:val="center"/>
          </w:tcPr>
          <w:p w14:paraId="2C0231D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B3F4F2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DB9DA"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5FE318" w14:textId="77777777" w:rsidR="0043634C" w:rsidRPr="00CE1ADE" w:rsidRDefault="0043634C" w:rsidP="007642C9">
            <w:pPr>
              <w:pStyle w:val="TAC"/>
              <w:rPr>
                <w:lang w:val="en-US" w:eastAsia="zh-CN" w:bidi="ar"/>
              </w:rPr>
            </w:pPr>
            <w:r w:rsidRPr="00CE1ADE">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7297F625" w14:textId="77777777" w:rsidR="0043634C" w:rsidRPr="00CE1ADE" w:rsidRDefault="0043634C" w:rsidP="007642C9">
            <w:pPr>
              <w:pStyle w:val="TAC"/>
              <w:rPr>
                <w:lang w:val="en-US" w:eastAsia="zh-CN"/>
              </w:rPr>
            </w:pPr>
          </w:p>
        </w:tc>
      </w:tr>
      <w:tr w:rsidR="0043634C" w:rsidRPr="00CE1ADE" w14:paraId="230F7808" w14:textId="77777777" w:rsidTr="007642C9">
        <w:trPr>
          <w:trHeight w:val="29"/>
        </w:trPr>
        <w:tc>
          <w:tcPr>
            <w:tcW w:w="2067" w:type="dxa"/>
            <w:tcBorders>
              <w:top w:val="nil"/>
              <w:left w:val="single" w:sz="4" w:space="0" w:color="auto"/>
              <w:bottom w:val="nil"/>
              <w:right w:val="single" w:sz="4" w:space="0" w:color="auto"/>
            </w:tcBorders>
            <w:vAlign w:val="center"/>
          </w:tcPr>
          <w:p w14:paraId="616FFEE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093E53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CAF37"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6ABB15" w14:textId="77777777" w:rsidR="0043634C" w:rsidRPr="00CE1ADE" w:rsidRDefault="0043634C" w:rsidP="007642C9">
            <w:pPr>
              <w:pStyle w:val="TAC"/>
              <w:rPr>
                <w:lang w:val="en-US" w:eastAsia="zh-CN" w:bidi="ar"/>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897CFE5" w14:textId="77777777" w:rsidR="0043634C" w:rsidRPr="00CE1ADE" w:rsidRDefault="0043634C" w:rsidP="007642C9">
            <w:pPr>
              <w:pStyle w:val="TAC"/>
              <w:rPr>
                <w:lang w:val="en-US" w:eastAsia="zh-CN"/>
              </w:rPr>
            </w:pPr>
          </w:p>
        </w:tc>
      </w:tr>
      <w:tr w:rsidR="0043634C" w:rsidRPr="00CE1ADE" w14:paraId="124896AB" w14:textId="77777777" w:rsidTr="007642C9">
        <w:trPr>
          <w:trHeight w:val="29"/>
        </w:trPr>
        <w:tc>
          <w:tcPr>
            <w:tcW w:w="2067" w:type="dxa"/>
            <w:tcBorders>
              <w:top w:val="nil"/>
              <w:left w:val="single" w:sz="4" w:space="0" w:color="auto"/>
              <w:bottom w:val="nil"/>
              <w:right w:val="single" w:sz="4" w:space="0" w:color="auto"/>
            </w:tcBorders>
            <w:vAlign w:val="center"/>
          </w:tcPr>
          <w:p w14:paraId="237C9DB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EBAD13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9081D" w14:textId="77777777" w:rsidR="0043634C" w:rsidRPr="00CE1ADE" w:rsidRDefault="0043634C" w:rsidP="007642C9">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FB93858" w14:textId="77777777" w:rsidR="0043634C" w:rsidRPr="00CE1ADE" w:rsidRDefault="0043634C" w:rsidP="007642C9">
            <w:pPr>
              <w:pStyle w:val="TAC"/>
              <w:rPr>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color w:val="000000"/>
                <w:kern w:val="2"/>
                <w:szCs w:val="18"/>
                <w:lang w:eastAsia="zh-CN"/>
              </w:rPr>
              <w:t>8</w:t>
            </w:r>
            <w:r w:rsidRPr="00CE1ADE">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B372D1" w14:textId="77777777" w:rsidR="0043634C" w:rsidRPr="00CE1ADE" w:rsidRDefault="0043634C" w:rsidP="007642C9">
            <w:pPr>
              <w:pStyle w:val="TAC"/>
              <w:rPr>
                <w:lang w:val="en-US" w:eastAsia="zh-CN"/>
              </w:rPr>
            </w:pPr>
            <w:r w:rsidRPr="00CE1ADE">
              <w:rPr>
                <w:rFonts w:hint="eastAsia"/>
                <w:szCs w:val="18"/>
                <w:lang w:val="en-US" w:eastAsia="zh-CN"/>
              </w:rPr>
              <w:t>4 and 5</w:t>
            </w:r>
          </w:p>
        </w:tc>
      </w:tr>
      <w:tr w:rsidR="0043634C" w:rsidRPr="00CE1ADE" w14:paraId="3265EA3E" w14:textId="77777777" w:rsidTr="007642C9">
        <w:trPr>
          <w:trHeight w:val="29"/>
        </w:trPr>
        <w:tc>
          <w:tcPr>
            <w:tcW w:w="2067" w:type="dxa"/>
            <w:tcBorders>
              <w:top w:val="nil"/>
              <w:left w:val="single" w:sz="4" w:space="0" w:color="auto"/>
              <w:bottom w:val="nil"/>
              <w:right w:val="single" w:sz="4" w:space="0" w:color="auto"/>
            </w:tcBorders>
            <w:vAlign w:val="center"/>
          </w:tcPr>
          <w:p w14:paraId="05C8D05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3ECCE7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90ADD" w14:textId="77777777" w:rsidR="0043634C" w:rsidRPr="00CE1ADE" w:rsidRDefault="0043634C" w:rsidP="007642C9">
            <w:pPr>
              <w:pStyle w:val="TAC"/>
              <w:rPr>
                <w:lang w:val="en-US" w:eastAsia="zh-CN"/>
              </w:rPr>
            </w:pPr>
            <w:r w:rsidRPr="00CE1ADE">
              <w:t>n41</w:t>
            </w:r>
          </w:p>
        </w:tc>
        <w:tc>
          <w:tcPr>
            <w:tcW w:w="2827" w:type="dxa"/>
            <w:tcBorders>
              <w:top w:val="single" w:sz="4" w:space="0" w:color="auto"/>
              <w:left w:val="single" w:sz="4" w:space="0" w:color="auto"/>
              <w:bottom w:val="single" w:sz="4" w:space="0" w:color="auto"/>
              <w:right w:val="single" w:sz="4" w:space="0" w:color="auto"/>
            </w:tcBorders>
            <w:vAlign w:val="center"/>
          </w:tcPr>
          <w:p w14:paraId="0BE28825" w14:textId="77777777" w:rsidR="0043634C" w:rsidRPr="00CE1ADE" w:rsidRDefault="0043634C" w:rsidP="007642C9">
            <w:pPr>
              <w:pStyle w:val="TAC"/>
              <w:rPr>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eastAsia="MS Mincho" w:cs="Arial" w:hint="eastAsia"/>
                <w:color w:val="000000"/>
                <w:kern w:val="2"/>
                <w:szCs w:val="18"/>
                <w:lang w:val="en-US" w:eastAsia="zh-CN"/>
              </w:rPr>
              <w:t>41</w:t>
            </w:r>
            <w:r w:rsidRPr="00CE1ADE">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C8DAE57" w14:textId="77777777" w:rsidR="0043634C" w:rsidRPr="00CE1ADE" w:rsidRDefault="0043634C" w:rsidP="007642C9">
            <w:pPr>
              <w:pStyle w:val="TAC"/>
              <w:rPr>
                <w:lang w:val="en-US" w:eastAsia="zh-CN"/>
              </w:rPr>
            </w:pPr>
          </w:p>
        </w:tc>
      </w:tr>
      <w:tr w:rsidR="0043634C" w:rsidRPr="00CE1ADE" w14:paraId="37A1431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AD80D9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8D1A4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56B15" w14:textId="77777777" w:rsidR="0043634C" w:rsidRPr="00CE1ADE" w:rsidRDefault="0043634C" w:rsidP="007642C9">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59F04E" w14:textId="77777777" w:rsidR="0043634C" w:rsidRPr="00CE1ADE" w:rsidRDefault="0043634C" w:rsidP="007642C9">
            <w:pPr>
              <w:pStyle w:val="TAC"/>
              <w:rPr>
                <w:lang w:val="en-US" w:eastAsia="zh-CN" w:bidi="ar"/>
              </w:rPr>
            </w:pPr>
            <w:r w:rsidRPr="00CE1ADE">
              <w:rPr>
                <w:rFonts w:eastAsia="MS Mincho" w:cs="Arial" w:hint="eastAsia"/>
                <w:color w:val="000000"/>
                <w:kern w:val="2"/>
                <w:szCs w:val="18"/>
                <w:lang w:val="en-US" w:eastAsia="zh-CN"/>
              </w:rPr>
              <w:t xml:space="preserve">See </w:t>
            </w:r>
            <w:r w:rsidRPr="00CE1ADE">
              <w:rPr>
                <w:rFonts w:eastAsia="MS Mincho" w:cs="Arial"/>
                <w:color w:val="000000"/>
                <w:kern w:val="2"/>
                <w:szCs w:val="18"/>
              </w:rPr>
              <w:t>n</w:t>
            </w:r>
            <w:r w:rsidRPr="00CE1ADE">
              <w:rPr>
                <w:rFonts w:cs="Arial" w:hint="eastAsia"/>
                <w:color w:val="000000"/>
                <w:kern w:val="2"/>
                <w:szCs w:val="18"/>
                <w:lang w:val="en-US" w:eastAsia="zh-CN"/>
              </w:rPr>
              <w:t>79</w:t>
            </w:r>
            <w:r w:rsidRPr="00CE1ADE">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264947D" w14:textId="77777777" w:rsidR="0043634C" w:rsidRPr="00CE1ADE" w:rsidRDefault="0043634C" w:rsidP="007642C9">
            <w:pPr>
              <w:pStyle w:val="TAC"/>
              <w:rPr>
                <w:lang w:val="en-US" w:eastAsia="zh-CN"/>
              </w:rPr>
            </w:pPr>
          </w:p>
        </w:tc>
      </w:tr>
      <w:tr w:rsidR="0043634C" w:rsidRPr="00CE1ADE" w14:paraId="34807C3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096E434" w14:textId="77777777" w:rsidR="0043634C" w:rsidRPr="00CE1ADE" w:rsidRDefault="0043634C" w:rsidP="007642C9">
            <w:pPr>
              <w:pStyle w:val="TAC"/>
              <w:rPr>
                <w:lang w:val="en-US" w:eastAsia="zh-CN"/>
              </w:rPr>
            </w:pPr>
            <w:r w:rsidRPr="00CE1ADE">
              <w:rPr>
                <w:lang w:val="en-US" w:eastAsia="zh-CN"/>
              </w:rPr>
              <w:t>CA_n8A-n</w:t>
            </w:r>
            <w:r w:rsidRPr="00CE1ADE">
              <w:rPr>
                <w:rFonts w:hint="eastAsia"/>
                <w:lang w:val="en-US" w:eastAsia="zh-CN"/>
              </w:rPr>
              <w:t>41C</w:t>
            </w:r>
            <w:r w:rsidRPr="00CE1ADE">
              <w:rPr>
                <w:lang w:val="en-US" w:eastAsia="zh-CN"/>
              </w:rPr>
              <w:t>-n</w:t>
            </w:r>
            <w:r w:rsidRPr="00CE1ADE">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77BD707C" w14:textId="77777777" w:rsidR="0043634C" w:rsidRPr="00CE1ADE" w:rsidRDefault="0043634C" w:rsidP="007642C9">
            <w:pPr>
              <w:pStyle w:val="TAC"/>
              <w:rPr>
                <w:szCs w:val="18"/>
                <w:lang w:val="en-US" w:eastAsia="zh-CN"/>
              </w:rPr>
            </w:pPr>
            <w:r w:rsidRPr="00CE1ADE">
              <w:rPr>
                <w:rFonts w:hint="eastAsia"/>
                <w:szCs w:val="18"/>
                <w:lang w:val="en-US" w:eastAsia="zh-CN"/>
              </w:rPr>
              <w:t>CA_n41C</w:t>
            </w:r>
          </w:p>
          <w:p w14:paraId="39913DD5" w14:textId="77777777" w:rsidR="0043634C" w:rsidRPr="00CE1ADE" w:rsidRDefault="0043634C" w:rsidP="007642C9">
            <w:pPr>
              <w:pStyle w:val="TAC"/>
              <w:rPr>
                <w:szCs w:val="18"/>
                <w:lang w:eastAsia="zh-CN"/>
              </w:rPr>
            </w:pPr>
            <w:r w:rsidRPr="00CE1ADE">
              <w:rPr>
                <w:rFonts w:hint="eastAsia"/>
                <w:szCs w:val="18"/>
                <w:lang w:eastAsia="zh-CN"/>
              </w:rPr>
              <w:t>CA_n8A-</w:t>
            </w:r>
            <w:r w:rsidRPr="00CE1ADE">
              <w:rPr>
                <w:szCs w:val="18"/>
                <w:lang w:eastAsia="zh-CN"/>
              </w:rPr>
              <w:t>n41</w:t>
            </w:r>
            <w:r w:rsidRPr="00CE1ADE">
              <w:rPr>
                <w:rFonts w:hint="eastAsia"/>
                <w:szCs w:val="18"/>
                <w:lang w:eastAsia="zh-CN"/>
              </w:rPr>
              <w:t>A</w:t>
            </w:r>
          </w:p>
          <w:p w14:paraId="13FDE6BA" w14:textId="77777777" w:rsidR="0043634C" w:rsidRPr="00CE1ADE" w:rsidRDefault="0043634C" w:rsidP="007642C9">
            <w:pPr>
              <w:pStyle w:val="TAC"/>
              <w:rPr>
                <w:szCs w:val="18"/>
                <w:lang w:eastAsia="zh-CN"/>
              </w:rPr>
            </w:pPr>
            <w:r w:rsidRPr="00CE1ADE">
              <w:rPr>
                <w:rFonts w:hint="eastAsia"/>
                <w:szCs w:val="18"/>
                <w:lang w:eastAsia="zh-CN"/>
              </w:rPr>
              <w:t>CA_n8A-n79A</w:t>
            </w:r>
          </w:p>
          <w:p w14:paraId="0E8938F4" w14:textId="77777777" w:rsidR="0043634C" w:rsidRPr="00CE1ADE" w:rsidRDefault="0043634C" w:rsidP="007642C9">
            <w:pPr>
              <w:pStyle w:val="TAC"/>
              <w:rPr>
                <w:lang w:val="en-US" w:eastAsia="zh-CN"/>
              </w:rPr>
            </w:pPr>
            <w:r w:rsidRPr="00CE1ADE">
              <w:rPr>
                <w:rFonts w:hint="eastAsia"/>
                <w:lang w:eastAsia="zh-CN"/>
              </w:rPr>
              <w:t>CA_</w:t>
            </w:r>
            <w:r w:rsidRPr="00CE1ADE">
              <w:rPr>
                <w:lang w:eastAsia="zh-CN"/>
              </w:rPr>
              <w:t>n41</w:t>
            </w:r>
            <w:r w:rsidRPr="00CE1ADE">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415A91C7" w14:textId="77777777" w:rsidR="0043634C" w:rsidRPr="00CE1ADE" w:rsidRDefault="0043634C" w:rsidP="007642C9">
            <w:pPr>
              <w:pStyle w:val="TAC"/>
              <w:rPr>
                <w:lang w:val="en-US" w:eastAsia="zh-CN"/>
              </w:rPr>
            </w:pPr>
            <w:r w:rsidRPr="00CE1ADE">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A974E6B" w14:textId="77777777" w:rsidR="0043634C" w:rsidRPr="00CE1ADE" w:rsidRDefault="0043634C" w:rsidP="007642C9">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hint="eastAsia"/>
                <w:lang w:val="en-US" w:eastAsia="zh-CN"/>
              </w:rPr>
              <w:t>8</w:t>
            </w:r>
            <w:r w:rsidRPr="00CE1ADE">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9A83185"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095C25B9" w14:textId="77777777" w:rsidTr="007642C9">
        <w:trPr>
          <w:trHeight w:val="29"/>
        </w:trPr>
        <w:tc>
          <w:tcPr>
            <w:tcW w:w="2067" w:type="dxa"/>
            <w:tcBorders>
              <w:top w:val="nil"/>
              <w:left w:val="single" w:sz="4" w:space="0" w:color="auto"/>
              <w:bottom w:val="nil"/>
              <w:right w:val="single" w:sz="4" w:space="0" w:color="auto"/>
            </w:tcBorders>
            <w:vAlign w:val="center"/>
          </w:tcPr>
          <w:p w14:paraId="4029BC4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C2873B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B11DC" w14:textId="77777777" w:rsidR="0043634C" w:rsidRPr="00CE1ADE" w:rsidRDefault="0043634C" w:rsidP="007642C9">
            <w:pPr>
              <w:pStyle w:val="TAC"/>
              <w:rPr>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319067B" w14:textId="77777777" w:rsidR="0043634C" w:rsidRPr="00CE1ADE" w:rsidRDefault="0043634C" w:rsidP="007642C9">
            <w:pPr>
              <w:pStyle w:val="TAC"/>
              <w:rPr>
                <w:lang w:val="en-US" w:eastAsia="zh-CN" w:bidi="ar"/>
              </w:rPr>
            </w:pPr>
            <w:r w:rsidRPr="00CE1ADE">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421A6331" w14:textId="77777777" w:rsidR="0043634C" w:rsidRPr="00CE1ADE" w:rsidRDefault="0043634C" w:rsidP="007642C9">
            <w:pPr>
              <w:pStyle w:val="TAC"/>
              <w:rPr>
                <w:lang w:val="en-US" w:eastAsia="zh-CN"/>
              </w:rPr>
            </w:pPr>
          </w:p>
        </w:tc>
      </w:tr>
      <w:tr w:rsidR="0043634C" w:rsidRPr="00CE1ADE" w14:paraId="7229642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F1FD24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D367E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5EEE5" w14:textId="77777777" w:rsidR="0043634C" w:rsidRPr="00CE1ADE" w:rsidRDefault="0043634C" w:rsidP="007642C9">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EAA946" w14:textId="77777777" w:rsidR="0043634C" w:rsidRPr="00CE1ADE" w:rsidRDefault="0043634C" w:rsidP="007642C9">
            <w:pPr>
              <w:pStyle w:val="TAC"/>
              <w:rPr>
                <w:lang w:val="en-US" w:eastAsia="zh-CN" w:bidi="ar"/>
              </w:rPr>
            </w:pPr>
            <w:r w:rsidRPr="00CE1ADE">
              <w:rPr>
                <w:rFonts w:cs="Arial" w:hint="eastAsia"/>
                <w:color w:val="000000"/>
                <w:szCs w:val="18"/>
                <w:lang w:val="en-US" w:eastAsia="zh-CN"/>
              </w:rPr>
              <w:t xml:space="preserve">See </w:t>
            </w:r>
            <w:r w:rsidRPr="00CE1ADE">
              <w:rPr>
                <w:rFonts w:cs="Arial"/>
                <w:color w:val="000000"/>
                <w:szCs w:val="18"/>
              </w:rPr>
              <w:t>n</w:t>
            </w:r>
            <w:r w:rsidRPr="00CE1ADE">
              <w:rPr>
                <w:rFonts w:cs="Arial" w:hint="eastAsia"/>
                <w:color w:val="000000"/>
                <w:szCs w:val="18"/>
                <w:lang w:val="en-US" w:eastAsia="zh-CN"/>
              </w:rPr>
              <w:t>79</w:t>
            </w:r>
            <w:r w:rsidRPr="00CE1ADE">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6CB359" w14:textId="77777777" w:rsidR="0043634C" w:rsidRPr="00CE1ADE" w:rsidRDefault="0043634C" w:rsidP="007642C9">
            <w:pPr>
              <w:pStyle w:val="TAC"/>
              <w:rPr>
                <w:lang w:val="en-US" w:eastAsia="zh-CN"/>
              </w:rPr>
            </w:pPr>
          </w:p>
        </w:tc>
      </w:tr>
      <w:tr w:rsidR="0043634C" w:rsidRPr="00CE1ADE" w14:paraId="5035827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8F31723" w14:textId="77777777" w:rsidR="0043634C" w:rsidRPr="00CE1ADE" w:rsidRDefault="0043634C" w:rsidP="007642C9">
            <w:pPr>
              <w:pStyle w:val="TAC"/>
              <w:rPr>
                <w:lang w:val="en-US" w:eastAsia="zh-CN"/>
              </w:rPr>
            </w:pPr>
            <w:r w:rsidRPr="00CE1ADE">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60CB68C3" w14:textId="77777777" w:rsidR="0043634C" w:rsidRPr="00CE1ADE" w:rsidRDefault="0043634C" w:rsidP="007642C9">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7EF2E1" w14:textId="77777777" w:rsidR="0043634C" w:rsidRPr="00CE1ADE" w:rsidRDefault="0043634C" w:rsidP="007642C9">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F388D1B"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8A5040" w14:textId="77777777" w:rsidR="0043634C" w:rsidRPr="00CE1ADE" w:rsidRDefault="0043634C" w:rsidP="007642C9">
            <w:pPr>
              <w:pStyle w:val="TAC"/>
              <w:rPr>
                <w:lang w:val="en-US" w:eastAsia="zh-CN"/>
              </w:rPr>
            </w:pPr>
            <w:r w:rsidRPr="00CE1ADE">
              <w:rPr>
                <w:lang w:val="en-US" w:eastAsia="zh-CN"/>
              </w:rPr>
              <w:t>0</w:t>
            </w:r>
          </w:p>
        </w:tc>
      </w:tr>
      <w:tr w:rsidR="0043634C" w:rsidRPr="00CE1ADE" w14:paraId="0657D647" w14:textId="77777777" w:rsidTr="007642C9">
        <w:trPr>
          <w:trHeight w:val="29"/>
        </w:trPr>
        <w:tc>
          <w:tcPr>
            <w:tcW w:w="2067" w:type="dxa"/>
            <w:tcBorders>
              <w:top w:val="nil"/>
              <w:left w:val="single" w:sz="4" w:space="0" w:color="auto"/>
              <w:bottom w:val="nil"/>
              <w:right w:val="single" w:sz="4" w:space="0" w:color="auto"/>
            </w:tcBorders>
            <w:vAlign w:val="center"/>
          </w:tcPr>
          <w:p w14:paraId="2FD9DEB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44154F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55CB2"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A2181D" w14:textId="77777777" w:rsidR="0043634C" w:rsidRPr="00CE1ADE" w:rsidRDefault="0043634C" w:rsidP="007642C9">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5840F9E" w14:textId="77777777" w:rsidR="0043634C" w:rsidRPr="00CE1ADE" w:rsidRDefault="0043634C" w:rsidP="007642C9">
            <w:pPr>
              <w:pStyle w:val="TAC"/>
              <w:rPr>
                <w:lang w:val="en-US" w:eastAsia="zh-CN"/>
              </w:rPr>
            </w:pPr>
          </w:p>
        </w:tc>
      </w:tr>
      <w:tr w:rsidR="0043634C" w:rsidRPr="00CE1ADE" w14:paraId="1FD10E4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2C405E8"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23844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5658A"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4653440" w14:textId="77777777" w:rsidR="0043634C" w:rsidRPr="00CE1ADE" w:rsidRDefault="0043634C" w:rsidP="007642C9">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9926247" w14:textId="77777777" w:rsidR="0043634C" w:rsidRPr="00CE1ADE" w:rsidRDefault="0043634C" w:rsidP="007642C9">
            <w:pPr>
              <w:pStyle w:val="TAC"/>
              <w:rPr>
                <w:lang w:val="en-US" w:eastAsia="zh-CN"/>
              </w:rPr>
            </w:pPr>
          </w:p>
        </w:tc>
      </w:tr>
      <w:tr w:rsidR="0043634C" w:rsidRPr="00CE1ADE" w14:paraId="707A23D5" w14:textId="77777777" w:rsidTr="007642C9">
        <w:trPr>
          <w:trHeight w:val="29"/>
        </w:trPr>
        <w:tc>
          <w:tcPr>
            <w:tcW w:w="2067" w:type="dxa"/>
            <w:tcBorders>
              <w:top w:val="nil"/>
              <w:left w:val="single" w:sz="4" w:space="0" w:color="auto"/>
              <w:bottom w:val="nil"/>
              <w:right w:val="single" w:sz="4" w:space="0" w:color="auto"/>
            </w:tcBorders>
            <w:vAlign w:val="center"/>
          </w:tcPr>
          <w:p w14:paraId="321D23B1" w14:textId="77777777" w:rsidR="0043634C" w:rsidRPr="00CE1ADE" w:rsidRDefault="0043634C" w:rsidP="007642C9">
            <w:pPr>
              <w:pStyle w:val="TAC"/>
              <w:rPr>
                <w:lang w:val="en-US" w:eastAsia="zh-CN"/>
              </w:rPr>
            </w:pPr>
            <w:r w:rsidRPr="00CE1ADE">
              <w:rPr>
                <w:lang w:val="en-US" w:eastAsia="zh-CN"/>
              </w:rPr>
              <w:t>CA_n8A-n78(2A)-n79A</w:t>
            </w:r>
          </w:p>
        </w:tc>
        <w:tc>
          <w:tcPr>
            <w:tcW w:w="1829" w:type="dxa"/>
            <w:tcBorders>
              <w:top w:val="nil"/>
              <w:left w:val="single" w:sz="4" w:space="0" w:color="auto"/>
              <w:bottom w:val="nil"/>
              <w:right w:val="single" w:sz="4" w:space="0" w:color="auto"/>
            </w:tcBorders>
            <w:vAlign w:val="center"/>
          </w:tcPr>
          <w:p w14:paraId="22EF00BD" w14:textId="77777777" w:rsidR="0043634C" w:rsidRPr="00CE1ADE" w:rsidRDefault="0043634C" w:rsidP="007642C9">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FC186B" w14:textId="77777777" w:rsidR="0043634C" w:rsidRPr="00CE1ADE" w:rsidRDefault="0043634C" w:rsidP="007642C9">
            <w:pPr>
              <w:pStyle w:val="TAC"/>
              <w:rPr>
                <w:lang w:val="en-US" w:eastAsia="zh-CN"/>
              </w:rPr>
            </w:pPr>
            <w:r w:rsidRPr="00CE1ADE">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419ED4"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77722AD" w14:textId="77777777" w:rsidR="0043634C" w:rsidRPr="00CE1ADE" w:rsidRDefault="0043634C" w:rsidP="007642C9">
            <w:pPr>
              <w:pStyle w:val="TAC"/>
              <w:rPr>
                <w:lang w:val="en-US" w:eastAsia="zh-CN"/>
              </w:rPr>
            </w:pPr>
            <w:r w:rsidRPr="00CE1ADE">
              <w:rPr>
                <w:lang w:val="en-US" w:eastAsia="zh-CN"/>
              </w:rPr>
              <w:t>0</w:t>
            </w:r>
          </w:p>
        </w:tc>
      </w:tr>
      <w:tr w:rsidR="0043634C" w:rsidRPr="00CE1ADE" w14:paraId="4F26BFEB" w14:textId="77777777" w:rsidTr="007642C9">
        <w:trPr>
          <w:trHeight w:val="29"/>
        </w:trPr>
        <w:tc>
          <w:tcPr>
            <w:tcW w:w="2067" w:type="dxa"/>
            <w:tcBorders>
              <w:top w:val="nil"/>
              <w:left w:val="single" w:sz="4" w:space="0" w:color="auto"/>
              <w:bottom w:val="nil"/>
              <w:right w:val="single" w:sz="4" w:space="0" w:color="auto"/>
            </w:tcBorders>
            <w:vAlign w:val="center"/>
          </w:tcPr>
          <w:p w14:paraId="18BD8C2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AB7867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E878E"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9323E3" w14:textId="77777777" w:rsidR="0043634C" w:rsidRPr="00CE1ADE" w:rsidRDefault="0043634C" w:rsidP="007642C9">
            <w:pPr>
              <w:pStyle w:val="TAC"/>
              <w:rPr>
                <w:lang w:val="en-US" w:eastAsia="zh-CN"/>
              </w:rPr>
            </w:pPr>
            <w:r w:rsidRPr="00CE1ADE">
              <w:rPr>
                <w:lang w:val="en-US" w:eastAsia="zh-CN" w:bidi="ar"/>
              </w:rPr>
              <w:t>CA_n78(2A)_BCS1</w:t>
            </w:r>
          </w:p>
        </w:tc>
        <w:tc>
          <w:tcPr>
            <w:tcW w:w="1610" w:type="dxa"/>
            <w:tcBorders>
              <w:top w:val="nil"/>
              <w:left w:val="single" w:sz="4" w:space="0" w:color="auto"/>
              <w:bottom w:val="nil"/>
              <w:right w:val="single" w:sz="4" w:space="0" w:color="auto"/>
            </w:tcBorders>
            <w:vAlign w:val="center"/>
          </w:tcPr>
          <w:p w14:paraId="76D47202" w14:textId="77777777" w:rsidR="0043634C" w:rsidRPr="00CE1ADE" w:rsidRDefault="0043634C" w:rsidP="007642C9">
            <w:pPr>
              <w:pStyle w:val="TAC"/>
              <w:rPr>
                <w:lang w:val="en-US" w:eastAsia="zh-CN"/>
              </w:rPr>
            </w:pPr>
          </w:p>
        </w:tc>
      </w:tr>
      <w:tr w:rsidR="0043634C" w:rsidRPr="00CE1ADE" w14:paraId="07029AE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C9D8AB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DE667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EC07A"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FAAD7D" w14:textId="77777777" w:rsidR="0043634C" w:rsidRPr="00CE1ADE" w:rsidRDefault="0043634C" w:rsidP="007642C9">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DE4B7B" w14:textId="77777777" w:rsidR="0043634C" w:rsidRPr="00CE1ADE" w:rsidRDefault="0043634C" w:rsidP="007642C9">
            <w:pPr>
              <w:pStyle w:val="TAC"/>
              <w:rPr>
                <w:lang w:val="en-US" w:eastAsia="zh-CN"/>
              </w:rPr>
            </w:pPr>
          </w:p>
        </w:tc>
      </w:tr>
      <w:tr w:rsidR="0043634C" w:rsidRPr="00CE1ADE" w14:paraId="2183588D" w14:textId="77777777" w:rsidTr="007642C9">
        <w:trPr>
          <w:trHeight w:val="29"/>
        </w:trPr>
        <w:tc>
          <w:tcPr>
            <w:tcW w:w="2067" w:type="dxa"/>
            <w:tcBorders>
              <w:top w:val="single" w:sz="4" w:space="0" w:color="auto"/>
              <w:left w:val="single" w:sz="4" w:space="0" w:color="auto"/>
              <w:bottom w:val="nil"/>
              <w:right w:val="single" w:sz="4" w:space="0" w:color="auto"/>
            </w:tcBorders>
          </w:tcPr>
          <w:p w14:paraId="09FE6FDC" w14:textId="77777777" w:rsidR="0043634C" w:rsidRPr="00CE1ADE" w:rsidRDefault="0043634C" w:rsidP="007642C9">
            <w:pPr>
              <w:pStyle w:val="TAC"/>
              <w:rPr>
                <w:lang w:val="en-US" w:eastAsia="zh-CN"/>
              </w:rPr>
            </w:pPr>
            <w:r w:rsidRPr="00CE1ADE">
              <w:rPr>
                <w:color w:val="000000"/>
              </w:rPr>
              <w:t>CA_n12A-n25A-n41A</w:t>
            </w:r>
          </w:p>
        </w:tc>
        <w:tc>
          <w:tcPr>
            <w:tcW w:w="1829" w:type="dxa"/>
            <w:tcBorders>
              <w:top w:val="single" w:sz="4" w:space="0" w:color="auto"/>
              <w:left w:val="single" w:sz="4" w:space="0" w:color="auto"/>
              <w:bottom w:val="nil"/>
              <w:right w:val="single" w:sz="4" w:space="0" w:color="auto"/>
            </w:tcBorders>
          </w:tcPr>
          <w:p w14:paraId="011604C5" w14:textId="77777777" w:rsidR="0043634C" w:rsidRPr="00CE1ADE" w:rsidRDefault="0043634C" w:rsidP="007642C9">
            <w:pPr>
              <w:pStyle w:val="TAC"/>
              <w:rPr>
                <w:lang w:val="en-US" w:eastAsia="zh-CN"/>
              </w:rPr>
            </w:pPr>
            <w:r w:rsidRPr="00CE1ADE">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44C1B5BC" w14:textId="77777777" w:rsidR="0043634C" w:rsidRPr="00CE1ADE" w:rsidRDefault="0043634C" w:rsidP="007642C9">
            <w:pPr>
              <w:pStyle w:val="TAC"/>
              <w:rPr>
                <w:lang w:val="en-US" w:eastAsia="zh-CN"/>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65C1AB" w14:textId="77777777" w:rsidR="0043634C" w:rsidRPr="00CE1ADE" w:rsidRDefault="0043634C" w:rsidP="007642C9">
            <w:pPr>
              <w:pStyle w:val="TAC"/>
              <w:rPr>
                <w:lang w:val="en-US" w:eastAsia="zh-CN" w:bidi="ar"/>
              </w:rPr>
            </w:pPr>
            <w:r w:rsidRPr="00CE1ADE">
              <w:t>5, 10, 15</w:t>
            </w:r>
          </w:p>
        </w:tc>
        <w:tc>
          <w:tcPr>
            <w:tcW w:w="1610" w:type="dxa"/>
            <w:tcBorders>
              <w:top w:val="single" w:sz="4" w:space="0" w:color="auto"/>
              <w:left w:val="single" w:sz="4" w:space="0" w:color="auto"/>
              <w:bottom w:val="nil"/>
              <w:right w:val="single" w:sz="4" w:space="0" w:color="auto"/>
            </w:tcBorders>
            <w:vAlign w:val="center"/>
          </w:tcPr>
          <w:p w14:paraId="18C3904B" w14:textId="77777777" w:rsidR="0043634C" w:rsidRPr="00CE1ADE" w:rsidRDefault="0043634C" w:rsidP="007642C9">
            <w:pPr>
              <w:pStyle w:val="TAC"/>
              <w:rPr>
                <w:lang w:val="en-US" w:eastAsia="zh-CN"/>
              </w:rPr>
            </w:pPr>
            <w:r w:rsidRPr="00CE1ADE">
              <w:rPr>
                <w:rFonts w:cs="Arial"/>
                <w:color w:val="000000"/>
                <w:szCs w:val="18"/>
                <w:lang w:val="en-US" w:eastAsia="zh-CN" w:bidi="ar"/>
              </w:rPr>
              <w:t>0</w:t>
            </w:r>
          </w:p>
        </w:tc>
      </w:tr>
      <w:tr w:rsidR="0043634C" w:rsidRPr="00CE1ADE" w14:paraId="62AB2F35" w14:textId="77777777" w:rsidTr="007642C9">
        <w:trPr>
          <w:trHeight w:val="29"/>
        </w:trPr>
        <w:tc>
          <w:tcPr>
            <w:tcW w:w="2067" w:type="dxa"/>
            <w:tcBorders>
              <w:top w:val="nil"/>
              <w:left w:val="single" w:sz="4" w:space="0" w:color="auto"/>
              <w:bottom w:val="nil"/>
              <w:right w:val="single" w:sz="4" w:space="0" w:color="auto"/>
            </w:tcBorders>
          </w:tcPr>
          <w:p w14:paraId="46E8E1C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6F297C5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94A7B2" w14:textId="77777777" w:rsidR="0043634C" w:rsidRPr="00CE1ADE" w:rsidRDefault="0043634C" w:rsidP="007642C9">
            <w:pPr>
              <w:pStyle w:val="TAC"/>
              <w:rPr>
                <w:lang w:val="en-US" w:eastAsia="zh-CN"/>
              </w:rPr>
            </w:pPr>
            <w:r w:rsidRPr="00CE1ADE">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F21C39" w14:textId="77777777" w:rsidR="0043634C" w:rsidRPr="00CE1ADE" w:rsidRDefault="0043634C" w:rsidP="007642C9">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319844" w14:textId="77777777" w:rsidR="0043634C" w:rsidRPr="00CE1ADE" w:rsidRDefault="0043634C" w:rsidP="007642C9">
            <w:pPr>
              <w:pStyle w:val="TAC"/>
              <w:rPr>
                <w:lang w:val="en-US" w:eastAsia="zh-CN"/>
              </w:rPr>
            </w:pPr>
          </w:p>
        </w:tc>
      </w:tr>
      <w:tr w:rsidR="0043634C" w:rsidRPr="00CE1ADE" w14:paraId="1C77A3C1" w14:textId="77777777" w:rsidTr="007642C9">
        <w:trPr>
          <w:trHeight w:val="29"/>
        </w:trPr>
        <w:tc>
          <w:tcPr>
            <w:tcW w:w="2067" w:type="dxa"/>
            <w:tcBorders>
              <w:top w:val="nil"/>
              <w:left w:val="single" w:sz="4" w:space="0" w:color="auto"/>
              <w:bottom w:val="single" w:sz="4" w:space="0" w:color="auto"/>
              <w:right w:val="single" w:sz="4" w:space="0" w:color="auto"/>
            </w:tcBorders>
          </w:tcPr>
          <w:p w14:paraId="5C3F0188"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82AB33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2A4C01" w14:textId="77777777" w:rsidR="0043634C" w:rsidRPr="00CE1ADE" w:rsidRDefault="0043634C" w:rsidP="007642C9">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B28222" w14:textId="77777777" w:rsidR="0043634C" w:rsidRPr="00CE1ADE" w:rsidRDefault="0043634C" w:rsidP="007642C9">
            <w:pPr>
              <w:pStyle w:val="TAC"/>
              <w:rPr>
                <w:lang w:val="en-US" w:eastAsia="zh-CN" w:bidi="ar"/>
              </w:rPr>
            </w:pPr>
            <w:r w:rsidRPr="00CE1ADE">
              <w:rPr>
                <w:rFonts w:hint="eastAsia"/>
              </w:rPr>
              <w:t>1</w:t>
            </w:r>
            <w:r w:rsidRPr="00CE1ADE">
              <w:t>0, 15, 20, 30, 40, 50, 60, 80, 90, 100</w:t>
            </w:r>
          </w:p>
        </w:tc>
        <w:tc>
          <w:tcPr>
            <w:tcW w:w="1610" w:type="dxa"/>
            <w:tcBorders>
              <w:top w:val="nil"/>
              <w:left w:val="single" w:sz="4" w:space="0" w:color="auto"/>
              <w:bottom w:val="single" w:sz="4" w:space="0" w:color="auto"/>
              <w:right w:val="single" w:sz="4" w:space="0" w:color="auto"/>
            </w:tcBorders>
            <w:vAlign w:val="center"/>
          </w:tcPr>
          <w:p w14:paraId="0936F592" w14:textId="77777777" w:rsidR="0043634C" w:rsidRPr="00CE1ADE" w:rsidRDefault="0043634C" w:rsidP="007642C9">
            <w:pPr>
              <w:pStyle w:val="TAC"/>
              <w:rPr>
                <w:lang w:val="en-US" w:eastAsia="zh-CN"/>
              </w:rPr>
            </w:pPr>
          </w:p>
        </w:tc>
      </w:tr>
      <w:tr w:rsidR="0043634C" w:rsidRPr="00CE1ADE" w14:paraId="30835344" w14:textId="77777777" w:rsidTr="007642C9">
        <w:trPr>
          <w:trHeight w:val="29"/>
        </w:trPr>
        <w:tc>
          <w:tcPr>
            <w:tcW w:w="2067" w:type="dxa"/>
            <w:tcBorders>
              <w:top w:val="single" w:sz="4" w:space="0" w:color="auto"/>
              <w:left w:val="single" w:sz="4" w:space="0" w:color="auto"/>
              <w:bottom w:val="nil"/>
              <w:right w:val="single" w:sz="4" w:space="0" w:color="auto"/>
            </w:tcBorders>
          </w:tcPr>
          <w:p w14:paraId="34D1E20E" w14:textId="77777777" w:rsidR="0043634C" w:rsidRPr="00CE1ADE" w:rsidRDefault="0043634C" w:rsidP="007642C9">
            <w:pPr>
              <w:pStyle w:val="TAC"/>
              <w:rPr>
                <w:rFonts w:cs="Arial"/>
                <w:color w:val="000000"/>
                <w:szCs w:val="18"/>
                <w:lang w:val="en-US" w:eastAsia="zh-CN" w:bidi="ar"/>
              </w:rPr>
            </w:pPr>
            <w:r w:rsidRPr="00CE1ADE">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72D9FCBD" w14:textId="77777777" w:rsidR="0043634C" w:rsidRPr="00CE1ADE" w:rsidRDefault="0043634C" w:rsidP="007642C9">
            <w:pPr>
              <w:pStyle w:val="TAC"/>
              <w:rPr>
                <w:rFonts w:cs="Arial"/>
                <w:szCs w:val="18"/>
                <w:lang w:val="en-US" w:eastAsia="zh-CN" w:bidi="ar"/>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2FC1CDB5" w14:textId="77777777" w:rsidR="0043634C" w:rsidRPr="00CE1ADE" w:rsidRDefault="0043634C" w:rsidP="007642C9">
            <w:pPr>
              <w:pStyle w:val="TAC"/>
              <w:rPr>
                <w:rFonts w:cs="Arial"/>
                <w:color w:val="000000"/>
                <w:szCs w:val="18"/>
                <w:lang w:val="en-US" w:eastAsia="zh-CN" w:bidi="ar"/>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FD53B9" w14:textId="77777777" w:rsidR="0043634C" w:rsidRPr="00CE1ADE" w:rsidRDefault="0043634C" w:rsidP="007642C9">
            <w:pPr>
              <w:pStyle w:val="TAC"/>
              <w:rPr>
                <w:lang w:val="en-US" w:eastAsia="zh-CN" w:bidi="ar"/>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981B82C" w14:textId="77777777" w:rsidR="0043634C" w:rsidRPr="00CE1ADE" w:rsidRDefault="0043634C" w:rsidP="007642C9">
            <w:pPr>
              <w:pStyle w:val="TAC"/>
              <w:rPr>
                <w:rFonts w:cs="Arial"/>
                <w:color w:val="000000"/>
                <w:szCs w:val="18"/>
                <w:lang w:val="en-US" w:eastAsia="zh-CN" w:bidi="ar"/>
              </w:rPr>
            </w:pPr>
            <w:r w:rsidRPr="00CE1ADE">
              <w:rPr>
                <w:rFonts w:hint="eastAsia"/>
                <w:lang w:val="en-US" w:eastAsia="zh-CN"/>
              </w:rPr>
              <w:t>0</w:t>
            </w:r>
          </w:p>
        </w:tc>
      </w:tr>
      <w:tr w:rsidR="0043634C" w:rsidRPr="00CE1ADE" w14:paraId="27764150" w14:textId="77777777" w:rsidTr="007642C9">
        <w:trPr>
          <w:trHeight w:val="29"/>
        </w:trPr>
        <w:tc>
          <w:tcPr>
            <w:tcW w:w="2067" w:type="dxa"/>
            <w:tcBorders>
              <w:top w:val="nil"/>
              <w:left w:val="single" w:sz="4" w:space="0" w:color="auto"/>
              <w:bottom w:val="nil"/>
              <w:right w:val="single" w:sz="4" w:space="0" w:color="auto"/>
            </w:tcBorders>
          </w:tcPr>
          <w:p w14:paraId="391E2508"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547F68C4" w14:textId="77777777" w:rsidR="0043634C" w:rsidRPr="00CE1ADE" w:rsidRDefault="0043634C" w:rsidP="007642C9">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6E2FE45" w14:textId="77777777" w:rsidR="0043634C" w:rsidRPr="00CE1ADE" w:rsidRDefault="0043634C" w:rsidP="007642C9">
            <w:pPr>
              <w:pStyle w:val="TAC"/>
              <w:rPr>
                <w:rFonts w:cs="Arial"/>
                <w:color w:val="000000"/>
                <w:szCs w:val="18"/>
                <w:lang w:val="en-US" w:eastAsia="zh-CN" w:bidi="ar"/>
              </w:rPr>
            </w:pPr>
            <w:r w:rsidRPr="00CE1ADE">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417974" w14:textId="77777777" w:rsidR="0043634C" w:rsidRPr="00CE1ADE" w:rsidRDefault="0043634C" w:rsidP="007642C9">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DD2F8F" w14:textId="77777777" w:rsidR="0043634C" w:rsidRPr="00CE1ADE" w:rsidRDefault="0043634C" w:rsidP="007642C9">
            <w:pPr>
              <w:pStyle w:val="TAC"/>
              <w:rPr>
                <w:rFonts w:cs="Arial"/>
                <w:color w:val="000000"/>
                <w:szCs w:val="18"/>
                <w:lang w:val="en-US" w:eastAsia="zh-CN" w:bidi="ar"/>
              </w:rPr>
            </w:pPr>
          </w:p>
        </w:tc>
      </w:tr>
      <w:tr w:rsidR="0043634C" w:rsidRPr="00CE1ADE" w14:paraId="4D1E6B6C" w14:textId="77777777" w:rsidTr="007642C9">
        <w:trPr>
          <w:trHeight w:val="29"/>
        </w:trPr>
        <w:tc>
          <w:tcPr>
            <w:tcW w:w="2067" w:type="dxa"/>
            <w:tcBorders>
              <w:top w:val="nil"/>
              <w:left w:val="single" w:sz="4" w:space="0" w:color="auto"/>
              <w:bottom w:val="single" w:sz="4" w:space="0" w:color="auto"/>
              <w:right w:val="single" w:sz="4" w:space="0" w:color="auto"/>
            </w:tcBorders>
          </w:tcPr>
          <w:p w14:paraId="7EB47506"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BFA54A6" w14:textId="77777777" w:rsidR="0043634C" w:rsidRPr="00CE1ADE" w:rsidRDefault="0043634C" w:rsidP="007642C9">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D8E4CAD" w14:textId="77777777" w:rsidR="0043634C" w:rsidRPr="00CE1ADE" w:rsidRDefault="0043634C" w:rsidP="007642C9">
            <w:pPr>
              <w:pStyle w:val="TAC"/>
              <w:rPr>
                <w:rFonts w:cs="Arial"/>
                <w:color w:val="000000"/>
                <w:szCs w:val="18"/>
                <w:lang w:val="en-US" w:eastAsia="zh-CN" w:bidi="ar"/>
              </w:rPr>
            </w:pPr>
            <w:r w:rsidRPr="00CE1ADE">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208A19" w14:textId="77777777" w:rsidR="0043634C" w:rsidRPr="00CE1ADE" w:rsidRDefault="0043634C" w:rsidP="007642C9">
            <w:pPr>
              <w:pStyle w:val="TAC"/>
              <w:rPr>
                <w:lang w:val="en-US" w:eastAsia="zh-CN" w:bidi="ar"/>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65EC7A9" w14:textId="77777777" w:rsidR="0043634C" w:rsidRPr="00CE1ADE" w:rsidRDefault="0043634C" w:rsidP="007642C9">
            <w:pPr>
              <w:pStyle w:val="TAC"/>
              <w:rPr>
                <w:rFonts w:cs="Arial"/>
                <w:color w:val="000000"/>
                <w:szCs w:val="18"/>
                <w:lang w:val="en-US" w:eastAsia="zh-CN" w:bidi="ar"/>
              </w:rPr>
            </w:pPr>
          </w:p>
        </w:tc>
      </w:tr>
      <w:tr w:rsidR="0043634C" w:rsidRPr="00CE1ADE" w14:paraId="6E7582BA" w14:textId="77777777" w:rsidTr="007642C9">
        <w:trPr>
          <w:trHeight w:val="29"/>
        </w:trPr>
        <w:tc>
          <w:tcPr>
            <w:tcW w:w="2067" w:type="dxa"/>
            <w:tcBorders>
              <w:top w:val="single" w:sz="4" w:space="0" w:color="auto"/>
              <w:left w:val="single" w:sz="4" w:space="0" w:color="auto"/>
              <w:bottom w:val="nil"/>
              <w:right w:val="single" w:sz="4" w:space="0" w:color="auto"/>
            </w:tcBorders>
          </w:tcPr>
          <w:p w14:paraId="230BDD96"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194084AF" w14:textId="77777777" w:rsidR="0043634C" w:rsidRPr="00CE1ADE" w:rsidRDefault="0043634C" w:rsidP="007642C9">
            <w:pPr>
              <w:pStyle w:val="TAC"/>
              <w:rPr>
                <w:rFonts w:cs="Arial"/>
                <w:szCs w:val="18"/>
                <w:lang w:val="en-US" w:eastAsia="zh-CN" w:bidi="ar"/>
              </w:rPr>
            </w:pPr>
            <w:r w:rsidRPr="00CE1ADE">
              <w:rPr>
                <w:rFonts w:cs="Arial"/>
                <w:szCs w:val="18"/>
                <w:lang w:val="en-US" w:eastAsia="zh-CN" w:bidi="ar"/>
              </w:rPr>
              <w:t>CA_n12A-n30A</w:t>
            </w:r>
          </w:p>
          <w:p w14:paraId="5B2EE219" w14:textId="77777777" w:rsidR="0043634C" w:rsidRPr="00CE1ADE" w:rsidRDefault="0043634C" w:rsidP="007642C9">
            <w:pPr>
              <w:pStyle w:val="TAC"/>
              <w:rPr>
                <w:rFonts w:cs="Arial"/>
                <w:szCs w:val="18"/>
                <w:lang w:val="en-US" w:eastAsia="zh-CN" w:bidi="ar"/>
              </w:rPr>
            </w:pPr>
            <w:r w:rsidRPr="00CE1ADE">
              <w:rPr>
                <w:rFonts w:cs="Arial"/>
                <w:szCs w:val="18"/>
                <w:lang w:val="en-US" w:eastAsia="zh-CN" w:bidi="ar"/>
              </w:rPr>
              <w:t>CA_n12A-n66A</w:t>
            </w:r>
          </w:p>
          <w:p w14:paraId="30A4BF96" w14:textId="77777777" w:rsidR="0043634C" w:rsidRPr="00CE1ADE" w:rsidRDefault="0043634C" w:rsidP="007642C9">
            <w:pPr>
              <w:pStyle w:val="TAC"/>
              <w:rPr>
                <w:rFonts w:cs="Arial"/>
                <w:color w:val="000000"/>
                <w:szCs w:val="18"/>
                <w:lang w:val="en-US" w:eastAsia="zh-CN" w:bidi="ar"/>
              </w:rPr>
            </w:pPr>
            <w:r w:rsidRPr="00CE1ADE">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B56A38D"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CD2BB2" w14:textId="77777777" w:rsidR="0043634C" w:rsidRPr="00CE1ADE" w:rsidRDefault="0043634C" w:rsidP="007642C9">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B120C7B"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0</w:t>
            </w:r>
          </w:p>
        </w:tc>
      </w:tr>
      <w:tr w:rsidR="0043634C" w:rsidRPr="00CE1ADE" w14:paraId="011FC357" w14:textId="77777777" w:rsidTr="007642C9">
        <w:trPr>
          <w:trHeight w:val="29"/>
        </w:trPr>
        <w:tc>
          <w:tcPr>
            <w:tcW w:w="2067" w:type="dxa"/>
            <w:tcBorders>
              <w:top w:val="nil"/>
              <w:left w:val="single" w:sz="4" w:space="0" w:color="auto"/>
              <w:bottom w:val="nil"/>
              <w:right w:val="single" w:sz="4" w:space="0" w:color="auto"/>
            </w:tcBorders>
          </w:tcPr>
          <w:p w14:paraId="2D2514AE"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02971B7A"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A05B6A3"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3C8892"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5503576" w14:textId="77777777" w:rsidR="0043634C" w:rsidRPr="00CE1ADE" w:rsidRDefault="0043634C" w:rsidP="007642C9">
            <w:pPr>
              <w:pStyle w:val="TAC"/>
              <w:rPr>
                <w:rFonts w:cs="Arial"/>
                <w:color w:val="000000"/>
                <w:szCs w:val="18"/>
                <w:lang w:val="en-US" w:eastAsia="zh-CN" w:bidi="ar"/>
              </w:rPr>
            </w:pPr>
          </w:p>
        </w:tc>
      </w:tr>
      <w:tr w:rsidR="0043634C" w:rsidRPr="00CE1ADE" w14:paraId="3D91ECD1" w14:textId="77777777" w:rsidTr="007642C9">
        <w:trPr>
          <w:trHeight w:val="29"/>
        </w:trPr>
        <w:tc>
          <w:tcPr>
            <w:tcW w:w="2067" w:type="dxa"/>
            <w:tcBorders>
              <w:top w:val="nil"/>
              <w:left w:val="single" w:sz="4" w:space="0" w:color="auto"/>
              <w:bottom w:val="single" w:sz="4" w:space="0" w:color="auto"/>
              <w:right w:val="single" w:sz="4" w:space="0" w:color="auto"/>
            </w:tcBorders>
          </w:tcPr>
          <w:p w14:paraId="3A95A16B"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95E6449"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539FE5D"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E01851" w14:textId="77777777" w:rsidR="0043634C" w:rsidRPr="00CE1ADE" w:rsidRDefault="0043634C" w:rsidP="007642C9">
            <w:pPr>
              <w:pStyle w:val="TAC"/>
              <w:rPr>
                <w:lang w:val="en-US" w:eastAsia="zh-CN" w:bidi="ar"/>
              </w:rPr>
            </w:pPr>
            <w:r w:rsidRPr="00CE1ADE">
              <w:rPr>
                <w:rFonts w:hint="eastAsia"/>
                <w:lang w:val="en-US" w:eastAsia="zh-CN" w:bidi="ar"/>
              </w:rPr>
              <w:t xml:space="preserve">5, </w:t>
            </w:r>
            <w:r w:rsidRPr="00CE1ADE">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2C11AFCC" w14:textId="77777777" w:rsidR="0043634C" w:rsidRPr="00CE1ADE" w:rsidRDefault="0043634C" w:rsidP="007642C9">
            <w:pPr>
              <w:pStyle w:val="TAC"/>
              <w:rPr>
                <w:rFonts w:cs="Arial"/>
                <w:color w:val="000000"/>
                <w:szCs w:val="18"/>
                <w:lang w:val="en-US" w:eastAsia="zh-CN" w:bidi="ar"/>
              </w:rPr>
            </w:pPr>
          </w:p>
        </w:tc>
      </w:tr>
      <w:tr w:rsidR="0043634C" w:rsidRPr="00CE1ADE" w14:paraId="33FE9B56" w14:textId="77777777" w:rsidTr="007642C9">
        <w:trPr>
          <w:trHeight w:val="29"/>
        </w:trPr>
        <w:tc>
          <w:tcPr>
            <w:tcW w:w="2067" w:type="dxa"/>
            <w:tcBorders>
              <w:top w:val="nil"/>
              <w:left w:val="single" w:sz="4" w:space="0" w:color="auto"/>
              <w:bottom w:val="nil"/>
              <w:right w:val="single" w:sz="4" w:space="0" w:color="auto"/>
            </w:tcBorders>
          </w:tcPr>
          <w:p w14:paraId="2236E140"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2E6C0721" w14:textId="77777777" w:rsidR="0043634C" w:rsidRPr="00CE1ADE" w:rsidRDefault="0043634C" w:rsidP="007642C9">
            <w:pPr>
              <w:pStyle w:val="TAC"/>
              <w:rPr>
                <w:rFonts w:cs="Arial"/>
                <w:szCs w:val="18"/>
                <w:lang w:val="en-US" w:eastAsia="zh-CN" w:bidi="ar"/>
              </w:rPr>
            </w:pPr>
            <w:r w:rsidRPr="00CE1ADE">
              <w:rPr>
                <w:rFonts w:cs="Arial"/>
                <w:szCs w:val="18"/>
                <w:lang w:val="en-US" w:eastAsia="zh-CN" w:bidi="ar"/>
              </w:rPr>
              <w:t>CA_n12A-n30A</w:t>
            </w:r>
          </w:p>
          <w:p w14:paraId="015A3D48" w14:textId="77777777" w:rsidR="0043634C" w:rsidRPr="00CE1ADE" w:rsidRDefault="0043634C" w:rsidP="007642C9">
            <w:pPr>
              <w:pStyle w:val="TAC"/>
              <w:rPr>
                <w:rFonts w:cs="Arial"/>
                <w:szCs w:val="18"/>
                <w:lang w:val="en-US" w:eastAsia="zh-CN" w:bidi="ar"/>
              </w:rPr>
            </w:pPr>
            <w:r w:rsidRPr="00CE1ADE">
              <w:rPr>
                <w:rFonts w:cs="Arial"/>
                <w:szCs w:val="18"/>
                <w:lang w:val="en-US" w:eastAsia="zh-CN" w:bidi="ar"/>
              </w:rPr>
              <w:t>CA_n12A-n66A</w:t>
            </w:r>
          </w:p>
          <w:p w14:paraId="7DEDA0C9" w14:textId="77777777" w:rsidR="0043634C" w:rsidRPr="00CE1ADE" w:rsidRDefault="0043634C" w:rsidP="007642C9">
            <w:pPr>
              <w:pStyle w:val="TAC"/>
              <w:rPr>
                <w:rFonts w:cs="Arial"/>
                <w:color w:val="000000"/>
                <w:szCs w:val="18"/>
                <w:lang w:val="en-US" w:eastAsia="zh-CN" w:bidi="ar"/>
              </w:rPr>
            </w:pPr>
            <w:r w:rsidRPr="00CE1ADE">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03E309D"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CDBC424" w14:textId="77777777" w:rsidR="0043634C" w:rsidRPr="00CE1ADE" w:rsidRDefault="0043634C" w:rsidP="007642C9">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66004908"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0</w:t>
            </w:r>
          </w:p>
        </w:tc>
      </w:tr>
      <w:tr w:rsidR="0043634C" w:rsidRPr="00CE1ADE" w14:paraId="0CB8678B" w14:textId="77777777" w:rsidTr="007642C9">
        <w:trPr>
          <w:trHeight w:val="29"/>
        </w:trPr>
        <w:tc>
          <w:tcPr>
            <w:tcW w:w="2067" w:type="dxa"/>
            <w:tcBorders>
              <w:top w:val="nil"/>
              <w:left w:val="single" w:sz="4" w:space="0" w:color="auto"/>
              <w:bottom w:val="nil"/>
              <w:right w:val="single" w:sz="4" w:space="0" w:color="auto"/>
            </w:tcBorders>
          </w:tcPr>
          <w:p w14:paraId="499A0D81"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604F0D8"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6986648"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F98D3DD"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5049AEE" w14:textId="77777777" w:rsidR="0043634C" w:rsidRPr="00CE1ADE" w:rsidRDefault="0043634C" w:rsidP="007642C9">
            <w:pPr>
              <w:pStyle w:val="TAC"/>
              <w:rPr>
                <w:rFonts w:cs="Arial"/>
                <w:color w:val="000000"/>
                <w:szCs w:val="18"/>
                <w:lang w:val="en-US" w:eastAsia="zh-CN" w:bidi="ar"/>
              </w:rPr>
            </w:pPr>
          </w:p>
        </w:tc>
      </w:tr>
      <w:tr w:rsidR="0043634C" w:rsidRPr="00CE1ADE" w14:paraId="64FE4756" w14:textId="77777777" w:rsidTr="007642C9">
        <w:trPr>
          <w:trHeight w:val="29"/>
        </w:trPr>
        <w:tc>
          <w:tcPr>
            <w:tcW w:w="2067" w:type="dxa"/>
            <w:tcBorders>
              <w:top w:val="nil"/>
              <w:left w:val="single" w:sz="4" w:space="0" w:color="auto"/>
              <w:bottom w:val="single" w:sz="4" w:space="0" w:color="auto"/>
              <w:right w:val="single" w:sz="4" w:space="0" w:color="auto"/>
            </w:tcBorders>
          </w:tcPr>
          <w:p w14:paraId="1968F320"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A43CBDE"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5F0FB29"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E022DE" w14:textId="77777777" w:rsidR="0043634C" w:rsidRPr="00CE1ADE" w:rsidRDefault="0043634C" w:rsidP="007642C9">
            <w:pPr>
              <w:pStyle w:val="TAC"/>
              <w:rPr>
                <w:lang w:val="en-US" w:eastAsia="zh-CN" w:bidi="ar"/>
              </w:rPr>
            </w:pPr>
            <w:r w:rsidRPr="00CE1ADE">
              <w:rPr>
                <w:lang w:val="en-US" w:eastAsia="zh-CN" w:bidi="ar"/>
              </w:rPr>
              <w:t>CA_n66(2A)</w:t>
            </w:r>
            <w:r w:rsidRPr="00CE1ADE">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9A689B8" w14:textId="77777777" w:rsidR="0043634C" w:rsidRPr="00CE1ADE" w:rsidRDefault="0043634C" w:rsidP="007642C9">
            <w:pPr>
              <w:pStyle w:val="TAC"/>
              <w:rPr>
                <w:rFonts w:cs="Arial"/>
                <w:color w:val="000000"/>
                <w:szCs w:val="18"/>
                <w:lang w:val="en-US" w:eastAsia="zh-CN" w:bidi="ar"/>
              </w:rPr>
            </w:pPr>
          </w:p>
        </w:tc>
      </w:tr>
      <w:tr w:rsidR="0043634C" w:rsidRPr="00CE1ADE" w14:paraId="638FD6CB" w14:textId="77777777" w:rsidTr="007642C9">
        <w:trPr>
          <w:trHeight w:val="29"/>
        </w:trPr>
        <w:tc>
          <w:tcPr>
            <w:tcW w:w="2067" w:type="dxa"/>
            <w:tcBorders>
              <w:top w:val="nil"/>
              <w:left w:val="single" w:sz="4" w:space="0" w:color="auto"/>
              <w:bottom w:val="nil"/>
              <w:right w:val="single" w:sz="4" w:space="0" w:color="auto"/>
            </w:tcBorders>
          </w:tcPr>
          <w:p w14:paraId="0A0392E0"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6264CAE" w14:textId="77777777" w:rsidR="0043634C" w:rsidRPr="00CE1ADE" w:rsidRDefault="0043634C" w:rsidP="007642C9">
            <w:pPr>
              <w:pStyle w:val="TAC"/>
              <w:rPr>
                <w:rFonts w:cs="Arial"/>
                <w:szCs w:val="18"/>
                <w:lang w:val="en-US" w:eastAsia="zh-CN" w:bidi="ar"/>
              </w:rPr>
            </w:pPr>
            <w:r w:rsidRPr="00CE1ADE">
              <w:rPr>
                <w:rFonts w:cs="Arial"/>
                <w:szCs w:val="18"/>
                <w:lang w:val="en-US" w:eastAsia="zh-CN" w:bidi="ar"/>
              </w:rPr>
              <w:t>CA_n12A-n30A</w:t>
            </w:r>
          </w:p>
          <w:p w14:paraId="4658769E" w14:textId="77777777" w:rsidR="0043634C" w:rsidRPr="00CE1ADE" w:rsidRDefault="0043634C" w:rsidP="007642C9">
            <w:pPr>
              <w:pStyle w:val="TAC"/>
              <w:rPr>
                <w:rFonts w:cs="Arial"/>
                <w:szCs w:val="18"/>
                <w:lang w:val="en-US" w:eastAsia="zh-CN" w:bidi="ar"/>
              </w:rPr>
            </w:pPr>
            <w:r w:rsidRPr="00CE1ADE">
              <w:rPr>
                <w:rFonts w:cs="Arial"/>
                <w:szCs w:val="18"/>
                <w:lang w:val="en-US" w:eastAsia="zh-CN" w:bidi="ar"/>
              </w:rPr>
              <w:t>CA_n12A-n66A</w:t>
            </w:r>
          </w:p>
          <w:p w14:paraId="4ACB6935" w14:textId="77777777" w:rsidR="0043634C" w:rsidRPr="00CE1ADE" w:rsidRDefault="0043634C" w:rsidP="007642C9">
            <w:pPr>
              <w:pStyle w:val="TAC"/>
              <w:rPr>
                <w:rFonts w:cs="Arial"/>
                <w:color w:val="000000"/>
                <w:szCs w:val="18"/>
                <w:lang w:val="en-US" w:eastAsia="zh-CN" w:bidi="ar"/>
              </w:rPr>
            </w:pPr>
            <w:r w:rsidRPr="00CE1ADE">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88FFFF9"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5BFEF9" w14:textId="77777777" w:rsidR="0043634C" w:rsidRPr="00CE1ADE" w:rsidRDefault="0043634C" w:rsidP="007642C9">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2F5178B0"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0</w:t>
            </w:r>
          </w:p>
        </w:tc>
      </w:tr>
      <w:tr w:rsidR="0043634C" w:rsidRPr="00CE1ADE" w14:paraId="7467E8EA" w14:textId="77777777" w:rsidTr="007642C9">
        <w:trPr>
          <w:trHeight w:val="29"/>
        </w:trPr>
        <w:tc>
          <w:tcPr>
            <w:tcW w:w="2067" w:type="dxa"/>
            <w:tcBorders>
              <w:top w:val="nil"/>
              <w:left w:val="single" w:sz="4" w:space="0" w:color="auto"/>
              <w:bottom w:val="nil"/>
              <w:right w:val="single" w:sz="4" w:space="0" w:color="auto"/>
            </w:tcBorders>
          </w:tcPr>
          <w:p w14:paraId="2030284D"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286E3CB"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DDCA13"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69E00F6"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697B0D7" w14:textId="77777777" w:rsidR="0043634C" w:rsidRPr="00CE1ADE" w:rsidRDefault="0043634C" w:rsidP="007642C9">
            <w:pPr>
              <w:pStyle w:val="TAC"/>
              <w:rPr>
                <w:rFonts w:cs="Arial"/>
                <w:color w:val="000000"/>
                <w:szCs w:val="18"/>
                <w:lang w:val="en-US" w:eastAsia="zh-CN" w:bidi="ar"/>
              </w:rPr>
            </w:pPr>
          </w:p>
        </w:tc>
      </w:tr>
      <w:tr w:rsidR="0043634C" w:rsidRPr="00CE1ADE" w14:paraId="51373C4B" w14:textId="77777777" w:rsidTr="007642C9">
        <w:trPr>
          <w:trHeight w:val="29"/>
        </w:trPr>
        <w:tc>
          <w:tcPr>
            <w:tcW w:w="2067" w:type="dxa"/>
            <w:tcBorders>
              <w:top w:val="nil"/>
              <w:left w:val="single" w:sz="4" w:space="0" w:color="auto"/>
              <w:bottom w:val="single" w:sz="4" w:space="0" w:color="auto"/>
              <w:right w:val="single" w:sz="4" w:space="0" w:color="auto"/>
            </w:tcBorders>
          </w:tcPr>
          <w:p w14:paraId="515F5DC8"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29D9666"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29FB19B"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6D4606" w14:textId="77777777" w:rsidR="0043634C" w:rsidRPr="00CE1ADE" w:rsidRDefault="0043634C" w:rsidP="007642C9">
            <w:pPr>
              <w:pStyle w:val="TAC"/>
              <w:rPr>
                <w:lang w:val="en-US" w:eastAsia="zh-CN" w:bidi="ar"/>
              </w:rPr>
            </w:pPr>
            <w:r w:rsidRPr="00CE1ADE">
              <w:rPr>
                <w:lang w:val="en-US" w:eastAsia="zh-CN" w:bidi="ar"/>
              </w:rPr>
              <w:t>CA_n66(3A)</w:t>
            </w:r>
            <w:r w:rsidRPr="00CE1ADE">
              <w:rPr>
                <w:rFonts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2242F4B" w14:textId="77777777" w:rsidR="0043634C" w:rsidRPr="00CE1ADE" w:rsidRDefault="0043634C" w:rsidP="007642C9">
            <w:pPr>
              <w:pStyle w:val="TAC"/>
              <w:rPr>
                <w:rFonts w:cs="Arial"/>
                <w:color w:val="000000"/>
                <w:szCs w:val="18"/>
                <w:lang w:val="en-US" w:eastAsia="zh-CN" w:bidi="ar"/>
              </w:rPr>
            </w:pPr>
          </w:p>
        </w:tc>
      </w:tr>
      <w:tr w:rsidR="0043634C" w:rsidRPr="00CE1ADE" w14:paraId="662008F1" w14:textId="77777777" w:rsidTr="007642C9">
        <w:trPr>
          <w:trHeight w:val="29"/>
        </w:trPr>
        <w:tc>
          <w:tcPr>
            <w:tcW w:w="2067" w:type="dxa"/>
            <w:tcBorders>
              <w:top w:val="nil"/>
              <w:left w:val="single" w:sz="4" w:space="0" w:color="auto"/>
              <w:bottom w:val="nil"/>
              <w:right w:val="single" w:sz="4" w:space="0" w:color="auto"/>
            </w:tcBorders>
            <w:vAlign w:val="center"/>
          </w:tcPr>
          <w:p w14:paraId="4F10E03D" w14:textId="32EE261D" w:rsidR="0043634C" w:rsidRPr="00CE1ADE" w:rsidRDefault="00CD04B6" w:rsidP="007642C9">
            <w:pPr>
              <w:pStyle w:val="TAC"/>
              <w:rPr>
                <w:lang w:val="en-US" w:eastAsia="zh-CN"/>
              </w:rPr>
            </w:pPr>
            <w:ins w:id="170" w:author="ZTE-Ma Zhifeng" w:date="2024-10-07T14:2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CA_n12A-n30A-n77A</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55775994" w14:textId="77777777" w:rsidR="0043634C" w:rsidRPr="00CE1ADE" w:rsidRDefault="0043634C" w:rsidP="007642C9">
            <w:pPr>
              <w:pStyle w:val="TAC"/>
              <w:rPr>
                <w:rFonts w:cs="Arial"/>
                <w:vertAlign w:val="superscript"/>
                <w:lang w:val="en-US"/>
              </w:rPr>
            </w:pPr>
            <w:r w:rsidRPr="00CE1ADE">
              <w:rPr>
                <w:rFonts w:cs="Arial"/>
                <w:lang w:val="en-US"/>
              </w:rPr>
              <w:t>n77</w:t>
            </w:r>
            <w:r w:rsidRPr="00CE1ADE">
              <w:rPr>
                <w:rFonts w:cs="Arial"/>
                <w:vertAlign w:val="superscript"/>
                <w:lang w:val="en-US"/>
              </w:rPr>
              <w:t>7,9</w:t>
            </w:r>
          </w:p>
          <w:p w14:paraId="5EB45F4D" w14:textId="77777777" w:rsidR="0043634C" w:rsidRPr="00CE1ADE" w:rsidRDefault="0043634C" w:rsidP="007642C9">
            <w:pPr>
              <w:pStyle w:val="TAC"/>
              <w:rPr>
                <w:lang w:val="en-US" w:eastAsia="zh-CN"/>
              </w:rPr>
            </w:pPr>
            <w:r w:rsidRPr="00CE1ADE">
              <w:rPr>
                <w:lang w:val="en-US" w:eastAsia="zh-CN"/>
              </w:rPr>
              <w:t>CA_n12A-n30A,</w:t>
            </w:r>
          </w:p>
          <w:p w14:paraId="48B8F353" w14:textId="77777777" w:rsidR="0043634C" w:rsidRPr="00CE1ADE" w:rsidRDefault="0043634C" w:rsidP="007642C9">
            <w:pPr>
              <w:pStyle w:val="TAC"/>
              <w:rPr>
                <w:vertAlign w:val="superscript"/>
                <w:lang w:val="en-US" w:eastAsia="zh-CN"/>
              </w:rPr>
            </w:pPr>
            <w:r w:rsidRPr="00CE1ADE">
              <w:rPr>
                <w:lang w:val="en-US" w:eastAsia="zh-CN"/>
              </w:rPr>
              <w:t>CA_n12A-n77A</w:t>
            </w:r>
            <w:r w:rsidRPr="00CE1ADE">
              <w:rPr>
                <w:vertAlign w:val="superscript"/>
                <w:lang w:val="en-US" w:eastAsia="zh-CN"/>
              </w:rPr>
              <w:t>7</w:t>
            </w:r>
          </w:p>
          <w:p w14:paraId="7A5B95A2" w14:textId="77777777" w:rsidR="0043634C" w:rsidRPr="00CE1ADE" w:rsidRDefault="0043634C" w:rsidP="007642C9">
            <w:pPr>
              <w:pStyle w:val="TAC"/>
              <w:rPr>
                <w:lang w:val="en-US" w:eastAsia="zh-CN"/>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8869EE" w14:textId="77777777" w:rsidR="0043634C" w:rsidRPr="00CE1ADE" w:rsidRDefault="0043634C" w:rsidP="007642C9">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A548F86"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7912ED21"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667E6E0B" w14:textId="77777777" w:rsidTr="007642C9">
        <w:trPr>
          <w:trHeight w:val="29"/>
        </w:trPr>
        <w:tc>
          <w:tcPr>
            <w:tcW w:w="2067" w:type="dxa"/>
            <w:tcBorders>
              <w:top w:val="nil"/>
              <w:left w:val="single" w:sz="4" w:space="0" w:color="auto"/>
              <w:bottom w:val="nil"/>
              <w:right w:val="single" w:sz="4" w:space="0" w:color="auto"/>
            </w:tcBorders>
            <w:vAlign w:val="center"/>
          </w:tcPr>
          <w:p w14:paraId="7603EC6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F91FA8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3BF5D" w14:textId="77777777" w:rsidR="0043634C" w:rsidRPr="00CE1ADE" w:rsidRDefault="0043634C" w:rsidP="007642C9">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8113BD6"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8314DB3" w14:textId="77777777" w:rsidR="0043634C" w:rsidRPr="00CE1ADE" w:rsidRDefault="0043634C" w:rsidP="007642C9">
            <w:pPr>
              <w:pStyle w:val="TAC"/>
              <w:rPr>
                <w:szCs w:val="18"/>
                <w:lang w:val="en-US" w:eastAsia="zh-CN"/>
              </w:rPr>
            </w:pPr>
          </w:p>
        </w:tc>
      </w:tr>
      <w:tr w:rsidR="0043634C" w:rsidRPr="00CE1ADE" w14:paraId="682ED1E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B5087A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7185A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081E0"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23491C"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B8B61A" w14:textId="77777777" w:rsidR="0043634C" w:rsidRPr="00CE1ADE" w:rsidRDefault="0043634C" w:rsidP="007642C9">
            <w:pPr>
              <w:pStyle w:val="TAC"/>
              <w:rPr>
                <w:szCs w:val="18"/>
                <w:lang w:val="en-US" w:eastAsia="zh-CN"/>
              </w:rPr>
            </w:pPr>
          </w:p>
        </w:tc>
      </w:tr>
      <w:tr w:rsidR="0043634C" w:rsidRPr="00CE1ADE" w14:paraId="4FC5510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7371ED9" w14:textId="6D764012" w:rsidR="0043634C" w:rsidRPr="00CE1ADE" w:rsidRDefault="00CD04B6" w:rsidP="007642C9">
            <w:pPr>
              <w:pStyle w:val="TAC"/>
              <w:rPr>
                <w:lang w:val="en-US" w:eastAsia="zh-CN"/>
              </w:rPr>
            </w:pPr>
            <w:ins w:id="171" w:author="ZTE-Ma Zhifeng" w:date="2024-10-07T14:2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CA_n12A-n30A-n77(2A)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8A750CF" w14:textId="77777777" w:rsidR="0043634C" w:rsidRPr="00CE1ADE" w:rsidRDefault="0043634C" w:rsidP="007642C9">
            <w:pPr>
              <w:pStyle w:val="TAC"/>
              <w:rPr>
                <w:lang w:val="en-US" w:eastAsia="zh-CN"/>
              </w:rPr>
            </w:pPr>
            <w:r w:rsidRPr="00CE1ADE">
              <w:t>n77</w:t>
            </w:r>
            <w:r w:rsidRPr="00CE1ADE">
              <w:rPr>
                <w:vertAlign w:val="superscript"/>
              </w:rPr>
              <w:t>7,9</w:t>
            </w:r>
          </w:p>
          <w:p w14:paraId="55D3F734" w14:textId="77777777" w:rsidR="0043634C" w:rsidRPr="00CE1ADE" w:rsidRDefault="0043634C" w:rsidP="007642C9">
            <w:pPr>
              <w:pStyle w:val="TAC"/>
              <w:rPr>
                <w:lang w:val="en-US" w:eastAsia="zh-CN"/>
              </w:rPr>
            </w:pPr>
            <w:r w:rsidRPr="00CE1ADE">
              <w:rPr>
                <w:lang w:val="en-US" w:eastAsia="zh-CN"/>
              </w:rPr>
              <w:t>CA_n12A-n30A</w:t>
            </w:r>
          </w:p>
          <w:p w14:paraId="3FBF7635" w14:textId="77777777" w:rsidR="0043634C" w:rsidRPr="00CE1ADE" w:rsidRDefault="0043634C" w:rsidP="007642C9">
            <w:pPr>
              <w:pStyle w:val="TAC"/>
              <w:rPr>
                <w:lang w:val="en-US" w:eastAsia="zh-CN"/>
              </w:rPr>
            </w:pPr>
            <w:r w:rsidRPr="00CE1ADE">
              <w:rPr>
                <w:lang w:val="en-US" w:eastAsia="zh-CN"/>
              </w:rPr>
              <w:t>CA_n12A-n77A</w:t>
            </w:r>
            <w:r w:rsidRPr="00CE1ADE">
              <w:rPr>
                <w:vertAlign w:val="superscript"/>
                <w:lang w:val="en-US" w:eastAsia="zh-CN"/>
              </w:rPr>
              <w:t>7</w:t>
            </w:r>
          </w:p>
          <w:p w14:paraId="2F26B3CF" w14:textId="77777777" w:rsidR="0043634C" w:rsidRPr="00CE1ADE" w:rsidRDefault="0043634C" w:rsidP="007642C9">
            <w:pPr>
              <w:pStyle w:val="TAC"/>
              <w:rPr>
                <w:rFonts w:cs="Arial"/>
                <w:lang w:val="en-US"/>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CCDCE5" w14:textId="77777777" w:rsidR="0043634C" w:rsidRPr="00CE1ADE" w:rsidRDefault="0043634C" w:rsidP="007642C9">
            <w:pPr>
              <w:pStyle w:val="TAC"/>
              <w:rPr>
                <w:color w:val="000000"/>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0432F16"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C721610"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59F4E54D" w14:textId="77777777" w:rsidTr="007642C9">
        <w:trPr>
          <w:trHeight w:val="29"/>
        </w:trPr>
        <w:tc>
          <w:tcPr>
            <w:tcW w:w="2067" w:type="dxa"/>
            <w:tcBorders>
              <w:top w:val="nil"/>
              <w:left w:val="single" w:sz="4" w:space="0" w:color="auto"/>
              <w:bottom w:val="nil"/>
              <w:right w:val="single" w:sz="4" w:space="0" w:color="auto"/>
            </w:tcBorders>
            <w:vAlign w:val="center"/>
          </w:tcPr>
          <w:p w14:paraId="5FC37FD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A0C61AD" w14:textId="77777777" w:rsidR="0043634C" w:rsidRPr="00CE1ADE" w:rsidRDefault="0043634C" w:rsidP="007642C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0C0C60" w14:textId="77777777" w:rsidR="0043634C" w:rsidRPr="00CE1ADE" w:rsidRDefault="0043634C" w:rsidP="007642C9">
            <w:pPr>
              <w:pStyle w:val="TAC"/>
              <w:rPr>
                <w:color w:val="000000"/>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143B99D"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1E345D88" w14:textId="77777777" w:rsidR="0043634C" w:rsidRPr="00CE1ADE" w:rsidRDefault="0043634C" w:rsidP="007642C9">
            <w:pPr>
              <w:pStyle w:val="TAC"/>
              <w:rPr>
                <w:szCs w:val="18"/>
                <w:lang w:val="en-US" w:eastAsia="zh-CN"/>
              </w:rPr>
            </w:pPr>
          </w:p>
        </w:tc>
      </w:tr>
      <w:tr w:rsidR="0043634C" w:rsidRPr="00CE1ADE" w14:paraId="4D162C8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30D977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78CCAE" w14:textId="77777777" w:rsidR="0043634C" w:rsidRPr="00CE1ADE" w:rsidRDefault="0043634C" w:rsidP="007642C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51133E" w14:textId="77777777" w:rsidR="0043634C" w:rsidRPr="00CE1ADE" w:rsidRDefault="0043634C" w:rsidP="007642C9">
            <w:pPr>
              <w:pStyle w:val="TAC"/>
              <w:rPr>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5BF7CE" w14:textId="77777777" w:rsidR="0043634C" w:rsidRPr="00CE1ADE" w:rsidRDefault="0043634C" w:rsidP="007642C9">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43E8236" w14:textId="77777777" w:rsidR="0043634C" w:rsidRPr="00CE1ADE" w:rsidRDefault="0043634C" w:rsidP="007642C9">
            <w:pPr>
              <w:pStyle w:val="TAC"/>
              <w:rPr>
                <w:szCs w:val="18"/>
                <w:lang w:val="en-US" w:eastAsia="zh-CN"/>
              </w:rPr>
            </w:pPr>
          </w:p>
        </w:tc>
      </w:tr>
      <w:tr w:rsidR="0043634C" w:rsidRPr="00CE1ADE" w14:paraId="1DC4ACC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6B6375D" w14:textId="77777777" w:rsidR="0043634C" w:rsidRPr="00CE1ADE" w:rsidRDefault="0043634C" w:rsidP="007642C9">
            <w:pPr>
              <w:pStyle w:val="TAC"/>
              <w:rPr>
                <w:lang w:val="en-US" w:eastAsia="zh-CN"/>
              </w:rPr>
            </w:pPr>
            <w:r w:rsidRPr="00CE1ADE">
              <w:rPr>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7776D734" w14:textId="77777777" w:rsidR="0043634C" w:rsidRPr="00CE1ADE" w:rsidRDefault="0043634C" w:rsidP="007642C9">
            <w:pPr>
              <w:pStyle w:val="TAC"/>
              <w:rPr>
                <w:rFonts w:cs="Arial"/>
                <w:lang w:val="en-US"/>
              </w:rPr>
            </w:pPr>
            <w:r w:rsidRPr="00CE1ADE">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2ADFBA" w14:textId="77777777" w:rsidR="0043634C" w:rsidRPr="00CE1ADE" w:rsidRDefault="0043634C" w:rsidP="007642C9">
            <w:pPr>
              <w:pStyle w:val="TAC"/>
              <w:rPr>
                <w:lang w:val="en-US" w:eastAsia="zh-CN"/>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8D5A388" w14:textId="77777777" w:rsidR="0043634C" w:rsidRPr="00CE1ADE" w:rsidRDefault="0043634C" w:rsidP="007642C9">
            <w:pPr>
              <w:pStyle w:val="TAC"/>
              <w:rPr>
                <w:lang w:val="en-US" w:eastAsia="zh-CN" w:bidi="ar"/>
              </w:rPr>
            </w:pPr>
            <w:r w:rsidRPr="00CE1ADE">
              <w:t>5, 10, 15</w:t>
            </w:r>
          </w:p>
        </w:tc>
        <w:tc>
          <w:tcPr>
            <w:tcW w:w="1610" w:type="dxa"/>
            <w:tcBorders>
              <w:top w:val="single" w:sz="4" w:space="0" w:color="auto"/>
              <w:left w:val="single" w:sz="4" w:space="0" w:color="auto"/>
              <w:bottom w:val="nil"/>
              <w:right w:val="single" w:sz="4" w:space="0" w:color="auto"/>
            </w:tcBorders>
            <w:vAlign w:val="center"/>
          </w:tcPr>
          <w:p w14:paraId="36EF84C1"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589F55E3" w14:textId="77777777" w:rsidTr="007642C9">
        <w:trPr>
          <w:trHeight w:val="29"/>
        </w:trPr>
        <w:tc>
          <w:tcPr>
            <w:tcW w:w="2067" w:type="dxa"/>
            <w:tcBorders>
              <w:top w:val="nil"/>
              <w:left w:val="single" w:sz="4" w:space="0" w:color="auto"/>
              <w:bottom w:val="nil"/>
              <w:right w:val="single" w:sz="4" w:space="0" w:color="auto"/>
            </w:tcBorders>
            <w:vAlign w:val="center"/>
          </w:tcPr>
          <w:p w14:paraId="1D24AE1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336E4B3" w14:textId="77777777" w:rsidR="0043634C" w:rsidRPr="00CE1ADE" w:rsidRDefault="0043634C" w:rsidP="007642C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059AF" w14:textId="77777777" w:rsidR="0043634C" w:rsidRPr="00CE1ADE" w:rsidRDefault="0043634C" w:rsidP="007642C9">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AD39F6" w14:textId="77777777" w:rsidR="0043634C" w:rsidRPr="00CE1ADE" w:rsidRDefault="0043634C" w:rsidP="007642C9">
            <w:pPr>
              <w:pStyle w:val="TAC"/>
              <w:rPr>
                <w:lang w:val="en-US" w:eastAsia="zh-CN" w:bidi="ar"/>
              </w:rPr>
            </w:pPr>
            <w:r w:rsidRPr="00CE1ADE">
              <w:rPr>
                <w:rFonts w:hint="eastAsia"/>
              </w:rPr>
              <w:t>1</w:t>
            </w:r>
            <w:r w:rsidRPr="00CE1ADE">
              <w:t>0, 15, 20, 30, 40, 50, 60, 80, 90, 100</w:t>
            </w:r>
          </w:p>
        </w:tc>
        <w:tc>
          <w:tcPr>
            <w:tcW w:w="1610" w:type="dxa"/>
            <w:tcBorders>
              <w:top w:val="nil"/>
              <w:left w:val="single" w:sz="4" w:space="0" w:color="auto"/>
              <w:bottom w:val="nil"/>
              <w:right w:val="single" w:sz="4" w:space="0" w:color="auto"/>
            </w:tcBorders>
            <w:vAlign w:val="center"/>
          </w:tcPr>
          <w:p w14:paraId="76954C5C" w14:textId="77777777" w:rsidR="0043634C" w:rsidRPr="00CE1ADE" w:rsidRDefault="0043634C" w:rsidP="007642C9">
            <w:pPr>
              <w:pStyle w:val="TAC"/>
              <w:rPr>
                <w:szCs w:val="18"/>
                <w:lang w:val="en-US" w:eastAsia="zh-CN"/>
              </w:rPr>
            </w:pPr>
          </w:p>
        </w:tc>
      </w:tr>
      <w:tr w:rsidR="0043634C" w:rsidRPr="00CE1ADE" w14:paraId="7376975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3AED80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A27A55" w14:textId="77777777" w:rsidR="0043634C" w:rsidRPr="00CE1ADE" w:rsidRDefault="0043634C" w:rsidP="007642C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BD70A" w14:textId="77777777" w:rsidR="0043634C" w:rsidRPr="00CE1ADE" w:rsidRDefault="0043634C" w:rsidP="007642C9">
            <w:pPr>
              <w:pStyle w:val="TAC"/>
              <w:rPr>
                <w:lang w:val="en-US" w:eastAsia="zh-CN"/>
              </w:rPr>
            </w:pPr>
            <w:r w:rsidRPr="00CE1ADE">
              <w:rPr>
                <w:rFonts w:hint="eastAsia"/>
                <w:lang w:eastAsia="zh-CN"/>
              </w:rPr>
              <w:t>n</w:t>
            </w:r>
            <w:r w:rsidRPr="00CE1ADE">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3B54B0A" w14:textId="77777777" w:rsidR="0043634C" w:rsidRPr="00CE1ADE" w:rsidRDefault="0043634C" w:rsidP="007642C9">
            <w:pPr>
              <w:pStyle w:val="TAC"/>
              <w:rPr>
                <w:lang w:val="en-US" w:eastAsia="zh-CN" w:bidi="ar"/>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D0C7F25" w14:textId="77777777" w:rsidR="0043634C" w:rsidRPr="00CE1ADE" w:rsidRDefault="0043634C" w:rsidP="007642C9">
            <w:pPr>
              <w:pStyle w:val="TAC"/>
              <w:rPr>
                <w:szCs w:val="18"/>
                <w:lang w:val="en-US" w:eastAsia="zh-CN"/>
              </w:rPr>
            </w:pPr>
          </w:p>
        </w:tc>
      </w:tr>
      <w:tr w:rsidR="0043634C" w:rsidRPr="00CE1ADE" w14:paraId="18776D9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798C9D6" w14:textId="77777777" w:rsidR="0043634C" w:rsidRPr="00CE1ADE" w:rsidRDefault="0043634C" w:rsidP="007642C9">
            <w:pPr>
              <w:pStyle w:val="TAC"/>
              <w:rPr>
                <w:lang w:val="en-US" w:eastAsia="zh-CN"/>
              </w:rPr>
            </w:pPr>
            <w:r w:rsidRPr="00CE1ADE">
              <w:rPr>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2B83D981" w14:textId="77777777" w:rsidR="0043634C" w:rsidRPr="00CE1ADE" w:rsidRDefault="0043634C" w:rsidP="007642C9">
            <w:pPr>
              <w:pStyle w:val="TAC"/>
              <w:rPr>
                <w:rFonts w:cs="Arial"/>
                <w:lang w:val="en-US"/>
              </w:rPr>
            </w:pPr>
            <w:r w:rsidRPr="00CE1ADE">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3BFDA1" w14:textId="77777777" w:rsidR="0043634C" w:rsidRPr="00CE1ADE" w:rsidRDefault="0043634C" w:rsidP="007642C9">
            <w:pPr>
              <w:pStyle w:val="TAC"/>
              <w:rPr>
                <w:lang w:val="en-US" w:eastAsia="zh-CN"/>
              </w:rPr>
            </w:pPr>
            <w:r w:rsidRPr="00CE1ADE">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47E0C8A" w14:textId="77777777" w:rsidR="0043634C" w:rsidRPr="00CE1ADE" w:rsidRDefault="0043634C" w:rsidP="007642C9">
            <w:pPr>
              <w:pStyle w:val="TAC"/>
              <w:rPr>
                <w:lang w:val="en-US" w:eastAsia="zh-CN" w:bidi="ar"/>
              </w:rPr>
            </w:pPr>
            <w:r w:rsidRPr="00CE1ADE">
              <w:t>5, 10, 15</w:t>
            </w:r>
          </w:p>
        </w:tc>
        <w:tc>
          <w:tcPr>
            <w:tcW w:w="1610" w:type="dxa"/>
            <w:tcBorders>
              <w:top w:val="single" w:sz="4" w:space="0" w:color="auto"/>
              <w:left w:val="single" w:sz="4" w:space="0" w:color="auto"/>
              <w:bottom w:val="nil"/>
              <w:right w:val="single" w:sz="4" w:space="0" w:color="auto"/>
            </w:tcBorders>
            <w:vAlign w:val="center"/>
          </w:tcPr>
          <w:p w14:paraId="12B3D823"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6FDF14FB" w14:textId="77777777" w:rsidTr="007642C9">
        <w:trPr>
          <w:trHeight w:val="29"/>
        </w:trPr>
        <w:tc>
          <w:tcPr>
            <w:tcW w:w="2067" w:type="dxa"/>
            <w:tcBorders>
              <w:top w:val="nil"/>
              <w:left w:val="single" w:sz="4" w:space="0" w:color="auto"/>
              <w:bottom w:val="nil"/>
              <w:right w:val="single" w:sz="4" w:space="0" w:color="auto"/>
            </w:tcBorders>
            <w:vAlign w:val="center"/>
          </w:tcPr>
          <w:p w14:paraId="38B305A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6ECB76D" w14:textId="77777777" w:rsidR="0043634C" w:rsidRPr="00CE1ADE" w:rsidRDefault="0043634C" w:rsidP="007642C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45AFB0" w14:textId="77777777" w:rsidR="0043634C" w:rsidRPr="00CE1ADE" w:rsidRDefault="0043634C" w:rsidP="007642C9">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71934E" w14:textId="77777777" w:rsidR="0043634C" w:rsidRPr="00CE1ADE" w:rsidRDefault="0043634C" w:rsidP="007642C9">
            <w:pPr>
              <w:pStyle w:val="TAC"/>
              <w:rPr>
                <w:lang w:val="en-US" w:eastAsia="zh-CN" w:bidi="ar"/>
              </w:rPr>
            </w:pPr>
            <w:r w:rsidRPr="00CE1ADE">
              <w:rPr>
                <w:rFonts w:hint="eastAsia"/>
              </w:rPr>
              <w:t>1</w:t>
            </w:r>
            <w:r w:rsidRPr="00CE1ADE">
              <w:t>0, 15, 20, 30, 40, 50, 60, 80, 90, 100</w:t>
            </w:r>
          </w:p>
        </w:tc>
        <w:tc>
          <w:tcPr>
            <w:tcW w:w="1610" w:type="dxa"/>
            <w:tcBorders>
              <w:top w:val="nil"/>
              <w:left w:val="single" w:sz="4" w:space="0" w:color="auto"/>
              <w:bottom w:val="nil"/>
              <w:right w:val="single" w:sz="4" w:space="0" w:color="auto"/>
            </w:tcBorders>
            <w:vAlign w:val="center"/>
          </w:tcPr>
          <w:p w14:paraId="0E2D032A" w14:textId="77777777" w:rsidR="0043634C" w:rsidRPr="00CE1ADE" w:rsidRDefault="0043634C" w:rsidP="007642C9">
            <w:pPr>
              <w:pStyle w:val="TAC"/>
              <w:rPr>
                <w:szCs w:val="18"/>
                <w:lang w:val="en-US" w:eastAsia="zh-CN"/>
              </w:rPr>
            </w:pPr>
          </w:p>
        </w:tc>
      </w:tr>
      <w:tr w:rsidR="0043634C" w:rsidRPr="00CE1ADE" w14:paraId="02AE39D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C34E043"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8C4693" w14:textId="77777777" w:rsidR="0043634C" w:rsidRPr="00CE1ADE" w:rsidRDefault="0043634C" w:rsidP="007642C9">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C663E" w14:textId="77777777" w:rsidR="0043634C" w:rsidRPr="00CE1ADE" w:rsidRDefault="0043634C" w:rsidP="007642C9">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6B47A5" w14:textId="77777777" w:rsidR="0043634C" w:rsidRPr="00CE1ADE" w:rsidRDefault="0043634C" w:rsidP="007642C9">
            <w:pPr>
              <w:pStyle w:val="TAC"/>
              <w:rPr>
                <w:lang w:val="en-US" w:eastAsia="zh-CN" w:bidi="ar"/>
              </w:rPr>
            </w:pPr>
            <w:r w:rsidRPr="00CE1ADE">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A846BA" w14:textId="77777777" w:rsidR="0043634C" w:rsidRPr="00CE1ADE" w:rsidRDefault="0043634C" w:rsidP="007642C9">
            <w:pPr>
              <w:pStyle w:val="TAC"/>
              <w:rPr>
                <w:szCs w:val="18"/>
                <w:lang w:val="en-US" w:eastAsia="zh-CN"/>
              </w:rPr>
            </w:pPr>
          </w:p>
        </w:tc>
      </w:tr>
      <w:tr w:rsidR="0043634C" w:rsidRPr="00CE1ADE" w14:paraId="53EF6B53" w14:textId="77777777" w:rsidTr="007642C9">
        <w:trPr>
          <w:trHeight w:val="29"/>
        </w:trPr>
        <w:tc>
          <w:tcPr>
            <w:tcW w:w="2067" w:type="dxa"/>
            <w:tcBorders>
              <w:top w:val="nil"/>
              <w:left w:val="single" w:sz="4" w:space="0" w:color="auto"/>
              <w:bottom w:val="nil"/>
              <w:right w:val="single" w:sz="4" w:space="0" w:color="auto"/>
            </w:tcBorders>
            <w:vAlign w:val="center"/>
          </w:tcPr>
          <w:p w14:paraId="70EDD913" w14:textId="3C228474" w:rsidR="0043634C" w:rsidRPr="00CE1ADE" w:rsidRDefault="00CD04B6" w:rsidP="007642C9">
            <w:pPr>
              <w:pStyle w:val="TAC"/>
              <w:rPr>
                <w:lang w:val="en-US" w:eastAsia="zh-CN"/>
              </w:rPr>
            </w:pPr>
            <w:ins w:id="172" w:author="ZTE-Ma Zhifeng" w:date="2024-10-07T14:2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CA_n12A-n66A-n77A</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6FADA44A" w14:textId="77777777" w:rsidR="0043634C" w:rsidRPr="00CE1ADE" w:rsidRDefault="0043634C" w:rsidP="007642C9">
            <w:pPr>
              <w:pStyle w:val="TAC"/>
              <w:rPr>
                <w:rFonts w:cs="Arial"/>
                <w:vertAlign w:val="superscript"/>
              </w:rPr>
            </w:pPr>
            <w:r w:rsidRPr="00CE1ADE">
              <w:rPr>
                <w:rFonts w:cs="Arial"/>
              </w:rPr>
              <w:t>n77</w:t>
            </w:r>
            <w:r w:rsidRPr="00CE1ADE">
              <w:rPr>
                <w:rFonts w:cs="Arial"/>
                <w:vertAlign w:val="superscript"/>
              </w:rPr>
              <w:t>7,9</w:t>
            </w:r>
          </w:p>
          <w:p w14:paraId="73849B7F" w14:textId="77777777" w:rsidR="0043634C" w:rsidRPr="00CE1ADE" w:rsidRDefault="0043634C" w:rsidP="007642C9">
            <w:pPr>
              <w:pStyle w:val="TAC"/>
              <w:rPr>
                <w:lang w:val="en-US" w:eastAsia="zh-CN"/>
              </w:rPr>
            </w:pPr>
            <w:r w:rsidRPr="00CE1ADE">
              <w:rPr>
                <w:lang w:val="en-US" w:eastAsia="zh-CN"/>
              </w:rPr>
              <w:t>CA_n12A-n66A</w:t>
            </w:r>
          </w:p>
          <w:p w14:paraId="414E57A4" w14:textId="77777777" w:rsidR="0043634C" w:rsidRPr="00CE1ADE" w:rsidRDefault="0043634C" w:rsidP="007642C9">
            <w:pPr>
              <w:pStyle w:val="TAC"/>
              <w:rPr>
                <w:lang w:val="en-US" w:eastAsia="zh-CN"/>
              </w:rPr>
            </w:pPr>
            <w:r w:rsidRPr="00CE1ADE">
              <w:rPr>
                <w:lang w:val="en-US" w:eastAsia="zh-CN"/>
              </w:rPr>
              <w:t>CA_n12A-n77A</w:t>
            </w:r>
            <w:r w:rsidRPr="00CE1ADE">
              <w:rPr>
                <w:vertAlign w:val="superscript"/>
                <w:lang w:val="en-US" w:eastAsia="zh-CN"/>
              </w:rPr>
              <w:t>7</w:t>
            </w:r>
          </w:p>
          <w:p w14:paraId="7584F5D5"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D7E29F" w14:textId="77777777" w:rsidR="0043634C" w:rsidRPr="00CE1ADE" w:rsidRDefault="0043634C" w:rsidP="007642C9">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1D9326" w14:textId="77777777" w:rsidR="0043634C" w:rsidRPr="00CE1ADE" w:rsidRDefault="0043634C" w:rsidP="007642C9">
            <w:pPr>
              <w:pStyle w:val="TAC"/>
              <w:rPr>
                <w:rFonts w:ascii="Calibri" w:hAnsi="Calibri"/>
                <w:sz w:val="21"/>
                <w:lang w:val="en-US" w:eastAsia="zh-CN"/>
              </w:rPr>
            </w:pPr>
            <w:r w:rsidRPr="00CE1ADE">
              <w:rPr>
                <w:lang w:val="en-US" w:eastAsia="zh-CN" w:bidi="ar"/>
              </w:rPr>
              <w:t>5, 10, 15</w:t>
            </w:r>
          </w:p>
        </w:tc>
        <w:tc>
          <w:tcPr>
            <w:tcW w:w="1610" w:type="dxa"/>
            <w:tcBorders>
              <w:top w:val="nil"/>
              <w:left w:val="single" w:sz="4" w:space="0" w:color="auto"/>
              <w:bottom w:val="nil"/>
              <w:right w:val="single" w:sz="4" w:space="0" w:color="auto"/>
            </w:tcBorders>
            <w:vAlign w:val="center"/>
          </w:tcPr>
          <w:p w14:paraId="52A30B25"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0AB4E1CD" w14:textId="77777777" w:rsidTr="007642C9">
        <w:trPr>
          <w:trHeight w:val="29"/>
        </w:trPr>
        <w:tc>
          <w:tcPr>
            <w:tcW w:w="2067" w:type="dxa"/>
            <w:tcBorders>
              <w:top w:val="nil"/>
              <w:left w:val="single" w:sz="4" w:space="0" w:color="auto"/>
              <w:bottom w:val="nil"/>
              <w:right w:val="single" w:sz="4" w:space="0" w:color="auto"/>
            </w:tcBorders>
            <w:vAlign w:val="center"/>
          </w:tcPr>
          <w:p w14:paraId="22F523A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166532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FE411"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2D3A2A"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1D3CDD" w14:textId="77777777" w:rsidR="0043634C" w:rsidRPr="00CE1ADE" w:rsidRDefault="0043634C" w:rsidP="007642C9">
            <w:pPr>
              <w:pStyle w:val="TAC"/>
              <w:rPr>
                <w:szCs w:val="18"/>
                <w:lang w:val="en-US" w:eastAsia="zh-CN"/>
              </w:rPr>
            </w:pPr>
          </w:p>
        </w:tc>
      </w:tr>
      <w:tr w:rsidR="0043634C" w:rsidRPr="00CE1ADE" w14:paraId="5F8D6CA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8471E1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59F6B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A2086"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9E72F1"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AC8594" w14:textId="77777777" w:rsidR="0043634C" w:rsidRPr="00CE1ADE" w:rsidRDefault="0043634C" w:rsidP="007642C9">
            <w:pPr>
              <w:pStyle w:val="TAC"/>
              <w:rPr>
                <w:szCs w:val="18"/>
                <w:lang w:val="en-US" w:eastAsia="zh-CN"/>
              </w:rPr>
            </w:pPr>
          </w:p>
        </w:tc>
      </w:tr>
      <w:tr w:rsidR="0043634C" w:rsidRPr="00CE1ADE" w14:paraId="2B1E959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F8F6165" w14:textId="0C41C89E" w:rsidR="0043634C" w:rsidRPr="00CE1ADE" w:rsidRDefault="00CD04B6" w:rsidP="007642C9">
            <w:pPr>
              <w:pStyle w:val="TAC"/>
              <w:rPr>
                <w:lang w:val="en-US" w:eastAsia="zh-CN"/>
              </w:rPr>
            </w:pPr>
            <w:ins w:id="173" w:author="ZTE-Ma Zhifeng" w:date="2024-10-07T14:2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CA_n12A-n66(2A)-n77A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A984824" w14:textId="77777777" w:rsidR="0043634C" w:rsidRPr="00CE1ADE" w:rsidRDefault="0043634C" w:rsidP="007642C9">
            <w:pPr>
              <w:pStyle w:val="TAC"/>
              <w:rPr>
                <w:rFonts w:cs="Arial"/>
                <w:vertAlign w:val="superscript"/>
              </w:rPr>
            </w:pPr>
            <w:r w:rsidRPr="00CE1ADE">
              <w:rPr>
                <w:rFonts w:cs="Arial"/>
              </w:rPr>
              <w:t>n77</w:t>
            </w:r>
            <w:r w:rsidRPr="00CE1ADE">
              <w:rPr>
                <w:rFonts w:cs="Arial"/>
                <w:vertAlign w:val="superscript"/>
              </w:rPr>
              <w:t>7,9</w:t>
            </w:r>
          </w:p>
          <w:p w14:paraId="4F146EDC" w14:textId="77777777" w:rsidR="0043634C" w:rsidRPr="00CE1ADE" w:rsidRDefault="0043634C" w:rsidP="007642C9">
            <w:pPr>
              <w:pStyle w:val="TAC"/>
              <w:rPr>
                <w:lang w:val="en-US" w:eastAsia="zh-CN"/>
              </w:rPr>
            </w:pPr>
            <w:r w:rsidRPr="00CE1ADE">
              <w:rPr>
                <w:lang w:val="en-US" w:eastAsia="zh-CN"/>
              </w:rPr>
              <w:t>CA_n12A-n66A</w:t>
            </w:r>
          </w:p>
          <w:p w14:paraId="5DEDC955" w14:textId="77777777" w:rsidR="0043634C" w:rsidRPr="00CE1ADE" w:rsidRDefault="0043634C" w:rsidP="007642C9">
            <w:pPr>
              <w:pStyle w:val="TAC"/>
              <w:rPr>
                <w:lang w:val="en-US" w:eastAsia="zh-CN"/>
              </w:rPr>
            </w:pPr>
            <w:r w:rsidRPr="00CE1ADE">
              <w:rPr>
                <w:lang w:val="en-US" w:eastAsia="zh-CN"/>
              </w:rPr>
              <w:t>CA_n12A-n77A</w:t>
            </w:r>
            <w:r w:rsidRPr="00CE1ADE">
              <w:rPr>
                <w:vertAlign w:val="superscript"/>
                <w:lang w:val="en-US" w:eastAsia="zh-CN"/>
              </w:rPr>
              <w:t>7</w:t>
            </w:r>
          </w:p>
          <w:p w14:paraId="0651B2CD"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450BB0" w14:textId="77777777" w:rsidR="0043634C" w:rsidRPr="00CE1ADE" w:rsidRDefault="0043634C" w:rsidP="007642C9">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EDE0EAA" w14:textId="77777777" w:rsidR="0043634C" w:rsidRPr="00CE1ADE" w:rsidRDefault="0043634C" w:rsidP="007642C9">
            <w:pPr>
              <w:pStyle w:val="TAC"/>
              <w:rPr>
                <w:lang w:val="en-US" w:eastAsia="zh-CN"/>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7E584A6"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11F2E75A" w14:textId="77777777" w:rsidTr="007642C9">
        <w:trPr>
          <w:trHeight w:val="29"/>
        </w:trPr>
        <w:tc>
          <w:tcPr>
            <w:tcW w:w="2067" w:type="dxa"/>
            <w:tcBorders>
              <w:top w:val="nil"/>
              <w:left w:val="single" w:sz="4" w:space="0" w:color="auto"/>
              <w:bottom w:val="nil"/>
              <w:right w:val="single" w:sz="4" w:space="0" w:color="auto"/>
            </w:tcBorders>
            <w:vAlign w:val="center"/>
          </w:tcPr>
          <w:p w14:paraId="4F5CBD8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3DFECC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BC7D1"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7D6CDF" w14:textId="77777777" w:rsidR="0043634C" w:rsidRPr="00CE1ADE" w:rsidRDefault="0043634C" w:rsidP="007642C9">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4FC69FF2" w14:textId="77777777" w:rsidR="0043634C" w:rsidRPr="00CE1ADE" w:rsidRDefault="0043634C" w:rsidP="007642C9">
            <w:pPr>
              <w:pStyle w:val="TAC"/>
              <w:rPr>
                <w:lang w:val="en-US" w:eastAsia="zh-CN"/>
              </w:rPr>
            </w:pPr>
          </w:p>
        </w:tc>
      </w:tr>
      <w:tr w:rsidR="0043634C" w:rsidRPr="00CE1ADE" w14:paraId="228ED8B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EA21268"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A8E7C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0F936"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F57BBC"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98C372" w14:textId="77777777" w:rsidR="0043634C" w:rsidRPr="00CE1ADE" w:rsidRDefault="0043634C" w:rsidP="007642C9">
            <w:pPr>
              <w:pStyle w:val="TAC"/>
              <w:rPr>
                <w:lang w:val="en-US" w:eastAsia="zh-CN"/>
              </w:rPr>
            </w:pPr>
          </w:p>
        </w:tc>
      </w:tr>
      <w:tr w:rsidR="0043634C" w:rsidRPr="00CE1ADE" w14:paraId="0FAA1D2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D1B9D8B" w14:textId="5CB259FF" w:rsidR="0043634C" w:rsidRPr="00CE1ADE" w:rsidRDefault="00CD04B6" w:rsidP="007642C9">
            <w:pPr>
              <w:pStyle w:val="TAC"/>
              <w:rPr>
                <w:lang w:val="en-US" w:eastAsia="zh-CN"/>
              </w:rPr>
            </w:pPr>
            <w:ins w:id="174" w:author="ZTE-Ma Zhifeng" w:date="2024-10-07T14:2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CA_n12A-n66A-n77(2A)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777D3E3" w14:textId="77777777" w:rsidR="0043634C" w:rsidRPr="00CE1ADE" w:rsidRDefault="0043634C" w:rsidP="007642C9">
            <w:pPr>
              <w:pStyle w:val="TAC"/>
              <w:rPr>
                <w:rFonts w:cs="Arial"/>
                <w:sz w:val="16"/>
                <w:szCs w:val="18"/>
                <w:lang w:val="en-US" w:eastAsia="zh-CN"/>
              </w:rPr>
            </w:pPr>
            <w:r w:rsidRPr="00CE1ADE">
              <w:rPr>
                <w:rFonts w:cs="Arial"/>
                <w:szCs w:val="18"/>
              </w:rPr>
              <w:t>n77</w:t>
            </w:r>
            <w:r w:rsidRPr="00CE1ADE">
              <w:rPr>
                <w:rFonts w:cs="Arial"/>
                <w:szCs w:val="18"/>
                <w:vertAlign w:val="superscript"/>
              </w:rPr>
              <w:t>7,9</w:t>
            </w:r>
          </w:p>
          <w:p w14:paraId="1B085EA5" w14:textId="77777777" w:rsidR="0043634C" w:rsidRPr="00CE1ADE" w:rsidRDefault="0043634C" w:rsidP="007642C9">
            <w:pPr>
              <w:pStyle w:val="TAC"/>
              <w:rPr>
                <w:lang w:val="en-US" w:eastAsia="zh-CN"/>
              </w:rPr>
            </w:pPr>
            <w:r w:rsidRPr="00CE1ADE">
              <w:rPr>
                <w:lang w:val="en-US" w:eastAsia="zh-CN"/>
              </w:rPr>
              <w:t>CA_n12A-n66A</w:t>
            </w:r>
          </w:p>
          <w:p w14:paraId="2B2395BE" w14:textId="77777777" w:rsidR="0043634C" w:rsidRPr="00CE1ADE" w:rsidRDefault="0043634C" w:rsidP="007642C9">
            <w:pPr>
              <w:pStyle w:val="TAC"/>
              <w:rPr>
                <w:lang w:val="en-US" w:eastAsia="zh-CN"/>
              </w:rPr>
            </w:pPr>
            <w:r w:rsidRPr="00CE1ADE">
              <w:rPr>
                <w:lang w:val="en-US" w:eastAsia="zh-CN"/>
              </w:rPr>
              <w:t>CA_n12A-n77A</w:t>
            </w:r>
            <w:r w:rsidRPr="00CE1ADE">
              <w:rPr>
                <w:vertAlign w:val="superscript"/>
                <w:lang w:val="en-US" w:eastAsia="zh-CN"/>
              </w:rPr>
              <w:t>7</w:t>
            </w:r>
          </w:p>
          <w:p w14:paraId="0F345D8A"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F51D7E" w14:textId="77777777" w:rsidR="0043634C" w:rsidRPr="00CE1ADE" w:rsidRDefault="0043634C" w:rsidP="007642C9">
            <w:pPr>
              <w:pStyle w:val="TAC"/>
              <w:rPr>
                <w:lang w:val="en-US" w:eastAsia="zh-CN"/>
              </w:rPr>
            </w:pPr>
            <w:r w:rsidRPr="00CE1ADE">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796AF9" w14:textId="77777777" w:rsidR="0043634C" w:rsidRPr="00CE1ADE" w:rsidRDefault="0043634C" w:rsidP="007642C9">
            <w:pPr>
              <w:pStyle w:val="TAC"/>
              <w:rPr>
                <w:lang w:val="en-US" w:eastAsia="zh-CN"/>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109CA7F"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0793FBA8" w14:textId="77777777" w:rsidTr="007642C9">
        <w:trPr>
          <w:trHeight w:val="29"/>
        </w:trPr>
        <w:tc>
          <w:tcPr>
            <w:tcW w:w="2067" w:type="dxa"/>
            <w:tcBorders>
              <w:top w:val="nil"/>
              <w:left w:val="single" w:sz="4" w:space="0" w:color="auto"/>
              <w:bottom w:val="nil"/>
              <w:right w:val="single" w:sz="4" w:space="0" w:color="auto"/>
            </w:tcBorders>
            <w:vAlign w:val="center"/>
          </w:tcPr>
          <w:p w14:paraId="0C2DA27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DBF3AC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F9673"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7B9AA8"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E919EB" w14:textId="77777777" w:rsidR="0043634C" w:rsidRPr="00CE1ADE" w:rsidRDefault="0043634C" w:rsidP="007642C9">
            <w:pPr>
              <w:pStyle w:val="TAC"/>
              <w:rPr>
                <w:lang w:val="en-US" w:eastAsia="zh-CN"/>
              </w:rPr>
            </w:pPr>
          </w:p>
        </w:tc>
      </w:tr>
      <w:tr w:rsidR="0043634C" w:rsidRPr="00CE1ADE" w14:paraId="145D2BA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32A00BF"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6B796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C377B"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96132" w14:textId="77777777" w:rsidR="0043634C" w:rsidRPr="00CE1ADE" w:rsidRDefault="0043634C" w:rsidP="007642C9">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628A37" w14:textId="77777777" w:rsidR="0043634C" w:rsidRPr="00CE1ADE" w:rsidRDefault="0043634C" w:rsidP="007642C9">
            <w:pPr>
              <w:pStyle w:val="TAC"/>
              <w:rPr>
                <w:lang w:val="en-US" w:eastAsia="zh-CN"/>
              </w:rPr>
            </w:pPr>
          </w:p>
        </w:tc>
      </w:tr>
      <w:tr w:rsidR="0043634C" w:rsidRPr="00CE1ADE" w14:paraId="649E8D5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560B767" w14:textId="273AF9A4" w:rsidR="0043634C" w:rsidRPr="00CE1ADE" w:rsidRDefault="00CD04B6" w:rsidP="007642C9">
            <w:pPr>
              <w:pStyle w:val="TAC"/>
              <w:rPr>
                <w:lang w:val="en-US" w:eastAsia="zh-CN"/>
              </w:rPr>
            </w:pPr>
            <w:ins w:id="175" w:author="ZTE-Ma Zhifeng" w:date="2024-10-07T14:2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CA_n12A-n66(2A)-n77(2A)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7A68CF6B" w14:textId="77777777" w:rsidR="0043634C" w:rsidRPr="00CE1ADE" w:rsidRDefault="0043634C" w:rsidP="007642C9">
            <w:pPr>
              <w:pStyle w:val="TAC"/>
              <w:rPr>
                <w:lang w:val="en-US" w:eastAsia="zh-CN"/>
              </w:rPr>
            </w:pPr>
            <w:r w:rsidRPr="00E61D25">
              <w:t>n77</w:t>
            </w:r>
            <w:r w:rsidRPr="00E61D25">
              <w:rPr>
                <w:vertAlign w:val="superscript"/>
              </w:rPr>
              <w:t>7</w:t>
            </w:r>
            <w:r>
              <w:rPr>
                <w:rFonts w:hint="eastAsia"/>
                <w:vertAlign w:val="superscript"/>
                <w:lang w:eastAsia="zh-CN"/>
              </w:rPr>
              <w:t>,9</w:t>
            </w:r>
          </w:p>
          <w:p w14:paraId="21EA3662" w14:textId="77777777" w:rsidR="0043634C" w:rsidRPr="00CE1ADE" w:rsidRDefault="0043634C" w:rsidP="007642C9">
            <w:pPr>
              <w:pStyle w:val="TAC"/>
              <w:rPr>
                <w:lang w:val="en-US" w:eastAsia="zh-CN"/>
              </w:rPr>
            </w:pPr>
            <w:r w:rsidRPr="00CE1ADE">
              <w:rPr>
                <w:lang w:val="en-US" w:eastAsia="zh-CN"/>
              </w:rPr>
              <w:t>CA_n12A-n66A</w:t>
            </w:r>
          </w:p>
          <w:p w14:paraId="3135007B" w14:textId="77777777" w:rsidR="0043634C" w:rsidRPr="00CE1ADE" w:rsidRDefault="0043634C" w:rsidP="007642C9">
            <w:pPr>
              <w:pStyle w:val="TAC"/>
              <w:rPr>
                <w:lang w:val="en-US" w:eastAsia="zh-CN"/>
              </w:rPr>
            </w:pPr>
            <w:r w:rsidRPr="00CE1ADE">
              <w:rPr>
                <w:lang w:val="en-US" w:eastAsia="zh-CN"/>
              </w:rPr>
              <w:t>CA_n12A-n77A</w:t>
            </w:r>
            <w:r w:rsidRPr="00CE1ADE">
              <w:rPr>
                <w:vertAlign w:val="superscript"/>
              </w:rPr>
              <w:t>7</w:t>
            </w:r>
          </w:p>
          <w:p w14:paraId="59602EF9"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F6DA73" w14:textId="77777777" w:rsidR="0043634C" w:rsidRPr="00CE1ADE" w:rsidRDefault="0043634C" w:rsidP="007642C9">
            <w:pPr>
              <w:pStyle w:val="TAC"/>
              <w:rPr>
                <w:lang w:val="en-US" w:eastAsia="zh-CN"/>
              </w:rPr>
            </w:pPr>
            <w:r w:rsidRPr="00CE1ADE">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275F5E" w14:textId="77777777" w:rsidR="0043634C" w:rsidRPr="00CE1ADE" w:rsidRDefault="0043634C" w:rsidP="007642C9">
            <w:pPr>
              <w:pStyle w:val="TAC"/>
              <w:rPr>
                <w:lang w:val="en-US" w:eastAsia="zh-CN" w:bidi="ar"/>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7828112" w14:textId="77777777" w:rsidR="0043634C" w:rsidRPr="00CE1ADE" w:rsidRDefault="0043634C" w:rsidP="007642C9">
            <w:pPr>
              <w:pStyle w:val="TAC"/>
              <w:rPr>
                <w:lang w:val="en-US" w:eastAsia="zh-CN"/>
              </w:rPr>
            </w:pPr>
            <w:r w:rsidRPr="00CE1ADE">
              <w:rPr>
                <w:kern w:val="2"/>
                <w:szCs w:val="18"/>
                <w:lang w:val="en-US" w:eastAsia="zh-CN"/>
              </w:rPr>
              <w:t>0</w:t>
            </w:r>
          </w:p>
        </w:tc>
      </w:tr>
      <w:tr w:rsidR="0043634C" w:rsidRPr="00CE1ADE" w14:paraId="4F9DAFC3" w14:textId="77777777" w:rsidTr="007642C9">
        <w:trPr>
          <w:trHeight w:val="29"/>
        </w:trPr>
        <w:tc>
          <w:tcPr>
            <w:tcW w:w="2067" w:type="dxa"/>
            <w:tcBorders>
              <w:top w:val="nil"/>
              <w:left w:val="single" w:sz="4" w:space="0" w:color="auto"/>
              <w:bottom w:val="nil"/>
              <w:right w:val="single" w:sz="4" w:space="0" w:color="auto"/>
            </w:tcBorders>
            <w:vAlign w:val="center"/>
          </w:tcPr>
          <w:p w14:paraId="31A141E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26A526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8DDB7" w14:textId="77777777" w:rsidR="0043634C" w:rsidRPr="00CE1ADE" w:rsidRDefault="0043634C" w:rsidP="007642C9">
            <w:pPr>
              <w:pStyle w:val="TAC"/>
              <w:rPr>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E7F35" w14:textId="77777777" w:rsidR="0043634C" w:rsidRPr="00CE1ADE" w:rsidRDefault="0043634C" w:rsidP="007642C9">
            <w:pPr>
              <w:pStyle w:val="TAC"/>
              <w:rPr>
                <w:lang w:val="en-US" w:eastAsia="zh-CN" w:bidi="ar"/>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60B30A44" w14:textId="77777777" w:rsidR="0043634C" w:rsidRPr="00CE1ADE" w:rsidRDefault="0043634C" w:rsidP="007642C9">
            <w:pPr>
              <w:pStyle w:val="TAC"/>
              <w:rPr>
                <w:lang w:val="en-US" w:eastAsia="zh-CN"/>
              </w:rPr>
            </w:pPr>
          </w:p>
        </w:tc>
      </w:tr>
      <w:tr w:rsidR="0043634C" w:rsidRPr="00CE1ADE" w14:paraId="231D187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F6CBC9B"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8C6E4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0AB08" w14:textId="77777777" w:rsidR="0043634C" w:rsidRPr="00CE1ADE" w:rsidRDefault="0043634C" w:rsidP="007642C9">
            <w:pPr>
              <w:pStyle w:val="TAC"/>
              <w:rPr>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5E460C" w14:textId="77777777" w:rsidR="0043634C" w:rsidRPr="00CE1ADE" w:rsidRDefault="0043634C" w:rsidP="007642C9">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7B202AB" w14:textId="77777777" w:rsidR="0043634C" w:rsidRPr="00CE1ADE" w:rsidRDefault="0043634C" w:rsidP="007642C9">
            <w:pPr>
              <w:pStyle w:val="TAC"/>
              <w:rPr>
                <w:lang w:val="en-US" w:eastAsia="zh-CN"/>
              </w:rPr>
            </w:pPr>
          </w:p>
        </w:tc>
      </w:tr>
      <w:tr w:rsidR="0043634C" w:rsidRPr="00CE1ADE" w14:paraId="0B39BBB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E404581" w14:textId="69E83C6C" w:rsidR="0043634C" w:rsidRPr="00CE1ADE" w:rsidRDefault="00CD04B6" w:rsidP="007642C9">
            <w:pPr>
              <w:pStyle w:val="TAC"/>
              <w:rPr>
                <w:lang w:val="en-US" w:eastAsia="zh-CN"/>
              </w:rPr>
            </w:pPr>
            <w:ins w:id="176" w:author="ZTE-Ma Zhifeng" w:date="2024-10-07T14:2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CA_n12A-n66(3A)-n77A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72B72925" w14:textId="77777777" w:rsidR="0043634C" w:rsidRPr="00CE1ADE" w:rsidRDefault="0043634C" w:rsidP="007642C9">
            <w:pPr>
              <w:pStyle w:val="TAC"/>
              <w:rPr>
                <w:lang w:val="en-US" w:eastAsia="zh-CN"/>
              </w:rPr>
            </w:pPr>
            <w:r w:rsidRPr="00E61D25">
              <w:t>n77</w:t>
            </w:r>
            <w:r w:rsidRPr="00E61D25">
              <w:rPr>
                <w:vertAlign w:val="superscript"/>
              </w:rPr>
              <w:t>7</w:t>
            </w:r>
            <w:r>
              <w:rPr>
                <w:rFonts w:hint="eastAsia"/>
                <w:vertAlign w:val="superscript"/>
                <w:lang w:eastAsia="zh-CN"/>
              </w:rPr>
              <w:t>,9</w:t>
            </w:r>
          </w:p>
          <w:p w14:paraId="77B274FD" w14:textId="77777777" w:rsidR="0043634C" w:rsidRPr="00CE1ADE" w:rsidRDefault="0043634C" w:rsidP="007642C9">
            <w:pPr>
              <w:pStyle w:val="TAC"/>
              <w:rPr>
                <w:lang w:val="en-US" w:eastAsia="zh-CN"/>
              </w:rPr>
            </w:pPr>
            <w:r w:rsidRPr="00CE1ADE">
              <w:rPr>
                <w:lang w:val="en-US" w:eastAsia="zh-CN"/>
              </w:rPr>
              <w:t>CA_n12A-n66A</w:t>
            </w:r>
          </w:p>
          <w:p w14:paraId="143EF431" w14:textId="77777777" w:rsidR="0043634C" w:rsidRPr="00CE1ADE" w:rsidRDefault="0043634C" w:rsidP="007642C9">
            <w:pPr>
              <w:pStyle w:val="TAC"/>
              <w:rPr>
                <w:lang w:val="en-US" w:eastAsia="zh-CN"/>
              </w:rPr>
            </w:pPr>
            <w:r w:rsidRPr="00CE1ADE">
              <w:rPr>
                <w:lang w:val="en-US" w:eastAsia="zh-CN"/>
              </w:rPr>
              <w:t>CA_n12A-n77A</w:t>
            </w:r>
            <w:r w:rsidRPr="00CE1ADE">
              <w:rPr>
                <w:vertAlign w:val="superscript"/>
              </w:rPr>
              <w:t>7</w:t>
            </w:r>
          </w:p>
          <w:p w14:paraId="4E2AAD07"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63CCC58" w14:textId="77777777" w:rsidR="0043634C" w:rsidRPr="00CE1ADE" w:rsidRDefault="0043634C" w:rsidP="007642C9">
            <w:pPr>
              <w:pStyle w:val="TAC"/>
              <w:rPr>
                <w:lang w:val="en-US" w:eastAsia="zh-CN"/>
              </w:rPr>
            </w:pPr>
            <w:r w:rsidRPr="00CE1ADE">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5782DE6" w14:textId="77777777" w:rsidR="0043634C" w:rsidRPr="00CE1ADE" w:rsidRDefault="0043634C" w:rsidP="007642C9">
            <w:pPr>
              <w:pStyle w:val="TAC"/>
              <w:rPr>
                <w:lang w:val="en-US" w:eastAsia="zh-CN" w:bidi="ar"/>
              </w:rPr>
            </w:pPr>
            <w:r w:rsidRPr="00CE1ADE">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E85B9E8" w14:textId="77777777" w:rsidR="0043634C" w:rsidRPr="00CE1ADE" w:rsidRDefault="0043634C" w:rsidP="007642C9">
            <w:pPr>
              <w:pStyle w:val="TAC"/>
              <w:rPr>
                <w:lang w:val="en-US" w:eastAsia="zh-CN"/>
              </w:rPr>
            </w:pPr>
            <w:r w:rsidRPr="00CE1ADE">
              <w:rPr>
                <w:kern w:val="2"/>
                <w:szCs w:val="18"/>
                <w:lang w:val="en-US" w:eastAsia="zh-CN"/>
              </w:rPr>
              <w:t>0</w:t>
            </w:r>
          </w:p>
        </w:tc>
      </w:tr>
      <w:tr w:rsidR="0043634C" w:rsidRPr="00CE1ADE" w14:paraId="21D2A616" w14:textId="77777777" w:rsidTr="007642C9">
        <w:trPr>
          <w:trHeight w:val="29"/>
        </w:trPr>
        <w:tc>
          <w:tcPr>
            <w:tcW w:w="2067" w:type="dxa"/>
            <w:tcBorders>
              <w:top w:val="nil"/>
              <w:left w:val="single" w:sz="4" w:space="0" w:color="auto"/>
              <w:bottom w:val="nil"/>
              <w:right w:val="single" w:sz="4" w:space="0" w:color="auto"/>
            </w:tcBorders>
            <w:vAlign w:val="center"/>
          </w:tcPr>
          <w:p w14:paraId="40E4464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069255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9D3F2" w14:textId="77777777" w:rsidR="0043634C" w:rsidRPr="00CE1ADE" w:rsidRDefault="0043634C" w:rsidP="007642C9">
            <w:pPr>
              <w:pStyle w:val="TAC"/>
              <w:rPr>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D4A8E1" w14:textId="77777777" w:rsidR="0043634C" w:rsidRPr="00CE1ADE" w:rsidRDefault="0043634C" w:rsidP="007642C9">
            <w:pPr>
              <w:pStyle w:val="TAC"/>
              <w:rPr>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5A5FA1E5" w14:textId="77777777" w:rsidR="0043634C" w:rsidRPr="00CE1ADE" w:rsidRDefault="0043634C" w:rsidP="007642C9">
            <w:pPr>
              <w:pStyle w:val="TAC"/>
              <w:rPr>
                <w:lang w:val="en-US" w:eastAsia="zh-CN"/>
              </w:rPr>
            </w:pPr>
          </w:p>
        </w:tc>
      </w:tr>
      <w:tr w:rsidR="0043634C" w:rsidRPr="00CE1ADE" w14:paraId="4DF86D0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93A4FF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19A20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89E7D" w14:textId="77777777" w:rsidR="0043634C" w:rsidRPr="00CE1ADE" w:rsidRDefault="0043634C" w:rsidP="007642C9">
            <w:pPr>
              <w:pStyle w:val="TAC"/>
              <w:rPr>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94D5A3" w14:textId="77777777" w:rsidR="0043634C" w:rsidRPr="00CE1ADE" w:rsidRDefault="0043634C" w:rsidP="007642C9">
            <w:pPr>
              <w:pStyle w:val="TAC"/>
              <w:rPr>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D498D8" w14:textId="77777777" w:rsidR="0043634C" w:rsidRPr="00CE1ADE" w:rsidRDefault="0043634C" w:rsidP="007642C9">
            <w:pPr>
              <w:pStyle w:val="TAC"/>
              <w:rPr>
                <w:lang w:val="en-US" w:eastAsia="zh-CN"/>
              </w:rPr>
            </w:pPr>
          </w:p>
        </w:tc>
      </w:tr>
      <w:tr w:rsidR="0043634C" w:rsidRPr="00CE1ADE" w14:paraId="2D40583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E7ADE10" w14:textId="07FF9241" w:rsidR="0043634C" w:rsidRPr="00CE1ADE" w:rsidRDefault="00CD04B6" w:rsidP="007642C9">
            <w:pPr>
              <w:pStyle w:val="TAC"/>
              <w:rPr>
                <w:lang w:val="en-US" w:eastAsia="zh-CN"/>
              </w:rPr>
            </w:pPr>
            <w:ins w:id="177" w:author="ZTE-Ma Zhifeng" w:date="2024-10-07T14:2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CA_n12A-n66(3A)-n77(2A)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5AA5DAB6" w14:textId="77777777" w:rsidR="0043634C" w:rsidRPr="00CE1ADE" w:rsidRDefault="0043634C" w:rsidP="007642C9">
            <w:pPr>
              <w:pStyle w:val="TAC"/>
              <w:rPr>
                <w:szCs w:val="18"/>
                <w:lang w:val="en-US" w:eastAsia="zh-CN"/>
              </w:rPr>
            </w:pPr>
            <w:r w:rsidRPr="00CE1ADE">
              <w:rPr>
                <w:szCs w:val="18"/>
                <w:lang w:val="en-US" w:eastAsia="zh-CN"/>
              </w:rPr>
              <w:t>n77</w:t>
            </w:r>
            <w:r w:rsidRPr="00CE1ADE">
              <w:rPr>
                <w:vertAlign w:val="superscript"/>
                <w:lang w:val="en-US" w:eastAsia="zh-CN"/>
              </w:rPr>
              <w:t>7</w:t>
            </w:r>
          </w:p>
          <w:p w14:paraId="27C45C39" w14:textId="77777777" w:rsidR="0043634C" w:rsidRPr="00CE1ADE" w:rsidRDefault="0043634C" w:rsidP="007642C9">
            <w:pPr>
              <w:pStyle w:val="TAC"/>
              <w:rPr>
                <w:lang w:val="en-US" w:eastAsia="zh-CN"/>
              </w:rPr>
            </w:pPr>
            <w:r w:rsidRPr="00CE1ADE">
              <w:rPr>
                <w:lang w:val="en-US" w:eastAsia="zh-CN"/>
              </w:rPr>
              <w:t>CA_n12A-n66A</w:t>
            </w:r>
          </w:p>
          <w:p w14:paraId="3312C3F6" w14:textId="77777777" w:rsidR="0043634C" w:rsidRPr="00CE1ADE" w:rsidRDefault="0043634C" w:rsidP="007642C9">
            <w:pPr>
              <w:pStyle w:val="TAC"/>
              <w:rPr>
                <w:lang w:val="en-US" w:eastAsia="zh-CN"/>
              </w:rPr>
            </w:pPr>
            <w:r w:rsidRPr="00CE1ADE">
              <w:rPr>
                <w:lang w:val="en-US" w:eastAsia="zh-CN"/>
              </w:rPr>
              <w:t>CA_n12A-n77A</w:t>
            </w:r>
            <w:r w:rsidRPr="00CE1ADE">
              <w:rPr>
                <w:vertAlign w:val="superscript"/>
                <w:lang w:val="en-US" w:eastAsia="zh-CN"/>
              </w:rPr>
              <w:t>7</w:t>
            </w:r>
          </w:p>
          <w:p w14:paraId="71F47241"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D0292A" w14:textId="77777777" w:rsidR="0043634C" w:rsidRPr="00CE1ADE" w:rsidRDefault="0043634C" w:rsidP="007642C9">
            <w:pPr>
              <w:pStyle w:val="TAC"/>
              <w:rPr>
                <w:lang w:val="en-US" w:eastAsia="zh-CN"/>
              </w:rPr>
            </w:pPr>
            <w:r w:rsidRPr="00CE1ADE">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C80C58" w14:textId="77777777" w:rsidR="0043634C" w:rsidRPr="00CE1ADE" w:rsidRDefault="0043634C" w:rsidP="007642C9">
            <w:pPr>
              <w:pStyle w:val="TAC"/>
              <w:rPr>
                <w:lang w:val="en-US" w:eastAsia="zh-CN" w:bidi="ar"/>
              </w:rPr>
            </w:pPr>
            <w:r w:rsidRPr="00CE1ADE">
              <w:rPr>
                <w:lang w:val="en-US" w:eastAsia="zh-CN" w:bidi="ar"/>
              </w:rPr>
              <w:t>5, 10, 15</w:t>
            </w:r>
          </w:p>
        </w:tc>
        <w:tc>
          <w:tcPr>
            <w:tcW w:w="1610" w:type="dxa"/>
            <w:tcBorders>
              <w:top w:val="nil"/>
              <w:left w:val="single" w:sz="4" w:space="0" w:color="auto"/>
              <w:bottom w:val="nil"/>
              <w:right w:val="single" w:sz="4" w:space="0" w:color="auto"/>
            </w:tcBorders>
            <w:vAlign w:val="center"/>
          </w:tcPr>
          <w:p w14:paraId="028E6EE1" w14:textId="77777777" w:rsidR="0043634C" w:rsidRPr="00CE1ADE" w:rsidRDefault="0043634C" w:rsidP="007642C9">
            <w:pPr>
              <w:pStyle w:val="TAC"/>
              <w:rPr>
                <w:lang w:val="en-US" w:eastAsia="zh-CN"/>
              </w:rPr>
            </w:pPr>
            <w:r w:rsidRPr="00CE1ADE">
              <w:rPr>
                <w:lang w:val="en-US" w:eastAsia="zh-CN"/>
              </w:rPr>
              <w:t>0</w:t>
            </w:r>
          </w:p>
        </w:tc>
      </w:tr>
      <w:tr w:rsidR="0043634C" w:rsidRPr="00CE1ADE" w14:paraId="7CD46A5C" w14:textId="77777777" w:rsidTr="007642C9">
        <w:trPr>
          <w:trHeight w:val="29"/>
        </w:trPr>
        <w:tc>
          <w:tcPr>
            <w:tcW w:w="2067" w:type="dxa"/>
            <w:tcBorders>
              <w:top w:val="nil"/>
              <w:left w:val="single" w:sz="4" w:space="0" w:color="auto"/>
              <w:bottom w:val="nil"/>
              <w:right w:val="single" w:sz="4" w:space="0" w:color="auto"/>
            </w:tcBorders>
            <w:vAlign w:val="center"/>
          </w:tcPr>
          <w:p w14:paraId="18855C2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F2DF02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3F9A4" w14:textId="77777777" w:rsidR="0043634C" w:rsidRPr="00CE1ADE" w:rsidRDefault="0043634C" w:rsidP="007642C9">
            <w:pPr>
              <w:pStyle w:val="TAC"/>
              <w:rPr>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6CD5C2" w14:textId="77777777" w:rsidR="0043634C" w:rsidRPr="00CE1ADE" w:rsidRDefault="0043634C" w:rsidP="007642C9">
            <w:pPr>
              <w:pStyle w:val="TAC"/>
              <w:rPr>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18512A67" w14:textId="77777777" w:rsidR="0043634C" w:rsidRPr="00CE1ADE" w:rsidRDefault="0043634C" w:rsidP="007642C9">
            <w:pPr>
              <w:pStyle w:val="TAC"/>
              <w:rPr>
                <w:lang w:val="en-US" w:eastAsia="zh-CN"/>
              </w:rPr>
            </w:pPr>
          </w:p>
        </w:tc>
      </w:tr>
      <w:tr w:rsidR="0043634C" w:rsidRPr="00CE1ADE" w14:paraId="785BE57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C014D6B"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0407C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ADAD3" w14:textId="77777777" w:rsidR="0043634C" w:rsidRPr="00CE1ADE" w:rsidRDefault="0043634C" w:rsidP="007642C9">
            <w:pPr>
              <w:pStyle w:val="TAC"/>
              <w:rPr>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99845A" w14:textId="77777777" w:rsidR="0043634C" w:rsidRPr="00CE1ADE" w:rsidRDefault="0043634C" w:rsidP="007642C9">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775746" w14:textId="77777777" w:rsidR="0043634C" w:rsidRPr="00CE1ADE" w:rsidRDefault="0043634C" w:rsidP="007642C9">
            <w:pPr>
              <w:pStyle w:val="TAC"/>
              <w:rPr>
                <w:lang w:val="en-US" w:eastAsia="zh-CN"/>
              </w:rPr>
            </w:pPr>
          </w:p>
        </w:tc>
      </w:tr>
      <w:tr w:rsidR="0043634C" w:rsidRPr="00CE1ADE" w14:paraId="744CF07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87E88DA" w14:textId="77777777" w:rsidR="0043634C" w:rsidRPr="00CE1ADE" w:rsidRDefault="0043634C" w:rsidP="007642C9">
            <w:pPr>
              <w:pStyle w:val="TAC"/>
              <w:rPr>
                <w:lang w:val="en-US" w:eastAsia="zh-CN"/>
              </w:rPr>
            </w:pPr>
            <w:r w:rsidRPr="00CE1ADE">
              <w:rPr>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954FAD3" w14:textId="77777777" w:rsidR="0043634C" w:rsidRPr="00CE1ADE" w:rsidRDefault="0043634C" w:rsidP="007642C9">
            <w:pPr>
              <w:pStyle w:val="TAC"/>
              <w:rPr>
                <w:lang w:eastAsia="zh-CN"/>
              </w:rPr>
            </w:pPr>
            <w:r w:rsidRPr="00CE1ADE">
              <w:rPr>
                <w:lang w:eastAsia="zh-CN"/>
              </w:rPr>
              <w:t>CA_n12A-n77A</w:t>
            </w:r>
          </w:p>
          <w:p w14:paraId="3C272C39" w14:textId="77777777" w:rsidR="0043634C" w:rsidRPr="00CE1ADE" w:rsidRDefault="0043634C" w:rsidP="007642C9">
            <w:pPr>
              <w:pStyle w:val="TAC"/>
              <w:rPr>
                <w:lang w:val="en-US" w:eastAsia="zh-CN"/>
              </w:rPr>
            </w:pPr>
            <w:r w:rsidRPr="00CE1ADE">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5D849B1" w14:textId="77777777" w:rsidR="0043634C" w:rsidRPr="00CE1ADE" w:rsidRDefault="0043634C" w:rsidP="007642C9">
            <w:pPr>
              <w:pStyle w:val="TAC"/>
              <w:rPr>
                <w:kern w:val="2"/>
                <w:szCs w:val="22"/>
                <w:lang w:val="en-US" w:eastAsia="zh-CN"/>
              </w:rPr>
            </w:pPr>
            <w:r w:rsidRPr="00CE1ADE">
              <w:rPr>
                <w:rFonts w:hint="eastAsia"/>
                <w:lang w:eastAsia="zh-CN"/>
              </w:rPr>
              <w:t>n</w:t>
            </w:r>
            <w:r w:rsidRPr="00CE1ADE">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58FF3FB" w14:textId="77777777" w:rsidR="0043634C" w:rsidRPr="00CE1ADE" w:rsidRDefault="0043634C" w:rsidP="007642C9">
            <w:pPr>
              <w:pStyle w:val="TAC"/>
              <w:rPr>
                <w:lang w:val="en-US" w:eastAsia="zh-CN" w:bidi="ar"/>
              </w:rPr>
            </w:pPr>
            <w:r w:rsidRPr="00CE1ADE">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4E8F8E25" w14:textId="77777777" w:rsidR="0043634C" w:rsidRPr="00CE1ADE" w:rsidRDefault="0043634C" w:rsidP="007642C9">
            <w:pPr>
              <w:pStyle w:val="TAC"/>
              <w:rPr>
                <w:lang w:val="en-US" w:eastAsia="zh-CN"/>
              </w:rPr>
            </w:pPr>
            <w:r w:rsidRPr="00CE1ADE">
              <w:rPr>
                <w:lang w:eastAsia="zh-CN"/>
              </w:rPr>
              <w:t>0</w:t>
            </w:r>
          </w:p>
        </w:tc>
      </w:tr>
      <w:tr w:rsidR="0043634C" w:rsidRPr="00CE1ADE" w14:paraId="517FAAC6" w14:textId="77777777" w:rsidTr="007642C9">
        <w:trPr>
          <w:trHeight w:val="29"/>
        </w:trPr>
        <w:tc>
          <w:tcPr>
            <w:tcW w:w="2067" w:type="dxa"/>
            <w:tcBorders>
              <w:top w:val="nil"/>
              <w:left w:val="single" w:sz="4" w:space="0" w:color="auto"/>
              <w:bottom w:val="nil"/>
              <w:right w:val="single" w:sz="4" w:space="0" w:color="auto"/>
            </w:tcBorders>
            <w:vAlign w:val="center"/>
          </w:tcPr>
          <w:p w14:paraId="46B2DD7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6E6704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F068C" w14:textId="77777777" w:rsidR="0043634C" w:rsidRPr="00CE1ADE" w:rsidRDefault="0043634C" w:rsidP="007642C9">
            <w:pPr>
              <w:pStyle w:val="TAC"/>
              <w:rPr>
                <w:kern w:val="2"/>
                <w:szCs w:val="22"/>
                <w:lang w:val="en-US" w:eastAsia="zh-CN"/>
              </w:rPr>
            </w:pPr>
            <w:r w:rsidRPr="00CE1ADE">
              <w:rPr>
                <w:rFonts w:hint="eastAsia"/>
                <w:lang w:eastAsia="zh-CN"/>
              </w:rPr>
              <w:t>n7</w:t>
            </w:r>
            <w:r w:rsidRPr="00CE1ADE">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B5B1B1F"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nil"/>
              <w:left w:val="single" w:sz="4" w:space="0" w:color="auto"/>
              <w:bottom w:val="nil"/>
              <w:right w:val="single" w:sz="4" w:space="0" w:color="auto"/>
            </w:tcBorders>
            <w:vAlign w:val="center"/>
          </w:tcPr>
          <w:p w14:paraId="712C7489" w14:textId="77777777" w:rsidR="0043634C" w:rsidRPr="00CE1ADE" w:rsidRDefault="0043634C" w:rsidP="007642C9">
            <w:pPr>
              <w:pStyle w:val="TAC"/>
              <w:rPr>
                <w:lang w:val="en-US" w:eastAsia="zh-CN"/>
              </w:rPr>
            </w:pPr>
          </w:p>
        </w:tc>
      </w:tr>
      <w:tr w:rsidR="0043634C" w:rsidRPr="00CE1ADE" w14:paraId="387C641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9C74346"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6CA9F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2861C" w14:textId="77777777" w:rsidR="0043634C" w:rsidRPr="00CE1ADE" w:rsidRDefault="0043634C" w:rsidP="007642C9">
            <w:pPr>
              <w:pStyle w:val="TAC"/>
              <w:rPr>
                <w:kern w:val="2"/>
                <w:szCs w:val="22"/>
                <w:lang w:val="en-US" w:eastAsia="zh-CN"/>
              </w:rPr>
            </w:pPr>
            <w:r w:rsidRPr="00CE1ADE">
              <w:rPr>
                <w:rFonts w:hint="eastAsia"/>
                <w:lang w:eastAsia="zh-CN"/>
              </w:rPr>
              <w:t>n</w:t>
            </w:r>
            <w:r w:rsidRPr="00CE1ADE">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49FBE47" w14:textId="77777777" w:rsidR="0043634C" w:rsidRPr="00CE1ADE" w:rsidRDefault="0043634C" w:rsidP="007642C9">
            <w:pPr>
              <w:pStyle w:val="TAC"/>
              <w:rPr>
                <w:lang w:val="en-US" w:eastAsia="zh-CN" w:bidi="ar"/>
              </w:rPr>
            </w:pPr>
            <w:r w:rsidRPr="00CE1ADE">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53AF64" w14:textId="77777777" w:rsidR="0043634C" w:rsidRPr="00CE1ADE" w:rsidRDefault="0043634C" w:rsidP="007642C9">
            <w:pPr>
              <w:pStyle w:val="TAC"/>
              <w:rPr>
                <w:lang w:val="en-US" w:eastAsia="zh-CN"/>
              </w:rPr>
            </w:pPr>
          </w:p>
        </w:tc>
      </w:tr>
      <w:tr w:rsidR="0043634C" w:rsidRPr="00CE1ADE" w14:paraId="3C97767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717F117" w14:textId="77777777" w:rsidR="0043634C" w:rsidRPr="00CE1ADE" w:rsidRDefault="0043634C" w:rsidP="007642C9">
            <w:pPr>
              <w:pStyle w:val="TAC"/>
              <w:rPr>
                <w:lang w:val="en-US" w:eastAsia="zh-CN"/>
              </w:rPr>
            </w:pPr>
            <w:r w:rsidRPr="00CE1ADE">
              <w:rPr>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0C88BE13" w14:textId="77777777" w:rsidR="0043634C" w:rsidRPr="00CE1ADE" w:rsidRDefault="0043634C" w:rsidP="007642C9">
            <w:pPr>
              <w:pStyle w:val="TAC"/>
              <w:rPr>
                <w:lang w:val="en-US" w:eastAsia="zh-CN"/>
              </w:rPr>
            </w:pPr>
            <w:r w:rsidRPr="00CE1ADE">
              <w:rPr>
                <w:lang w:val="en-US" w:eastAsia="zh-CN"/>
              </w:rPr>
              <w:t>CA_n13A-n25A</w:t>
            </w:r>
          </w:p>
          <w:p w14:paraId="74F093A6" w14:textId="77777777" w:rsidR="0043634C" w:rsidRPr="00CE1ADE" w:rsidRDefault="0043634C" w:rsidP="007642C9">
            <w:pPr>
              <w:pStyle w:val="TAC"/>
              <w:rPr>
                <w:lang w:val="en-US" w:eastAsia="zh-CN"/>
              </w:rPr>
            </w:pPr>
            <w:r w:rsidRPr="00CE1ADE">
              <w:rPr>
                <w:lang w:val="en-US" w:eastAsia="zh-CN"/>
              </w:rPr>
              <w:t>CA_n13A-n66A</w:t>
            </w:r>
          </w:p>
          <w:p w14:paraId="4C5D42B6" w14:textId="77777777" w:rsidR="0043634C" w:rsidRPr="00CE1ADE" w:rsidRDefault="0043634C" w:rsidP="007642C9">
            <w:pPr>
              <w:pStyle w:val="TAC"/>
              <w:rPr>
                <w:lang w:val="en-US" w:eastAsia="zh-CN"/>
              </w:rPr>
            </w:pPr>
            <w:r w:rsidRPr="00CE1ADE">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0D52040" w14:textId="77777777" w:rsidR="0043634C" w:rsidRPr="00CE1ADE" w:rsidRDefault="0043634C" w:rsidP="007642C9">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B4312CF" w14:textId="77777777" w:rsidR="0043634C" w:rsidRPr="00CE1ADE" w:rsidRDefault="0043634C" w:rsidP="007642C9">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358E0D" w14:textId="77777777" w:rsidR="0043634C" w:rsidRPr="00CE1ADE" w:rsidRDefault="0043634C" w:rsidP="007642C9">
            <w:pPr>
              <w:pStyle w:val="TAC"/>
              <w:rPr>
                <w:lang w:val="en-US" w:eastAsia="zh-CN"/>
              </w:rPr>
            </w:pPr>
            <w:r w:rsidRPr="00CE1ADE">
              <w:rPr>
                <w:lang w:val="en-US" w:eastAsia="zh-CN"/>
              </w:rPr>
              <w:t>0</w:t>
            </w:r>
          </w:p>
        </w:tc>
      </w:tr>
      <w:tr w:rsidR="0043634C" w:rsidRPr="00CE1ADE" w14:paraId="6F105164" w14:textId="77777777" w:rsidTr="007642C9">
        <w:trPr>
          <w:trHeight w:val="29"/>
        </w:trPr>
        <w:tc>
          <w:tcPr>
            <w:tcW w:w="2067" w:type="dxa"/>
            <w:tcBorders>
              <w:top w:val="nil"/>
              <w:left w:val="single" w:sz="4" w:space="0" w:color="auto"/>
              <w:bottom w:val="nil"/>
              <w:right w:val="single" w:sz="4" w:space="0" w:color="auto"/>
            </w:tcBorders>
            <w:vAlign w:val="center"/>
          </w:tcPr>
          <w:p w14:paraId="19A99D9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B0F46D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DFE59"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B37E69"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05796E" w14:textId="77777777" w:rsidR="0043634C" w:rsidRPr="00CE1ADE" w:rsidRDefault="0043634C" w:rsidP="007642C9">
            <w:pPr>
              <w:pStyle w:val="TAC"/>
              <w:rPr>
                <w:lang w:val="en-US" w:eastAsia="zh-CN"/>
              </w:rPr>
            </w:pPr>
          </w:p>
        </w:tc>
      </w:tr>
      <w:tr w:rsidR="0043634C" w:rsidRPr="00CE1ADE" w14:paraId="5615A29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00F60C3"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00075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72B31"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B0B750"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7560F6" w14:textId="77777777" w:rsidR="0043634C" w:rsidRPr="00CE1ADE" w:rsidRDefault="0043634C" w:rsidP="007642C9">
            <w:pPr>
              <w:pStyle w:val="TAC"/>
              <w:rPr>
                <w:lang w:val="en-US" w:eastAsia="zh-CN"/>
              </w:rPr>
            </w:pPr>
          </w:p>
        </w:tc>
      </w:tr>
      <w:tr w:rsidR="0043634C" w:rsidRPr="00CE1ADE" w14:paraId="1F55EF9E" w14:textId="77777777" w:rsidTr="007642C9">
        <w:trPr>
          <w:trHeight w:val="29"/>
        </w:trPr>
        <w:tc>
          <w:tcPr>
            <w:tcW w:w="2067" w:type="dxa"/>
            <w:tcBorders>
              <w:top w:val="nil"/>
              <w:left w:val="single" w:sz="4" w:space="0" w:color="auto"/>
              <w:bottom w:val="nil"/>
              <w:right w:val="single" w:sz="4" w:space="0" w:color="auto"/>
            </w:tcBorders>
            <w:vAlign w:val="center"/>
          </w:tcPr>
          <w:p w14:paraId="170B8A59" w14:textId="6B21A3D3" w:rsidR="0043634C" w:rsidRPr="00CE1ADE" w:rsidRDefault="00CD04B6" w:rsidP="007642C9">
            <w:pPr>
              <w:pStyle w:val="TAC"/>
              <w:rPr>
                <w:lang w:val="en-US" w:eastAsia="zh-CN"/>
              </w:rPr>
            </w:pPr>
            <w:ins w:id="178" w:author="ZTE-Ma Zhifeng" w:date="2024-10-07T14:2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CA_n13A-n25A-n77A</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30C725BD" w14:textId="77777777" w:rsidR="0043634C" w:rsidRPr="00CE1ADE" w:rsidRDefault="0043634C" w:rsidP="007642C9">
            <w:pPr>
              <w:pStyle w:val="TAC"/>
              <w:rPr>
                <w:lang w:val="en-US" w:eastAsia="zh-CN"/>
              </w:rPr>
            </w:pPr>
            <w:r w:rsidRPr="00CE1ADE">
              <w:rPr>
                <w:lang w:val="en-US" w:eastAsia="zh-CN"/>
              </w:rPr>
              <w:t>n77</w:t>
            </w:r>
            <w:r w:rsidRPr="00CE1ADE">
              <w:rPr>
                <w:vertAlign w:val="superscript"/>
                <w:lang w:val="en-US" w:eastAsia="zh-CN"/>
              </w:rPr>
              <w:t>7,9</w:t>
            </w:r>
          </w:p>
          <w:p w14:paraId="62FFA058" w14:textId="77777777" w:rsidR="0043634C" w:rsidRPr="00CE1ADE" w:rsidRDefault="0043634C" w:rsidP="007642C9">
            <w:pPr>
              <w:pStyle w:val="TAC"/>
              <w:rPr>
                <w:lang w:val="en-US" w:eastAsia="zh-CN"/>
              </w:rPr>
            </w:pPr>
            <w:r w:rsidRPr="00CE1ADE">
              <w:rPr>
                <w:lang w:val="en-US" w:eastAsia="zh-CN"/>
              </w:rPr>
              <w:t>CA_n13A-n25A</w:t>
            </w:r>
          </w:p>
          <w:p w14:paraId="03B74443" w14:textId="77777777" w:rsidR="0043634C" w:rsidRPr="00CE1ADE" w:rsidRDefault="0043634C" w:rsidP="007642C9">
            <w:pPr>
              <w:pStyle w:val="TAC"/>
              <w:rPr>
                <w:lang w:val="en-US" w:eastAsia="zh-CN"/>
              </w:rPr>
            </w:pPr>
            <w:r w:rsidRPr="00CE1ADE">
              <w:rPr>
                <w:lang w:val="en-US" w:eastAsia="zh-CN"/>
              </w:rPr>
              <w:t>CA_n13A-n77A</w:t>
            </w:r>
            <w:r w:rsidRPr="00CE1ADE">
              <w:rPr>
                <w:vertAlign w:val="superscript"/>
                <w:lang w:val="en-US" w:eastAsia="zh-CN"/>
              </w:rPr>
              <w:t>7</w:t>
            </w:r>
          </w:p>
          <w:p w14:paraId="28C26E39" w14:textId="77777777" w:rsidR="0043634C" w:rsidRPr="00CE1ADE" w:rsidRDefault="0043634C" w:rsidP="007642C9">
            <w:pPr>
              <w:pStyle w:val="TAC"/>
              <w:rPr>
                <w:lang w:val="en-US" w:eastAsia="zh-CN"/>
              </w:rPr>
            </w:pPr>
            <w:r w:rsidRPr="00CE1ADE">
              <w:rPr>
                <w:lang w:val="en-US" w:eastAsia="zh-CN"/>
              </w:rPr>
              <w:t>CA_n25A-n77A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0B36CE" w14:textId="77777777" w:rsidR="0043634C" w:rsidRPr="00CE1ADE" w:rsidRDefault="0043634C" w:rsidP="007642C9">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37425C38"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7D8B2F4"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47E4B7CE" w14:textId="77777777" w:rsidTr="007642C9">
        <w:trPr>
          <w:trHeight w:val="29"/>
        </w:trPr>
        <w:tc>
          <w:tcPr>
            <w:tcW w:w="2067" w:type="dxa"/>
            <w:tcBorders>
              <w:top w:val="nil"/>
              <w:left w:val="single" w:sz="4" w:space="0" w:color="auto"/>
              <w:bottom w:val="nil"/>
              <w:right w:val="single" w:sz="4" w:space="0" w:color="auto"/>
            </w:tcBorders>
            <w:vAlign w:val="center"/>
          </w:tcPr>
          <w:p w14:paraId="3ED643F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CFAEE3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2963F"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9A9A91"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28A8E9" w14:textId="77777777" w:rsidR="0043634C" w:rsidRPr="00CE1ADE" w:rsidRDefault="0043634C" w:rsidP="007642C9">
            <w:pPr>
              <w:pStyle w:val="TAC"/>
              <w:rPr>
                <w:szCs w:val="18"/>
                <w:lang w:val="en-US" w:eastAsia="zh-CN"/>
              </w:rPr>
            </w:pPr>
          </w:p>
        </w:tc>
      </w:tr>
      <w:tr w:rsidR="0043634C" w:rsidRPr="00CE1ADE" w14:paraId="715C95B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C6C266A"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0A7C6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3A20F"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7CF217"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60319F" w14:textId="77777777" w:rsidR="0043634C" w:rsidRPr="00CE1ADE" w:rsidRDefault="0043634C" w:rsidP="007642C9">
            <w:pPr>
              <w:pStyle w:val="TAC"/>
              <w:rPr>
                <w:szCs w:val="18"/>
                <w:lang w:val="en-US" w:eastAsia="zh-CN"/>
              </w:rPr>
            </w:pPr>
          </w:p>
        </w:tc>
      </w:tr>
      <w:tr w:rsidR="0043634C" w:rsidRPr="00CE1ADE" w14:paraId="73FD9E3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7E8C8CE" w14:textId="2DF8B671" w:rsidR="0043634C" w:rsidRPr="00CE1ADE" w:rsidRDefault="00CD04B6" w:rsidP="007642C9">
            <w:pPr>
              <w:pStyle w:val="TAC"/>
              <w:rPr>
                <w:lang w:val="en-US" w:eastAsia="zh-CN"/>
              </w:rPr>
            </w:pPr>
            <w:ins w:id="179" w:author="ZTE-Ma Zhifeng" w:date="2024-10-07T14:2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CA_n13A-n25A-n77(2A)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86C3E36" w14:textId="77777777" w:rsidR="0043634C" w:rsidRPr="00CE1ADE" w:rsidRDefault="0043634C" w:rsidP="007642C9">
            <w:pPr>
              <w:pStyle w:val="TAC"/>
              <w:rPr>
                <w:lang w:val="en-US" w:eastAsia="zh-CN"/>
              </w:rPr>
            </w:pPr>
            <w:r w:rsidRPr="00CE1ADE">
              <w:rPr>
                <w:lang w:val="en-US" w:eastAsia="zh-CN"/>
              </w:rPr>
              <w:t>n77</w:t>
            </w:r>
            <w:r w:rsidRPr="00CE1ADE">
              <w:rPr>
                <w:vertAlign w:val="superscript"/>
                <w:lang w:val="en-US" w:eastAsia="zh-CN"/>
              </w:rPr>
              <w:t>7,9</w:t>
            </w:r>
          </w:p>
          <w:p w14:paraId="3B9B5A03" w14:textId="77777777" w:rsidR="0043634C" w:rsidRPr="00CE1ADE" w:rsidRDefault="0043634C" w:rsidP="007642C9">
            <w:pPr>
              <w:pStyle w:val="TAC"/>
              <w:rPr>
                <w:lang w:val="en-US" w:eastAsia="zh-CN"/>
              </w:rPr>
            </w:pPr>
            <w:r w:rsidRPr="00CE1ADE">
              <w:rPr>
                <w:lang w:val="en-US" w:eastAsia="zh-CN"/>
              </w:rPr>
              <w:t>CA_n77(2A)</w:t>
            </w:r>
            <w:r w:rsidRPr="00CE1ADE">
              <w:rPr>
                <w:vertAlign w:val="superscript"/>
                <w:lang w:val="en-US" w:eastAsia="zh-CN"/>
              </w:rPr>
              <w:t>7</w:t>
            </w:r>
          </w:p>
          <w:p w14:paraId="51D8E800" w14:textId="77777777" w:rsidR="0043634C" w:rsidRPr="00CE1ADE" w:rsidRDefault="0043634C" w:rsidP="007642C9">
            <w:pPr>
              <w:pStyle w:val="TAC"/>
              <w:rPr>
                <w:lang w:val="en-US" w:eastAsia="zh-CN"/>
              </w:rPr>
            </w:pPr>
            <w:r w:rsidRPr="00CE1ADE">
              <w:rPr>
                <w:lang w:val="en-US" w:eastAsia="zh-CN"/>
              </w:rPr>
              <w:t>CA_n13A-n25A</w:t>
            </w:r>
          </w:p>
          <w:p w14:paraId="094929B6" w14:textId="77777777" w:rsidR="0043634C" w:rsidRPr="00CE1ADE" w:rsidRDefault="0043634C" w:rsidP="007642C9">
            <w:pPr>
              <w:pStyle w:val="TAC"/>
              <w:rPr>
                <w:lang w:val="en-US" w:eastAsia="zh-CN"/>
              </w:rPr>
            </w:pPr>
            <w:r w:rsidRPr="00CE1ADE">
              <w:rPr>
                <w:lang w:val="en-US" w:eastAsia="zh-CN"/>
              </w:rPr>
              <w:t>CA_n13A-n77A</w:t>
            </w:r>
            <w:r w:rsidRPr="00CE1ADE">
              <w:rPr>
                <w:vertAlign w:val="superscript"/>
                <w:lang w:val="en-US" w:eastAsia="zh-CN"/>
              </w:rPr>
              <w:t>7</w:t>
            </w:r>
          </w:p>
          <w:p w14:paraId="56D1D932" w14:textId="77777777" w:rsidR="0043634C" w:rsidRPr="00CE1ADE" w:rsidRDefault="0043634C" w:rsidP="007642C9">
            <w:pPr>
              <w:pStyle w:val="TAC"/>
              <w:rPr>
                <w:lang w:val="en-US" w:eastAsia="zh-CN"/>
              </w:rPr>
            </w:pPr>
            <w:r w:rsidRPr="00CE1ADE">
              <w:rPr>
                <w:lang w:val="en-US" w:eastAsia="zh-CN"/>
              </w:rPr>
              <w:t>CA_n25A-n77A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864834" w14:textId="77777777" w:rsidR="0043634C" w:rsidRPr="00CE1ADE" w:rsidRDefault="0043634C" w:rsidP="007642C9">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98CC216"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7FEC5F9" w14:textId="77777777" w:rsidR="0043634C" w:rsidRPr="00CE1ADE" w:rsidRDefault="0043634C" w:rsidP="007642C9">
            <w:pPr>
              <w:pStyle w:val="TAC"/>
              <w:rPr>
                <w:szCs w:val="18"/>
                <w:lang w:val="en-US" w:eastAsia="zh-CN"/>
              </w:rPr>
            </w:pPr>
            <w:r w:rsidRPr="00CE1ADE">
              <w:rPr>
                <w:rFonts w:hint="eastAsia"/>
                <w:szCs w:val="18"/>
                <w:lang w:val="en-US" w:eastAsia="zh-CN"/>
              </w:rPr>
              <w:t>0</w:t>
            </w:r>
          </w:p>
        </w:tc>
      </w:tr>
      <w:tr w:rsidR="0043634C" w:rsidRPr="00CE1ADE" w14:paraId="0812857B" w14:textId="77777777" w:rsidTr="007642C9">
        <w:trPr>
          <w:trHeight w:val="29"/>
        </w:trPr>
        <w:tc>
          <w:tcPr>
            <w:tcW w:w="2067" w:type="dxa"/>
            <w:tcBorders>
              <w:top w:val="nil"/>
              <w:left w:val="single" w:sz="4" w:space="0" w:color="auto"/>
              <w:bottom w:val="nil"/>
              <w:right w:val="single" w:sz="4" w:space="0" w:color="auto"/>
            </w:tcBorders>
            <w:vAlign w:val="center"/>
          </w:tcPr>
          <w:p w14:paraId="63ABD67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24F3A1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57527"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1C345B" w14:textId="77777777" w:rsidR="0043634C" w:rsidRPr="00CE1ADE" w:rsidRDefault="0043634C" w:rsidP="007642C9">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116311" w14:textId="77777777" w:rsidR="0043634C" w:rsidRPr="00CE1ADE" w:rsidRDefault="0043634C" w:rsidP="007642C9">
            <w:pPr>
              <w:pStyle w:val="TAC"/>
              <w:rPr>
                <w:szCs w:val="18"/>
                <w:lang w:val="en-US" w:eastAsia="zh-CN"/>
              </w:rPr>
            </w:pPr>
          </w:p>
        </w:tc>
      </w:tr>
      <w:tr w:rsidR="0043634C" w:rsidRPr="00CE1ADE" w14:paraId="4C70F3F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9976E5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71C5D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BFC411"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D1766D" w14:textId="77777777" w:rsidR="0043634C" w:rsidRPr="00CE1ADE" w:rsidRDefault="0043634C" w:rsidP="007642C9">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B8FA8E" w14:textId="77777777" w:rsidR="0043634C" w:rsidRPr="00CE1ADE" w:rsidRDefault="0043634C" w:rsidP="007642C9">
            <w:pPr>
              <w:pStyle w:val="TAC"/>
              <w:rPr>
                <w:szCs w:val="18"/>
                <w:lang w:val="en-US" w:eastAsia="zh-CN"/>
              </w:rPr>
            </w:pPr>
          </w:p>
        </w:tc>
      </w:tr>
      <w:tr w:rsidR="0043634C" w:rsidRPr="00CE1ADE" w14:paraId="4F6037AF" w14:textId="77777777" w:rsidTr="007642C9">
        <w:trPr>
          <w:trHeight w:val="29"/>
        </w:trPr>
        <w:tc>
          <w:tcPr>
            <w:tcW w:w="2067" w:type="dxa"/>
            <w:tcBorders>
              <w:top w:val="nil"/>
              <w:left w:val="single" w:sz="4" w:space="0" w:color="auto"/>
              <w:bottom w:val="nil"/>
              <w:right w:val="single" w:sz="4" w:space="0" w:color="auto"/>
            </w:tcBorders>
            <w:vAlign w:val="center"/>
          </w:tcPr>
          <w:p w14:paraId="244B8D5E" w14:textId="2CA6089A" w:rsidR="0043634C" w:rsidRPr="00CE1ADE" w:rsidRDefault="00CD04B6" w:rsidP="007642C9">
            <w:pPr>
              <w:pStyle w:val="TAC"/>
              <w:rPr>
                <w:lang w:val="en-US" w:eastAsia="zh-CN"/>
              </w:rPr>
            </w:pPr>
            <w:ins w:id="180" w:author="ZTE-Ma Zhifeng" w:date="2024-10-07T14:2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CA_n13A-n66A-n77A</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017B0BB2" w14:textId="77777777" w:rsidR="0043634C" w:rsidRPr="00CE1ADE" w:rsidRDefault="0043634C" w:rsidP="007642C9">
            <w:pPr>
              <w:pStyle w:val="TAC"/>
              <w:rPr>
                <w:rFonts w:cs="Arial"/>
                <w:color w:val="000000"/>
                <w:kern w:val="2"/>
                <w:szCs w:val="18"/>
                <w:vertAlign w:val="superscript"/>
              </w:rPr>
            </w:pPr>
            <w:r w:rsidRPr="00CE1ADE">
              <w:rPr>
                <w:rFonts w:cs="Arial"/>
                <w:color w:val="000000"/>
                <w:kern w:val="2"/>
                <w:szCs w:val="18"/>
              </w:rPr>
              <w:t>n77</w:t>
            </w:r>
            <w:r w:rsidRPr="00CE1ADE">
              <w:rPr>
                <w:rFonts w:cs="Arial"/>
                <w:color w:val="000000"/>
                <w:kern w:val="2"/>
                <w:szCs w:val="18"/>
                <w:vertAlign w:val="superscript"/>
              </w:rPr>
              <w:t>7, 9</w:t>
            </w:r>
          </w:p>
          <w:p w14:paraId="687C5625" w14:textId="77777777" w:rsidR="0043634C" w:rsidRPr="00CE1ADE" w:rsidRDefault="0043634C" w:rsidP="007642C9">
            <w:pPr>
              <w:pStyle w:val="TAC"/>
              <w:rPr>
                <w:lang w:val="en-US" w:eastAsia="zh-CN"/>
              </w:rPr>
            </w:pPr>
            <w:r w:rsidRPr="00CE1ADE">
              <w:rPr>
                <w:lang w:val="en-US" w:eastAsia="zh-CN"/>
              </w:rPr>
              <w:t>CA_n13A-n66A</w:t>
            </w:r>
          </w:p>
          <w:p w14:paraId="0501C946" w14:textId="77777777" w:rsidR="0043634C" w:rsidRPr="00CE1ADE" w:rsidRDefault="0043634C" w:rsidP="007642C9">
            <w:pPr>
              <w:pStyle w:val="TAC"/>
              <w:rPr>
                <w:lang w:val="en-US" w:eastAsia="zh-CN"/>
              </w:rPr>
            </w:pPr>
            <w:r w:rsidRPr="00CE1ADE">
              <w:rPr>
                <w:lang w:val="en-US" w:eastAsia="zh-CN"/>
              </w:rPr>
              <w:t>CA_n13A-n77A</w:t>
            </w:r>
            <w:r w:rsidRPr="00CE1ADE">
              <w:rPr>
                <w:vertAlign w:val="superscript"/>
                <w:lang w:val="en-US" w:eastAsia="zh-CN"/>
              </w:rPr>
              <w:t>7</w:t>
            </w:r>
          </w:p>
          <w:p w14:paraId="30933CBA"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8D6B30" w14:textId="77777777" w:rsidR="0043634C" w:rsidRPr="00CE1ADE" w:rsidRDefault="0043634C" w:rsidP="007642C9">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B55CC15"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45830B95"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4E30428D" w14:textId="77777777" w:rsidTr="007642C9">
        <w:trPr>
          <w:trHeight w:val="29"/>
        </w:trPr>
        <w:tc>
          <w:tcPr>
            <w:tcW w:w="2067" w:type="dxa"/>
            <w:tcBorders>
              <w:top w:val="nil"/>
              <w:left w:val="single" w:sz="4" w:space="0" w:color="auto"/>
              <w:bottom w:val="nil"/>
              <w:right w:val="single" w:sz="4" w:space="0" w:color="auto"/>
            </w:tcBorders>
            <w:vAlign w:val="center"/>
          </w:tcPr>
          <w:p w14:paraId="3945054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7E819F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8A971"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91AEF"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1B1637" w14:textId="77777777" w:rsidR="0043634C" w:rsidRPr="00CE1ADE" w:rsidRDefault="0043634C" w:rsidP="007642C9">
            <w:pPr>
              <w:pStyle w:val="TAC"/>
              <w:rPr>
                <w:szCs w:val="18"/>
                <w:lang w:val="en-US" w:eastAsia="zh-CN"/>
              </w:rPr>
            </w:pPr>
          </w:p>
        </w:tc>
      </w:tr>
      <w:tr w:rsidR="0043634C" w:rsidRPr="00CE1ADE" w14:paraId="15BDE5F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C75FDC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94A97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6C1C0"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B3DC70"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1C6791" w14:textId="77777777" w:rsidR="0043634C" w:rsidRPr="00CE1ADE" w:rsidRDefault="0043634C" w:rsidP="007642C9">
            <w:pPr>
              <w:pStyle w:val="TAC"/>
              <w:rPr>
                <w:szCs w:val="18"/>
                <w:lang w:val="en-US" w:eastAsia="zh-CN"/>
              </w:rPr>
            </w:pPr>
          </w:p>
        </w:tc>
      </w:tr>
      <w:tr w:rsidR="0043634C" w:rsidRPr="00CE1ADE" w14:paraId="23C0CAE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12C08BA" w14:textId="1D20BC40" w:rsidR="0043634C" w:rsidRPr="00CE1ADE" w:rsidRDefault="00CD04B6" w:rsidP="007642C9">
            <w:pPr>
              <w:pStyle w:val="TAC"/>
              <w:rPr>
                <w:lang w:val="en-US" w:eastAsia="zh-CN"/>
              </w:rPr>
            </w:pPr>
            <w:ins w:id="181" w:author="ZTE-Ma Zhifeng" w:date="2024-10-07T14:2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CA_n13A-n66A-n77(2A)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15792CD" w14:textId="77777777" w:rsidR="0043634C" w:rsidRPr="00CE1ADE" w:rsidRDefault="0043634C" w:rsidP="007642C9">
            <w:pPr>
              <w:pStyle w:val="TAC"/>
              <w:rPr>
                <w:lang w:val="en-US" w:eastAsia="zh-CN"/>
              </w:rPr>
            </w:pPr>
            <w:r w:rsidRPr="00CE1ADE">
              <w:rPr>
                <w:rFonts w:cs="Arial"/>
                <w:color w:val="000000"/>
                <w:kern w:val="2"/>
                <w:szCs w:val="18"/>
              </w:rPr>
              <w:t>n77</w:t>
            </w:r>
            <w:r w:rsidRPr="00CE1ADE">
              <w:rPr>
                <w:rFonts w:cs="Arial"/>
                <w:color w:val="000000"/>
                <w:kern w:val="2"/>
                <w:szCs w:val="18"/>
                <w:vertAlign w:val="superscript"/>
              </w:rPr>
              <w:t>7,9</w:t>
            </w:r>
          </w:p>
          <w:p w14:paraId="17A7840A" w14:textId="77777777" w:rsidR="0043634C" w:rsidRPr="00CE1ADE" w:rsidRDefault="0043634C" w:rsidP="007642C9">
            <w:pPr>
              <w:pStyle w:val="TAC"/>
              <w:rPr>
                <w:vertAlign w:val="superscript"/>
                <w:lang w:val="en-US" w:eastAsia="zh-CN"/>
              </w:rPr>
            </w:pPr>
            <w:r w:rsidRPr="00CE1ADE">
              <w:rPr>
                <w:lang w:val="en-US" w:eastAsia="zh-CN"/>
              </w:rPr>
              <w:t>CA_n77(2A)</w:t>
            </w:r>
            <w:r w:rsidRPr="00CE1ADE">
              <w:rPr>
                <w:vertAlign w:val="superscript"/>
                <w:lang w:val="en-US" w:eastAsia="zh-CN"/>
              </w:rPr>
              <w:t>7</w:t>
            </w:r>
          </w:p>
          <w:p w14:paraId="108124A4" w14:textId="77777777" w:rsidR="0043634C" w:rsidRPr="00CE1ADE" w:rsidRDefault="0043634C" w:rsidP="007642C9">
            <w:pPr>
              <w:pStyle w:val="TAC"/>
              <w:rPr>
                <w:lang w:val="en-US" w:eastAsia="zh-CN"/>
              </w:rPr>
            </w:pPr>
            <w:r w:rsidRPr="00CE1ADE">
              <w:rPr>
                <w:lang w:val="en-US" w:eastAsia="zh-CN"/>
              </w:rPr>
              <w:t>CA_n13A-n66A</w:t>
            </w:r>
          </w:p>
          <w:p w14:paraId="45675E9D" w14:textId="77777777" w:rsidR="0043634C" w:rsidRPr="00CE1ADE" w:rsidRDefault="0043634C" w:rsidP="007642C9">
            <w:pPr>
              <w:pStyle w:val="TAC"/>
              <w:rPr>
                <w:lang w:val="en-US" w:eastAsia="zh-CN"/>
              </w:rPr>
            </w:pPr>
            <w:r w:rsidRPr="00CE1ADE">
              <w:rPr>
                <w:lang w:val="en-US" w:eastAsia="zh-CN"/>
              </w:rPr>
              <w:t>CA_n13A-n77A</w:t>
            </w:r>
            <w:r w:rsidRPr="00CE1ADE">
              <w:rPr>
                <w:vertAlign w:val="superscript"/>
                <w:lang w:val="en-US" w:eastAsia="zh-CN"/>
              </w:rPr>
              <w:t>7</w:t>
            </w:r>
          </w:p>
          <w:p w14:paraId="29A5839E"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B706A2" w14:textId="77777777" w:rsidR="0043634C" w:rsidRPr="00CE1ADE" w:rsidRDefault="0043634C" w:rsidP="007642C9">
            <w:pPr>
              <w:pStyle w:val="TAC"/>
              <w:rPr>
                <w:lang w:val="en-US" w:eastAsia="zh-CN"/>
              </w:rPr>
            </w:pPr>
            <w:r w:rsidRPr="00CE1ADE">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1866493"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BCD0836" w14:textId="77777777" w:rsidR="0043634C" w:rsidRPr="00CE1ADE" w:rsidRDefault="0043634C" w:rsidP="007642C9">
            <w:pPr>
              <w:pStyle w:val="TAC"/>
              <w:rPr>
                <w:szCs w:val="18"/>
                <w:lang w:val="en-US" w:eastAsia="zh-CN"/>
              </w:rPr>
            </w:pPr>
            <w:r w:rsidRPr="00CE1ADE">
              <w:rPr>
                <w:rFonts w:hint="eastAsia"/>
                <w:szCs w:val="18"/>
                <w:lang w:val="en-US" w:eastAsia="zh-CN"/>
              </w:rPr>
              <w:t>0</w:t>
            </w:r>
          </w:p>
        </w:tc>
      </w:tr>
      <w:tr w:rsidR="0043634C" w:rsidRPr="00CE1ADE" w14:paraId="755DFD18" w14:textId="77777777" w:rsidTr="007642C9">
        <w:trPr>
          <w:trHeight w:val="29"/>
        </w:trPr>
        <w:tc>
          <w:tcPr>
            <w:tcW w:w="2067" w:type="dxa"/>
            <w:tcBorders>
              <w:top w:val="nil"/>
              <w:left w:val="single" w:sz="4" w:space="0" w:color="auto"/>
              <w:bottom w:val="nil"/>
              <w:right w:val="single" w:sz="4" w:space="0" w:color="auto"/>
            </w:tcBorders>
            <w:vAlign w:val="center"/>
          </w:tcPr>
          <w:p w14:paraId="363593C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072A81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A799CE"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C43BB0" w14:textId="77777777" w:rsidR="0043634C" w:rsidRPr="00CE1ADE" w:rsidRDefault="0043634C" w:rsidP="007642C9">
            <w:pPr>
              <w:pStyle w:val="TAC"/>
              <w:rPr>
                <w:lang w:val="en-US" w:eastAsia="zh-CN" w:bidi="ar"/>
              </w:rPr>
            </w:pPr>
            <w:r w:rsidRPr="00CE1ADE">
              <w:rPr>
                <w:lang w:val="en-US" w:eastAsia="zh-CN" w:bidi="ar"/>
              </w:rPr>
              <w:t>10, 15, 20, 25, 30, 40</w:t>
            </w:r>
          </w:p>
        </w:tc>
        <w:tc>
          <w:tcPr>
            <w:tcW w:w="1610" w:type="dxa"/>
            <w:tcBorders>
              <w:top w:val="nil"/>
              <w:left w:val="single" w:sz="4" w:space="0" w:color="auto"/>
              <w:bottom w:val="nil"/>
              <w:right w:val="single" w:sz="4" w:space="0" w:color="auto"/>
            </w:tcBorders>
            <w:vAlign w:val="center"/>
          </w:tcPr>
          <w:p w14:paraId="6C32D68E" w14:textId="77777777" w:rsidR="0043634C" w:rsidRPr="00CE1ADE" w:rsidRDefault="0043634C" w:rsidP="007642C9">
            <w:pPr>
              <w:pStyle w:val="TAC"/>
              <w:rPr>
                <w:szCs w:val="18"/>
                <w:lang w:val="en-US" w:eastAsia="zh-CN"/>
              </w:rPr>
            </w:pPr>
          </w:p>
        </w:tc>
      </w:tr>
      <w:tr w:rsidR="0043634C" w:rsidRPr="00CE1ADE" w14:paraId="0A47C15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1C37722"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BE1F1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C1AC9"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5C71E7" w14:textId="77777777" w:rsidR="0043634C" w:rsidRPr="00CE1ADE" w:rsidRDefault="0043634C" w:rsidP="007642C9">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8A7F71" w14:textId="77777777" w:rsidR="0043634C" w:rsidRPr="00CE1ADE" w:rsidRDefault="0043634C" w:rsidP="007642C9">
            <w:pPr>
              <w:pStyle w:val="TAC"/>
              <w:rPr>
                <w:szCs w:val="18"/>
                <w:lang w:val="en-US" w:eastAsia="zh-CN"/>
              </w:rPr>
            </w:pPr>
          </w:p>
        </w:tc>
      </w:tr>
      <w:tr w:rsidR="0043634C" w:rsidRPr="00CE1ADE" w14:paraId="6CDAE48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DD0A4F4" w14:textId="77777777" w:rsidR="0043634C" w:rsidRPr="00CE1ADE" w:rsidRDefault="0043634C" w:rsidP="007642C9">
            <w:pPr>
              <w:pStyle w:val="TAC"/>
              <w:rPr>
                <w:lang w:val="en-US" w:eastAsia="zh-CN"/>
              </w:rPr>
            </w:pPr>
            <w:r w:rsidRPr="00CE1ADE">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485524FE" w14:textId="77777777" w:rsidR="0043634C" w:rsidRPr="00CE1ADE" w:rsidRDefault="0043634C" w:rsidP="007642C9">
            <w:pPr>
              <w:pStyle w:val="TAC"/>
              <w:rPr>
                <w:rFonts w:cs="Arial"/>
                <w:szCs w:val="18"/>
                <w:lang w:val="es-US" w:eastAsia="zh-CN"/>
              </w:rPr>
            </w:pPr>
            <w:r w:rsidRPr="00CE1ADE">
              <w:rPr>
                <w:rFonts w:cs="Arial"/>
                <w:szCs w:val="18"/>
                <w:lang w:val="es-US" w:eastAsia="zh-CN"/>
              </w:rPr>
              <w:t>CA_n14A-n30A</w:t>
            </w:r>
          </w:p>
          <w:p w14:paraId="057903F6" w14:textId="77777777" w:rsidR="0043634C" w:rsidRPr="00CE1ADE" w:rsidRDefault="0043634C" w:rsidP="007642C9">
            <w:pPr>
              <w:pStyle w:val="TAC"/>
              <w:rPr>
                <w:rFonts w:cs="Arial"/>
                <w:szCs w:val="18"/>
                <w:lang w:val="es-US" w:eastAsia="zh-CN"/>
              </w:rPr>
            </w:pPr>
            <w:r w:rsidRPr="00CE1ADE">
              <w:rPr>
                <w:rFonts w:cs="Arial"/>
                <w:szCs w:val="18"/>
                <w:lang w:val="es-US" w:eastAsia="zh-CN"/>
              </w:rPr>
              <w:t>CA_n14A-n66A</w:t>
            </w:r>
          </w:p>
          <w:p w14:paraId="0E99A61F" w14:textId="77777777" w:rsidR="0043634C" w:rsidRPr="00CE1ADE" w:rsidRDefault="0043634C" w:rsidP="007642C9">
            <w:pPr>
              <w:pStyle w:val="TAC"/>
              <w:rPr>
                <w:lang w:val="en-US" w:eastAsia="zh-CN"/>
              </w:rPr>
            </w:pPr>
            <w:r w:rsidRPr="00CE1ADE">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786BE1E" w14:textId="77777777" w:rsidR="0043634C" w:rsidRPr="00CE1ADE" w:rsidRDefault="0043634C" w:rsidP="007642C9">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73849FB"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7B0E27" w14:textId="77777777" w:rsidR="0043634C" w:rsidRPr="00CE1ADE" w:rsidRDefault="0043634C" w:rsidP="007642C9">
            <w:pPr>
              <w:pStyle w:val="TAC"/>
              <w:rPr>
                <w:lang w:val="en-US" w:eastAsia="zh-CN"/>
              </w:rPr>
            </w:pPr>
            <w:r w:rsidRPr="00CE1ADE">
              <w:rPr>
                <w:lang w:val="en-US" w:eastAsia="zh-CN"/>
              </w:rPr>
              <w:t>0</w:t>
            </w:r>
          </w:p>
        </w:tc>
      </w:tr>
      <w:tr w:rsidR="0043634C" w:rsidRPr="00CE1ADE" w14:paraId="453F02A9" w14:textId="77777777" w:rsidTr="007642C9">
        <w:trPr>
          <w:trHeight w:val="29"/>
        </w:trPr>
        <w:tc>
          <w:tcPr>
            <w:tcW w:w="2067" w:type="dxa"/>
            <w:tcBorders>
              <w:top w:val="nil"/>
              <w:left w:val="single" w:sz="4" w:space="0" w:color="auto"/>
              <w:bottom w:val="nil"/>
              <w:right w:val="single" w:sz="4" w:space="0" w:color="auto"/>
            </w:tcBorders>
            <w:vAlign w:val="center"/>
          </w:tcPr>
          <w:p w14:paraId="247EF52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58EA8D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0F0C4" w14:textId="77777777" w:rsidR="0043634C" w:rsidRPr="00CE1ADE" w:rsidRDefault="0043634C" w:rsidP="007642C9">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5157D0" w14:textId="77777777" w:rsidR="0043634C" w:rsidRPr="00CE1ADE" w:rsidRDefault="0043634C" w:rsidP="007642C9">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5A27A6B" w14:textId="77777777" w:rsidR="0043634C" w:rsidRPr="00CE1ADE" w:rsidRDefault="0043634C" w:rsidP="007642C9">
            <w:pPr>
              <w:pStyle w:val="TAC"/>
              <w:rPr>
                <w:lang w:val="en-US" w:eastAsia="zh-CN"/>
              </w:rPr>
            </w:pPr>
          </w:p>
        </w:tc>
      </w:tr>
      <w:tr w:rsidR="0043634C" w:rsidRPr="00CE1ADE" w14:paraId="1154C9F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D55E92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DF1B1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F46F4"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F1D34F"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3446148" w14:textId="77777777" w:rsidR="0043634C" w:rsidRPr="00CE1ADE" w:rsidRDefault="0043634C" w:rsidP="007642C9">
            <w:pPr>
              <w:pStyle w:val="TAC"/>
              <w:rPr>
                <w:lang w:val="en-US" w:eastAsia="zh-CN"/>
              </w:rPr>
            </w:pPr>
          </w:p>
        </w:tc>
      </w:tr>
      <w:tr w:rsidR="0043634C" w:rsidRPr="00CE1ADE" w14:paraId="6DA2AB29" w14:textId="77777777" w:rsidTr="007642C9">
        <w:trPr>
          <w:trHeight w:val="29"/>
        </w:trPr>
        <w:tc>
          <w:tcPr>
            <w:tcW w:w="2067" w:type="dxa"/>
            <w:tcBorders>
              <w:top w:val="nil"/>
              <w:left w:val="single" w:sz="4" w:space="0" w:color="auto"/>
              <w:bottom w:val="nil"/>
              <w:right w:val="single" w:sz="4" w:space="0" w:color="auto"/>
            </w:tcBorders>
            <w:vAlign w:val="center"/>
          </w:tcPr>
          <w:p w14:paraId="7CD5F002" w14:textId="77777777" w:rsidR="0043634C" w:rsidRPr="00CE1ADE" w:rsidRDefault="0043634C" w:rsidP="007642C9">
            <w:pPr>
              <w:pStyle w:val="TAC"/>
              <w:rPr>
                <w:lang w:val="en-US" w:eastAsia="zh-CN"/>
              </w:rPr>
            </w:pPr>
            <w:r w:rsidRPr="00CE1ADE">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36657BA8" w14:textId="77777777" w:rsidR="0043634C" w:rsidRPr="00CE1ADE" w:rsidRDefault="0043634C" w:rsidP="007642C9">
            <w:pPr>
              <w:pStyle w:val="TAC"/>
              <w:rPr>
                <w:rFonts w:cs="Arial"/>
                <w:szCs w:val="18"/>
                <w:lang w:val="es-US" w:eastAsia="zh-CN"/>
              </w:rPr>
            </w:pPr>
            <w:r w:rsidRPr="00CE1ADE">
              <w:rPr>
                <w:rFonts w:cs="Arial"/>
                <w:szCs w:val="18"/>
                <w:lang w:val="es-US" w:eastAsia="zh-CN"/>
              </w:rPr>
              <w:t>CA_n14A-n30A</w:t>
            </w:r>
          </w:p>
          <w:p w14:paraId="6E45AA7B" w14:textId="77777777" w:rsidR="0043634C" w:rsidRPr="00CE1ADE" w:rsidRDefault="0043634C" w:rsidP="007642C9">
            <w:pPr>
              <w:pStyle w:val="TAC"/>
              <w:rPr>
                <w:rFonts w:cs="Arial"/>
                <w:szCs w:val="18"/>
                <w:lang w:val="es-US" w:eastAsia="zh-CN"/>
              </w:rPr>
            </w:pPr>
            <w:r w:rsidRPr="00CE1ADE">
              <w:rPr>
                <w:rFonts w:cs="Arial"/>
                <w:szCs w:val="18"/>
                <w:lang w:val="es-US" w:eastAsia="zh-CN"/>
              </w:rPr>
              <w:t>CA_n14A-n66A</w:t>
            </w:r>
          </w:p>
          <w:p w14:paraId="01AA1158" w14:textId="77777777" w:rsidR="0043634C" w:rsidRPr="00CE1ADE" w:rsidRDefault="0043634C" w:rsidP="007642C9">
            <w:pPr>
              <w:pStyle w:val="TAC"/>
              <w:rPr>
                <w:lang w:val="en-US" w:eastAsia="zh-CN"/>
              </w:rPr>
            </w:pPr>
            <w:r w:rsidRPr="00CE1ADE">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74681CBB" w14:textId="77777777" w:rsidR="0043634C" w:rsidRPr="00CE1ADE" w:rsidRDefault="0043634C" w:rsidP="007642C9">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92321E0"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3D781FE" w14:textId="77777777" w:rsidR="0043634C" w:rsidRPr="00CE1ADE" w:rsidRDefault="0043634C" w:rsidP="007642C9">
            <w:pPr>
              <w:pStyle w:val="TAC"/>
              <w:rPr>
                <w:lang w:val="en-US" w:eastAsia="zh-CN"/>
              </w:rPr>
            </w:pPr>
            <w:r w:rsidRPr="00CE1ADE">
              <w:rPr>
                <w:lang w:val="en-US" w:eastAsia="zh-CN"/>
              </w:rPr>
              <w:t>0</w:t>
            </w:r>
          </w:p>
        </w:tc>
      </w:tr>
      <w:tr w:rsidR="0043634C" w:rsidRPr="00CE1ADE" w14:paraId="61F5E7D5" w14:textId="77777777" w:rsidTr="007642C9">
        <w:trPr>
          <w:trHeight w:val="29"/>
        </w:trPr>
        <w:tc>
          <w:tcPr>
            <w:tcW w:w="2067" w:type="dxa"/>
            <w:tcBorders>
              <w:top w:val="nil"/>
              <w:left w:val="single" w:sz="4" w:space="0" w:color="auto"/>
              <w:bottom w:val="nil"/>
              <w:right w:val="single" w:sz="4" w:space="0" w:color="auto"/>
            </w:tcBorders>
            <w:vAlign w:val="center"/>
          </w:tcPr>
          <w:p w14:paraId="148D457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AAE028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2CB68" w14:textId="77777777" w:rsidR="0043634C" w:rsidRPr="00CE1ADE" w:rsidRDefault="0043634C" w:rsidP="007642C9">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06225A2" w14:textId="77777777" w:rsidR="0043634C" w:rsidRPr="00CE1ADE" w:rsidRDefault="0043634C" w:rsidP="007642C9">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04A6AF4" w14:textId="77777777" w:rsidR="0043634C" w:rsidRPr="00CE1ADE" w:rsidRDefault="0043634C" w:rsidP="007642C9">
            <w:pPr>
              <w:pStyle w:val="TAC"/>
              <w:rPr>
                <w:lang w:val="en-US" w:eastAsia="zh-CN"/>
              </w:rPr>
            </w:pPr>
          </w:p>
        </w:tc>
      </w:tr>
      <w:tr w:rsidR="0043634C" w:rsidRPr="00CE1ADE" w14:paraId="7A685A7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1CBC46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39633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0856E"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2BB363" w14:textId="77777777" w:rsidR="0043634C" w:rsidRPr="00CE1ADE" w:rsidRDefault="0043634C" w:rsidP="007642C9">
            <w:pPr>
              <w:pStyle w:val="TAC"/>
              <w:rPr>
                <w:lang w:val="en-US" w:eastAsia="zh-CN"/>
              </w:rPr>
            </w:pPr>
            <w:r w:rsidRPr="00CE1ADE">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58DC26C" w14:textId="77777777" w:rsidR="0043634C" w:rsidRPr="00CE1ADE" w:rsidRDefault="0043634C" w:rsidP="007642C9">
            <w:pPr>
              <w:pStyle w:val="TAC"/>
              <w:rPr>
                <w:lang w:val="en-US" w:eastAsia="zh-CN"/>
              </w:rPr>
            </w:pPr>
          </w:p>
        </w:tc>
      </w:tr>
      <w:tr w:rsidR="0043634C" w:rsidRPr="00CE1ADE" w14:paraId="6249B4F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06347AC" w14:textId="77777777" w:rsidR="0043634C" w:rsidRPr="00CE1ADE" w:rsidRDefault="0043634C" w:rsidP="007642C9">
            <w:pPr>
              <w:pStyle w:val="TAC"/>
              <w:rPr>
                <w:lang w:val="en-US" w:eastAsia="zh-CN"/>
              </w:rPr>
            </w:pPr>
            <w:r w:rsidRPr="00CE1ADE">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4BC14D0D" w14:textId="77777777" w:rsidR="0043634C" w:rsidRPr="00CE1ADE" w:rsidRDefault="0043634C" w:rsidP="007642C9">
            <w:pPr>
              <w:pStyle w:val="TAC"/>
              <w:rPr>
                <w:rFonts w:cs="Arial"/>
                <w:szCs w:val="18"/>
                <w:lang w:val="es-US" w:eastAsia="zh-CN"/>
              </w:rPr>
            </w:pPr>
            <w:r w:rsidRPr="00CE1ADE">
              <w:rPr>
                <w:rFonts w:cs="Arial"/>
                <w:szCs w:val="18"/>
                <w:lang w:val="es-US" w:eastAsia="zh-CN"/>
              </w:rPr>
              <w:t>CA_n14A-n30A</w:t>
            </w:r>
          </w:p>
          <w:p w14:paraId="51B5D512" w14:textId="77777777" w:rsidR="0043634C" w:rsidRPr="00CE1ADE" w:rsidRDefault="0043634C" w:rsidP="007642C9">
            <w:pPr>
              <w:pStyle w:val="TAC"/>
              <w:rPr>
                <w:rFonts w:cs="Arial"/>
                <w:szCs w:val="18"/>
                <w:lang w:val="es-US" w:eastAsia="zh-CN"/>
              </w:rPr>
            </w:pPr>
            <w:r w:rsidRPr="00CE1ADE">
              <w:rPr>
                <w:rFonts w:cs="Arial"/>
                <w:szCs w:val="18"/>
                <w:lang w:val="es-US" w:eastAsia="zh-CN"/>
              </w:rPr>
              <w:t>CA_n14A-n66A</w:t>
            </w:r>
          </w:p>
          <w:p w14:paraId="47BBFC37" w14:textId="77777777" w:rsidR="0043634C" w:rsidRPr="00CE1ADE" w:rsidRDefault="0043634C" w:rsidP="007642C9">
            <w:pPr>
              <w:pStyle w:val="TAC"/>
              <w:rPr>
                <w:lang w:val="en-US" w:eastAsia="zh-CN"/>
              </w:rPr>
            </w:pPr>
            <w:r w:rsidRPr="00CE1ADE">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11C79A4F" w14:textId="77777777" w:rsidR="0043634C" w:rsidRPr="00CE1ADE" w:rsidRDefault="0043634C" w:rsidP="007642C9">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1777163"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45AEA4" w14:textId="77777777" w:rsidR="0043634C" w:rsidRPr="00CE1ADE" w:rsidRDefault="0043634C" w:rsidP="007642C9">
            <w:pPr>
              <w:pStyle w:val="TAC"/>
              <w:rPr>
                <w:lang w:val="en-US" w:eastAsia="zh-CN"/>
              </w:rPr>
            </w:pPr>
            <w:r w:rsidRPr="00CE1ADE">
              <w:rPr>
                <w:lang w:val="en-US" w:eastAsia="zh-CN"/>
              </w:rPr>
              <w:t>0</w:t>
            </w:r>
          </w:p>
        </w:tc>
      </w:tr>
      <w:tr w:rsidR="0043634C" w:rsidRPr="00CE1ADE" w14:paraId="4559A8D7" w14:textId="77777777" w:rsidTr="007642C9">
        <w:trPr>
          <w:trHeight w:val="29"/>
        </w:trPr>
        <w:tc>
          <w:tcPr>
            <w:tcW w:w="2067" w:type="dxa"/>
            <w:tcBorders>
              <w:top w:val="nil"/>
              <w:left w:val="single" w:sz="4" w:space="0" w:color="auto"/>
              <w:bottom w:val="nil"/>
              <w:right w:val="single" w:sz="4" w:space="0" w:color="auto"/>
            </w:tcBorders>
            <w:vAlign w:val="center"/>
          </w:tcPr>
          <w:p w14:paraId="40AFB34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F7DA54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B5424" w14:textId="77777777" w:rsidR="0043634C" w:rsidRPr="00CE1ADE" w:rsidRDefault="0043634C" w:rsidP="007642C9">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17A266"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ABDFB2C" w14:textId="77777777" w:rsidR="0043634C" w:rsidRPr="00CE1ADE" w:rsidRDefault="0043634C" w:rsidP="007642C9">
            <w:pPr>
              <w:pStyle w:val="TAC"/>
              <w:rPr>
                <w:lang w:val="en-US" w:eastAsia="zh-CN"/>
              </w:rPr>
            </w:pPr>
          </w:p>
        </w:tc>
      </w:tr>
      <w:tr w:rsidR="0043634C" w:rsidRPr="00CE1ADE" w14:paraId="678A7D6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BAF227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CADBD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0BD6C"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4F8471" w14:textId="77777777" w:rsidR="0043634C" w:rsidRPr="00CE1ADE" w:rsidRDefault="0043634C" w:rsidP="007642C9">
            <w:pPr>
              <w:pStyle w:val="TAC"/>
              <w:rPr>
                <w:lang w:val="en-US" w:eastAsia="zh-CN" w:bidi="ar"/>
              </w:rPr>
            </w:pPr>
            <w:r w:rsidRPr="00CE1ADE">
              <w:rPr>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898C356" w14:textId="77777777" w:rsidR="0043634C" w:rsidRPr="00CE1ADE" w:rsidRDefault="0043634C" w:rsidP="007642C9">
            <w:pPr>
              <w:pStyle w:val="TAC"/>
              <w:rPr>
                <w:lang w:val="en-US" w:eastAsia="zh-CN"/>
              </w:rPr>
            </w:pPr>
          </w:p>
        </w:tc>
      </w:tr>
      <w:tr w:rsidR="0043634C" w:rsidRPr="00CE1ADE" w14:paraId="2D3516E2" w14:textId="77777777" w:rsidTr="007642C9">
        <w:trPr>
          <w:trHeight w:val="29"/>
        </w:trPr>
        <w:tc>
          <w:tcPr>
            <w:tcW w:w="2067" w:type="dxa"/>
            <w:tcBorders>
              <w:top w:val="nil"/>
              <w:left w:val="single" w:sz="4" w:space="0" w:color="auto"/>
              <w:bottom w:val="nil"/>
              <w:right w:val="single" w:sz="4" w:space="0" w:color="auto"/>
            </w:tcBorders>
            <w:vAlign w:val="center"/>
          </w:tcPr>
          <w:p w14:paraId="46F8C27D" w14:textId="4CD3181E" w:rsidR="0043634C" w:rsidRPr="00CE1ADE" w:rsidRDefault="00CD04B6" w:rsidP="007642C9">
            <w:pPr>
              <w:pStyle w:val="TAC"/>
              <w:rPr>
                <w:lang w:val="en-US" w:eastAsia="zh-CN"/>
              </w:rPr>
            </w:pPr>
            <w:ins w:id="182" w:author="ZTE-Ma Zhifeng" w:date="2024-10-07T14:2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CA_n14A-n30A-n77A</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5049FD7E" w14:textId="77777777" w:rsidR="0043634C" w:rsidRPr="00CE1ADE" w:rsidRDefault="0043634C" w:rsidP="007642C9">
            <w:pPr>
              <w:pStyle w:val="TAC"/>
              <w:rPr>
                <w:rFonts w:cs="Arial"/>
                <w:vertAlign w:val="superscript"/>
                <w:lang w:val="en-US"/>
              </w:rPr>
            </w:pPr>
            <w:r w:rsidRPr="00CE1ADE">
              <w:rPr>
                <w:rFonts w:cs="Arial"/>
                <w:lang w:val="en-US"/>
              </w:rPr>
              <w:t>n77</w:t>
            </w:r>
            <w:r w:rsidRPr="00CE1ADE">
              <w:rPr>
                <w:rFonts w:cs="Arial"/>
                <w:vertAlign w:val="superscript"/>
                <w:lang w:val="en-US"/>
              </w:rPr>
              <w:t>7,9</w:t>
            </w:r>
          </w:p>
          <w:p w14:paraId="418E9A93" w14:textId="77777777" w:rsidR="0043634C" w:rsidRPr="00CE1ADE" w:rsidRDefault="0043634C" w:rsidP="007642C9">
            <w:pPr>
              <w:pStyle w:val="TAC"/>
              <w:rPr>
                <w:lang w:val="en-US" w:eastAsia="zh-CN"/>
              </w:rPr>
            </w:pPr>
            <w:r w:rsidRPr="00CE1ADE">
              <w:rPr>
                <w:lang w:val="en-US" w:eastAsia="zh-CN"/>
              </w:rPr>
              <w:t>CA_n14A-n30A</w:t>
            </w:r>
          </w:p>
          <w:p w14:paraId="16CCBE0A" w14:textId="77777777" w:rsidR="0043634C" w:rsidRPr="00CE1ADE" w:rsidRDefault="0043634C" w:rsidP="007642C9">
            <w:pPr>
              <w:pStyle w:val="TAC"/>
              <w:rPr>
                <w:vertAlign w:val="superscript"/>
                <w:lang w:val="en-US" w:eastAsia="zh-CN"/>
              </w:rPr>
            </w:pPr>
            <w:r w:rsidRPr="00CE1ADE">
              <w:rPr>
                <w:lang w:val="en-US" w:eastAsia="zh-CN"/>
              </w:rPr>
              <w:t>CA_n14A-n77A</w:t>
            </w:r>
            <w:r w:rsidRPr="00CE1ADE">
              <w:rPr>
                <w:vertAlign w:val="superscript"/>
                <w:lang w:val="en-US" w:eastAsia="zh-CN"/>
              </w:rPr>
              <w:t>7</w:t>
            </w:r>
          </w:p>
          <w:p w14:paraId="47A347CB" w14:textId="77777777" w:rsidR="0043634C" w:rsidRPr="00CE1ADE" w:rsidRDefault="0043634C" w:rsidP="007642C9">
            <w:pPr>
              <w:pStyle w:val="TAC"/>
              <w:rPr>
                <w:lang w:val="en-US" w:eastAsia="zh-CN"/>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061F7F" w14:textId="77777777" w:rsidR="0043634C" w:rsidRPr="00CE1ADE" w:rsidRDefault="0043634C" w:rsidP="007642C9">
            <w:pPr>
              <w:pStyle w:val="TAC"/>
              <w:rPr>
                <w:lang w:val="en-US" w:eastAsia="zh-CN"/>
              </w:rPr>
            </w:pPr>
            <w:r w:rsidRPr="00CE1ADE">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BF3226E"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97CA0E4"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1F74ACAD" w14:textId="77777777" w:rsidTr="007642C9">
        <w:trPr>
          <w:trHeight w:val="29"/>
        </w:trPr>
        <w:tc>
          <w:tcPr>
            <w:tcW w:w="2067" w:type="dxa"/>
            <w:tcBorders>
              <w:top w:val="nil"/>
              <w:left w:val="single" w:sz="4" w:space="0" w:color="auto"/>
              <w:bottom w:val="nil"/>
              <w:right w:val="single" w:sz="4" w:space="0" w:color="auto"/>
            </w:tcBorders>
            <w:vAlign w:val="center"/>
          </w:tcPr>
          <w:p w14:paraId="68BB9D9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0997A4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3E5A2" w14:textId="77777777" w:rsidR="0043634C" w:rsidRPr="00CE1ADE" w:rsidRDefault="0043634C" w:rsidP="007642C9">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BD3F69"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C367008" w14:textId="77777777" w:rsidR="0043634C" w:rsidRPr="00CE1ADE" w:rsidRDefault="0043634C" w:rsidP="007642C9">
            <w:pPr>
              <w:pStyle w:val="TAC"/>
              <w:rPr>
                <w:szCs w:val="18"/>
                <w:lang w:val="en-US" w:eastAsia="zh-CN"/>
              </w:rPr>
            </w:pPr>
          </w:p>
        </w:tc>
      </w:tr>
      <w:tr w:rsidR="0043634C" w:rsidRPr="00CE1ADE" w14:paraId="7B92CDD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A1128C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57084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5EFE0" w14:textId="77777777" w:rsidR="0043634C" w:rsidRPr="00CE1ADE" w:rsidRDefault="0043634C" w:rsidP="007642C9">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03AEC"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511B59" w14:textId="77777777" w:rsidR="0043634C" w:rsidRPr="00CE1ADE" w:rsidRDefault="0043634C" w:rsidP="007642C9">
            <w:pPr>
              <w:pStyle w:val="TAC"/>
              <w:rPr>
                <w:szCs w:val="18"/>
                <w:lang w:val="en-US" w:eastAsia="zh-CN"/>
              </w:rPr>
            </w:pPr>
          </w:p>
        </w:tc>
      </w:tr>
      <w:tr w:rsidR="0043634C" w:rsidRPr="00CE1ADE" w14:paraId="4BFB33A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9F0A1C1" w14:textId="4C2867D0" w:rsidR="0043634C" w:rsidRPr="00CE1ADE" w:rsidRDefault="00CD04B6" w:rsidP="007642C9">
            <w:pPr>
              <w:pStyle w:val="TAC"/>
              <w:rPr>
                <w:lang w:val="en-US" w:eastAsia="zh-CN"/>
              </w:rPr>
            </w:pPr>
            <w:ins w:id="183" w:author="ZTE-Ma Zhifeng" w:date="2024-10-07T14:2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CA_n14A-n30A-n77(2A)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2F7A365E" w14:textId="77777777" w:rsidR="0043634C" w:rsidRPr="00CE1ADE" w:rsidRDefault="0043634C" w:rsidP="007642C9">
            <w:pPr>
              <w:pStyle w:val="TAC"/>
              <w:rPr>
                <w:rFonts w:cs="Arial"/>
                <w:sz w:val="16"/>
                <w:szCs w:val="18"/>
                <w:lang w:val="en-US" w:eastAsia="zh-CN"/>
              </w:rPr>
            </w:pPr>
            <w:r w:rsidRPr="00CE1ADE">
              <w:rPr>
                <w:rFonts w:cs="Arial"/>
                <w:lang w:val="en-US"/>
              </w:rPr>
              <w:t>n77</w:t>
            </w:r>
            <w:r w:rsidRPr="00CE1ADE">
              <w:rPr>
                <w:rFonts w:cs="Arial"/>
                <w:vertAlign w:val="superscript"/>
                <w:lang w:val="en-US"/>
              </w:rPr>
              <w:t>7,9</w:t>
            </w:r>
          </w:p>
          <w:p w14:paraId="7E847209" w14:textId="77777777" w:rsidR="0043634C" w:rsidRPr="00CE1ADE" w:rsidRDefault="0043634C" w:rsidP="007642C9">
            <w:pPr>
              <w:pStyle w:val="TAC"/>
              <w:rPr>
                <w:lang w:val="en-US" w:eastAsia="zh-CN"/>
              </w:rPr>
            </w:pPr>
            <w:r w:rsidRPr="00CE1ADE">
              <w:rPr>
                <w:lang w:val="en-US" w:eastAsia="zh-CN"/>
              </w:rPr>
              <w:t>CA_n14A-n30A</w:t>
            </w:r>
          </w:p>
          <w:p w14:paraId="3A17C4D2" w14:textId="77777777" w:rsidR="0043634C" w:rsidRPr="00CE1ADE" w:rsidRDefault="0043634C" w:rsidP="007642C9">
            <w:pPr>
              <w:pStyle w:val="TAC"/>
              <w:rPr>
                <w:lang w:val="en-US" w:eastAsia="zh-CN"/>
              </w:rPr>
            </w:pPr>
            <w:r w:rsidRPr="00CE1ADE">
              <w:rPr>
                <w:lang w:val="en-US" w:eastAsia="zh-CN"/>
              </w:rPr>
              <w:t>CA_n14A-n77A</w:t>
            </w:r>
            <w:r w:rsidRPr="00CE1ADE">
              <w:rPr>
                <w:vertAlign w:val="superscript"/>
                <w:lang w:val="en-US" w:eastAsia="zh-CN"/>
              </w:rPr>
              <w:t>7</w:t>
            </w:r>
          </w:p>
          <w:p w14:paraId="3CE68860" w14:textId="77777777" w:rsidR="0043634C" w:rsidRPr="00CE1ADE" w:rsidRDefault="0043634C" w:rsidP="007642C9">
            <w:pPr>
              <w:pStyle w:val="TAC"/>
              <w:rPr>
                <w:rFonts w:cs="Arial"/>
                <w:sz w:val="21"/>
                <w:lang w:val="en-US" w:eastAsia="zh-CN"/>
              </w:rPr>
            </w:pPr>
            <w:r w:rsidRPr="00CE1ADE">
              <w:rPr>
                <w:lang w:val="en-US" w:eastAsia="zh-CN"/>
              </w:rPr>
              <w:t>CA_n30A-n77A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0AADC7" w14:textId="77777777" w:rsidR="0043634C" w:rsidRPr="00CE1ADE" w:rsidRDefault="0043634C" w:rsidP="007642C9">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BB9A280" w14:textId="77777777" w:rsidR="0043634C" w:rsidRPr="00CE1ADE" w:rsidRDefault="0043634C" w:rsidP="007642C9">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B9C0868"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448ECCD6" w14:textId="77777777" w:rsidTr="007642C9">
        <w:trPr>
          <w:trHeight w:val="29"/>
        </w:trPr>
        <w:tc>
          <w:tcPr>
            <w:tcW w:w="2067" w:type="dxa"/>
            <w:tcBorders>
              <w:top w:val="nil"/>
              <w:left w:val="single" w:sz="4" w:space="0" w:color="auto"/>
              <w:bottom w:val="nil"/>
              <w:right w:val="single" w:sz="4" w:space="0" w:color="auto"/>
            </w:tcBorders>
            <w:vAlign w:val="center"/>
          </w:tcPr>
          <w:p w14:paraId="7EF97E8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4773032" w14:textId="77777777" w:rsidR="0043634C" w:rsidRPr="00CE1ADE" w:rsidRDefault="0043634C" w:rsidP="007642C9">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0C874" w14:textId="77777777" w:rsidR="0043634C" w:rsidRPr="00CE1ADE" w:rsidRDefault="0043634C" w:rsidP="007642C9">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96DF43" w14:textId="77777777" w:rsidR="0043634C" w:rsidRPr="00CE1ADE" w:rsidRDefault="0043634C" w:rsidP="007642C9">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4FFCE00" w14:textId="77777777" w:rsidR="0043634C" w:rsidRPr="00CE1ADE" w:rsidRDefault="0043634C" w:rsidP="007642C9">
            <w:pPr>
              <w:pStyle w:val="TAC"/>
              <w:rPr>
                <w:szCs w:val="18"/>
                <w:lang w:val="en-US" w:eastAsia="zh-CN"/>
              </w:rPr>
            </w:pPr>
          </w:p>
        </w:tc>
      </w:tr>
      <w:tr w:rsidR="0043634C" w:rsidRPr="00CE1ADE" w14:paraId="0BB2600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5550ABB"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896B5F" w14:textId="77777777" w:rsidR="0043634C" w:rsidRPr="00CE1ADE" w:rsidRDefault="0043634C" w:rsidP="007642C9">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8E146"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16F208" w14:textId="77777777" w:rsidR="0043634C" w:rsidRPr="00CE1ADE" w:rsidRDefault="0043634C" w:rsidP="007642C9">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4FC7D7" w14:textId="77777777" w:rsidR="0043634C" w:rsidRPr="00CE1ADE" w:rsidRDefault="0043634C" w:rsidP="007642C9">
            <w:pPr>
              <w:pStyle w:val="TAC"/>
              <w:rPr>
                <w:szCs w:val="18"/>
                <w:lang w:val="en-US" w:eastAsia="zh-CN"/>
              </w:rPr>
            </w:pPr>
          </w:p>
        </w:tc>
      </w:tr>
      <w:tr w:rsidR="0043634C" w:rsidRPr="00CE1ADE" w14:paraId="67E5803D" w14:textId="77777777" w:rsidTr="007642C9">
        <w:trPr>
          <w:trHeight w:val="29"/>
        </w:trPr>
        <w:tc>
          <w:tcPr>
            <w:tcW w:w="2067" w:type="dxa"/>
            <w:tcBorders>
              <w:top w:val="nil"/>
              <w:left w:val="single" w:sz="4" w:space="0" w:color="auto"/>
              <w:bottom w:val="nil"/>
              <w:right w:val="single" w:sz="4" w:space="0" w:color="auto"/>
            </w:tcBorders>
            <w:vAlign w:val="center"/>
          </w:tcPr>
          <w:p w14:paraId="551A5C48" w14:textId="59CE7E59" w:rsidR="0043634C" w:rsidRPr="00CE1ADE" w:rsidRDefault="00CD04B6" w:rsidP="007642C9">
            <w:pPr>
              <w:pStyle w:val="TAC"/>
              <w:rPr>
                <w:lang w:val="en-US" w:eastAsia="zh-CN"/>
              </w:rPr>
            </w:pPr>
            <w:ins w:id="184" w:author="ZTE-Ma Zhifeng" w:date="2024-10-07T14:2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CA_n14A-n66A-n77A</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6F532665"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63F4F4A3" w14:textId="77777777" w:rsidR="0043634C" w:rsidRPr="00CE1ADE" w:rsidRDefault="0043634C" w:rsidP="007642C9">
            <w:pPr>
              <w:pStyle w:val="TAC"/>
              <w:rPr>
                <w:lang w:val="en-US" w:eastAsia="zh-CN"/>
              </w:rPr>
            </w:pPr>
            <w:r w:rsidRPr="00CE1ADE">
              <w:rPr>
                <w:lang w:val="en-US" w:eastAsia="zh-CN"/>
              </w:rPr>
              <w:t>CA_n14A-n66A</w:t>
            </w:r>
          </w:p>
          <w:p w14:paraId="475A0C79" w14:textId="77777777" w:rsidR="0043634C" w:rsidRPr="00CE1ADE" w:rsidRDefault="0043634C" w:rsidP="007642C9">
            <w:pPr>
              <w:pStyle w:val="TAC"/>
              <w:rPr>
                <w:vertAlign w:val="superscript"/>
                <w:lang w:val="en-US" w:eastAsia="zh-CN"/>
              </w:rPr>
            </w:pPr>
            <w:r w:rsidRPr="00CE1ADE">
              <w:rPr>
                <w:lang w:val="en-US" w:eastAsia="zh-CN"/>
              </w:rPr>
              <w:t>CA_n14A-n77A</w:t>
            </w:r>
            <w:r w:rsidRPr="00CE1ADE">
              <w:rPr>
                <w:vertAlign w:val="superscript"/>
                <w:lang w:val="en-US" w:eastAsia="zh-CN"/>
              </w:rPr>
              <w:t>7</w:t>
            </w:r>
          </w:p>
          <w:p w14:paraId="649D5014"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15EC1B" w14:textId="77777777" w:rsidR="0043634C" w:rsidRPr="00CE1ADE" w:rsidRDefault="0043634C" w:rsidP="007642C9">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E0F7D4F"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3470DB3"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44DF712A" w14:textId="77777777" w:rsidTr="007642C9">
        <w:trPr>
          <w:trHeight w:val="29"/>
        </w:trPr>
        <w:tc>
          <w:tcPr>
            <w:tcW w:w="2067" w:type="dxa"/>
            <w:tcBorders>
              <w:top w:val="nil"/>
              <w:left w:val="single" w:sz="4" w:space="0" w:color="auto"/>
              <w:bottom w:val="nil"/>
              <w:right w:val="single" w:sz="4" w:space="0" w:color="auto"/>
            </w:tcBorders>
            <w:vAlign w:val="center"/>
          </w:tcPr>
          <w:p w14:paraId="6A7599C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C9A07B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5F04E"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80ECD3"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0A4AAC" w14:textId="77777777" w:rsidR="0043634C" w:rsidRPr="00CE1ADE" w:rsidRDefault="0043634C" w:rsidP="007642C9">
            <w:pPr>
              <w:pStyle w:val="TAC"/>
              <w:rPr>
                <w:szCs w:val="18"/>
                <w:lang w:val="en-US" w:eastAsia="zh-CN"/>
              </w:rPr>
            </w:pPr>
          </w:p>
        </w:tc>
      </w:tr>
      <w:tr w:rsidR="0043634C" w:rsidRPr="00CE1ADE" w14:paraId="3F194EF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B05397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796E1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0E0CA"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3C71F6"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ECB645" w14:textId="77777777" w:rsidR="0043634C" w:rsidRPr="00CE1ADE" w:rsidRDefault="0043634C" w:rsidP="007642C9">
            <w:pPr>
              <w:pStyle w:val="TAC"/>
              <w:rPr>
                <w:szCs w:val="18"/>
                <w:lang w:val="en-US" w:eastAsia="zh-CN"/>
              </w:rPr>
            </w:pPr>
          </w:p>
        </w:tc>
      </w:tr>
      <w:tr w:rsidR="0043634C" w:rsidRPr="00CE1ADE" w14:paraId="6227686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8F7CBD3" w14:textId="3D6BEB94" w:rsidR="0043634C" w:rsidRPr="00CE1ADE" w:rsidRDefault="00CD04B6" w:rsidP="007642C9">
            <w:pPr>
              <w:pStyle w:val="TAC"/>
              <w:rPr>
                <w:lang w:val="en-US" w:eastAsia="zh-CN"/>
              </w:rPr>
            </w:pPr>
            <w:ins w:id="185" w:author="ZTE-Ma Zhifeng" w:date="2024-10-07T14:2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CA_n14A-n66(2A)-n77A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655332EB" w14:textId="77777777" w:rsidR="0043634C" w:rsidRPr="00CE1ADE" w:rsidRDefault="0043634C" w:rsidP="007642C9">
            <w:pPr>
              <w:pStyle w:val="TAC"/>
              <w:rPr>
                <w:lang w:val="en-US" w:eastAsia="zh-CN"/>
              </w:rPr>
            </w:pPr>
            <w:r w:rsidRPr="00CE1ADE">
              <w:t>n77</w:t>
            </w:r>
            <w:r w:rsidRPr="00CE1ADE">
              <w:rPr>
                <w:vertAlign w:val="superscript"/>
              </w:rPr>
              <w:t>7,9</w:t>
            </w:r>
          </w:p>
          <w:p w14:paraId="43D55656" w14:textId="77777777" w:rsidR="0043634C" w:rsidRPr="00CE1ADE" w:rsidRDefault="0043634C" w:rsidP="007642C9">
            <w:pPr>
              <w:pStyle w:val="TAC"/>
              <w:rPr>
                <w:lang w:val="en-US" w:eastAsia="zh-CN"/>
              </w:rPr>
            </w:pPr>
            <w:r w:rsidRPr="00CE1ADE">
              <w:rPr>
                <w:lang w:val="en-US" w:eastAsia="zh-CN"/>
              </w:rPr>
              <w:t>CA_n14A-n66A</w:t>
            </w:r>
          </w:p>
          <w:p w14:paraId="6A5DE979" w14:textId="77777777" w:rsidR="0043634C" w:rsidRPr="00CE1ADE" w:rsidRDefault="0043634C" w:rsidP="007642C9">
            <w:pPr>
              <w:pStyle w:val="TAC"/>
              <w:rPr>
                <w:lang w:val="en-US" w:eastAsia="zh-CN"/>
              </w:rPr>
            </w:pPr>
            <w:r w:rsidRPr="00CE1ADE">
              <w:rPr>
                <w:lang w:val="en-US" w:eastAsia="zh-CN"/>
              </w:rPr>
              <w:t>CA_n14A-n77A</w:t>
            </w:r>
            <w:r w:rsidRPr="00CE1ADE">
              <w:rPr>
                <w:vertAlign w:val="superscript"/>
                <w:lang w:val="en-US" w:eastAsia="zh-CN"/>
              </w:rPr>
              <w:t>7</w:t>
            </w:r>
          </w:p>
          <w:p w14:paraId="2FD2A4B2"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04FD0F" w14:textId="77777777" w:rsidR="0043634C" w:rsidRPr="00CE1ADE" w:rsidRDefault="0043634C" w:rsidP="007642C9">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D6CEB5C"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8E0A22"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2C36F6D4" w14:textId="77777777" w:rsidTr="007642C9">
        <w:trPr>
          <w:trHeight w:val="29"/>
        </w:trPr>
        <w:tc>
          <w:tcPr>
            <w:tcW w:w="2067" w:type="dxa"/>
            <w:tcBorders>
              <w:top w:val="nil"/>
              <w:left w:val="single" w:sz="4" w:space="0" w:color="auto"/>
              <w:bottom w:val="nil"/>
              <w:right w:val="single" w:sz="4" w:space="0" w:color="auto"/>
            </w:tcBorders>
            <w:vAlign w:val="center"/>
          </w:tcPr>
          <w:p w14:paraId="1CDE390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43D843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57225"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F8B235" w14:textId="77777777" w:rsidR="0043634C" w:rsidRPr="00CE1ADE" w:rsidRDefault="0043634C" w:rsidP="007642C9">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4DD98102" w14:textId="77777777" w:rsidR="0043634C" w:rsidRPr="00CE1ADE" w:rsidRDefault="0043634C" w:rsidP="007642C9">
            <w:pPr>
              <w:pStyle w:val="TAC"/>
              <w:rPr>
                <w:lang w:val="en-US" w:eastAsia="zh-CN"/>
              </w:rPr>
            </w:pPr>
          </w:p>
        </w:tc>
      </w:tr>
      <w:tr w:rsidR="0043634C" w:rsidRPr="00CE1ADE" w14:paraId="37326AE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3A7F95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15154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F52F6"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7E8A7F"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940FE3" w14:textId="77777777" w:rsidR="0043634C" w:rsidRPr="00CE1ADE" w:rsidRDefault="0043634C" w:rsidP="007642C9">
            <w:pPr>
              <w:pStyle w:val="TAC"/>
              <w:rPr>
                <w:lang w:val="en-US" w:eastAsia="zh-CN"/>
              </w:rPr>
            </w:pPr>
          </w:p>
        </w:tc>
      </w:tr>
      <w:tr w:rsidR="0043634C" w:rsidRPr="00CE1ADE" w14:paraId="4073825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43D02C8" w14:textId="2DDBB894" w:rsidR="0043634C" w:rsidRPr="00CE1ADE" w:rsidRDefault="00CD04B6" w:rsidP="007642C9">
            <w:pPr>
              <w:pStyle w:val="TAC"/>
              <w:rPr>
                <w:lang w:val="en-US" w:eastAsia="zh-CN"/>
              </w:rPr>
            </w:pPr>
            <w:ins w:id="186" w:author="ZTE-Ma Zhifeng" w:date="2024-10-07T14:2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CA_n14A-n66A-n77(2A)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53A06FB9" w14:textId="77777777" w:rsidR="0043634C" w:rsidRPr="00CE1ADE" w:rsidRDefault="0043634C" w:rsidP="007642C9">
            <w:pPr>
              <w:pStyle w:val="TAC"/>
              <w:rPr>
                <w:lang w:val="en-US" w:eastAsia="zh-CN"/>
              </w:rPr>
            </w:pPr>
            <w:r w:rsidRPr="00CE1ADE">
              <w:t>n77</w:t>
            </w:r>
            <w:r w:rsidRPr="00CE1ADE">
              <w:rPr>
                <w:vertAlign w:val="superscript"/>
              </w:rPr>
              <w:t>7,9</w:t>
            </w:r>
          </w:p>
          <w:p w14:paraId="4CEAE778" w14:textId="77777777" w:rsidR="0043634C" w:rsidRPr="00CE1ADE" w:rsidRDefault="0043634C" w:rsidP="007642C9">
            <w:pPr>
              <w:pStyle w:val="TAC"/>
              <w:rPr>
                <w:lang w:val="en-US" w:eastAsia="zh-CN"/>
              </w:rPr>
            </w:pPr>
            <w:r w:rsidRPr="00CE1ADE">
              <w:rPr>
                <w:lang w:val="en-US" w:eastAsia="zh-CN"/>
              </w:rPr>
              <w:t>CA_n14A-n66A</w:t>
            </w:r>
          </w:p>
          <w:p w14:paraId="6ABEC992" w14:textId="77777777" w:rsidR="0043634C" w:rsidRPr="00CE1ADE" w:rsidRDefault="0043634C" w:rsidP="007642C9">
            <w:pPr>
              <w:pStyle w:val="TAC"/>
              <w:rPr>
                <w:lang w:val="en-US" w:eastAsia="zh-CN"/>
              </w:rPr>
            </w:pPr>
            <w:r w:rsidRPr="00CE1ADE">
              <w:rPr>
                <w:lang w:val="en-US" w:eastAsia="zh-CN"/>
              </w:rPr>
              <w:t>CA_n14A-n77A</w:t>
            </w:r>
            <w:r w:rsidRPr="00CE1ADE">
              <w:rPr>
                <w:vertAlign w:val="superscript"/>
                <w:lang w:val="en-US" w:eastAsia="zh-CN"/>
              </w:rPr>
              <w:t>7</w:t>
            </w:r>
          </w:p>
          <w:p w14:paraId="3447E438"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0B0DB0" w14:textId="77777777" w:rsidR="0043634C" w:rsidRPr="00CE1ADE" w:rsidRDefault="0043634C" w:rsidP="007642C9">
            <w:pPr>
              <w:pStyle w:val="TAC"/>
              <w:rPr>
                <w:lang w:val="en-US" w:eastAsia="zh-CN"/>
              </w:rPr>
            </w:pPr>
            <w:r w:rsidRPr="00CE1ADE">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418EE81"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82B556"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7213312C" w14:textId="77777777" w:rsidTr="007642C9">
        <w:trPr>
          <w:trHeight w:val="29"/>
        </w:trPr>
        <w:tc>
          <w:tcPr>
            <w:tcW w:w="2067" w:type="dxa"/>
            <w:tcBorders>
              <w:top w:val="nil"/>
              <w:left w:val="single" w:sz="4" w:space="0" w:color="auto"/>
              <w:bottom w:val="nil"/>
              <w:right w:val="single" w:sz="4" w:space="0" w:color="auto"/>
            </w:tcBorders>
            <w:vAlign w:val="center"/>
          </w:tcPr>
          <w:p w14:paraId="2A5C95E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CF0A02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BF591"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48A4DF"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EA001C" w14:textId="77777777" w:rsidR="0043634C" w:rsidRPr="00CE1ADE" w:rsidRDefault="0043634C" w:rsidP="007642C9">
            <w:pPr>
              <w:pStyle w:val="TAC"/>
              <w:rPr>
                <w:lang w:val="en-US" w:eastAsia="zh-CN"/>
              </w:rPr>
            </w:pPr>
          </w:p>
        </w:tc>
      </w:tr>
      <w:tr w:rsidR="0043634C" w:rsidRPr="00CE1ADE" w14:paraId="323C0B6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55260B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543BF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C7DFE"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CA5342" w14:textId="77777777" w:rsidR="0043634C" w:rsidRPr="00CE1ADE" w:rsidRDefault="0043634C" w:rsidP="007642C9">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2E910F3" w14:textId="77777777" w:rsidR="0043634C" w:rsidRPr="00CE1ADE" w:rsidRDefault="0043634C" w:rsidP="007642C9">
            <w:pPr>
              <w:pStyle w:val="TAC"/>
              <w:rPr>
                <w:lang w:val="en-US" w:eastAsia="zh-CN"/>
              </w:rPr>
            </w:pPr>
          </w:p>
        </w:tc>
      </w:tr>
      <w:tr w:rsidR="0043634C" w:rsidRPr="00CE1ADE" w14:paraId="31E099F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48F2392" w14:textId="43B3277D" w:rsidR="0043634C" w:rsidRPr="00CE1ADE" w:rsidRDefault="00CD04B6" w:rsidP="007642C9">
            <w:pPr>
              <w:pStyle w:val="TAC"/>
              <w:rPr>
                <w:lang w:val="en-US" w:eastAsia="zh-CN"/>
              </w:rPr>
            </w:pPr>
            <w:ins w:id="187" w:author="ZTE-Ma Zhifeng" w:date="2024-10-07T14:24: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CD04B6">
                <w:rPr>
                  <w:rStyle w:val="ad"/>
                  <w:kern w:val="2"/>
                  <w:szCs w:val="22"/>
                  <w:lang w:val="en-US" w:eastAsia="zh-CN"/>
                </w:rPr>
                <w:t>CA_n14A-n66(2A)-n77(2A)</w:t>
              </w:r>
              <w:r>
                <w:rPr>
                  <w:kern w:val="2"/>
                  <w:szCs w:val="22"/>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254831D" w14:textId="77777777" w:rsidR="0043634C" w:rsidRPr="00CE1ADE" w:rsidRDefault="0043634C" w:rsidP="007642C9">
            <w:pPr>
              <w:pStyle w:val="TAC"/>
              <w:rPr>
                <w:lang w:val="en-US" w:eastAsia="zh-CN"/>
              </w:rPr>
            </w:pPr>
            <w:r w:rsidRPr="00CE1ADE">
              <w:t>n77</w:t>
            </w:r>
            <w:r w:rsidRPr="00CE1ADE">
              <w:rPr>
                <w:vertAlign w:val="superscript"/>
              </w:rPr>
              <w:t>7,9</w:t>
            </w:r>
          </w:p>
          <w:p w14:paraId="3F36B8AA" w14:textId="77777777" w:rsidR="0043634C" w:rsidRPr="00CE1ADE" w:rsidRDefault="0043634C" w:rsidP="007642C9">
            <w:pPr>
              <w:pStyle w:val="TAC"/>
              <w:rPr>
                <w:rFonts w:cs="Arial"/>
                <w:szCs w:val="18"/>
                <w:lang w:val="en-US" w:eastAsia="zh-CN"/>
              </w:rPr>
            </w:pPr>
            <w:r w:rsidRPr="00CE1ADE">
              <w:rPr>
                <w:rFonts w:cs="Arial"/>
                <w:szCs w:val="18"/>
                <w:lang w:val="en-US" w:eastAsia="zh-CN"/>
              </w:rPr>
              <w:t>CA_n14A-n66A</w:t>
            </w:r>
          </w:p>
          <w:p w14:paraId="31573663" w14:textId="77777777" w:rsidR="0043634C" w:rsidRPr="00CE1ADE" w:rsidRDefault="0043634C" w:rsidP="007642C9">
            <w:pPr>
              <w:pStyle w:val="TAC"/>
              <w:rPr>
                <w:rFonts w:cs="Arial"/>
                <w:szCs w:val="18"/>
                <w:lang w:val="en-US" w:eastAsia="zh-CN"/>
              </w:rPr>
            </w:pPr>
            <w:r w:rsidRPr="00CE1ADE">
              <w:rPr>
                <w:rFonts w:cs="Arial"/>
                <w:szCs w:val="18"/>
                <w:lang w:val="en-US" w:eastAsia="zh-CN"/>
              </w:rPr>
              <w:t>CA_n14A-n77A</w:t>
            </w:r>
            <w:r w:rsidRPr="00CE1ADE">
              <w:rPr>
                <w:vertAlign w:val="superscript"/>
              </w:rPr>
              <w:t>7</w:t>
            </w:r>
          </w:p>
          <w:p w14:paraId="79CE4BA1" w14:textId="77777777" w:rsidR="0043634C" w:rsidRPr="00CE1ADE" w:rsidRDefault="0043634C" w:rsidP="007642C9">
            <w:pPr>
              <w:pStyle w:val="TAC"/>
              <w:rPr>
                <w:lang w:val="en-US" w:eastAsia="zh-CN"/>
              </w:rPr>
            </w:pPr>
            <w:r w:rsidRPr="00CE1ADE">
              <w:rPr>
                <w:rFonts w:cs="Arial"/>
                <w:szCs w:val="18"/>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384D41" w14:textId="77777777" w:rsidR="0043634C" w:rsidRPr="00CE1ADE" w:rsidRDefault="0043634C" w:rsidP="007642C9">
            <w:pPr>
              <w:pStyle w:val="TAC"/>
              <w:rPr>
                <w:lang w:val="en-US" w:eastAsia="zh-CN"/>
              </w:rPr>
            </w:pPr>
            <w:r w:rsidRPr="00CE1ADE">
              <w:rPr>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CF8BADC"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257AB0" w14:textId="77777777" w:rsidR="0043634C" w:rsidRPr="00CE1ADE" w:rsidRDefault="0043634C" w:rsidP="007642C9">
            <w:pPr>
              <w:pStyle w:val="TAC"/>
              <w:rPr>
                <w:lang w:val="en-US" w:eastAsia="zh-CN"/>
              </w:rPr>
            </w:pPr>
            <w:r w:rsidRPr="00CE1ADE">
              <w:rPr>
                <w:kern w:val="2"/>
                <w:szCs w:val="18"/>
                <w:lang w:val="en-US" w:eastAsia="zh-CN"/>
              </w:rPr>
              <w:t>0</w:t>
            </w:r>
          </w:p>
        </w:tc>
      </w:tr>
      <w:tr w:rsidR="0043634C" w:rsidRPr="00CE1ADE" w14:paraId="0D073BE0" w14:textId="77777777" w:rsidTr="007642C9">
        <w:trPr>
          <w:trHeight w:val="29"/>
        </w:trPr>
        <w:tc>
          <w:tcPr>
            <w:tcW w:w="2067" w:type="dxa"/>
            <w:tcBorders>
              <w:top w:val="nil"/>
              <w:left w:val="single" w:sz="4" w:space="0" w:color="auto"/>
              <w:bottom w:val="nil"/>
              <w:right w:val="single" w:sz="4" w:space="0" w:color="auto"/>
            </w:tcBorders>
            <w:vAlign w:val="center"/>
          </w:tcPr>
          <w:p w14:paraId="107E6A8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CC9647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FA4D0" w14:textId="77777777" w:rsidR="0043634C" w:rsidRPr="00CE1ADE" w:rsidRDefault="0043634C" w:rsidP="007642C9">
            <w:pPr>
              <w:pStyle w:val="TAC"/>
              <w:rPr>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27DE8" w14:textId="77777777" w:rsidR="0043634C" w:rsidRPr="00CE1ADE" w:rsidRDefault="0043634C" w:rsidP="007642C9">
            <w:pPr>
              <w:pStyle w:val="TAC"/>
              <w:rPr>
                <w:lang w:val="en-US" w:eastAsia="zh-CN" w:bidi="ar"/>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6CA4E58D" w14:textId="77777777" w:rsidR="0043634C" w:rsidRPr="00CE1ADE" w:rsidRDefault="0043634C" w:rsidP="007642C9">
            <w:pPr>
              <w:pStyle w:val="TAC"/>
              <w:rPr>
                <w:lang w:val="en-US" w:eastAsia="zh-CN"/>
              </w:rPr>
            </w:pPr>
          </w:p>
        </w:tc>
      </w:tr>
      <w:tr w:rsidR="0043634C" w:rsidRPr="00CE1ADE" w14:paraId="5AD0A61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990B858"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FCFC1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0867A" w14:textId="77777777" w:rsidR="0043634C" w:rsidRPr="00CE1ADE" w:rsidRDefault="0043634C" w:rsidP="007642C9">
            <w:pPr>
              <w:pStyle w:val="TAC"/>
              <w:rPr>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13DB1A" w14:textId="77777777" w:rsidR="0043634C" w:rsidRPr="00CE1ADE" w:rsidRDefault="0043634C" w:rsidP="007642C9">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C933AF" w14:textId="77777777" w:rsidR="0043634C" w:rsidRPr="00CE1ADE" w:rsidRDefault="0043634C" w:rsidP="007642C9">
            <w:pPr>
              <w:pStyle w:val="TAC"/>
              <w:rPr>
                <w:lang w:val="en-US" w:eastAsia="zh-CN"/>
              </w:rPr>
            </w:pPr>
          </w:p>
        </w:tc>
      </w:tr>
      <w:tr w:rsidR="0043634C" w:rsidRPr="00CE1ADE" w14:paraId="6004416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1811215" w14:textId="4DB5DCB2" w:rsidR="0043634C" w:rsidRPr="00CE1ADE" w:rsidRDefault="00CD04B6" w:rsidP="007642C9">
            <w:pPr>
              <w:pStyle w:val="TAC"/>
              <w:rPr>
                <w:lang w:val="en-US" w:eastAsia="zh-CN"/>
              </w:rPr>
            </w:pPr>
            <w:ins w:id="188" w:author="ZTE-Ma Zhifeng" w:date="2024-10-07T14:24: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CD04B6">
                <w:rPr>
                  <w:rStyle w:val="ad"/>
                  <w:kern w:val="2"/>
                  <w:szCs w:val="22"/>
                  <w:lang w:val="en-US" w:eastAsia="zh-CN"/>
                </w:rPr>
                <w:t>CA_n14A-n66(3A)-n77A</w:t>
              </w:r>
              <w:r>
                <w:rPr>
                  <w:kern w:val="2"/>
                  <w:szCs w:val="22"/>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F9F72EB" w14:textId="77777777" w:rsidR="0043634C" w:rsidRPr="00CE1ADE" w:rsidRDefault="0043634C" w:rsidP="007642C9">
            <w:pPr>
              <w:pStyle w:val="TAC"/>
              <w:rPr>
                <w:lang w:val="en-US" w:eastAsia="zh-CN"/>
              </w:rPr>
            </w:pPr>
            <w:r w:rsidRPr="00E61D25">
              <w:t>n77</w:t>
            </w:r>
            <w:r w:rsidRPr="00E61D25">
              <w:rPr>
                <w:vertAlign w:val="superscript"/>
              </w:rPr>
              <w:t>7</w:t>
            </w:r>
            <w:r>
              <w:rPr>
                <w:rFonts w:hint="eastAsia"/>
                <w:vertAlign w:val="superscript"/>
                <w:lang w:eastAsia="zh-CN"/>
              </w:rPr>
              <w:t>,9</w:t>
            </w:r>
          </w:p>
          <w:p w14:paraId="43085931" w14:textId="77777777" w:rsidR="0043634C" w:rsidRPr="00CE1ADE" w:rsidRDefault="0043634C" w:rsidP="007642C9">
            <w:pPr>
              <w:pStyle w:val="TAC"/>
              <w:rPr>
                <w:rFonts w:cs="Arial"/>
                <w:szCs w:val="18"/>
                <w:lang w:val="en-US" w:eastAsia="zh-CN"/>
              </w:rPr>
            </w:pPr>
            <w:r w:rsidRPr="00CE1ADE">
              <w:rPr>
                <w:rFonts w:cs="Arial"/>
                <w:szCs w:val="18"/>
                <w:lang w:val="en-US" w:eastAsia="zh-CN"/>
              </w:rPr>
              <w:t>CA_n14A-n66A</w:t>
            </w:r>
          </w:p>
          <w:p w14:paraId="32529301" w14:textId="77777777" w:rsidR="0043634C" w:rsidRPr="00CE1ADE" w:rsidRDefault="0043634C" w:rsidP="007642C9">
            <w:pPr>
              <w:pStyle w:val="TAC"/>
              <w:rPr>
                <w:rFonts w:cs="Arial"/>
                <w:szCs w:val="18"/>
                <w:lang w:val="en-US" w:eastAsia="zh-CN"/>
              </w:rPr>
            </w:pPr>
            <w:r w:rsidRPr="00CE1ADE">
              <w:rPr>
                <w:rFonts w:cs="Arial"/>
                <w:szCs w:val="18"/>
                <w:lang w:val="en-US" w:eastAsia="zh-CN"/>
              </w:rPr>
              <w:t>CA_n14A-n77A</w:t>
            </w:r>
            <w:r w:rsidRPr="00CE1ADE">
              <w:rPr>
                <w:vertAlign w:val="superscript"/>
              </w:rPr>
              <w:t>7</w:t>
            </w:r>
          </w:p>
          <w:p w14:paraId="24DE5DEA" w14:textId="77777777" w:rsidR="0043634C" w:rsidRPr="00CE1ADE" w:rsidRDefault="0043634C" w:rsidP="007642C9">
            <w:pPr>
              <w:pStyle w:val="TAC"/>
              <w:rPr>
                <w:lang w:val="en-US" w:eastAsia="zh-CN"/>
              </w:rPr>
            </w:pPr>
            <w:r w:rsidRPr="00CE1ADE">
              <w:rPr>
                <w:rFonts w:cs="Arial"/>
                <w:szCs w:val="18"/>
                <w:lang w:val="en-US" w:eastAsia="zh-CN"/>
              </w:rPr>
              <w:t>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C5979A" w14:textId="77777777" w:rsidR="0043634C" w:rsidRPr="00CE1ADE" w:rsidRDefault="0043634C" w:rsidP="007642C9">
            <w:pPr>
              <w:pStyle w:val="TAC"/>
              <w:rPr>
                <w:lang w:val="en-US" w:eastAsia="zh-CN"/>
              </w:rPr>
            </w:pPr>
            <w:r w:rsidRPr="00CE1ADE">
              <w:rPr>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455AE43"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60B067A" w14:textId="77777777" w:rsidR="0043634C" w:rsidRPr="00CE1ADE" w:rsidRDefault="0043634C" w:rsidP="007642C9">
            <w:pPr>
              <w:pStyle w:val="TAC"/>
              <w:rPr>
                <w:lang w:val="en-US" w:eastAsia="zh-CN"/>
              </w:rPr>
            </w:pPr>
            <w:r w:rsidRPr="00CE1ADE">
              <w:rPr>
                <w:kern w:val="2"/>
                <w:szCs w:val="18"/>
                <w:lang w:val="en-US" w:eastAsia="zh-CN"/>
              </w:rPr>
              <w:t>0</w:t>
            </w:r>
          </w:p>
        </w:tc>
      </w:tr>
      <w:tr w:rsidR="0043634C" w:rsidRPr="00CE1ADE" w14:paraId="27B54DD3" w14:textId="77777777" w:rsidTr="007642C9">
        <w:trPr>
          <w:trHeight w:val="29"/>
        </w:trPr>
        <w:tc>
          <w:tcPr>
            <w:tcW w:w="2067" w:type="dxa"/>
            <w:tcBorders>
              <w:top w:val="nil"/>
              <w:left w:val="single" w:sz="4" w:space="0" w:color="auto"/>
              <w:bottom w:val="nil"/>
              <w:right w:val="single" w:sz="4" w:space="0" w:color="auto"/>
            </w:tcBorders>
            <w:vAlign w:val="center"/>
          </w:tcPr>
          <w:p w14:paraId="1E4DC00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7CD459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41C76" w14:textId="77777777" w:rsidR="0043634C" w:rsidRPr="00CE1ADE" w:rsidRDefault="0043634C" w:rsidP="007642C9">
            <w:pPr>
              <w:pStyle w:val="TAC"/>
              <w:rPr>
                <w:lang w:val="en-US" w:eastAsia="zh-CN"/>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4837B" w14:textId="77777777" w:rsidR="0043634C" w:rsidRPr="00CE1ADE" w:rsidRDefault="0043634C" w:rsidP="007642C9">
            <w:pPr>
              <w:pStyle w:val="TAC"/>
              <w:rPr>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1A64CA65" w14:textId="77777777" w:rsidR="0043634C" w:rsidRPr="00CE1ADE" w:rsidRDefault="0043634C" w:rsidP="007642C9">
            <w:pPr>
              <w:pStyle w:val="TAC"/>
              <w:rPr>
                <w:lang w:val="en-US" w:eastAsia="zh-CN"/>
              </w:rPr>
            </w:pPr>
          </w:p>
        </w:tc>
      </w:tr>
      <w:tr w:rsidR="0043634C" w:rsidRPr="00CE1ADE" w14:paraId="3585017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17755EA"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27F00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07731" w14:textId="77777777" w:rsidR="0043634C" w:rsidRPr="00CE1ADE" w:rsidRDefault="0043634C" w:rsidP="007642C9">
            <w:pPr>
              <w:pStyle w:val="TAC"/>
              <w:rPr>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595830" w14:textId="77777777" w:rsidR="0043634C" w:rsidRPr="00CE1ADE" w:rsidRDefault="0043634C" w:rsidP="007642C9">
            <w:pPr>
              <w:pStyle w:val="TAC"/>
              <w:rPr>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98E48E" w14:textId="77777777" w:rsidR="0043634C" w:rsidRPr="00CE1ADE" w:rsidRDefault="0043634C" w:rsidP="007642C9">
            <w:pPr>
              <w:pStyle w:val="TAC"/>
              <w:rPr>
                <w:lang w:val="en-US" w:eastAsia="zh-CN"/>
              </w:rPr>
            </w:pPr>
          </w:p>
        </w:tc>
      </w:tr>
      <w:tr w:rsidR="0043634C" w:rsidRPr="00CE1ADE" w14:paraId="316D7B7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A96F373" w14:textId="1CF052BE" w:rsidR="0043634C" w:rsidRPr="00CE1ADE" w:rsidRDefault="00CD04B6" w:rsidP="007642C9">
            <w:pPr>
              <w:pStyle w:val="TAC"/>
              <w:rPr>
                <w:szCs w:val="18"/>
              </w:rPr>
            </w:pPr>
            <w:ins w:id="189" w:author="ZTE-Ma Zhifeng" w:date="2024-10-07T14:2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CA_n14A-n66(3A)-n77(2A)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C0650DB" w14:textId="77777777" w:rsidR="0043634C" w:rsidRPr="00CE1ADE" w:rsidRDefault="0043634C" w:rsidP="007642C9">
            <w:pPr>
              <w:pStyle w:val="TAC"/>
              <w:rPr>
                <w:szCs w:val="18"/>
                <w:lang w:val="en-US" w:eastAsia="zh-CN"/>
              </w:rPr>
            </w:pPr>
            <w:r w:rsidRPr="00CE1ADE">
              <w:rPr>
                <w:szCs w:val="18"/>
                <w:lang w:val="en-US" w:eastAsia="zh-CN"/>
              </w:rPr>
              <w:t>n77</w:t>
            </w:r>
            <w:r w:rsidRPr="00CE1ADE">
              <w:rPr>
                <w:vertAlign w:val="superscript"/>
                <w:lang w:val="en-US" w:eastAsia="zh-CN"/>
              </w:rPr>
              <w:t>7</w:t>
            </w:r>
          </w:p>
          <w:p w14:paraId="39589F60" w14:textId="77777777" w:rsidR="0043634C" w:rsidRPr="00CE1ADE" w:rsidRDefault="0043634C" w:rsidP="007642C9">
            <w:pPr>
              <w:pStyle w:val="TAC"/>
              <w:rPr>
                <w:lang w:val="en-US" w:eastAsia="zh-CN"/>
              </w:rPr>
            </w:pPr>
            <w:r w:rsidRPr="00CE1ADE">
              <w:rPr>
                <w:lang w:val="en-US" w:eastAsia="zh-CN"/>
              </w:rPr>
              <w:t>CA_n14A-n66A</w:t>
            </w:r>
          </w:p>
          <w:p w14:paraId="17E6FA19" w14:textId="77777777" w:rsidR="0043634C" w:rsidRPr="00CE1ADE" w:rsidRDefault="0043634C" w:rsidP="007642C9">
            <w:pPr>
              <w:pStyle w:val="TAC"/>
              <w:rPr>
                <w:lang w:val="en-US" w:eastAsia="zh-CN"/>
              </w:rPr>
            </w:pPr>
            <w:r w:rsidRPr="00CE1ADE">
              <w:rPr>
                <w:lang w:val="en-US" w:eastAsia="zh-CN"/>
              </w:rPr>
              <w:t>CA_n14A-n77A</w:t>
            </w:r>
            <w:r w:rsidRPr="00CE1ADE">
              <w:rPr>
                <w:vertAlign w:val="superscript"/>
                <w:lang w:val="en-US" w:eastAsia="zh-CN"/>
              </w:rPr>
              <w:t>7</w:t>
            </w:r>
          </w:p>
          <w:p w14:paraId="13154ADB" w14:textId="77777777" w:rsidR="0043634C" w:rsidRPr="00CE1ADE" w:rsidRDefault="0043634C" w:rsidP="007642C9">
            <w:pPr>
              <w:pStyle w:val="TAC"/>
              <w:rPr>
                <w:lang w:val="en-US"/>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E568C2" w14:textId="77777777" w:rsidR="0043634C" w:rsidRPr="00CE1ADE" w:rsidRDefault="0043634C" w:rsidP="007642C9">
            <w:pPr>
              <w:pStyle w:val="TAC"/>
              <w:rPr>
                <w:szCs w:val="18"/>
              </w:rPr>
            </w:pPr>
            <w:r w:rsidRPr="00CE1ADE">
              <w:rPr>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5F0B2F8"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E0E9B6E"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2B315B02" w14:textId="77777777" w:rsidTr="007642C9">
        <w:trPr>
          <w:trHeight w:val="29"/>
        </w:trPr>
        <w:tc>
          <w:tcPr>
            <w:tcW w:w="2067" w:type="dxa"/>
            <w:tcBorders>
              <w:top w:val="nil"/>
              <w:left w:val="single" w:sz="4" w:space="0" w:color="auto"/>
              <w:bottom w:val="nil"/>
              <w:right w:val="single" w:sz="4" w:space="0" w:color="auto"/>
            </w:tcBorders>
            <w:vAlign w:val="center"/>
          </w:tcPr>
          <w:p w14:paraId="50256588" w14:textId="77777777" w:rsidR="0043634C" w:rsidRPr="00CE1ADE" w:rsidRDefault="0043634C" w:rsidP="007642C9">
            <w:pPr>
              <w:pStyle w:val="TAC"/>
              <w:rPr>
                <w:szCs w:val="18"/>
              </w:rPr>
            </w:pPr>
          </w:p>
        </w:tc>
        <w:tc>
          <w:tcPr>
            <w:tcW w:w="1829" w:type="dxa"/>
            <w:tcBorders>
              <w:top w:val="nil"/>
              <w:left w:val="single" w:sz="4" w:space="0" w:color="auto"/>
              <w:bottom w:val="nil"/>
              <w:right w:val="single" w:sz="4" w:space="0" w:color="auto"/>
            </w:tcBorders>
            <w:vAlign w:val="center"/>
          </w:tcPr>
          <w:p w14:paraId="45B4F72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BABAD" w14:textId="77777777" w:rsidR="0043634C" w:rsidRPr="00CE1ADE" w:rsidRDefault="0043634C" w:rsidP="007642C9">
            <w:pPr>
              <w:pStyle w:val="TAC"/>
              <w:rPr>
                <w:szCs w:val="18"/>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75F161" w14:textId="77777777" w:rsidR="0043634C" w:rsidRPr="00CE1ADE" w:rsidRDefault="0043634C" w:rsidP="007642C9">
            <w:pPr>
              <w:pStyle w:val="TAC"/>
              <w:rPr>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18B9CE70" w14:textId="77777777" w:rsidR="0043634C" w:rsidRPr="00CE1ADE" w:rsidRDefault="0043634C" w:rsidP="007642C9">
            <w:pPr>
              <w:pStyle w:val="TAC"/>
              <w:rPr>
                <w:szCs w:val="18"/>
                <w:lang w:val="en-US" w:eastAsia="zh-CN"/>
              </w:rPr>
            </w:pPr>
          </w:p>
        </w:tc>
      </w:tr>
      <w:tr w:rsidR="0043634C" w:rsidRPr="00CE1ADE" w14:paraId="59CBA07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F7D17AC" w14:textId="77777777" w:rsidR="0043634C" w:rsidRPr="00CE1ADE" w:rsidRDefault="0043634C" w:rsidP="007642C9">
            <w:pPr>
              <w:pStyle w:val="TAC"/>
              <w:rPr>
                <w:szCs w:val="18"/>
              </w:rPr>
            </w:pPr>
          </w:p>
        </w:tc>
        <w:tc>
          <w:tcPr>
            <w:tcW w:w="1829" w:type="dxa"/>
            <w:tcBorders>
              <w:top w:val="nil"/>
              <w:left w:val="single" w:sz="4" w:space="0" w:color="auto"/>
              <w:bottom w:val="single" w:sz="4" w:space="0" w:color="auto"/>
              <w:right w:val="single" w:sz="4" w:space="0" w:color="auto"/>
            </w:tcBorders>
            <w:vAlign w:val="center"/>
          </w:tcPr>
          <w:p w14:paraId="1D01E0F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F9E58" w14:textId="77777777" w:rsidR="0043634C" w:rsidRPr="00CE1ADE" w:rsidRDefault="0043634C" w:rsidP="007642C9">
            <w:pPr>
              <w:pStyle w:val="TAC"/>
              <w:rPr>
                <w:szCs w:val="18"/>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A8E88" w14:textId="77777777" w:rsidR="0043634C" w:rsidRPr="00CE1ADE" w:rsidRDefault="0043634C" w:rsidP="007642C9">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0AB4EB" w14:textId="77777777" w:rsidR="0043634C" w:rsidRPr="00CE1ADE" w:rsidRDefault="0043634C" w:rsidP="007642C9">
            <w:pPr>
              <w:pStyle w:val="TAC"/>
              <w:rPr>
                <w:szCs w:val="18"/>
                <w:lang w:val="en-US" w:eastAsia="zh-CN"/>
              </w:rPr>
            </w:pPr>
          </w:p>
        </w:tc>
      </w:tr>
      <w:tr w:rsidR="0043634C" w:rsidRPr="00CE1ADE" w14:paraId="55D9828B" w14:textId="77777777" w:rsidTr="007642C9">
        <w:trPr>
          <w:trHeight w:val="29"/>
        </w:trPr>
        <w:tc>
          <w:tcPr>
            <w:tcW w:w="2067" w:type="dxa"/>
            <w:tcBorders>
              <w:top w:val="single" w:sz="4" w:space="0" w:color="auto"/>
              <w:left w:val="single" w:sz="4" w:space="0" w:color="auto"/>
              <w:bottom w:val="nil"/>
              <w:right w:val="single" w:sz="4" w:space="0" w:color="auto"/>
            </w:tcBorders>
          </w:tcPr>
          <w:p w14:paraId="73D6FFAA" w14:textId="77777777" w:rsidR="0043634C" w:rsidRPr="00CE1ADE" w:rsidRDefault="0043634C" w:rsidP="007642C9">
            <w:pPr>
              <w:pStyle w:val="TAC"/>
              <w:rPr>
                <w:lang w:val="en-US" w:eastAsia="zh-CN"/>
              </w:rPr>
            </w:pPr>
            <w:r w:rsidRPr="00CE1ADE">
              <w:rPr>
                <w:szCs w:val="18"/>
              </w:rPr>
              <w:t>CA_n18</w:t>
            </w:r>
            <w:r w:rsidRPr="00CE1ADE">
              <w:rPr>
                <w:szCs w:val="18"/>
                <w:lang w:val="sv-SE"/>
              </w:rPr>
              <w:t>A-</w:t>
            </w:r>
            <w:r w:rsidRPr="00CE1ADE">
              <w:rPr>
                <w:szCs w:val="18"/>
              </w:rPr>
              <w:t>n28</w:t>
            </w:r>
            <w:r w:rsidRPr="00CE1ADE">
              <w:rPr>
                <w:szCs w:val="18"/>
                <w:lang w:val="sv-SE"/>
              </w:rPr>
              <w:t>A-n41A</w:t>
            </w:r>
          </w:p>
        </w:tc>
        <w:tc>
          <w:tcPr>
            <w:tcW w:w="1829" w:type="dxa"/>
            <w:tcBorders>
              <w:top w:val="single" w:sz="4" w:space="0" w:color="auto"/>
              <w:left w:val="single" w:sz="4" w:space="0" w:color="auto"/>
              <w:bottom w:val="nil"/>
              <w:right w:val="single" w:sz="4" w:space="0" w:color="auto"/>
            </w:tcBorders>
          </w:tcPr>
          <w:p w14:paraId="1A1B1D30" w14:textId="77777777" w:rsidR="0043634C" w:rsidRPr="00CE1ADE" w:rsidRDefault="0043634C" w:rsidP="007642C9">
            <w:pPr>
              <w:pStyle w:val="TAC"/>
              <w:rPr>
                <w:lang w:val="en-US"/>
              </w:rPr>
            </w:pPr>
            <w:r w:rsidRPr="00CE1ADE">
              <w:rPr>
                <w:lang w:val="en-US"/>
              </w:rPr>
              <w:t>CA_n18A-n28A</w:t>
            </w:r>
          </w:p>
          <w:p w14:paraId="1D3B7ACE" w14:textId="77777777" w:rsidR="0043634C" w:rsidRPr="00CE1ADE" w:rsidRDefault="0043634C" w:rsidP="007642C9">
            <w:pPr>
              <w:pStyle w:val="TAC"/>
              <w:rPr>
                <w:lang w:val="en-US"/>
              </w:rPr>
            </w:pPr>
            <w:r w:rsidRPr="00CE1ADE">
              <w:rPr>
                <w:lang w:val="en-US"/>
              </w:rPr>
              <w:t>CA_n18A-n41A</w:t>
            </w:r>
          </w:p>
          <w:p w14:paraId="0DE2E570" w14:textId="77777777" w:rsidR="0043634C" w:rsidRPr="00CE1ADE" w:rsidRDefault="0043634C" w:rsidP="007642C9">
            <w:pPr>
              <w:pStyle w:val="TAC"/>
              <w:rPr>
                <w:lang w:val="en-US" w:eastAsia="zh-CN"/>
              </w:rPr>
            </w:pPr>
            <w:r w:rsidRPr="00CE1ADE">
              <w:rPr>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5488C0CB" w14:textId="77777777" w:rsidR="0043634C" w:rsidRPr="00CE1ADE" w:rsidRDefault="0043634C" w:rsidP="007642C9">
            <w:pPr>
              <w:pStyle w:val="TAC"/>
              <w:rPr>
                <w:lang w:val="en-US" w:eastAsia="zh-CN"/>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D59140C"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D62E433"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78000671" w14:textId="77777777" w:rsidTr="007642C9">
        <w:trPr>
          <w:trHeight w:val="29"/>
        </w:trPr>
        <w:tc>
          <w:tcPr>
            <w:tcW w:w="2067" w:type="dxa"/>
            <w:tcBorders>
              <w:top w:val="nil"/>
              <w:left w:val="single" w:sz="4" w:space="0" w:color="auto"/>
              <w:bottom w:val="nil"/>
              <w:right w:val="single" w:sz="4" w:space="0" w:color="auto"/>
            </w:tcBorders>
          </w:tcPr>
          <w:p w14:paraId="1471FED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7449561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798D99" w14:textId="77777777" w:rsidR="0043634C" w:rsidRPr="00CE1ADE" w:rsidRDefault="0043634C" w:rsidP="007642C9">
            <w:pPr>
              <w:pStyle w:val="TAC"/>
              <w:rPr>
                <w:lang w:val="en-US" w:eastAsia="zh-CN"/>
              </w:rPr>
            </w:pPr>
            <w:r w:rsidRPr="00CE1ADE">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39F230" w14:textId="77777777" w:rsidR="0043634C" w:rsidRPr="00CE1ADE" w:rsidRDefault="0043634C" w:rsidP="007642C9">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300CD97B" w14:textId="77777777" w:rsidR="0043634C" w:rsidRPr="00CE1ADE" w:rsidRDefault="0043634C" w:rsidP="007642C9">
            <w:pPr>
              <w:pStyle w:val="TAC"/>
              <w:rPr>
                <w:lang w:val="en-US" w:eastAsia="zh-CN"/>
              </w:rPr>
            </w:pPr>
          </w:p>
        </w:tc>
      </w:tr>
      <w:tr w:rsidR="0043634C" w:rsidRPr="00CE1ADE" w14:paraId="12BE295F" w14:textId="77777777" w:rsidTr="007642C9">
        <w:trPr>
          <w:trHeight w:val="29"/>
        </w:trPr>
        <w:tc>
          <w:tcPr>
            <w:tcW w:w="2067" w:type="dxa"/>
            <w:tcBorders>
              <w:top w:val="nil"/>
              <w:left w:val="single" w:sz="4" w:space="0" w:color="auto"/>
              <w:bottom w:val="single" w:sz="4" w:space="0" w:color="auto"/>
              <w:right w:val="single" w:sz="4" w:space="0" w:color="auto"/>
            </w:tcBorders>
          </w:tcPr>
          <w:p w14:paraId="3404172F"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BFA42E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E5C081" w14:textId="77777777" w:rsidR="0043634C" w:rsidRPr="00CE1ADE" w:rsidRDefault="0043634C" w:rsidP="007642C9">
            <w:pPr>
              <w:pStyle w:val="TAC"/>
              <w:rPr>
                <w:lang w:val="en-US" w:eastAsia="zh-CN"/>
              </w:rPr>
            </w:pPr>
            <w:r w:rsidRPr="00CE1ADE">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17093B" w14:textId="77777777" w:rsidR="0043634C" w:rsidRPr="00CE1ADE" w:rsidRDefault="0043634C" w:rsidP="007642C9">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DC9D35C" w14:textId="77777777" w:rsidR="0043634C" w:rsidRPr="00CE1ADE" w:rsidRDefault="0043634C" w:rsidP="007642C9">
            <w:pPr>
              <w:pStyle w:val="TAC"/>
              <w:rPr>
                <w:lang w:val="en-US" w:eastAsia="zh-CN"/>
              </w:rPr>
            </w:pPr>
          </w:p>
        </w:tc>
      </w:tr>
      <w:tr w:rsidR="0043634C" w:rsidRPr="00CE1ADE" w14:paraId="2155BAB0" w14:textId="77777777" w:rsidTr="007642C9">
        <w:trPr>
          <w:trHeight w:val="29"/>
        </w:trPr>
        <w:tc>
          <w:tcPr>
            <w:tcW w:w="2067" w:type="dxa"/>
            <w:tcBorders>
              <w:top w:val="single" w:sz="4" w:space="0" w:color="auto"/>
              <w:left w:val="single" w:sz="4" w:space="0" w:color="auto"/>
              <w:bottom w:val="nil"/>
              <w:right w:val="single" w:sz="4" w:space="0" w:color="auto"/>
            </w:tcBorders>
          </w:tcPr>
          <w:p w14:paraId="2445D6CA" w14:textId="5C568090" w:rsidR="0043634C" w:rsidRPr="00CE1ADE" w:rsidRDefault="00CD04B6" w:rsidP="007642C9">
            <w:pPr>
              <w:pStyle w:val="TAC"/>
              <w:rPr>
                <w:lang w:val="en-US" w:eastAsia="zh-CN"/>
              </w:rPr>
            </w:pPr>
            <w:ins w:id="190" w:author="ZTE-Ma Zhifeng" w:date="2024-10-07T14:24:00Z">
              <w:r>
                <w:rPr>
                  <w:szCs w:val="18"/>
                </w:rPr>
                <w:fldChar w:fldCharType="begin"/>
              </w:r>
              <w:r>
                <w:rPr>
                  <w:szCs w:val="18"/>
                </w:rPr>
                <w:instrText xml:space="preserve"> HYPERLINK  \l "_NOTEs_for_Table" </w:instrText>
              </w:r>
              <w:r>
                <w:rPr>
                  <w:szCs w:val="18"/>
                </w:rPr>
                <w:fldChar w:fldCharType="separate"/>
              </w:r>
              <w:r w:rsidR="0043634C" w:rsidRPr="00CD04B6">
                <w:rPr>
                  <w:rStyle w:val="ad"/>
                  <w:szCs w:val="18"/>
                </w:rPr>
                <w:t>CA_n18</w:t>
              </w:r>
              <w:r w:rsidR="0043634C" w:rsidRPr="00CD04B6">
                <w:rPr>
                  <w:rStyle w:val="ad"/>
                  <w:szCs w:val="18"/>
                  <w:lang w:val="sv-SE"/>
                </w:rPr>
                <w:t>A-</w:t>
              </w:r>
              <w:r w:rsidR="0043634C" w:rsidRPr="00CD04B6">
                <w:rPr>
                  <w:rStyle w:val="ad"/>
                  <w:szCs w:val="18"/>
                </w:rPr>
                <w:t>n28</w:t>
              </w:r>
              <w:r w:rsidR="0043634C" w:rsidRPr="00CD04B6">
                <w:rPr>
                  <w:rStyle w:val="ad"/>
                  <w:szCs w:val="18"/>
                  <w:lang w:val="sv-SE"/>
                </w:rPr>
                <w:t>A-n77A</w:t>
              </w:r>
              <w:r>
                <w:rPr>
                  <w:szCs w:val="18"/>
                </w:rPr>
                <w:fldChar w:fldCharType="end"/>
              </w:r>
            </w:ins>
          </w:p>
        </w:tc>
        <w:tc>
          <w:tcPr>
            <w:tcW w:w="1829" w:type="dxa"/>
            <w:tcBorders>
              <w:top w:val="single" w:sz="4" w:space="0" w:color="auto"/>
              <w:left w:val="single" w:sz="4" w:space="0" w:color="auto"/>
              <w:bottom w:val="nil"/>
              <w:right w:val="single" w:sz="4" w:space="0" w:color="auto"/>
            </w:tcBorders>
          </w:tcPr>
          <w:p w14:paraId="264DBC7B" w14:textId="77777777" w:rsidR="0043634C" w:rsidRPr="00CE1ADE" w:rsidRDefault="0043634C" w:rsidP="007642C9">
            <w:pPr>
              <w:pStyle w:val="TAC"/>
              <w:rPr>
                <w:lang w:val="en-US"/>
              </w:rPr>
            </w:pPr>
            <w:r w:rsidRPr="00CE1ADE">
              <w:rPr>
                <w:rFonts w:hint="eastAsia"/>
                <w:lang w:val="en-US" w:eastAsia="zh-CN"/>
              </w:rPr>
              <w:t>n</w:t>
            </w:r>
            <w:r w:rsidRPr="00CE1ADE">
              <w:rPr>
                <w:lang w:val="en-US" w:eastAsia="zh-CN"/>
              </w:rPr>
              <w:t>77</w:t>
            </w:r>
            <w:r w:rsidRPr="00CE1ADE">
              <w:rPr>
                <w:vertAlign w:val="superscript"/>
                <w:lang w:val="en-US" w:eastAsia="zh-CN"/>
              </w:rPr>
              <w:t>7</w:t>
            </w:r>
          </w:p>
          <w:p w14:paraId="0F447DE6" w14:textId="77777777" w:rsidR="0043634C" w:rsidRPr="00CE1ADE" w:rsidRDefault="0043634C" w:rsidP="007642C9">
            <w:pPr>
              <w:pStyle w:val="TAC"/>
              <w:rPr>
                <w:lang w:val="en-US"/>
              </w:rPr>
            </w:pPr>
            <w:r w:rsidRPr="00CE1ADE">
              <w:rPr>
                <w:lang w:val="en-US"/>
              </w:rPr>
              <w:t>CA_n18A-n28A</w:t>
            </w:r>
          </w:p>
          <w:p w14:paraId="519E9168" w14:textId="77777777" w:rsidR="0043634C" w:rsidRPr="00CE1ADE" w:rsidRDefault="0043634C" w:rsidP="007642C9">
            <w:pPr>
              <w:pStyle w:val="TAC"/>
              <w:rPr>
                <w:lang w:val="en-US"/>
              </w:rPr>
            </w:pPr>
            <w:r w:rsidRPr="00CE1ADE">
              <w:rPr>
                <w:lang w:val="en-US"/>
              </w:rPr>
              <w:t>CA_n18A-n77A</w:t>
            </w:r>
            <w:r w:rsidRPr="00CE1ADE">
              <w:rPr>
                <w:vertAlign w:val="superscript"/>
                <w:lang w:val="en-US" w:eastAsia="zh-CN"/>
              </w:rPr>
              <w:t>7</w:t>
            </w:r>
          </w:p>
          <w:p w14:paraId="4B3D2D1B" w14:textId="77777777" w:rsidR="0043634C" w:rsidRPr="00CE1ADE" w:rsidRDefault="0043634C" w:rsidP="007642C9">
            <w:pPr>
              <w:pStyle w:val="TAC"/>
              <w:rPr>
                <w:lang w:val="en-US" w:eastAsia="zh-CN"/>
              </w:rPr>
            </w:pPr>
            <w:r w:rsidRPr="00CE1ADE">
              <w:rPr>
                <w:lang w:val="en-US"/>
              </w:rPr>
              <w:t>CA_n28A-n77A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4F834FC" w14:textId="77777777" w:rsidR="0043634C" w:rsidRPr="00CE1ADE" w:rsidRDefault="0043634C" w:rsidP="007642C9">
            <w:pPr>
              <w:pStyle w:val="TAC"/>
              <w:rPr>
                <w:lang w:val="en-US" w:eastAsia="zh-CN"/>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11568A9"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D5CEF50"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616655CA" w14:textId="77777777" w:rsidTr="007642C9">
        <w:trPr>
          <w:trHeight w:val="29"/>
        </w:trPr>
        <w:tc>
          <w:tcPr>
            <w:tcW w:w="2067" w:type="dxa"/>
            <w:tcBorders>
              <w:top w:val="nil"/>
              <w:left w:val="single" w:sz="4" w:space="0" w:color="auto"/>
              <w:bottom w:val="nil"/>
              <w:right w:val="single" w:sz="4" w:space="0" w:color="auto"/>
            </w:tcBorders>
          </w:tcPr>
          <w:p w14:paraId="70E7B7B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047F05A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079C93" w14:textId="77777777" w:rsidR="0043634C" w:rsidRPr="00CE1ADE" w:rsidRDefault="0043634C" w:rsidP="007642C9">
            <w:pPr>
              <w:pStyle w:val="TAC"/>
              <w:rPr>
                <w:lang w:val="en-US" w:eastAsia="zh-CN"/>
              </w:rPr>
            </w:pPr>
            <w:r w:rsidRPr="00CE1ADE">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0E77E2" w14:textId="77777777" w:rsidR="0043634C" w:rsidRPr="00CE1ADE" w:rsidRDefault="0043634C" w:rsidP="007642C9">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011A1A0F" w14:textId="77777777" w:rsidR="0043634C" w:rsidRPr="00CE1ADE" w:rsidRDefault="0043634C" w:rsidP="007642C9">
            <w:pPr>
              <w:pStyle w:val="TAC"/>
              <w:rPr>
                <w:lang w:val="en-US" w:eastAsia="zh-CN"/>
              </w:rPr>
            </w:pPr>
          </w:p>
        </w:tc>
      </w:tr>
      <w:tr w:rsidR="0043634C" w:rsidRPr="00CE1ADE" w14:paraId="03BB4B64" w14:textId="77777777" w:rsidTr="007642C9">
        <w:trPr>
          <w:trHeight w:val="29"/>
        </w:trPr>
        <w:tc>
          <w:tcPr>
            <w:tcW w:w="2067" w:type="dxa"/>
            <w:tcBorders>
              <w:top w:val="nil"/>
              <w:left w:val="single" w:sz="4" w:space="0" w:color="auto"/>
              <w:bottom w:val="single" w:sz="4" w:space="0" w:color="auto"/>
              <w:right w:val="single" w:sz="4" w:space="0" w:color="auto"/>
            </w:tcBorders>
          </w:tcPr>
          <w:p w14:paraId="2DF603E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200418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DDDF7B" w14:textId="77777777" w:rsidR="0043634C" w:rsidRPr="00CE1ADE" w:rsidRDefault="0043634C" w:rsidP="007642C9">
            <w:pPr>
              <w:pStyle w:val="TAC"/>
              <w:rPr>
                <w:lang w:val="en-US" w:eastAsia="zh-CN"/>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D367EB" w14:textId="77777777" w:rsidR="0043634C" w:rsidRPr="00CE1ADE" w:rsidRDefault="0043634C" w:rsidP="007642C9">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946947C" w14:textId="77777777" w:rsidR="0043634C" w:rsidRPr="00CE1ADE" w:rsidRDefault="0043634C" w:rsidP="007642C9">
            <w:pPr>
              <w:pStyle w:val="TAC"/>
              <w:rPr>
                <w:lang w:val="en-US" w:eastAsia="zh-CN"/>
              </w:rPr>
            </w:pPr>
          </w:p>
        </w:tc>
      </w:tr>
      <w:tr w:rsidR="0043634C" w:rsidRPr="00CE1ADE" w14:paraId="434EA7A5" w14:textId="77777777" w:rsidTr="007642C9">
        <w:trPr>
          <w:trHeight w:val="29"/>
        </w:trPr>
        <w:tc>
          <w:tcPr>
            <w:tcW w:w="2067" w:type="dxa"/>
            <w:tcBorders>
              <w:top w:val="single" w:sz="4" w:space="0" w:color="auto"/>
              <w:left w:val="single" w:sz="4" w:space="0" w:color="auto"/>
              <w:bottom w:val="nil"/>
              <w:right w:val="single" w:sz="4" w:space="0" w:color="auto"/>
            </w:tcBorders>
          </w:tcPr>
          <w:p w14:paraId="4347F5D9" w14:textId="603581E7" w:rsidR="0043634C" w:rsidRPr="00CE1ADE" w:rsidRDefault="00CD04B6" w:rsidP="007642C9">
            <w:pPr>
              <w:pStyle w:val="TAC"/>
              <w:rPr>
                <w:lang w:val="en-US" w:eastAsia="zh-CN"/>
              </w:rPr>
            </w:pPr>
            <w:ins w:id="191" w:author="ZTE-Ma Zhifeng" w:date="2024-10-07T14:2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CA_n18A-n28A-n77(2A)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tcPr>
          <w:p w14:paraId="3AAF5A5A" w14:textId="77777777" w:rsidR="0043634C" w:rsidRPr="00CE1ADE" w:rsidRDefault="0043634C" w:rsidP="007642C9">
            <w:pPr>
              <w:pStyle w:val="TAC"/>
              <w:rPr>
                <w:lang w:val="en-US" w:eastAsia="zh-CN"/>
              </w:rPr>
            </w:pPr>
            <w:r w:rsidRPr="00CE1ADE">
              <w:rPr>
                <w:rFonts w:hint="eastAsia"/>
                <w:lang w:val="en-US" w:eastAsia="zh-CN"/>
              </w:rPr>
              <w:t>n</w:t>
            </w:r>
            <w:r w:rsidRPr="00CE1ADE">
              <w:rPr>
                <w:lang w:val="en-US" w:eastAsia="zh-CN"/>
              </w:rPr>
              <w:t>77</w:t>
            </w:r>
            <w:r w:rsidRPr="00CE1ADE">
              <w:rPr>
                <w:vertAlign w:val="superscript"/>
                <w:lang w:val="en-US" w:eastAsia="zh-CN"/>
              </w:rPr>
              <w:t>7</w:t>
            </w:r>
          </w:p>
          <w:p w14:paraId="742A0456" w14:textId="77777777" w:rsidR="0043634C" w:rsidRPr="00CE1ADE" w:rsidRDefault="0043634C" w:rsidP="007642C9">
            <w:pPr>
              <w:pStyle w:val="TAC"/>
              <w:rPr>
                <w:lang w:val="en-US" w:eastAsia="zh-CN"/>
              </w:rPr>
            </w:pPr>
            <w:r w:rsidRPr="00CE1ADE">
              <w:rPr>
                <w:lang w:val="en-US" w:eastAsia="zh-CN"/>
              </w:rPr>
              <w:t>CA_n18A-n28A</w:t>
            </w:r>
          </w:p>
          <w:p w14:paraId="0AF548B0" w14:textId="77777777" w:rsidR="0043634C" w:rsidRPr="00CE1ADE" w:rsidRDefault="0043634C" w:rsidP="007642C9">
            <w:pPr>
              <w:pStyle w:val="TAC"/>
              <w:rPr>
                <w:lang w:val="en-US" w:eastAsia="zh-CN"/>
              </w:rPr>
            </w:pPr>
            <w:r w:rsidRPr="00CE1ADE">
              <w:rPr>
                <w:lang w:val="en-US" w:eastAsia="zh-CN"/>
              </w:rPr>
              <w:t>CA_n18A-n77A</w:t>
            </w:r>
          </w:p>
          <w:p w14:paraId="7EF23BB6" w14:textId="77777777" w:rsidR="0043634C" w:rsidRPr="00CE1ADE" w:rsidRDefault="0043634C" w:rsidP="007642C9">
            <w:pPr>
              <w:pStyle w:val="TAC"/>
              <w:rPr>
                <w:lang w:val="en-US" w:eastAsia="zh-CN"/>
              </w:rPr>
            </w:pPr>
            <w:r w:rsidRPr="00CE1ADE">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2DE9A2AA" w14:textId="77777777" w:rsidR="0043634C" w:rsidRPr="00CE1ADE" w:rsidRDefault="0043634C" w:rsidP="007642C9">
            <w:pPr>
              <w:pStyle w:val="TAC"/>
              <w:rPr>
                <w:szCs w:val="18"/>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7121CCF" w14:textId="77777777" w:rsidR="0043634C" w:rsidRPr="00CE1ADE" w:rsidRDefault="0043634C" w:rsidP="007642C9">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CE8353A"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2D06D71D" w14:textId="77777777" w:rsidTr="007642C9">
        <w:trPr>
          <w:trHeight w:val="29"/>
        </w:trPr>
        <w:tc>
          <w:tcPr>
            <w:tcW w:w="2067" w:type="dxa"/>
            <w:tcBorders>
              <w:top w:val="nil"/>
              <w:left w:val="single" w:sz="4" w:space="0" w:color="auto"/>
              <w:bottom w:val="nil"/>
              <w:right w:val="single" w:sz="4" w:space="0" w:color="auto"/>
            </w:tcBorders>
          </w:tcPr>
          <w:p w14:paraId="3B8239E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0DF478B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C89D02" w14:textId="77777777" w:rsidR="0043634C" w:rsidRPr="00CE1ADE" w:rsidRDefault="0043634C" w:rsidP="007642C9">
            <w:pPr>
              <w:pStyle w:val="TAC"/>
              <w:rPr>
                <w:szCs w:val="18"/>
              </w:rPr>
            </w:pPr>
            <w:r w:rsidRPr="00CE1ADE">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3C5855"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B155911" w14:textId="77777777" w:rsidR="0043634C" w:rsidRPr="00CE1ADE" w:rsidRDefault="0043634C" w:rsidP="007642C9">
            <w:pPr>
              <w:pStyle w:val="TAC"/>
              <w:rPr>
                <w:lang w:val="en-US" w:eastAsia="zh-CN"/>
              </w:rPr>
            </w:pPr>
          </w:p>
        </w:tc>
      </w:tr>
      <w:tr w:rsidR="0043634C" w:rsidRPr="00CE1ADE" w14:paraId="4552EB84" w14:textId="77777777" w:rsidTr="007642C9">
        <w:trPr>
          <w:trHeight w:val="29"/>
        </w:trPr>
        <w:tc>
          <w:tcPr>
            <w:tcW w:w="2067" w:type="dxa"/>
            <w:tcBorders>
              <w:top w:val="nil"/>
              <w:left w:val="single" w:sz="4" w:space="0" w:color="auto"/>
              <w:bottom w:val="single" w:sz="4" w:space="0" w:color="auto"/>
              <w:right w:val="single" w:sz="4" w:space="0" w:color="auto"/>
            </w:tcBorders>
          </w:tcPr>
          <w:p w14:paraId="7A7749C6"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D5633C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0C52A5" w14:textId="77777777" w:rsidR="0043634C" w:rsidRPr="00CE1ADE" w:rsidRDefault="0043634C" w:rsidP="007642C9">
            <w:pPr>
              <w:pStyle w:val="TAC"/>
              <w:rPr>
                <w:szCs w:val="18"/>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CB747D" w14:textId="77777777" w:rsidR="0043634C" w:rsidRPr="00CE1ADE" w:rsidRDefault="0043634C" w:rsidP="007642C9">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6408C4C" w14:textId="77777777" w:rsidR="0043634C" w:rsidRPr="00CE1ADE" w:rsidRDefault="0043634C" w:rsidP="007642C9">
            <w:pPr>
              <w:pStyle w:val="TAC"/>
              <w:rPr>
                <w:lang w:val="en-US" w:eastAsia="zh-CN"/>
              </w:rPr>
            </w:pPr>
          </w:p>
        </w:tc>
      </w:tr>
      <w:tr w:rsidR="0043634C" w:rsidRPr="00CE1ADE" w14:paraId="26D59A9D" w14:textId="77777777" w:rsidTr="007642C9">
        <w:trPr>
          <w:trHeight w:val="29"/>
        </w:trPr>
        <w:tc>
          <w:tcPr>
            <w:tcW w:w="2067" w:type="dxa"/>
            <w:tcBorders>
              <w:top w:val="single" w:sz="4" w:space="0" w:color="auto"/>
              <w:left w:val="single" w:sz="4" w:space="0" w:color="auto"/>
              <w:bottom w:val="nil"/>
              <w:right w:val="single" w:sz="4" w:space="0" w:color="auto"/>
            </w:tcBorders>
          </w:tcPr>
          <w:p w14:paraId="192211BB" w14:textId="39C9328A" w:rsidR="0043634C" w:rsidRPr="00CE1ADE" w:rsidRDefault="00CD04B6" w:rsidP="007642C9">
            <w:pPr>
              <w:pStyle w:val="TAC"/>
              <w:rPr>
                <w:lang w:val="en-US" w:eastAsia="zh-CN"/>
              </w:rPr>
            </w:pPr>
            <w:ins w:id="192" w:author="ZTE-Ma Zhifeng" w:date="2024-10-07T14:24:00Z">
              <w:r>
                <w:rPr>
                  <w:szCs w:val="18"/>
                </w:rPr>
                <w:fldChar w:fldCharType="begin"/>
              </w:r>
              <w:r>
                <w:rPr>
                  <w:szCs w:val="18"/>
                </w:rPr>
                <w:instrText xml:space="preserve"> HYPERLINK  \l "_NOTEs_for_Table" </w:instrText>
              </w:r>
              <w:r>
                <w:rPr>
                  <w:szCs w:val="18"/>
                </w:rPr>
                <w:fldChar w:fldCharType="separate"/>
              </w:r>
              <w:r w:rsidR="0043634C" w:rsidRPr="00CD04B6">
                <w:rPr>
                  <w:rStyle w:val="ad"/>
                  <w:szCs w:val="18"/>
                </w:rPr>
                <w:t>CA_n18</w:t>
              </w:r>
              <w:r w:rsidR="0043634C" w:rsidRPr="00CD04B6">
                <w:rPr>
                  <w:rStyle w:val="ad"/>
                  <w:szCs w:val="18"/>
                  <w:lang w:val="sv-SE"/>
                </w:rPr>
                <w:t>A-</w:t>
              </w:r>
              <w:r w:rsidR="0043634C" w:rsidRPr="00CD04B6">
                <w:rPr>
                  <w:rStyle w:val="ad"/>
                  <w:szCs w:val="18"/>
                </w:rPr>
                <w:t>n41</w:t>
              </w:r>
              <w:r w:rsidR="0043634C" w:rsidRPr="00CD04B6">
                <w:rPr>
                  <w:rStyle w:val="ad"/>
                  <w:szCs w:val="18"/>
                  <w:lang w:val="sv-SE"/>
                </w:rPr>
                <w:t>A-n77A</w:t>
              </w:r>
              <w:r>
                <w:rPr>
                  <w:szCs w:val="18"/>
                </w:rPr>
                <w:fldChar w:fldCharType="end"/>
              </w:r>
            </w:ins>
          </w:p>
        </w:tc>
        <w:tc>
          <w:tcPr>
            <w:tcW w:w="1829" w:type="dxa"/>
            <w:tcBorders>
              <w:top w:val="single" w:sz="4" w:space="0" w:color="auto"/>
              <w:left w:val="single" w:sz="4" w:space="0" w:color="auto"/>
              <w:bottom w:val="nil"/>
              <w:right w:val="single" w:sz="4" w:space="0" w:color="auto"/>
            </w:tcBorders>
          </w:tcPr>
          <w:p w14:paraId="4B0EE031"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w:t>
            </w:r>
          </w:p>
          <w:p w14:paraId="14BB868E" w14:textId="77777777" w:rsidR="0043634C" w:rsidRPr="00CE1ADE" w:rsidRDefault="0043634C" w:rsidP="007642C9">
            <w:pPr>
              <w:pStyle w:val="TAC"/>
              <w:rPr>
                <w:lang w:val="en-US"/>
              </w:rPr>
            </w:pPr>
            <w:r w:rsidRPr="00CE1ADE">
              <w:rPr>
                <w:lang w:val="en-US" w:eastAsia="zh-CN"/>
              </w:rPr>
              <w:t>n77</w:t>
            </w:r>
            <w:r w:rsidRPr="00CE1ADE">
              <w:rPr>
                <w:vertAlign w:val="superscript"/>
                <w:lang w:val="en-US" w:eastAsia="zh-CN"/>
              </w:rPr>
              <w:t>7</w:t>
            </w:r>
          </w:p>
          <w:p w14:paraId="7925A563" w14:textId="77777777" w:rsidR="0043634C" w:rsidRPr="00CE1ADE" w:rsidRDefault="0043634C" w:rsidP="007642C9">
            <w:pPr>
              <w:pStyle w:val="TAC"/>
              <w:rPr>
                <w:lang w:val="en-US"/>
              </w:rPr>
            </w:pPr>
            <w:r w:rsidRPr="00CE1ADE">
              <w:rPr>
                <w:lang w:val="en-US"/>
              </w:rPr>
              <w:t>CA_n18A-n41A</w:t>
            </w:r>
            <w:r w:rsidRPr="00CE1ADE">
              <w:rPr>
                <w:vertAlign w:val="superscript"/>
                <w:lang w:val="en-US" w:eastAsia="zh-CN"/>
              </w:rPr>
              <w:t>7</w:t>
            </w:r>
          </w:p>
          <w:p w14:paraId="3446C2D3" w14:textId="77777777" w:rsidR="0043634C" w:rsidRPr="00CE1ADE" w:rsidRDefault="0043634C" w:rsidP="007642C9">
            <w:pPr>
              <w:pStyle w:val="TAC"/>
              <w:rPr>
                <w:lang w:val="en-US"/>
              </w:rPr>
            </w:pPr>
            <w:r w:rsidRPr="00CE1ADE">
              <w:rPr>
                <w:lang w:val="en-US"/>
              </w:rPr>
              <w:t>CA_n18A-n77A</w:t>
            </w:r>
            <w:r w:rsidRPr="00CE1ADE">
              <w:rPr>
                <w:vertAlign w:val="superscript"/>
                <w:lang w:val="en-US" w:eastAsia="zh-CN"/>
              </w:rPr>
              <w:t>7</w:t>
            </w:r>
          </w:p>
          <w:p w14:paraId="19ACD5DF" w14:textId="77777777" w:rsidR="0043634C" w:rsidRPr="00CE1ADE" w:rsidRDefault="0043634C" w:rsidP="007642C9">
            <w:pPr>
              <w:pStyle w:val="TAC"/>
              <w:rPr>
                <w:lang w:val="en-US" w:eastAsia="zh-CN"/>
              </w:rPr>
            </w:pPr>
            <w:r w:rsidRPr="00CE1ADE">
              <w:rPr>
                <w:lang w:val="en-US"/>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6958EDA" w14:textId="77777777" w:rsidR="0043634C" w:rsidRPr="00CE1ADE" w:rsidRDefault="0043634C" w:rsidP="007642C9">
            <w:pPr>
              <w:pStyle w:val="TAC"/>
              <w:rPr>
                <w:lang w:val="en-US" w:eastAsia="zh-CN"/>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295F593"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DFABA9B"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6475B09D" w14:textId="77777777" w:rsidTr="007642C9">
        <w:trPr>
          <w:trHeight w:val="29"/>
        </w:trPr>
        <w:tc>
          <w:tcPr>
            <w:tcW w:w="2067" w:type="dxa"/>
            <w:tcBorders>
              <w:top w:val="nil"/>
              <w:left w:val="single" w:sz="4" w:space="0" w:color="auto"/>
              <w:bottom w:val="nil"/>
              <w:right w:val="single" w:sz="4" w:space="0" w:color="auto"/>
            </w:tcBorders>
          </w:tcPr>
          <w:p w14:paraId="6B993C6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70AED3D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01E7B2" w14:textId="77777777" w:rsidR="0043634C" w:rsidRPr="00CE1ADE" w:rsidRDefault="0043634C" w:rsidP="007642C9">
            <w:pPr>
              <w:pStyle w:val="TAC"/>
              <w:rPr>
                <w:lang w:val="en-US" w:eastAsia="zh-CN"/>
              </w:rPr>
            </w:pPr>
            <w:r w:rsidRPr="00CE1ADE">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229CF7" w14:textId="77777777" w:rsidR="0043634C" w:rsidRPr="00CE1ADE" w:rsidRDefault="0043634C" w:rsidP="007642C9">
            <w:pPr>
              <w:pStyle w:val="TAC"/>
              <w:rPr>
                <w:lang w:val="en-US" w:eastAsia="zh-CN"/>
              </w:rPr>
            </w:pPr>
            <w:r w:rsidRPr="00CE1ADE">
              <w:rPr>
                <w:lang w:val="en-US" w:eastAsia="zh-CN" w:bidi="ar"/>
              </w:rPr>
              <w:t xml:space="preserve">10, 15, 20, </w:t>
            </w:r>
            <w:r w:rsidRPr="00CE1ADE">
              <w:rPr>
                <w:rFonts w:hint="eastAsia"/>
                <w:lang w:val="en-US" w:eastAsia="zh-CN" w:bidi="ar"/>
              </w:rPr>
              <w:t xml:space="preserve">30, </w:t>
            </w:r>
            <w:r w:rsidRPr="00CE1ADE">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0CEC689B" w14:textId="77777777" w:rsidR="0043634C" w:rsidRPr="00CE1ADE" w:rsidRDefault="0043634C" w:rsidP="007642C9">
            <w:pPr>
              <w:pStyle w:val="TAC"/>
              <w:rPr>
                <w:lang w:val="en-US" w:eastAsia="zh-CN"/>
              </w:rPr>
            </w:pPr>
          </w:p>
        </w:tc>
      </w:tr>
      <w:tr w:rsidR="0043634C" w:rsidRPr="00CE1ADE" w14:paraId="7E20B81B" w14:textId="77777777" w:rsidTr="007642C9">
        <w:trPr>
          <w:trHeight w:val="29"/>
        </w:trPr>
        <w:tc>
          <w:tcPr>
            <w:tcW w:w="2067" w:type="dxa"/>
            <w:tcBorders>
              <w:top w:val="nil"/>
              <w:left w:val="single" w:sz="4" w:space="0" w:color="auto"/>
              <w:bottom w:val="single" w:sz="4" w:space="0" w:color="auto"/>
              <w:right w:val="single" w:sz="4" w:space="0" w:color="auto"/>
            </w:tcBorders>
          </w:tcPr>
          <w:p w14:paraId="12055A9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272223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98328A" w14:textId="77777777" w:rsidR="0043634C" w:rsidRPr="00CE1ADE" w:rsidRDefault="0043634C" w:rsidP="007642C9">
            <w:pPr>
              <w:pStyle w:val="TAC"/>
              <w:rPr>
                <w:lang w:val="en-US" w:eastAsia="zh-CN"/>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D78A69" w14:textId="77777777" w:rsidR="0043634C" w:rsidRPr="00CE1ADE" w:rsidRDefault="0043634C" w:rsidP="007642C9">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3E5B369" w14:textId="77777777" w:rsidR="0043634C" w:rsidRPr="00CE1ADE" w:rsidRDefault="0043634C" w:rsidP="007642C9">
            <w:pPr>
              <w:pStyle w:val="TAC"/>
              <w:rPr>
                <w:lang w:val="en-US" w:eastAsia="zh-CN"/>
              </w:rPr>
            </w:pPr>
          </w:p>
        </w:tc>
      </w:tr>
      <w:tr w:rsidR="0043634C" w:rsidRPr="00CE1ADE" w14:paraId="7EB045A1" w14:textId="77777777" w:rsidTr="007642C9">
        <w:trPr>
          <w:trHeight w:val="29"/>
        </w:trPr>
        <w:tc>
          <w:tcPr>
            <w:tcW w:w="2067" w:type="dxa"/>
            <w:tcBorders>
              <w:top w:val="single" w:sz="4" w:space="0" w:color="auto"/>
              <w:left w:val="single" w:sz="4" w:space="0" w:color="auto"/>
              <w:bottom w:val="nil"/>
              <w:right w:val="single" w:sz="4" w:space="0" w:color="auto"/>
            </w:tcBorders>
          </w:tcPr>
          <w:p w14:paraId="4843D267" w14:textId="419E98A9" w:rsidR="0043634C" w:rsidRPr="00CE1ADE" w:rsidRDefault="00CD04B6" w:rsidP="007642C9">
            <w:pPr>
              <w:pStyle w:val="TAC"/>
              <w:rPr>
                <w:lang w:val="en-US" w:eastAsia="zh-CN"/>
              </w:rPr>
            </w:pPr>
            <w:ins w:id="193" w:author="ZTE-Ma Zhifeng" w:date="2024-10-07T14:2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CA_n18A-n41A-n77(2A)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tcPr>
          <w:p w14:paraId="6CEB9727" w14:textId="77777777" w:rsidR="0043634C" w:rsidRPr="00CE1ADE" w:rsidRDefault="0043634C" w:rsidP="007642C9">
            <w:pPr>
              <w:pStyle w:val="TAC"/>
              <w:rPr>
                <w:lang w:val="en-US" w:eastAsia="zh-CN"/>
              </w:rPr>
            </w:pPr>
            <w:r w:rsidRPr="00CE1ADE">
              <w:rPr>
                <w:lang w:val="en-US" w:eastAsia="zh-CN"/>
              </w:rPr>
              <w:t>n77</w:t>
            </w:r>
            <w:r w:rsidRPr="00CE1ADE">
              <w:rPr>
                <w:vertAlign w:val="superscript"/>
                <w:lang w:val="en-US" w:eastAsia="zh-CN"/>
              </w:rPr>
              <w:t>7</w:t>
            </w:r>
          </w:p>
          <w:p w14:paraId="251295ED" w14:textId="77777777" w:rsidR="0043634C" w:rsidRPr="00CE1ADE" w:rsidRDefault="0043634C" w:rsidP="007642C9">
            <w:pPr>
              <w:pStyle w:val="TAC"/>
              <w:rPr>
                <w:lang w:val="en-US" w:eastAsia="zh-CN"/>
              </w:rPr>
            </w:pPr>
            <w:r w:rsidRPr="00CE1ADE">
              <w:rPr>
                <w:lang w:val="en-US" w:eastAsia="zh-CN"/>
              </w:rPr>
              <w:t>CA_n18A-n41A</w:t>
            </w:r>
            <w:r w:rsidRPr="00CE1ADE">
              <w:rPr>
                <w:vertAlign w:val="superscript"/>
                <w:lang w:val="en-US" w:eastAsia="zh-CN"/>
              </w:rPr>
              <w:t>7</w:t>
            </w:r>
          </w:p>
          <w:p w14:paraId="550E6828" w14:textId="77777777" w:rsidR="0043634C" w:rsidRPr="00CE1ADE" w:rsidRDefault="0043634C" w:rsidP="007642C9">
            <w:pPr>
              <w:pStyle w:val="TAC"/>
              <w:rPr>
                <w:lang w:val="en-US" w:eastAsia="zh-CN"/>
              </w:rPr>
            </w:pPr>
            <w:r w:rsidRPr="00CE1ADE">
              <w:rPr>
                <w:lang w:val="en-US" w:eastAsia="zh-CN"/>
              </w:rPr>
              <w:t>CA_n18A-n77A</w:t>
            </w:r>
            <w:r w:rsidRPr="00CE1ADE">
              <w:rPr>
                <w:vertAlign w:val="superscript"/>
                <w:lang w:val="en-US" w:eastAsia="zh-CN"/>
              </w:rPr>
              <w:t>7</w:t>
            </w:r>
          </w:p>
          <w:p w14:paraId="24BEB62D" w14:textId="77777777" w:rsidR="0043634C" w:rsidRPr="00CE1ADE" w:rsidRDefault="0043634C" w:rsidP="007642C9">
            <w:pPr>
              <w:pStyle w:val="TAC"/>
              <w:rPr>
                <w:lang w:val="en-US" w:eastAsia="zh-CN"/>
              </w:rPr>
            </w:pPr>
            <w:r w:rsidRPr="00CE1ADE">
              <w:rPr>
                <w:lang w:val="en-US" w:eastAsia="zh-CN"/>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35FA88D" w14:textId="77777777" w:rsidR="0043634C" w:rsidRPr="00CE1ADE" w:rsidRDefault="0043634C" w:rsidP="007642C9">
            <w:pPr>
              <w:pStyle w:val="TAC"/>
              <w:rPr>
                <w:szCs w:val="18"/>
              </w:rPr>
            </w:pPr>
            <w:r w:rsidRPr="00CE1ADE">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7D1F8A6" w14:textId="77777777" w:rsidR="0043634C" w:rsidRPr="00CE1ADE" w:rsidRDefault="0043634C" w:rsidP="007642C9">
            <w:pPr>
              <w:pStyle w:val="TAC"/>
              <w:rPr>
                <w:lang w:val="en-US" w:eastAsia="zh-CN" w:bidi="ar"/>
              </w:rPr>
            </w:pPr>
            <w:r w:rsidRPr="00CE1ADE">
              <w:rPr>
                <w:lang w:val="en-US" w:eastAsia="zh-CN" w:bidi="ar"/>
              </w:rPr>
              <w:t>5, 10</w:t>
            </w:r>
            <w:r w:rsidRPr="00CE1ADE">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D3CC076"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187442F6" w14:textId="77777777" w:rsidTr="007642C9">
        <w:trPr>
          <w:trHeight w:val="29"/>
        </w:trPr>
        <w:tc>
          <w:tcPr>
            <w:tcW w:w="2067" w:type="dxa"/>
            <w:tcBorders>
              <w:top w:val="nil"/>
              <w:left w:val="single" w:sz="4" w:space="0" w:color="auto"/>
              <w:bottom w:val="nil"/>
              <w:right w:val="single" w:sz="4" w:space="0" w:color="auto"/>
            </w:tcBorders>
          </w:tcPr>
          <w:p w14:paraId="4B6C3EB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12AF4E8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6516B1" w14:textId="77777777" w:rsidR="0043634C" w:rsidRPr="00CE1ADE" w:rsidRDefault="0043634C" w:rsidP="007642C9">
            <w:pPr>
              <w:pStyle w:val="TAC"/>
              <w:rPr>
                <w:szCs w:val="18"/>
              </w:rPr>
            </w:pPr>
            <w:r w:rsidRPr="00CE1ADE">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24693B" w14:textId="77777777" w:rsidR="0043634C" w:rsidRPr="00CE1ADE" w:rsidRDefault="0043634C" w:rsidP="007642C9">
            <w:pPr>
              <w:pStyle w:val="TAC"/>
              <w:rPr>
                <w:lang w:val="en-US" w:eastAsia="zh-CN" w:bidi="ar"/>
              </w:rPr>
            </w:pPr>
            <w:r w:rsidRPr="00CE1ADE">
              <w:rPr>
                <w:lang w:val="en-US" w:eastAsia="zh-CN" w:bidi="ar"/>
              </w:rPr>
              <w:t xml:space="preserve">10, 15, 20, </w:t>
            </w:r>
            <w:r w:rsidRPr="00CE1ADE">
              <w:rPr>
                <w:rFonts w:hint="eastAsia"/>
                <w:lang w:val="en-US" w:eastAsia="zh-CN" w:bidi="ar"/>
              </w:rPr>
              <w:t xml:space="preserve">30, </w:t>
            </w:r>
            <w:r w:rsidRPr="00CE1ADE">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66E5C99C" w14:textId="77777777" w:rsidR="0043634C" w:rsidRPr="00CE1ADE" w:rsidRDefault="0043634C" w:rsidP="007642C9">
            <w:pPr>
              <w:pStyle w:val="TAC"/>
              <w:rPr>
                <w:lang w:val="en-US" w:eastAsia="zh-CN"/>
              </w:rPr>
            </w:pPr>
          </w:p>
        </w:tc>
      </w:tr>
      <w:tr w:rsidR="0043634C" w:rsidRPr="00CE1ADE" w14:paraId="03913326" w14:textId="77777777" w:rsidTr="007642C9">
        <w:trPr>
          <w:trHeight w:val="29"/>
        </w:trPr>
        <w:tc>
          <w:tcPr>
            <w:tcW w:w="2067" w:type="dxa"/>
            <w:tcBorders>
              <w:top w:val="nil"/>
              <w:left w:val="single" w:sz="4" w:space="0" w:color="auto"/>
              <w:bottom w:val="single" w:sz="4" w:space="0" w:color="auto"/>
              <w:right w:val="single" w:sz="4" w:space="0" w:color="auto"/>
            </w:tcBorders>
          </w:tcPr>
          <w:p w14:paraId="3F39905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E6228B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C03A7D" w14:textId="77777777" w:rsidR="0043634C" w:rsidRPr="00CE1ADE" w:rsidRDefault="0043634C" w:rsidP="007642C9">
            <w:pPr>
              <w:pStyle w:val="TAC"/>
              <w:rPr>
                <w:szCs w:val="18"/>
              </w:rPr>
            </w:pPr>
            <w:r w:rsidRPr="00CE1ADE">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9090A0" w14:textId="77777777" w:rsidR="0043634C" w:rsidRPr="00CE1ADE" w:rsidRDefault="0043634C" w:rsidP="007642C9">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08FAFA" w14:textId="77777777" w:rsidR="0043634C" w:rsidRPr="00CE1ADE" w:rsidRDefault="0043634C" w:rsidP="007642C9">
            <w:pPr>
              <w:pStyle w:val="TAC"/>
              <w:rPr>
                <w:lang w:val="en-US" w:eastAsia="zh-CN"/>
              </w:rPr>
            </w:pPr>
          </w:p>
        </w:tc>
      </w:tr>
      <w:tr w:rsidR="0043634C" w:rsidRPr="00CE1ADE" w14:paraId="68172CEE" w14:textId="77777777" w:rsidTr="007642C9">
        <w:trPr>
          <w:trHeight w:val="29"/>
        </w:trPr>
        <w:tc>
          <w:tcPr>
            <w:tcW w:w="2067" w:type="dxa"/>
            <w:tcBorders>
              <w:top w:val="single" w:sz="4" w:space="0" w:color="auto"/>
              <w:left w:val="single" w:sz="4" w:space="0" w:color="auto"/>
              <w:bottom w:val="nil"/>
              <w:right w:val="single" w:sz="4" w:space="0" w:color="auto"/>
            </w:tcBorders>
          </w:tcPr>
          <w:p w14:paraId="7463E29D" w14:textId="77777777" w:rsidR="0043634C" w:rsidRPr="00CE1ADE" w:rsidRDefault="0043634C" w:rsidP="007642C9">
            <w:pPr>
              <w:pStyle w:val="TAC"/>
              <w:rPr>
                <w:lang w:val="en-US" w:eastAsia="zh-CN"/>
              </w:rPr>
            </w:pPr>
            <w:r w:rsidRPr="00CE1ADE">
              <w:rPr>
                <w:rFonts w:eastAsia="等线"/>
                <w:lang w:val="en-US" w:eastAsia="zh-CN"/>
              </w:rPr>
              <w:t>CA_n20A-n28A-n75A</w:t>
            </w:r>
          </w:p>
        </w:tc>
        <w:tc>
          <w:tcPr>
            <w:tcW w:w="1829" w:type="dxa"/>
            <w:tcBorders>
              <w:top w:val="single" w:sz="4" w:space="0" w:color="auto"/>
              <w:left w:val="single" w:sz="4" w:space="0" w:color="auto"/>
              <w:bottom w:val="nil"/>
              <w:right w:val="single" w:sz="4" w:space="0" w:color="auto"/>
            </w:tcBorders>
          </w:tcPr>
          <w:p w14:paraId="36F98883" w14:textId="77777777" w:rsidR="0043634C" w:rsidRPr="00CE1ADE" w:rsidRDefault="0043634C" w:rsidP="007642C9">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F6DD96" w14:textId="77777777" w:rsidR="0043634C" w:rsidRPr="00CE1ADE" w:rsidRDefault="0043634C" w:rsidP="007642C9">
            <w:pPr>
              <w:pStyle w:val="TAC"/>
              <w:rPr>
                <w:szCs w:val="18"/>
              </w:rPr>
            </w:pPr>
            <w:r w:rsidRPr="00CE1ADE">
              <w:rPr>
                <w:rFonts w:hint="eastAsia"/>
                <w:lang w:eastAsia="zh-CN"/>
              </w:rPr>
              <w:t>n</w:t>
            </w:r>
            <w:r w:rsidRPr="00CE1ADE">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229F8EB9" w14:textId="77777777" w:rsidR="0043634C" w:rsidRPr="00CE1ADE" w:rsidRDefault="0043634C" w:rsidP="007642C9">
            <w:pPr>
              <w:pStyle w:val="TAC"/>
              <w:rPr>
                <w:lang w:val="en-US" w:eastAsia="zh-CN" w:bidi="ar"/>
              </w:rPr>
            </w:pPr>
            <w:r w:rsidRPr="00CE1ADE">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3310C5" w14:textId="77777777" w:rsidR="0043634C" w:rsidRPr="00CE1ADE" w:rsidRDefault="0043634C" w:rsidP="007642C9">
            <w:pPr>
              <w:pStyle w:val="TAC"/>
              <w:rPr>
                <w:lang w:val="en-US" w:eastAsia="zh-CN"/>
              </w:rPr>
            </w:pPr>
            <w:r w:rsidRPr="00CE1ADE">
              <w:rPr>
                <w:lang w:val="en-US" w:eastAsia="zh-CN"/>
              </w:rPr>
              <w:t>0</w:t>
            </w:r>
          </w:p>
        </w:tc>
      </w:tr>
      <w:tr w:rsidR="0043634C" w:rsidRPr="00CE1ADE" w14:paraId="4FF66FEB" w14:textId="77777777" w:rsidTr="007642C9">
        <w:trPr>
          <w:trHeight w:val="29"/>
        </w:trPr>
        <w:tc>
          <w:tcPr>
            <w:tcW w:w="2067" w:type="dxa"/>
            <w:tcBorders>
              <w:top w:val="nil"/>
              <w:left w:val="single" w:sz="4" w:space="0" w:color="auto"/>
              <w:bottom w:val="nil"/>
              <w:right w:val="single" w:sz="4" w:space="0" w:color="auto"/>
            </w:tcBorders>
          </w:tcPr>
          <w:p w14:paraId="5C239EB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5D8CE72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C11F2" w14:textId="77777777" w:rsidR="0043634C" w:rsidRPr="00CE1ADE" w:rsidRDefault="0043634C" w:rsidP="007642C9">
            <w:pPr>
              <w:pStyle w:val="TAC"/>
              <w:rPr>
                <w:szCs w:val="18"/>
              </w:rPr>
            </w:pPr>
            <w:r w:rsidRPr="00CE1ADE">
              <w:rPr>
                <w:rFonts w:hint="eastAsia"/>
                <w:lang w:eastAsia="zh-CN"/>
              </w:rPr>
              <w:t>n</w:t>
            </w:r>
            <w:r w:rsidRPr="00CE1ADE">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599176D" w14:textId="77777777" w:rsidR="0043634C" w:rsidRPr="00CE1ADE" w:rsidRDefault="0043634C" w:rsidP="007642C9">
            <w:pPr>
              <w:pStyle w:val="TAC"/>
              <w:rPr>
                <w:lang w:val="en-US" w:eastAsia="zh-CN" w:bidi="ar"/>
              </w:rPr>
            </w:pPr>
            <w:r w:rsidRPr="00CE1ADE">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249861" w14:textId="77777777" w:rsidR="0043634C" w:rsidRPr="00CE1ADE" w:rsidRDefault="0043634C" w:rsidP="007642C9">
            <w:pPr>
              <w:pStyle w:val="TAC"/>
              <w:rPr>
                <w:lang w:val="en-US" w:eastAsia="zh-CN"/>
              </w:rPr>
            </w:pPr>
          </w:p>
        </w:tc>
      </w:tr>
      <w:tr w:rsidR="0043634C" w:rsidRPr="00CE1ADE" w14:paraId="6B9C143B" w14:textId="77777777" w:rsidTr="007642C9">
        <w:trPr>
          <w:trHeight w:val="29"/>
        </w:trPr>
        <w:tc>
          <w:tcPr>
            <w:tcW w:w="2067" w:type="dxa"/>
            <w:tcBorders>
              <w:top w:val="nil"/>
              <w:left w:val="single" w:sz="4" w:space="0" w:color="auto"/>
              <w:bottom w:val="single" w:sz="4" w:space="0" w:color="auto"/>
              <w:right w:val="single" w:sz="4" w:space="0" w:color="auto"/>
            </w:tcBorders>
          </w:tcPr>
          <w:p w14:paraId="3C306A6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86FD28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D6E32" w14:textId="77777777" w:rsidR="0043634C" w:rsidRPr="00CE1ADE" w:rsidRDefault="0043634C" w:rsidP="007642C9">
            <w:pPr>
              <w:pStyle w:val="TAC"/>
              <w:rPr>
                <w:szCs w:val="18"/>
              </w:rPr>
            </w:pPr>
            <w:r w:rsidRPr="00CE1ADE">
              <w:rPr>
                <w:rFonts w:hint="eastAsia"/>
                <w:lang w:eastAsia="zh-CN"/>
              </w:rPr>
              <w:t>n</w:t>
            </w:r>
            <w:r w:rsidRPr="00CE1ADE">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3A9617D"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0DAC6A" w14:textId="77777777" w:rsidR="0043634C" w:rsidRPr="00CE1ADE" w:rsidRDefault="0043634C" w:rsidP="007642C9">
            <w:pPr>
              <w:pStyle w:val="TAC"/>
              <w:rPr>
                <w:lang w:val="en-US" w:eastAsia="zh-CN"/>
              </w:rPr>
            </w:pPr>
          </w:p>
        </w:tc>
      </w:tr>
      <w:tr w:rsidR="0043634C" w:rsidRPr="00CE1ADE" w14:paraId="11080E7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DC0FE56" w14:textId="77777777" w:rsidR="0043634C" w:rsidRPr="00CE1ADE" w:rsidRDefault="0043634C" w:rsidP="007642C9">
            <w:pPr>
              <w:pStyle w:val="TAC"/>
              <w:rPr>
                <w:lang w:val="en-US" w:eastAsia="zh-CN"/>
              </w:rPr>
            </w:pPr>
            <w:r w:rsidRPr="00CE1ADE">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4FEA2074" w14:textId="77777777" w:rsidR="0043634C" w:rsidRPr="00CE1ADE" w:rsidRDefault="0043634C" w:rsidP="007642C9">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EBDB9A" w14:textId="77777777" w:rsidR="0043634C" w:rsidRPr="00CE1ADE" w:rsidRDefault="0043634C" w:rsidP="007642C9">
            <w:pPr>
              <w:pStyle w:val="TAC"/>
              <w:rPr>
                <w:lang w:val="en-US" w:eastAsia="zh-CN"/>
              </w:rPr>
            </w:pPr>
            <w:r w:rsidRPr="00CE1ADE">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A549E80"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51827F" w14:textId="77777777" w:rsidR="0043634C" w:rsidRPr="00CE1ADE" w:rsidRDefault="0043634C" w:rsidP="007642C9">
            <w:pPr>
              <w:pStyle w:val="TAC"/>
              <w:rPr>
                <w:lang w:val="en-US" w:eastAsia="zh-CN"/>
              </w:rPr>
            </w:pPr>
            <w:r w:rsidRPr="00CE1ADE">
              <w:rPr>
                <w:lang w:val="en-US" w:eastAsia="zh-CN"/>
              </w:rPr>
              <w:t>0</w:t>
            </w:r>
          </w:p>
        </w:tc>
      </w:tr>
      <w:tr w:rsidR="0043634C" w:rsidRPr="00CE1ADE" w14:paraId="25F01810" w14:textId="77777777" w:rsidTr="007642C9">
        <w:trPr>
          <w:trHeight w:val="29"/>
        </w:trPr>
        <w:tc>
          <w:tcPr>
            <w:tcW w:w="2067" w:type="dxa"/>
            <w:tcBorders>
              <w:top w:val="nil"/>
              <w:left w:val="single" w:sz="4" w:space="0" w:color="auto"/>
              <w:bottom w:val="nil"/>
              <w:right w:val="single" w:sz="4" w:space="0" w:color="auto"/>
            </w:tcBorders>
            <w:vAlign w:val="center"/>
          </w:tcPr>
          <w:p w14:paraId="7D20AEC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9DDA1D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6B30F"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602D41"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1AB4D22F" w14:textId="77777777" w:rsidR="0043634C" w:rsidRPr="00CE1ADE" w:rsidRDefault="0043634C" w:rsidP="007642C9">
            <w:pPr>
              <w:pStyle w:val="TAC"/>
              <w:rPr>
                <w:lang w:val="en-US" w:eastAsia="zh-CN"/>
              </w:rPr>
            </w:pPr>
          </w:p>
        </w:tc>
      </w:tr>
      <w:tr w:rsidR="0043634C" w:rsidRPr="00CE1ADE" w14:paraId="3A448DB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6D7E02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BDFBF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776853"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EA2A32" w14:textId="77777777" w:rsidR="0043634C" w:rsidRPr="00CE1ADE" w:rsidRDefault="0043634C" w:rsidP="007642C9">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6A618552" w14:textId="77777777" w:rsidR="0043634C" w:rsidRPr="00CE1ADE" w:rsidRDefault="0043634C" w:rsidP="007642C9">
            <w:pPr>
              <w:pStyle w:val="TAC"/>
              <w:rPr>
                <w:lang w:val="en-US" w:eastAsia="zh-CN"/>
              </w:rPr>
            </w:pPr>
          </w:p>
        </w:tc>
      </w:tr>
      <w:tr w:rsidR="0043634C" w:rsidRPr="00CE1ADE" w14:paraId="6F176F7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2FE0AD5" w14:textId="77777777" w:rsidR="0043634C" w:rsidRPr="00CE1ADE" w:rsidRDefault="0043634C" w:rsidP="007642C9">
            <w:pPr>
              <w:pStyle w:val="TAC"/>
              <w:rPr>
                <w:rFonts w:eastAsia="MS Mincho"/>
                <w:lang w:val="en-US" w:eastAsia="zh-CN"/>
              </w:rPr>
            </w:pPr>
            <w:r w:rsidRPr="00CE1ADE">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16F28DA9" w14:textId="77777777" w:rsidR="0043634C" w:rsidRPr="00CE1ADE" w:rsidRDefault="0043634C" w:rsidP="007642C9">
            <w:pPr>
              <w:pStyle w:val="TAC"/>
              <w:rPr>
                <w:rFonts w:eastAsia="MS Mincho"/>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313EAB" w14:textId="77777777" w:rsidR="0043634C" w:rsidRPr="00CE1ADE" w:rsidRDefault="0043634C" w:rsidP="007642C9">
            <w:pPr>
              <w:pStyle w:val="TAC"/>
              <w:rPr>
                <w:lang w:val="en-US" w:eastAsia="zh-CN"/>
              </w:rPr>
            </w:pPr>
            <w:r w:rsidRPr="00CE1ADE">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63E21C0"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8A1B7DC" w14:textId="77777777" w:rsidR="0043634C" w:rsidRPr="00CE1ADE" w:rsidRDefault="0043634C" w:rsidP="007642C9">
            <w:pPr>
              <w:pStyle w:val="TAC"/>
              <w:rPr>
                <w:lang w:val="en-US" w:eastAsia="zh-CN"/>
              </w:rPr>
            </w:pPr>
            <w:r w:rsidRPr="00CE1ADE">
              <w:rPr>
                <w:lang w:val="en-US" w:eastAsia="zh-CN"/>
              </w:rPr>
              <w:t>0</w:t>
            </w:r>
          </w:p>
        </w:tc>
      </w:tr>
      <w:tr w:rsidR="0043634C" w:rsidRPr="00CE1ADE" w14:paraId="6E0DEBED" w14:textId="77777777" w:rsidTr="007642C9">
        <w:trPr>
          <w:trHeight w:val="29"/>
        </w:trPr>
        <w:tc>
          <w:tcPr>
            <w:tcW w:w="2067" w:type="dxa"/>
            <w:tcBorders>
              <w:top w:val="nil"/>
              <w:left w:val="single" w:sz="4" w:space="0" w:color="auto"/>
              <w:bottom w:val="nil"/>
              <w:right w:val="single" w:sz="4" w:space="0" w:color="auto"/>
            </w:tcBorders>
            <w:vAlign w:val="center"/>
          </w:tcPr>
          <w:p w14:paraId="711B8AC8"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8A80C2C"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7D504"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E3DCE8"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nil"/>
              <w:left w:val="single" w:sz="4" w:space="0" w:color="auto"/>
              <w:bottom w:val="nil"/>
              <w:right w:val="single" w:sz="4" w:space="0" w:color="auto"/>
            </w:tcBorders>
            <w:vAlign w:val="center"/>
          </w:tcPr>
          <w:p w14:paraId="719EA431" w14:textId="77777777" w:rsidR="0043634C" w:rsidRPr="00CE1ADE" w:rsidRDefault="0043634C" w:rsidP="007642C9">
            <w:pPr>
              <w:pStyle w:val="TAC"/>
              <w:rPr>
                <w:lang w:val="en-US" w:eastAsia="zh-CN"/>
              </w:rPr>
            </w:pPr>
          </w:p>
        </w:tc>
      </w:tr>
      <w:tr w:rsidR="0043634C" w:rsidRPr="00CE1ADE" w14:paraId="3FCD815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720D451"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17DEC96"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A0312"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49572" w14:textId="77777777" w:rsidR="0043634C" w:rsidRPr="00CE1ADE" w:rsidRDefault="0043634C" w:rsidP="007642C9">
            <w:pPr>
              <w:pStyle w:val="TAC"/>
              <w:rPr>
                <w:lang w:val="en-US" w:eastAsia="zh-CN" w:bidi="ar"/>
              </w:rPr>
            </w:pPr>
            <w:r w:rsidRPr="00CE1ADE">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B65E9F6" w14:textId="77777777" w:rsidR="0043634C" w:rsidRPr="00CE1ADE" w:rsidRDefault="0043634C" w:rsidP="007642C9">
            <w:pPr>
              <w:pStyle w:val="TAC"/>
              <w:rPr>
                <w:lang w:val="en-US" w:eastAsia="zh-CN"/>
              </w:rPr>
            </w:pPr>
          </w:p>
        </w:tc>
      </w:tr>
      <w:tr w:rsidR="0043634C" w:rsidRPr="00CE1ADE" w14:paraId="25EFA8F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9E8EEDB" w14:textId="77777777" w:rsidR="0043634C" w:rsidRPr="00CE1ADE" w:rsidRDefault="0043634C" w:rsidP="007642C9">
            <w:pPr>
              <w:pStyle w:val="TAC"/>
              <w:rPr>
                <w:rFonts w:eastAsia="MS Mincho"/>
                <w:lang w:val="en-US" w:eastAsia="zh-CN"/>
              </w:rPr>
            </w:pPr>
            <w:r w:rsidRPr="00CE1ADE">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08201D21" w14:textId="77777777" w:rsidR="0043634C" w:rsidRPr="00CE1ADE" w:rsidRDefault="0043634C" w:rsidP="007642C9">
            <w:pPr>
              <w:pStyle w:val="TAC"/>
              <w:rPr>
                <w:rFonts w:eastAsia="MS Mincho"/>
                <w:lang w:val="en-US" w:eastAsia="zh-CN"/>
              </w:rPr>
            </w:pPr>
            <w:r w:rsidRPr="00CE1ADE">
              <w:rPr>
                <w:lang w:eastAsia="zh-CN"/>
              </w:rPr>
              <w:t>CA_n20A</w:t>
            </w:r>
            <w:r w:rsidRPr="00CE1ADE">
              <w:rPr>
                <w:rFonts w:hint="eastAsia"/>
                <w:lang w:val="en-US" w:eastAsia="zh-CN"/>
              </w:rPr>
              <w:t>-</w:t>
            </w:r>
            <w:r w:rsidRPr="00CE1ADE">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30A3F19" w14:textId="77777777" w:rsidR="0043634C" w:rsidRPr="00CE1ADE" w:rsidRDefault="0043634C" w:rsidP="007642C9">
            <w:pPr>
              <w:pStyle w:val="TAC"/>
              <w:rPr>
                <w:lang w:val="en-US" w:eastAsia="zh-CN"/>
              </w:rPr>
            </w:pPr>
            <w:r w:rsidRPr="00CE1ADE">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B238031" w14:textId="77777777" w:rsidR="0043634C" w:rsidRPr="00CE1ADE" w:rsidRDefault="0043634C" w:rsidP="007642C9">
            <w:pPr>
              <w:pStyle w:val="TAC"/>
              <w:rPr>
                <w:rFonts w:cs="Arial"/>
                <w:szCs w:val="18"/>
              </w:rPr>
            </w:pPr>
            <w:r w:rsidRPr="00CE1ADE">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2BF9B709" w14:textId="77777777" w:rsidR="0043634C" w:rsidRPr="00CE1ADE" w:rsidRDefault="0043634C" w:rsidP="007642C9">
            <w:pPr>
              <w:pStyle w:val="TAC"/>
              <w:rPr>
                <w:lang w:val="en-US" w:eastAsia="zh-CN"/>
              </w:rPr>
            </w:pPr>
            <w:r w:rsidRPr="00CE1ADE">
              <w:rPr>
                <w:lang w:eastAsia="zh-CN"/>
              </w:rPr>
              <w:t>4 and 5</w:t>
            </w:r>
          </w:p>
        </w:tc>
      </w:tr>
      <w:tr w:rsidR="0043634C" w:rsidRPr="00CE1ADE" w14:paraId="35A5FE53" w14:textId="77777777" w:rsidTr="007642C9">
        <w:trPr>
          <w:trHeight w:val="29"/>
        </w:trPr>
        <w:tc>
          <w:tcPr>
            <w:tcW w:w="2067" w:type="dxa"/>
            <w:tcBorders>
              <w:top w:val="nil"/>
              <w:left w:val="single" w:sz="4" w:space="0" w:color="auto"/>
              <w:bottom w:val="nil"/>
              <w:right w:val="single" w:sz="4" w:space="0" w:color="auto"/>
            </w:tcBorders>
            <w:vAlign w:val="center"/>
          </w:tcPr>
          <w:p w14:paraId="7630E2C4"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C786267"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3E428" w14:textId="77777777" w:rsidR="0043634C" w:rsidRPr="00CE1ADE" w:rsidRDefault="0043634C" w:rsidP="007642C9">
            <w:pPr>
              <w:pStyle w:val="TAC"/>
              <w:rPr>
                <w:lang w:val="en-US" w:eastAsia="zh-CN"/>
              </w:rPr>
            </w:pPr>
            <w:r w:rsidRPr="00CE1ADE">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034AB19" w14:textId="77777777" w:rsidR="0043634C" w:rsidRPr="00CE1ADE" w:rsidRDefault="0043634C" w:rsidP="007642C9">
            <w:pPr>
              <w:pStyle w:val="TAC"/>
              <w:rPr>
                <w:rFonts w:cs="Arial"/>
                <w:szCs w:val="18"/>
              </w:rPr>
            </w:pPr>
            <w:r w:rsidRPr="00CE1ADE">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F94AC61" w14:textId="77777777" w:rsidR="0043634C" w:rsidRPr="00CE1ADE" w:rsidRDefault="0043634C" w:rsidP="007642C9">
            <w:pPr>
              <w:pStyle w:val="TAC"/>
              <w:rPr>
                <w:lang w:val="en-US" w:eastAsia="zh-CN"/>
              </w:rPr>
            </w:pPr>
          </w:p>
        </w:tc>
      </w:tr>
      <w:tr w:rsidR="0043634C" w:rsidRPr="00CE1ADE" w14:paraId="0077119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C1A7E02"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F60F3FB"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CDB8C" w14:textId="77777777" w:rsidR="0043634C" w:rsidRPr="00CE1ADE" w:rsidRDefault="0043634C" w:rsidP="007642C9">
            <w:pPr>
              <w:pStyle w:val="TAC"/>
              <w:rPr>
                <w:lang w:val="en-US" w:eastAsia="zh-CN"/>
              </w:rPr>
            </w:pPr>
            <w:r w:rsidRPr="00CE1ADE">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FF4AE6" w14:textId="77777777" w:rsidR="0043634C" w:rsidRPr="00CE1ADE" w:rsidRDefault="0043634C" w:rsidP="007642C9">
            <w:pPr>
              <w:pStyle w:val="TAC"/>
              <w:rPr>
                <w:rFonts w:cs="Arial"/>
                <w:szCs w:val="18"/>
              </w:rPr>
            </w:pPr>
            <w:r w:rsidRPr="00CE1ADE">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9E92681" w14:textId="77777777" w:rsidR="0043634C" w:rsidRPr="00CE1ADE" w:rsidRDefault="0043634C" w:rsidP="007642C9">
            <w:pPr>
              <w:pStyle w:val="TAC"/>
              <w:rPr>
                <w:lang w:val="en-US" w:eastAsia="zh-CN"/>
              </w:rPr>
            </w:pPr>
          </w:p>
        </w:tc>
      </w:tr>
      <w:tr w:rsidR="0043634C" w:rsidRPr="00CE1ADE" w14:paraId="673EAC9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2EB5321" w14:textId="77777777" w:rsidR="0043634C" w:rsidRPr="00CE1ADE" w:rsidRDefault="0043634C" w:rsidP="007642C9">
            <w:pPr>
              <w:pStyle w:val="TAC"/>
              <w:rPr>
                <w:rFonts w:eastAsia="MS Mincho"/>
                <w:lang w:val="en-US" w:eastAsia="zh-CN"/>
              </w:rPr>
            </w:pPr>
            <w:r w:rsidRPr="00CE1ADE">
              <w:rPr>
                <w:lang w:eastAsia="zh-CN"/>
              </w:rPr>
              <w:t>CA_n20A-n67A-n78(2A)</w:t>
            </w:r>
          </w:p>
        </w:tc>
        <w:tc>
          <w:tcPr>
            <w:tcW w:w="1829" w:type="dxa"/>
            <w:tcBorders>
              <w:top w:val="single" w:sz="4" w:space="0" w:color="auto"/>
              <w:left w:val="single" w:sz="4" w:space="0" w:color="auto"/>
              <w:bottom w:val="nil"/>
              <w:right w:val="single" w:sz="4" w:space="0" w:color="auto"/>
            </w:tcBorders>
          </w:tcPr>
          <w:p w14:paraId="48E10170" w14:textId="77777777" w:rsidR="0043634C" w:rsidRPr="00CE1ADE" w:rsidRDefault="0043634C" w:rsidP="007642C9">
            <w:pPr>
              <w:pStyle w:val="TAC"/>
              <w:rPr>
                <w:lang w:eastAsia="zh-CN"/>
              </w:rPr>
            </w:pPr>
            <w:r w:rsidRPr="00CE1ADE">
              <w:rPr>
                <w:lang w:eastAsia="zh-CN"/>
              </w:rPr>
              <w:t>CA_n20A</w:t>
            </w:r>
            <w:r w:rsidRPr="00CE1ADE">
              <w:rPr>
                <w:rFonts w:hint="eastAsia"/>
                <w:lang w:val="en-US" w:eastAsia="zh-CN"/>
              </w:rPr>
              <w:t>-</w:t>
            </w:r>
            <w:r w:rsidRPr="00CE1ADE">
              <w:rPr>
                <w:lang w:eastAsia="zh-CN"/>
              </w:rPr>
              <w:t>n78A</w:t>
            </w:r>
          </w:p>
          <w:p w14:paraId="7B011301" w14:textId="77777777" w:rsidR="0043634C" w:rsidRPr="00CE1ADE" w:rsidRDefault="0043634C" w:rsidP="007642C9">
            <w:pPr>
              <w:pStyle w:val="TAC"/>
              <w:rPr>
                <w:rFonts w:eastAsia="MS Mincho"/>
                <w:lang w:val="en-US" w:eastAsia="zh-CN"/>
              </w:rPr>
            </w:pPr>
            <w:r w:rsidRPr="00CE1ADE">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73430E16" w14:textId="77777777" w:rsidR="0043634C" w:rsidRPr="00CE1ADE" w:rsidRDefault="0043634C" w:rsidP="007642C9">
            <w:pPr>
              <w:pStyle w:val="TAC"/>
              <w:rPr>
                <w:lang w:val="en-US" w:eastAsia="zh-CN"/>
              </w:rPr>
            </w:pPr>
            <w:r w:rsidRPr="00CE1ADE">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6E806497" w14:textId="77777777" w:rsidR="0043634C" w:rsidRPr="00CE1ADE" w:rsidRDefault="0043634C" w:rsidP="007642C9">
            <w:pPr>
              <w:pStyle w:val="TAC"/>
              <w:rPr>
                <w:rFonts w:cs="Arial"/>
                <w:szCs w:val="18"/>
              </w:rPr>
            </w:pPr>
            <w:r w:rsidRPr="00CE1ADE">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4E9FE5C6" w14:textId="77777777" w:rsidR="0043634C" w:rsidRPr="00CE1ADE" w:rsidRDefault="0043634C" w:rsidP="007642C9">
            <w:pPr>
              <w:pStyle w:val="TAC"/>
              <w:rPr>
                <w:lang w:val="en-US" w:eastAsia="zh-CN"/>
              </w:rPr>
            </w:pPr>
            <w:r w:rsidRPr="00CE1ADE">
              <w:rPr>
                <w:lang w:eastAsia="zh-CN"/>
              </w:rPr>
              <w:t>4 and 5</w:t>
            </w:r>
          </w:p>
        </w:tc>
      </w:tr>
      <w:tr w:rsidR="0043634C" w:rsidRPr="00CE1ADE" w14:paraId="42C8BC59" w14:textId="77777777" w:rsidTr="007642C9">
        <w:trPr>
          <w:trHeight w:val="29"/>
        </w:trPr>
        <w:tc>
          <w:tcPr>
            <w:tcW w:w="2067" w:type="dxa"/>
            <w:tcBorders>
              <w:top w:val="nil"/>
              <w:left w:val="single" w:sz="4" w:space="0" w:color="auto"/>
              <w:bottom w:val="nil"/>
              <w:right w:val="single" w:sz="4" w:space="0" w:color="auto"/>
            </w:tcBorders>
            <w:vAlign w:val="center"/>
          </w:tcPr>
          <w:p w14:paraId="6A6F86D3"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3943D6B"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519DE" w14:textId="77777777" w:rsidR="0043634C" w:rsidRPr="00CE1ADE" w:rsidRDefault="0043634C" w:rsidP="007642C9">
            <w:pPr>
              <w:pStyle w:val="TAC"/>
              <w:rPr>
                <w:lang w:val="en-US" w:eastAsia="zh-CN"/>
              </w:rPr>
            </w:pPr>
            <w:r w:rsidRPr="00CE1ADE">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3BE5E58" w14:textId="77777777" w:rsidR="0043634C" w:rsidRPr="00CE1ADE" w:rsidRDefault="0043634C" w:rsidP="007642C9">
            <w:pPr>
              <w:pStyle w:val="TAC"/>
              <w:rPr>
                <w:rFonts w:cs="Arial"/>
                <w:szCs w:val="18"/>
              </w:rPr>
            </w:pPr>
            <w:r w:rsidRPr="00CE1ADE">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9364A2F" w14:textId="77777777" w:rsidR="0043634C" w:rsidRPr="00CE1ADE" w:rsidRDefault="0043634C" w:rsidP="007642C9">
            <w:pPr>
              <w:pStyle w:val="TAC"/>
              <w:rPr>
                <w:lang w:val="en-US" w:eastAsia="zh-CN"/>
              </w:rPr>
            </w:pPr>
          </w:p>
        </w:tc>
      </w:tr>
      <w:tr w:rsidR="0043634C" w:rsidRPr="00CE1ADE" w14:paraId="5830BF5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9EE82EB"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E212A04"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5C195" w14:textId="77777777" w:rsidR="0043634C" w:rsidRPr="00CE1ADE" w:rsidRDefault="0043634C" w:rsidP="007642C9">
            <w:pPr>
              <w:pStyle w:val="TAC"/>
              <w:rPr>
                <w:lang w:val="en-US" w:eastAsia="zh-CN"/>
              </w:rPr>
            </w:pPr>
            <w:r w:rsidRPr="00CE1ADE">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F03AB6" w14:textId="77777777" w:rsidR="0043634C" w:rsidRPr="00CE1ADE" w:rsidRDefault="0043634C" w:rsidP="007642C9">
            <w:pPr>
              <w:pStyle w:val="TAC"/>
              <w:rPr>
                <w:rFonts w:cs="Arial"/>
                <w:szCs w:val="18"/>
              </w:rPr>
            </w:pPr>
            <w:r w:rsidRPr="00CE1ADE">
              <w:rPr>
                <w:rFonts w:cs="Arial" w:hint="eastAsia"/>
                <w:lang w:val="en-US" w:eastAsia="zh-CN" w:bidi="ar"/>
              </w:rPr>
              <w:t>CA_n</w:t>
            </w:r>
            <w:r w:rsidRPr="00CE1ADE">
              <w:rPr>
                <w:rFonts w:cs="Arial"/>
                <w:lang w:val="en-US" w:eastAsia="zh-CN" w:bidi="ar"/>
              </w:rPr>
              <w:t>78(2A)</w:t>
            </w:r>
            <w:r w:rsidRPr="00CE1ADE">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600919D4" w14:textId="77777777" w:rsidR="0043634C" w:rsidRPr="00CE1ADE" w:rsidRDefault="0043634C" w:rsidP="007642C9">
            <w:pPr>
              <w:pStyle w:val="TAC"/>
              <w:rPr>
                <w:lang w:val="en-US" w:eastAsia="zh-CN"/>
              </w:rPr>
            </w:pPr>
          </w:p>
        </w:tc>
      </w:tr>
      <w:tr w:rsidR="0043634C" w:rsidRPr="00CE1ADE" w14:paraId="1815003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1287671" w14:textId="77777777" w:rsidR="0043634C" w:rsidRPr="00CE1ADE" w:rsidRDefault="0043634C" w:rsidP="007642C9">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6854BC18" w14:textId="77777777" w:rsidR="0043634C" w:rsidRPr="00CE1ADE" w:rsidRDefault="0043634C" w:rsidP="007642C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15C0C5E7" w14:textId="77777777" w:rsidR="0043634C" w:rsidRPr="00CE1ADE" w:rsidRDefault="0043634C" w:rsidP="007642C9">
            <w:pPr>
              <w:pStyle w:val="TAC"/>
              <w:rPr>
                <w:rFonts w:eastAsia="MS Mincho"/>
                <w:lang w:val="sv-SE" w:eastAsia="ja-JP"/>
              </w:rPr>
            </w:pPr>
            <w:r w:rsidRPr="00CE1ADE">
              <w:rPr>
                <w:rFonts w:eastAsia="MS Mincho"/>
                <w:lang w:val="sv-SE" w:eastAsia="ja-JP"/>
              </w:rPr>
              <w:t>CA_n24A-n48A</w:t>
            </w:r>
          </w:p>
          <w:p w14:paraId="1F74F8F3" w14:textId="77777777" w:rsidR="0043634C" w:rsidRPr="00CE1ADE" w:rsidRDefault="0043634C" w:rsidP="007642C9">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57F476F" w14:textId="77777777" w:rsidR="0043634C" w:rsidRPr="00CE1ADE" w:rsidRDefault="0043634C" w:rsidP="007642C9">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EE46043"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4DDC9A" w14:textId="77777777" w:rsidR="0043634C" w:rsidRPr="00CE1ADE" w:rsidRDefault="0043634C" w:rsidP="007642C9">
            <w:pPr>
              <w:pStyle w:val="TAC"/>
              <w:rPr>
                <w:rFonts w:eastAsia="MS Mincho"/>
                <w:szCs w:val="18"/>
                <w:lang w:val="en-US" w:eastAsia="zh-CN"/>
              </w:rPr>
            </w:pPr>
            <w:r w:rsidRPr="00CE1ADE">
              <w:rPr>
                <w:lang w:val="en-US" w:eastAsia="zh-CN"/>
              </w:rPr>
              <w:t>0</w:t>
            </w:r>
          </w:p>
        </w:tc>
      </w:tr>
      <w:tr w:rsidR="0043634C" w:rsidRPr="00CE1ADE" w14:paraId="736A4C97" w14:textId="77777777" w:rsidTr="007642C9">
        <w:trPr>
          <w:trHeight w:val="29"/>
        </w:trPr>
        <w:tc>
          <w:tcPr>
            <w:tcW w:w="2067" w:type="dxa"/>
            <w:tcBorders>
              <w:top w:val="nil"/>
              <w:left w:val="single" w:sz="4" w:space="0" w:color="auto"/>
              <w:bottom w:val="nil"/>
              <w:right w:val="single" w:sz="4" w:space="0" w:color="auto"/>
            </w:tcBorders>
            <w:vAlign w:val="center"/>
          </w:tcPr>
          <w:p w14:paraId="78B66358"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80E229B"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23CB2" w14:textId="77777777" w:rsidR="0043634C" w:rsidRPr="00CE1ADE" w:rsidRDefault="0043634C" w:rsidP="007642C9">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EF4ED4"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B016DE" w14:textId="77777777" w:rsidR="0043634C" w:rsidRPr="00CE1ADE" w:rsidRDefault="0043634C" w:rsidP="007642C9">
            <w:pPr>
              <w:pStyle w:val="TAC"/>
              <w:rPr>
                <w:rFonts w:eastAsia="MS Mincho"/>
                <w:szCs w:val="18"/>
                <w:lang w:val="en-US" w:eastAsia="zh-CN"/>
              </w:rPr>
            </w:pPr>
          </w:p>
        </w:tc>
      </w:tr>
      <w:tr w:rsidR="0043634C" w:rsidRPr="00CE1ADE" w14:paraId="0A575DE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0092621"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08A1C6"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2DDFC" w14:textId="77777777" w:rsidR="0043634C" w:rsidRPr="00CE1ADE" w:rsidRDefault="0043634C" w:rsidP="007642C9">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AB0BD"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70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57DB123C" w14:textId="77777777" w:rsidR="0043634C" w:rsidRPr="00CE1ADE" w:rsidRDefault="0043634C" w:rsidP="007642C9">
            <w:pPr>
              <w:pStyle w:val="TAC"/>
              <w:rPr>
                <w:rFonts w:eastAsia="MS Mincho"/>
                <w:szCs w:val="18"/>
                <w:lang w:val="en-US" w:eastAsia="zh-CN"/>
              </w:rPr>
            </w:pPr>
          </w:p>
        </w:tc>
      </w:tr>
      <w:tr w:rsidR="0043634C" w:rsidRPr="00CE1ADE" w14:paraId="232880C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4B9C25A" w14:textId="005A4356" w:rsidR="0043634C" w:rsidRPr="00CE1ADE" w:rsidRDefault="00CD04B6" w:rsidP="007642C9">
            <w:pPr>
              <w:pStyle w:val="TAC"/>
              <w:rPr>
                <w:rFonts w:eastAsia="MS Mincho"/>
                <w:szCs w:val="18"/>
                <w:lang w:val="en-US" w:eastAsia="zh-CN"/>
              </w:rPr>
            </w:pPr>
            <w:ins w:id="194" w:author="ZTE-Ma Zhifeng" w:date="2024-10-07T14:25:00Z">
              <w:r>
                <w:rPr>
                  <w:rFonts w:eastAsia="MS Mincho"/>
                  <w:lang w:val="en-US" w:eastAsia="zh-CN"/>
                </w:rPr>
                <w:fldChar w:fldCharType="begin"/>
              </w:r>
              <w:r>
                <w:rPr>
                  <w:rFonts w:eastAsia="MS Mincho"/>
                  <w:lang w:val="en-US" w:eastAsia="zh-CN"/>
                </w:rPr>
                <w:instrText xml:space="preserve"> HYPERLINK  \l "_NOTEs_for_Table" </w:instrText>
              </w:r>
              <w:r>
                <w:rPr>
                  <w:rFonts w:eastAsia="MS Mincho"/>
                  <w:lang w:val="en-US" w:eastAsia="zh-CN"/>
                </w:rPr>
                <w:fldChar w:fldCharType="separate"/>
              </w:r>
              <w:r w:rsidR="0043634C" w:rsidRPr="00CD04B6">
                <w:rPr>
                  <w:rStyle w:val="ad"/>
                  <w:rFonts w:eastAsia="MS Mincho"/>
                  <w:lang w:val="en-US" w:eastAsia="zh-CN"/>
                </w:rPr>
                <w:t>CA</w:t>
              </w:r>
              <w:r w:rsidR="0043634C" w:rsidRPr="00CD04B6">
                <w:rPr>
                  <w:rStyle w:val="ad"/>
                  <w:rFonts w:eastAsia="MS Mincho"/>
                  <w:lang w:val="en-US"/>
                </w:rPr>
                <w:t>_</w:t>
              </w:r>
              <w:r w:rsidR="0043634C" w:rsidRPr="00CD04B6">
                <w:rPr>
                  <w:rStyle w:val="ad"/>
                  <w:rFonts w:eastAsia="MS Mincho"/>
                  <w:lang w:val="en-US" w:eastAsia="zh-CN"/>
                </w:rPr>
                <w:t>n24</w:t>
              </w:r>
              <w:r w:rsidR="0043634C" w:rsidRPr="00CD04B6">
                <w:rPr>
                  <w:rStyle w:val="ad"/>
                  <w:rFonts w:eastAsia="MS Mincho"/>
                  <w:lang w:val="sv-SE" w:eastAsia="ja-JP"/>
                </w:rPr>
                <w:t>A-</w:t>
              </w:r>
              <w:r w:rsidR="0043634C" w:rsidRPr="00CD04B6">
                <w:rPr>
                  <w:rStyle w:val="ad"/>
                  <w:rFonts w:eastAsia="MS Mincho"/>
                  <w:lang w:val="en-US" w:eastAsia="zh-CN"/>
                </w:rPr>
                <w:t>n</w:t>
              </w:r>
              <w:r w:rsidR="0043634C" w:rsidRPr="00CD04B6">
                <w:rPr>
                  <w:rStyle w:val="ad"/>
                  <w:lang w:val="en-US" w:eastAsia="zh-CN"/>
                </w:rPr>
                <w:t>41(2A)-n48A</w:t>
              </w:r>
              <w:r>
                <w:rPr>
                  <w:rFonts w:eastAsia="MS Mincho"/>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7561DE51" w14:textId="77777777" w:rsidR="0043634C" w:rsidRPr="00CE1ADE" w:rsidRDefault="0043634C" w:rsidP="007642C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469AD1A5" w14:textId="77777777" w:rsidR="0043634C" w:rsidRPr="00CE1ADE" w:rsidRDefault="0043634C" w:rsidP="007642C9">
            <w:pPr>
              <w:pStyle w:val="TAC"/>
              <w:rPr>
                <w:rFonts w:eastAsia="MS Mincho"/>
                <w:lang w:val="sv-SE" w:eastAsia="ja-JP"/>
              </w:rPr>
            </w:pPr>
            <w:r w:rsidRPr="00CE1ADE">
              <w:rPr>
                <w:rFonts w:eastAsia="MS Mincho"/>
                <w:lang w:val="sv-SE" w:eastAsia="ja-JP"/>
              </w:rPr>
              <w:t>CA_n24A-n48A</w:t>
            </w:r>
          </w:p>
          <w:p w14:paraId="3C698979" w14:textId="77777777" w:rsidR="0043634C" w:rsidRPr="00CE1ADE" w:rsidRDefault="0043634C" w:rsidP="007642C9">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7CBBB54" w14:textId="77777777" w:rsidR="0043634C" w:rsidRPr="00CE1ADE" w:rsidRDefault="0043634C" w:rsidP="007642C9">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DDE4D39"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4455706" w14:textId="77777777" w:rsidR="0043634C" w:rsidRPr="00CE1ADE" w:rsidRDefault="0043634C" w:rsidP="007642C9">
            <w:pPr>
              <w:pStyle w:val="TAC"/>
              <w:rPr>
                <w:rFonts w:eastAsia="MS Mincho"/>
                <w:szCs w:val="18"/>
                <w:lang w:val="en-US" w:eastAsia="zh-CN"/>
              </w:rPr>
            </w:pPr>
            <w:r w:rsidRPr="00CE1ADE">
              <w:rPr>
                <w:lang w:val="en-US" w:eastAsia="zh-CN"/>
              </w:rPr>
              <w:t>0</w:t>
            </w:r>
          </w:p>
        </w:tc>
      </w:tr>
      <w:tr w:rsidR="0043634C" w:rsidRPr="00CE1ADE" w14:paraId="43918C90" w14:textId="77777777" w:rsidTr="007642C9">
        <w:trPr>
          <w:trHeight w:val="29"/>
        </w:trPr>
        <w:tc>
          <w:tcPr>
            <w:tcW w:w="2067" w:type="dxa"/>
            <w:tcBorders>
              <w:top w:val="nil"/>
              <w:left w:val="single" w:sz="4" w:space="0" w:color="auto"/>
              <w:bottom w:val="nil"/>
              <w:right w:val="single" w:sz="4" w:space="0" w:color="auto"/>
            </w:tcBorders>
            <w:vAlign w:val="center"/>
          </w:tcPr>
          <w:p w14:paraId="63E15F62"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8150D90"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63AC9" w14:textId="77777777" w:rsidR="0043634C" w:rsidRPr="00CE1ADE" w:rsidRDefault="0043634C" w:rsidP="007642C9">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F9F2F4" w14:textId="77777777" w:rsidR="0043634C" w:rsidRPr="00CE1ADE" w:rsidRDefault="0043634C" w:rsidP="007642C9">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3EEA74D9" w14:textId="77777777" w:rsidR="0043634C" w:rsidRPr="00CE1ADE" w:rsidRDefault="0043634C" w:rsidP="007642C9">
            <w:pPr>
              <w:pStyle w:val="TAC"/>
              <w:rPr>
                <w:rFonts w:eastAsia="MS Mincho"/>
                <w:szCs w:val="18"/>
                <w:lang w:val="en-US" w:eastAsia="zh-CN"/>
              </w:rPr>
            </w:pPr>
          </w:p>
        </w:tc>
      </w:tr>
      <w:tr w:rsidR="0043634C" w:rsidRPr="00CE1ADE" w14:paraId="69439F6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1CA4116"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72FBB7E"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883B9" w14:textId="77777777" w:rsidR="0043634C" w:rsidRPr="00CE1ADE" w:rsidRDefault="0043634C" w:rsidP="007642C9">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223DD5"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70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8AABDE4" w14:textId="77777777" w:rsidR="0043634C" w:rsidRPr="00CE1ADE" w:rsidRDefault="0043634C" w:rsidP="007642C9">
            <w:pPr>
              <w:pStyle w:val="TAC"/>
              <w:rPr>
                <w:rFonts w:eastAsia="MS Mincho"/>
                <w:lang w:val="en-US" w:eastAsia="zh-CN"/>
              </w:rPr>
            </w:pPr>
          </w:p>
        </w:tc>
      </w:tr>
      <w:tr w:rsidR="0043634C" w:rsidRPr="00CE1ADE" w14:paraId="2E36717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248235D" w14:textId="77777777" w:rsidR="0043634C" w:rsidRPr="00CE1ADE" w:rsidRDefault="0043634C" w:rsidP="007642C9">
            <w:pPr>
              <w:pStyle w:val="TAC"/>
              <w:rPr>
                <w:rFonts w:eastAsia="MS Mincho"/>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04818FEA" w14:textId="77777777" w:rsidR="0043634C" w:rsidRPr="00CE1ADE" w:rsidRDefault="0043634C" w:rsidP="007642C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797AB169" w14:textId="77777777" w:rsidR="0043634C" w:rsidRPr="00CE1ADE" w:rsidRDefault="0043634C" w:rsidP="007642C9">
            <w:pPr>
              <w:pStyle w:val="TAC"/>
              <w:rPr>
                <w:rFonts w:eastAsia="MS Mincho"/>
                <w:lang w:val="sv-SE" w:eastAsia="ja-JP"/>
              </w:rPr>
            </w:pPr>
            <w:r w:rsidRPr="00CE1ADE">
              <w:rPr>
                <w:rFonts w:eastAsia="MS Mincho"/>
                <w:lang w:val="sv-SE" w:eastAsia="ja-JP"/>
              </w:rPr>
              <w:t>CA_n24A-n48A</w:t>
            </w:r>
          </w:p>
          <w:p w14:paraId="72F50C31" w14:textId="77777777" w:rsidR="0043634C" w:rsidRPr="00CE1ADE" w:rsidRDefault="0043634C" w:rsidP="007642C9">
            <w:pPr>
              <w:pStyle w:val="TAC"/>
              <w:rPr>
                <w:rFonts w:eastAsia="MS Mincho"/>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DE1A82A" w14:textId="77777777" w:rsidR="0043634C" w:rsidRPr="00CE1ADE" w:rsidRDefault="0043634C" w:rsidP="007642C9">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4FD308C"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03C23CE" w14:textId="77777777" w:rsidR="0043634C" w:rsidRPr="00CE1ADE" w:rsidRDefault="0043634C" w:rsidP="007642C9">
            <w:pPr>
              <w:pStyle w:val="TAC"/>
              <w:rPr>
                <w:rFonts w:eastAsia="MS Mincho"/>
                <w:lang w:val="en-US" w:eastAsia="zh-CN"/>
              </w:rPr>
            </w:pPr>
            <w:r w:rsidRPr="00CE1ADE">
              <w:rPr>
                <w:lang w:val="en-US" w:eastAsia="zh-CN"/>
              </w:rPr>
              <w:t>0</w:t>
            </w:r>
          </w:p>
        </w:tc>
      </w:tr>
      <w:tr w:rsidR="0043634C" w:rsidRPr="00CE1ADE" w14:paraId="57FFD40C" w14:textId="77777777" w:rsidTr="007642C9">
        <w:trPr>
          <w:trHeight w:val="29"/>
        </w:trPr>
        <w:tc>
          <w:tcPr>
            <w:tcW w:w="2067" w:type="dxa"/>
            <w:tcBorders>
              <w:top w:val="nil"/>
              <w:left w:val="single" w:sz="4" w:space="0" w:color="auto"/>
              <w:bottom w:val="nil"/>
              <w:right w:val="single" w:sz="4" w:space="0" w:color="auto"/>
            </w:tcBorders>
            <w:vAlign w:val="center"/>
          </w:tcPr>
          <w:p w14:paraId="79AC0E6A"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8B1E215"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3B16EC" w14:textId="77777777" w:rsidR="0043634C" w:rsidRPr="00CE1ADE" w:rsidRDefault="0043634C" w:rsidP="007642C9">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EB26A9"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3713D0" w14:textId="77777777" w:rsidR="0043634C" w:rsidRPr="00CE1ADE" w:rsidRDefault="0043634C" w:rsidP="007642C9">
            <w:pPr>
              <w:pStyle w:val="TAC"/>
              <w:rPr>
                <w:rFonts w:eastAsia="MS Mincho"/>
                <w:szCs w:val="18"/>
                <w:lang w:val="en-US" w:eastAsia="zh-CN"/>
              </w:rPr>
            </w:pPr>
          </w:p>
        </w:tc>
      </w:tr>
      <w:tr w:rsidR="0043634C" w:rsidRPr="00CE1ADE" w14:paraId="58159BE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C76C720"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C1C648"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07FB6" w14:textId="77777777" w:rsidR="0043634C" w:rsidRPr="00CE1ADE" w:rsidRDefault="0043634C" w:rsidP="007642C9">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9054DD" w14:textId="77777777" w:rsidR="0043634C" w:rsidRPr="00CE1ADE" w:rsidRDefault="0043634C" w:rsidP="007642C9">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21483EB" w14:textId="77777777" w:rsidR="0043634C" w:rsidRPr="00CE1ADE" w:rsidRDefault="0043634C" w:rsidP="007642C9">
            <w:pPr>
              <w:pStyle w:val="TAC"/>
              <w:rPr>
                <w:rFonts w:eastAsia="MS Mincho"/>
                <w:szCs w:val="18"/>
                <w:lang w:val="en-US" w:eastAsia="zh-CN"/>
              </w:rPr>
            </w:pPr>
          </w:p>
        </w:tc>
      </w:tr>
      <w:tr w:rsidR="0043634C" w:rsidRPr="00CE1ADE" w14:paraId="02DCC77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00B867F" w14:textId="77777777" w:rsidR="0043634C" w:rsidRPr="00CE1ADE" w:rsidRDefault="0043634C" w:rsidP="007642C9">
            <w:pPr>
              <w:pStyle w:val="TAC"/>
              <w:rPr>
                <w:rFonts w:eastAsia="MS Mincho"/>
                <w:szCs w:val="18"/>
                <w:lang w:val="en-US" w:eastAsia="zh-CN"/>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6533A734" w14:textId="77777777" w:rsidR="0043634C" w:rsidRPr="00CE1ADE" w:rsidRDefault="0043634C" w:rsidP="007642C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09A25368" w14:textId="77777777" w:rsidR="0043634C" w:rsidRPr="00CE1ADE" w:rsidRDefault="0043634C" w:rsidP="007642C9">
            <w:pPr>
              <w:pStyle w:val="TAC"/>
              <w:rPr>
                <w:rFonts w:eastAsia="MS Mincho"/>
                <w:lang w:val="sv-SE" w:eastAsia="ja-JP"/>
              </w:rPr>
            </w:pPr>
            <w:r w:rsidRPr="00CE1ADE">
              <w:rPr>
                <w:rFonts w:eastAsia="MS Mincho"/>
                <w:lang w:val="sv-SE" w:eastAsia="ja-JP"/>
              </w:rPr>
              <w:t>CA_n24A-n48A</w:t>
            </w:r>
          </w:p>
          <w:p w14:paraId="33666445" w14:textId="77777777" w:rsidR="0043634C" w:rsidRPr="00CE1ADE" w:rsidRDefault="0043634C" w:rsidP="007642C9">
            <w:pPr>
              <w:pStyle w:val="TAC"/>
              <w:rPr>
                <w:rFonts w:eastAsia="MS Mincho"/>
                <w:szCs w:val="18"/>
                <w:lang w:val="en-US" w:eastAsia="zh-CN"/>
              </w:rPr>
            </w:pPr>
            <w:r w:rsidRPr="00CE1ADE">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A217A56" w14:textId="77777777" w:rsidR="0043634C" w:rsidRPr="00CE1ADE" w:rsidRDefault="0043634C" w:rsidP="007642C9">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15F3C2F"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94DC85" w14:textId="77777777" w:rsidR="0043634C" w:rsidRPr="00CE1ADE" w:rsidRDefault="0043634C" w:rsidP="007642C9">
            <w:pPr>
              <w:pStyle w:val="TAC"/>
              <w:rPr>
                <w:rFonts w:eastAsia="MS Mincho"/>
                <w:szCs w:val="18"/>
                <w:lang w:val="en-US" w:eastAsia="zh-CN"/>
              </w:rPr>
            </w:pPr>
            <w:r w:rsidRPr="00CE1ADE">
              <w:rPr>
                <w:lang w:val="en-US" w:eastAsia="zh-CN"/>
              </w:rPr>
              <w:t>0</w:t>
            </w:r>
          </w:p>
        </w:tc>
      </w:tr>
      <w:tr w:rsidR="0043634C" w:rsidRPr="00CE1ADE" w14:paraId="09AF491B" w14:textId="77777777" w:rsidTr="007642C9">
        <w:trPr>
          <w:trHeight w:val="29"/>
        </w:trPr>
        <w:tc>
          <w:tcPr>
            <w:tcW w:w="2067" w:type="dxa"/>
            <w:tcBorders>
              <w:top w:val="nil"/>
              <w:left w:val="single" w:sz="4" w:space="0" w:color="auto"/>
              <w:bottom w:val="nil"/>
              <w:right w:val="single" w:sz="4" w:space="0" w:color="auto"/>
            </w:tcBorders>
            <w:vAlign w:val="center"/>
          </w:tcPr>
          <w:p w14:paraId="6ADDD2E9"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AF11FF1"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355A9" w14:textId="77777777" w:rsidR="0043634C" w:rsidRPr="00CE1ADE" w:rsidRDefault="0043634C" w:rsidP="007642C9">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DA30ED" w14:textId="77777777" w:rsidR="0043634C" w:rsidRPr="00CE1ADE" w:rsidRDefault="0043634C" w:rsidP="007642C9">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5D93C9BD" w14:textId="77777777" w:rsidR="0043634C" w:rsidRPr="00CE1ADE" w:rsidRDefault="0043634C" w:rsidP="007642C9">
            <w:pPr>
              <w:pStyle w:val="TAC"/>
              <w:rPr>
                <w:rFonts w:eastAsia="MS Mincho"/>
                <w:szCs w:val="18"/>
                <w:lang w:val="en-US" w:eastAsia="zh-CN"/>
              </w:rPr>
            </w:pPr>
          </w:p>
        </w:tc>
      </w:tr>
      <w:tr w:rsidR="0043634C" w:rsidRPr="00CE1ADE" w14:paraId="202F4E6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4944470"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1235EE"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BE2F9" w14:textId="77777777" w:rsidR="0043634C" w:rsidRPr="00CE1ADE" w:rsidRDefault="0043634C" w:rsidP="007642C9">
            <w:pPr>
              <w:pStyle w:val="TAC"/>
              <w:rPr>
                <w:rFonts w:cs="Arial"/>
                <w:color w:val="000000"/>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2F396F" w14:textId="77777777" w:rsidR="0043634C" w:rsidRPr="00CE1ADE" w:rsidRDefault="0043634C" w:rsidP="007642C9">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37BB1C09" w14:textId="77777777" w:rsidR="0043634C" w:rsidRPr="00CE1ADE" w:rsidRDefault="0043634C" w:rsidP="007642C9">
            <w:pPr>
              <w:pStyle w:val="TAC"/>
              <w:rPr>
                <w:rFonts w:eastAsia="MS Mincho"/>
                <w:szCs w:val="18"/>
                <w:lang w:val="en-US" w:eastAsia="zh-CN"/>
              </w:rPr>
            </w:pPr>
          </w:p>
        </w:tc>
      </w:tr>
      <w:tr w:rsidR="0043634C" w:rsidRPr="00CE1ADE" w14:paraId="5FE5081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1DF83AF" w14:textId="77777777" w:rsidR="0043634C" w:rsidRPr="00CE1ADE" w:rsidRDefault="0043634C" w:rsidP="007642C9">
            <w:pPr>
              <w:pStyle w:val="TAC"/>
              <w:rPr>
                <w:rFonts w:eastAsia="MS Mincho"/>
                <w:lang w:val="en-US" w:eastAsia="zh-CN"/>
              </w:rPr>
            </w:pPr>
            <w:r w:rsidRPr="00CE1ADE">
              <w:rPr>
                <w:rFonts w:eastAsia="MS Mincho"/>
                <w:lang w:val="en-US" w:eastAsia="zh-CN"/>
              </w:rPr>
              <w:t>CA_n</w:t>
            </w:r>
            <w:r w:rsidRPr="00CE1ADE">
              <w:rPr>
                <w:lang w:val="en-US" w:eastAsia="zh-CN"/>
              </w:rPr>
              <w:t>24</w:t>
            </w:r>
            <w:r w:rsidRPr="00CE1ADE">
              <w:rPr>
                <w:rFonts w:eastAsia="MS Mincho"/>
                <w:lang w:val="en-US" w:eastAsia="zh-CN"/>
              </w:rPr>
              <w:t>A-n</w:t>
            </w:r>
            <w:r w:rsidRPr="00CE1ADE">
              <w:rPr>
                <w:lang w:val="en-US" w:eastAsia="zh-CN"/>
              </w:rPr>
              <w:t>41</w:t>
            </w:r>
            <w:r w:rsidRPr="00CE1ADE">
              <w:rPr>
                <w:rFonts w:eastAsia="MS Mincho"/>
                <w:lang w:val="en-US" w:eastAsia="zh-CN"/>
              </w:rPr>
              <w:t>A-n</w:t>
            </w:r>
            <w:r w:rsidRPr="00CE1ADE">
              <w:rPr>
                <w:lang w:val="en-US" w:eastAsia="zh-CN"/>
              </w:rPr>
              <w:t>77</w:t>
            </w:r>
            <w:r w:rsidRPr="00CE1ADE">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6CBA83E" w14:textId="77777777" w:rsidR="0043634C" w:rsidRPr="00CE1ADE" w:rsidRDefault="0043634C" w:rsidP="007642C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4E0219EE" w14:textId="77777777" w:rsidR="0043634C" w:rsidRPr="00CE1ADE" w:rsidRDefault="0043634C" w:rsidP="007642C9">
            <w:pPr>
              <w:pStyle w:val="TAC"/>
              <w:rPr>
                <w:rFonts w:eastAsia="MS Mincho"/>
                <w:lang w:val="sv-SE" w:eastAsia="ja-JP"/>
              </w:rPr>
            </w:pPr>
            <w:r w:rsidRPr="00CE1ADE">
              <w:rPr>
                <w:rFonts w:eastAsia="MS Mincho"/>
                <w:lang w:val="sv-SE" w:eastAsia="ja-JP"/>
              </w:rPr>
              <w:t>CA_n24A-n77A</w:t>
            </w:r>
          </w:p>
          <w:p w14:paraId="41A99D45" w14:textId="77777777" w:rsidR="0043634C" w:rsidRPr="00CE1ADE" w:rsidRDefault="0043634C" w:rsidP="007642C9">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30349CB" w14:textId="77777777" w:rsidR="0043634C" w:rsidRPr="00CE1ADE" w:rsidRDefault="0043634C" w:rsidP="007642C9">
            <w:pPr>
              <w:pStyle w:val="TAC"/>
              <w:rPr>
                <w:rFonts w:eastAsia="MS Mincho"/>
                <w:szCs w:val="18"/>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032AF89"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84FCDA" w14:textId="77777777" w:rsidR="0043634C" w:rsidRPr="00CE1ADE" w:rsidRDefault="0043634C" w:rsidP="007642C9">
            <w:pPr>
              <w:pStyle w:val="TAC"/>
              <w:rPr>
                <w:rFonts w:eastAsia="MS Mincho"/>
                <w:szCs w:val="18"/>
                <w:lang w:val="en-US" w:eastAsia="zh-CN"/>
              </w:rPr>
            </w:pPr>
            <w:r w:rsidRPr="00CE1ADE">
              <w:rPr>
                <w:rFonts w:eastAsia="MS Mincho"/>
                <w:szCs w:val="18"/>
                <w:lang w:val="en-US" w:eastAsia="zh-CN"/>
              </w:rPr>
              <w:t>0</w:t>
            </w:r>
          </w:p>
        </w:tc>
      </w:tr>
      <w:tr w:rsidR="0043634C" w:rsidRPr="00CE1ADE" w14:paraId="7CA95039" w14:textId="77777777" w:rsidTr="007642C9">
        <w:trPr>
          <w:trHeight w:val="29"/>
        </w:trPr>
        <w:tc>
          <w:tcPr>
            <w:tcW w:w="2067" w:type="dxa"/>
            <w:tcBorders>
              <w:top w:val="nil"/>
              <w:left w:val="single" w:sz="4" w:space="0" w:color="auto"/>
              <w:bottom w:val="nil"/>
              <w:right w:val="single" w:sz="4" w:space="0" w:color="auto"/>
            </w:tcBorders>
            <w:vAlign w:val="center"/>
          </w:tcPr>
          <w:p w14:paraId="70754754"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E3E58F3"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750CD" w14:textId="77777777" w:rsidR="0043634C" w:rsidRPr="00CE1ADE" w:rsidRDefault="0043634C" w:rsidP="007642C9">
            <w:pPr>
              <w:pStyle w:val="TAC"/>
              <w:rPr>
                <w:rFonts w:eastAsia="MS Mincho"/>
                <w:szCs w:val="18"/>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1378DF" w14:textId="77777777" w:rsidR="0043634C" w:rsidRPr="00CE1ADE" w:rsidRDefault="0043634C" w:rsidP="007642C9">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F111040" w14:textId="77777777" w:rsidR="0043634C" w:rsidRPr="00CE1ADE" w:rsidRDefault="0043634C" w:rsidP="007642C9">
            <w:pPr>
              <w:pStyle w:val="TAC"/>
              <w:rPr>
                <w:rFonts w:eastAsia="MS Mincho"/>
                <w:szCs w:val="18"/>
                <w:lang w:val="en-US" w:eastAsia="zh-CN"/>
              </w:rPr>
            </w:pPr>
          </w:p>
        </w:tc>
      </w:tr>
      <w:tr w:rsidR="0043634C" w:rsidRPr="00CE1ADE" w14:paraId="6F96CCF8" w14:textId="77777777" w:rsidTr="007642C9">
        <w:trPr>
          <w:trHeight w:val="29"/>
        </w:trPr>
        <w:tc>
          <w:tcPr>
            <w:tcW w:w="2067" w:type="dxa"/>
            <w:tcBorders>
              <w:top w:val="nil"/>
              <w:left w:val="single" w:sz="4" w:space="0" w:color="auto"/>
              <w:bottom w:val="nil"/>
              <w:right w:val="single" w:sz="4" w:space="0" w:color="auto"/>
            </w:tcBorders>
            <w:vAlign w:val="center"/>
          </w:tcPr>
          <w:p w14:paraId="067786FB"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28210CB"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B0BC5" w14:textId="77777777" w:rsidR="0043634C" w:rsidRPr="00CE1ADE" w:rsidRDefault="0043634C" w:rsidP="007642C9">
            <w:pPr>
              <w:pStyle w:val="TAC"/>
              <w:rPr>
                <w:rFonts w:eastAsia="MS Mincho"/>
                <w:szCs w:val="18"/>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F5E1C"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1A0DF8" w14:textId="77777777" w:rsidR="0043634C" w:rsidRPr="00CE1ADE" w:rsidRDefault="0043634C" w:rsidP="007642C9">
            <w:pPr>
              <w:pStyle w:val="TAC"/>
              <w:rPr>
                <w:rFonts w:eastAsia="MS Mincho"/>
                <w:szCs w:val="18"/>
                <w:lang w:val="en-US" w:eastAsia="zh-CN"/>
              </w:rPr>
            </w:pPr>
          </w:p>
        </w:tc>
      </w:tr>
      <w:tr w:rsidR="0043634C" w:rsidRPr="00CE1ADE" w14:paraId="63D46049" w14:textId="77777777" w:rsidTr="007642C9">
        <w:trPr>
          <w:trHeight w:val="29"/>
        </w:trPr>
        <w:tc>
          <w:tcPr>
            <w:tcW w:w="2067" w:type="dxa"/>
            <w:tcBorders>
              <w:top w:val="nil"/>
              <w:left w:val="single" w:sz="4" w:space="0" w:color="auto"/>
              <w:bottom w:val="nil"/>
              <w:right w:val="single" w:sz="4" w:space="0" w:color="auto"/>
            </w:tcBorders>
            <w:vAlign w:val="center"/>
          </w:tcPr>
          <w:p w14:paraId="074229D4"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04B5481"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58BF7" w14:textId="77777777" w:rsidR="0043634C" w:rsidRPr="00CE1ADE" w:rsidRDefault="0043634C" w:rsidP="007642C9">
            <w:pPr>
              <w:pStyle w:val="TAC"/>
              <w:rPr>
                <w:rFonts w:cs="Arial"/>
                <w:color w:val="000000"/>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B0757EC" w14:textId="77777777" w:rsidR="0043634C" w:rsidRPr="00CE1ADE" w:rsidRDefault="0043634C" w:rsidP="007642C9">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73C4E6BA" w14:textId="77777777" w:rsidR="0043634C" w:rsidRPr="00CE1ADE" w:rsidRDefault="0043634C" w:rsidP="007642C9">
            <w:pPr>
              <w:pStyle w:val="TAC"/>
              <w:rPr>
                <w:rFonts w:eastAsia="MS Mincho"/>
                <w:szCs w:val="18"/>
                <w:lang w:val="en-US" w:eastAsia="zh-CN"/>
              </w:rPr>
            </w:pPr>
            <w:r w:rsidRPr="00CE1ADE">
              <w:rPr>
                <w:lang w:eastAsia="zh-CN"/>
              </w:rPr>
              <w:t>4 and 5</w:t>
            </w:r>
          </w:p>
        </w:tc>
      </w:tr>
      <w:tr w:rsidR="0043634C" w:rsidRPr="00CE1ADE" w14:paraId="126FC7B0" w14:textId="77777777" w:rsidTr="007642C9">
        <w:trPr>
          <w:trHeight w:val="29"/>
        </w:trPr>
        <w:tc>
          <w:tcPr>
            <w:tcW w:w="2067" w:type="dxa"/>
            <w:tcBorders>
              <w:top w:val="nil"/>
              <w:left w:val="single" w:sz="4" w:space="0" w:color="auto"/>
              <w:bottom w:val="nil"/>
              <w:right w:val="single" w:sz="4" w:space="0" w:color="auto"/>
            </w:tcBorders>
            <w:vAlign w:val="center"/>
          </w:tcPr>
          <w:p w14:paraId="657EADF4"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7E456E3"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615DD" w14:textId="77777777" w:rsidR="0043634C" w:rsidRPr="00CE1ADE" w:rsidRDefault="0043634C" w:rsidP="007642C9">
            <w:pPr>
              <w:pStyle w:val="TAC"/>
              <w:rPr>
                <w:rFonts w:cs="Arial"/>
                <w:color w:val="000000"/>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E17922" w14:textId="77777777" w:rsidR="0043634C" w:rsidRPr="00CE1ADE" w:rsidRDefault="0043634C" w:rsidP="007642C9">
            <w:pPr>
              <w:pStyle w:val="TAC"/>
              <w:rPr>
                <w:lang w:val="en-US" w:eastAsia="zh-CN" w:bidi="ar"/>
              </w:rPr>
            </w:pPr>
            <w:r w:rsidRPr="00CE1ADE">
              <w:rPr>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4AF0C985" w14:textId="77777777" w:rsidR="0043634C" w:rsidRPr="00CE1ADE" w:rsidRDefault="0043634C" w:rsidP="007642C9">
            <w:pPr>
              <w:pStyle w:val="TAC"/>
              <w:rPr>
                <w:rFonts w:eastAsia="MS Mincho"/>
                <w:szCs w:val="18"/>
                <w:lang w:val="en-US" w:eastAsia="zh-CN"/>
              </w:rPr>
            </w:pPr>
          </w:p>
        </w:tc>
      </w:tr>
      <w:tr w:rsidR="0043634C" w:rsidRPr="00CE1ADE" w14:paraId="2C4BC5E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54C72A4"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0D6F743"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D89E95" w14:textId="77777777" w:rsidR="0043634C" w:rsidRPr="00CE1ADE" w:rsidRDefault="0043634C" w:rsidP="007642C9">
            <w:pPr>
              <w:pStyle w:val="TAC"/>
              <w:rPr>
                <w:rFonts w:cs="Arial"/>
                <w:color w:val="000000"/>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87A6B" w14:textId="77777777" w:rsidR="0043634C" w:rsidRPr="00CE1ADE" w:rsidRDefault="0043634C" w:rsidP="007642C9">
            <w:pPr>
              <w:pStyle w:val="TAC"/>
              <w:rPr>
                <w:lang w:val="en-US" w:eastAsia="zh-CN" w:bidi="ar"/>
              </w:rPr>
            </w:pPr>
            <w:r w:rsidRPr="00CE1ADE">
              <w:rPr>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7D8D2EDD" w14:textId="77777777" w:rsidR="0043634C" w:rsidRPr="00CE1ADE" w:rsidRDefault="0043634C" w:rsidP="007642C9">
            <w:pPr>
              <w:pStyle w:val="TAC"/>
              <w:rPr>
                <w:rFonts w:eastAsia="MS Mincho"/>
                <w:szCs w:val="18"/>
                <w:lang w:val="en-US" w:eastAsia="zh-CN"/>
              </w:rPr>
            </w:pPr>
          </w:p>
        </w:tc>
      </w:tr>
      <w:tr w:rsidR="0043634C" w:rsidRPr="00CE1ADE" w14:paraId="5021BA6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1F30A4C" w14:textId="77777777" w:rsidR="0043634C" w:rsidRPr="00CE1ADE" w:rsidRDefault="0043634C" w:rsidP="007642C9">
            <w:pPr>
              <w:pStyle w:val="TAC"/>
              <w:rPr>
                <w:rFonts w:eastAsia="MS Mincho"/>
                <w:lang w:val="en-US" w:eastAsia="zh-CN"/>
              </w:rPr>
            </w:pPr>
            <w:r w:rsidRPr="00CE1ADE">
              <w:rPr>
                <w:rFonts w:eastAsia="MS Mincho"/>
                <w:szCs w:val="18"/>
                <w:lang w:val="en-US" w:eastAsia="zh-CN"/>
              </w:rPr>
              <w:t>CA_n</w:t>
            </w:r>
            <w:r w:rsidRPr="00CE1ADE">
              <w:rPr>
                <w:szCs w:val="18"/>
                <w:lang w:val="en-US" w:eastAsia="zh-CN"/>
              </w:rPr>
              <w:t>24</w:t>
            </w:r>
            <w:r w:rsidRPr="00CE1ADE">
              <w:rPr>
                <w:rFonts w:eastAsia="MS Mincho"/>
                <w:szCs w:val="18"/>
                <w:lang w:val="en-US" w:eastAsia="zh-CN"/>
              </w:rPr>
              <w:t>A-n</w:t>
            </w:r>
            <w:r w:rsidRPr="00CE1ADE">
              <w:rPr>
                <w:szCs w:val="18"/>
                <w:lang w:val="en-US" w:eastAsia="zh-CN"/>
              </w:rPr>
              <w:t>41(2A)</w:t>
            </w:r>
            <w:r w:rsidRPr="00CE1ADE">
              <w:rPr>
                <w:rFonts w:eastAsia="MS Mincho"/>
                <w:szCs w:val="18"/>
                <w:lang w:val="en-US" w:eastAsia="zh-CN"/>
              </w:rPr>
              <w:t>-n</w:t>
            </w:r>
            <w:r w:rsidRPr="00CE1ADE">
              <w:rPr>
                <w:szCs w:val="18"/>
                <w:lang w:val="en-US" w:eastAsia="zh-CN"/>
              </w:rPr>
              <w:t>77</w:t>
            </w:r>
            <w:r w:rsidRPr="00CE1ADE">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3DF0358" w14:textId="77777777" w:rsidR="0043634C" w:rsidRPr="00CE1ADE" w:rsidRDefault="0043634C" w:rsidP="007642C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6D8FF2A6" w14:textId="77777777" w:rsidR="0043634C" w:rsidRPr="00CE1ADE" w:rsidRDefault="0043634C" w:rsidP="007642C9">
            <w:pPr>
              <w:pStyle w:val="TAC"/>
              <w:rPr>
                <w:rFonts w:eastAsia="MS Mincho"/>
                <w:lang w:val="sv-SE" w:eastAsia="ja-JP"/>
              </w:rPr>
            </w:pPr>
            <w:r w:rsidRPr="00CE1ADE">
              <w:rPr>
                <w:rFonts w:eastAsia="MS Mincho"/>
                <w:lang w:val="sv-SE" w:eastAsia="ja-JP"/>
              </w:rPr>
              <w:t>CA_n24A-n77A</w:t>
            </w:r>
          </w:p>
          <w:p w14:paraId="465CC689" w14:textId="77777777" w:rsidR="0043634C" w:rsidRPr="00CE1ADE" w:rsidRDefault="0043634C" w:rsidP="007642C9">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03955E6" w14:textId="77777777" w:rsidR="0043634C" w:rsidRPr="00CE1ADE" w:rsidRDefault="0043634C" w:rsidP="007642C9">
            <w:pPr>
              <w:pStyle w:val="TAC"/>
              <w:rPr>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2A15A7B"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318F952" w14:textId="77777777" w:rsidR="0043634C" w:rsidRPr="00CE1ADE" w:rsidRDefault="0043634C" w:rsidP="007642C9">
            <w:pPr>
              <w:pStyle w:val="TAC"/>
              <w:rPr>
                <w:rFonts w:eastAsia="MS Mincho"/>
                <w:szCs w:val="18"/>
                <w:lang w:val="en-US" w:eastAsia="zh-CN"/>
              </w:rPr>
            </w:pPr>
            <w:r w:rsidRPr="00CE1ADE">
              <w:rPr>
                <w:rFonts w:eastAsia="MS Mincho"/>
                <w:szCs w:val="18"/>
                <w:lang w:val="en-US" w:eastAsia="zh-CN"/>
              </w:rPr>
              <w:t>0</w:t>
            </w:r>
          </w:p>
        </w:tc>
      </w:tr>
      <w:tr w:rsidR="0043634C" w:rsidRPr="00CE1ADE" w14:paraId="385145A1" w14:textId="77777777" w:rsidTr="007642C9">
        <w:trPr>
          <w:trHeight w:val="29"/>
        </w:trPr>
        <w:tc>
          <w:tcPr>
            <w:tcW w:w="2067" w:type="dxa"/>
            <w:tcBorders>
              <w:top w:val="nil"/>
              <w:left w:val="single" w:sz="4" w:space="0" w:color="auto"/>
              <w:bottom w:val="nil"/>
              <w:right w:val="single" w:sz="4" w:space="0" w:color="auto"/>
            </w:tcBorders>
            <w:vAlign w:val="center"/>
          </w:tcPr>
          <w:p w14:paraId="38F98FD6"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90FCCF9"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74A31" w14:textId="77777777" w:rsidR="0043634C" w:rsidRPr="00CE1ADE" w:rsidRDefault="0043634C" w:rsidP="007642C9">
            <w:pPr>
              <w:pStyle w:val="TAC"/>
              <w:rPr>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261C8F" w14:textId="77777777" w:rsidR="0043634C" w:rsidRPr="00CE1ADE" w:rsidRDefault="0043634C" w:rsidP="007642C9">
            <w:pPr>
              <w:pStyle w:val="TAC"/>
              <w:rPr>
                <w:rFonts w:ascii="Calibri" w:hAnsi="Calibri"/>
                <w:sz w:val="21"/>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63225CDC" w14:textId="77777777" w:rsidR="0043634C" w:rsidRPr="00CE1ADE" w:rsidRDefault="0043634C" w:rsidP="007642C9">
            <w:pPr>
              <w:pStyle w:val="TAC"/>
              <w:rPr>
                <w:rFonts w:eastAsia="MS Mincho"/>
                <w:szCs w:val="18"/>
                <w:lang w:val="en-US" w:eastAsia="zh-CN"/>
              </w:rPr>
            </w:pPr>
          </w:p>
        </w:tc>
      </w:tr>
      <w:tr w:rsidR="0043634C" w:rsidRPr="00CE1ADE" w14:paraId="23C25082" w14:textId="77777777" w:rsidTr="007642C9">
        <w:trPr>
          <w:trHeight w:val="29"/>
        </w:trPr>
        <w:tc>
          <w:tcPr>
            <w:tcW w:w="2067" w:type="dxa"/>
            <w:tcBorders>
              <w:top w:val="nil"/>
              <w:left w:val="single" w:sz="4" w:space="0" w:color="auto"/>
              <w:bottom w:val="nil"/>
              <w:right w:val="single" w:sz="4" w:space="0" w:color="auto"/>
            </w:tcBorders>
            <w:vAlign w:val="center"/>
          </w:tcPr>
          <w:p w14:paraId="20E905EF"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6957080"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9ADB3" w14:textId="77777777" w:rsidR="0043634C" w:rsidRPr="00CE1ADE" w:rsidRDefault="0043634C" w:rsidP="007642C9">
            <w:pPr>
              <w:pStyle w:val="TAC"/>
              <w:rPr>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5985A4"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68C7B5" w14:textId="77777777" w:rsidR="0043634C" w:rsidRPr="00CE1ADE" w:rsidRDefault="0043634C" w:rsidP="007642C9">
            <w:pPr>
              <w:pStyle w:val="TAC"/>
              <w:rPr>
                <w:rFonts w:eastAsia="MS Mincho"/>
                <w:szCs w:val="18"/>
                <w:lang w:val="en-US" w:eastAsia="zh-CN"/>
              </w:rPr>
            </w:pPr>
          </w:p>
        </w:tc>
      </w:tr>
      <w:tr w:rsidR="0043634C" w:rsidRPr="00CE1ADE" w14:paraId="24A8FD8A" w14:textId="77777777" w:rsidTr="007642C9">
        <w:trPr>
          <w:trHeight w:val="29"/>
        </w:trPr>
        <w:tc>
          <w:tcPr>
            <w:tcW w:w="2067" w:type="dxa"/>
            <w:tcBorders>
              <w:top w:val="nil"/>
              <w:left w:val="single" w:sz="4" w:space="0" w:color="auto"/>
              <w:bottom w:val="nil"/>
              <w:right w:val="single" w:sz="4" w:space="0" w:color="auto"/>
            </w:tcBorders>
            <w:vAlign w:val="center"/>
          </w:tcPr>
          <w:p w14:paraId="70975853"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92464D4"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D22D0" w14:textId="77777777" w:rsidR="0043634C" w:rsidRPr="00CE1ADE" w:rsidRDefault="0043634C" w:rsidP="007642C9">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86D3A8A"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16B83B8" w14:textId="77777777" w:rsidR="0043634C" w:rsidRPr="00CE1ADE" w:rsidRDefault="0043634C" w:rsidP="007642C9">
            <w:pPr>
              <w:pStyle w:val="TAC"/>
              <w:rPr>
                <w:rFonts w:eastAsia="MS Mincho"/>
                <w:szCs w:val="18"/>
                <w:lang w:val="en-US" w:eastAsia="zh-CN"/>
              </w:rPr>
            </w:pPr>
            <w:r w:rsidRPr="00CE1ADE">
              <w:rPr>
                <w:rFonts w:eastAsia="MS Mincho"/>
                <w:szCs w:val="18"/>
                <w:lang w:val="en-US" w:eastAsia="zh-CN"/>
              </w:rPr>
              <w:t>1</w:t>
            </w:r>
          </w:p>
        </w:tc>
      </w:tr>
      <w:tr w:rsidR="0043634C" w:rsidRPr="00CE1ADE" w14:paraId="4309041B" w14:textId="77777777" w:rsidTr="007642C9">
        <w:trPr>
          <w:trHeight w:val="29"/>
        </w:trPr>
        <w:tc>
          <w:tcPr>
            <w:tcW w:w="2067" w:type="dxa"/>
            <w:tcBorders>
              <w:top w:val="nil"/>
              <w:left w:val="single" w:sz="4" w:space="0" w:color="auto"/>
              <w:bottom w:val="nil"/>
              <w:right w:val="single" w:sz="4" w:space="0" w:color="auto"/>
            </w:tcBorders>
            <w:vAlign w:val="center"/>
          </w:tcPr>
          <w:p w14:paraId="02136CDB"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E43B93E"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65565" w14:textId="77777777" w:rsidR="0043634C" w:rsidRPr="00CE1ADE" w:rsidRDefault="0043634C" w:rsidP="007642C9">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A6D451" w14:textId="77777777" w:rsidR="0043634C" w:rsidRPr="00CE1ADE" w:rsidRDefault="0043634C" w:rsidP="007642C9">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2F2BEBFD" w14:textId="77777777" w:rsidR="0043634C" w:rsidRPr="00CE1ADE" w:rsidRDefault="0043634C" w:rsidP="007642C9">
            <w:pPr>
              <w:pStyle w:val="TAC"/>
              <w:rPr>
                <w:rFonts w:eastAsia="MS Mincho"/>
                <w:szCs w:val="18"/>
                <w:lang w:val="en-US" w:eastAsia="zh-CN"/>
              </w:rPr>
            </w:pPr>
          </w:p>
        </w:tc>
      </w:tr>
      <w:tr w:rsidR="0043634C" w:rsidRPr="00CE1ADE" w14:paraId="0D8C6DD3" w14:textId="77777777" w:rsidTr="007642C9">
        <w:trPr>
          <w:trHeight w:val="29"/>
        </w:trPr>
        <w:tc>
          <w:tcPr>
            <w:tcW w:w="2067" w:type="dxa"/>
            <w:tcBorders>
              <w:top w:val="nil"/>
              <w:left w:val="single" w:sz="4" w:space="0" w:color="auto"/>
              <w:bottom w:val="nil"/>
              <w:right w:val="single" w:sz="4" w:space="0" w:color="auto"/>
            </w:tcBorders>
            <w:vAlign w:val="center"/>
          </w:tcPr>
          <w:p w14:paraId="4BEF4651"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5696858"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4C66C" w14:textId="77777777" w:rsidR="0043634C" w:rsidRPr="00CE1ADE" w:rsidRDefault="0043634C" w:rsidP="007642C9">
            <w:pPr>
              <w:pStyle w:val="TAC"/>
              <w:rPr>
                <w:rFonts w:cs="Arial"/>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CCD788"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753C05" w14:textId="77777777" w:rsidR="0043634C" w:rsidRPr="00CE1ADE" w:rsidRDefault="0043634C" w:rsidP="007642C9">
            <w:pPr>
              <w:pStyle w:val="TAC"/>
              <w:rPr>
                <w:rFonts w:eastAsia="MS Mincho"/>
                <w:szCs w:val="18"/>
                <w:lang w:val="en-US" w:eastAsia="zh-CN"/>
              </w:rPr>
            </w:pPr>
          </w:p>
        </w:tc>
      </w:tr>
      <w:tr w:rsidR="0043634C" w:rsidRPr="00CE1ADE" w14:paraId="293F467D" w14:textId="77777777" w:rsidTr="007642C9">
        <w:trPr>
          <w:trHeight w:val="29"/>
        </w:trPr>
        <w:tc>
          <w:tcPr>
            <w:tcW w:w="2067" w:type="dxa"/>
            <w:tcBorders>
              <w:top w:val="nil"/>
              <w:left w:val="single" w:sz="4" w:space="0" w:color="auto"/>
              <w:bottom w:val="nil"/>
              <w:right w:val="single" w:sz="4" w:space="0" w:color="auto"/>
            </w:tcBorders>
            <w:vAlign w:val="center"/>
          </w:tcPr>
          <w:p w14:paraId="5F5E019B"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4707BDD"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C9DFB" w14:textId="77777777" w:rsidR="0043634C" w:rsidRPr="00CE1ADE" w:rsidRDefault="0043634C" w:rsidP="007642C9">
            <w:pPr>
              <w:pStyle w:val="TAC"/>
              <w:rPr>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8559813" w14:textId="77777777" w:rsidR="0043634C" w:rsidRPr="00CE1ADE" w:rsidRDefault="0043634C" w:rsidP="007642C9">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16B7EE57" w14:textId="77777777" w:rsidR="0043634C" w:rsidRPr="00CE1ADE" w:rsidRDefault="0043634C" w:rsidP="007642C9">
            <w:pPr>
              <w:pStyle w:val="TAC"/>
              <w:rPr>
                <w:rFonts w:eastAsia="MS Mincho"/>
                <w:szCs w:val="18"/>
                <w:lang w:val="en-US" w:eastAsia="zh-CN"/>
              </w:rPr>
            </w:pPr>
            <w:r w:rsidRPr="00CE1ADE">
              <w:rPr>
                <w:lang w:eastAsia="zh-CN"/>
              </w:rPr>
              <w:t>4 and 5</w:t>
            </w:r>
          </w:p>
        </w:tc>
      </w:tr>
      <w:tr w:rsidR="0043634C" w:rsidRPr="00CE1ADE" w14:paraId="46B0C710" w14:textId="77777777" w:rsidTr="007642C9">
        <w:trPr>
          <w:trHeight w:val="29"/>
        </w:trPr>
        <w:tc>
          <w:tcPr>
            <w:tcW w:w="2067" w:type="dxa"/>
            <w:tcBorders>
              <w:top w:val="nil"/>
              <w:left w:val="single" w:sz="4" w:space="0" w:color="auto"/>
              <w:bottom w:val="nil"/>
              <w:right w:val="single" w:sz="4" w:space="0" w:color="auto"/>
            </w:tcBorders>
            <w:vAlign w:val="center"/>
          </w:tcPr>
          <w:p w14:paraId="7B7FFCCD"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8124B0A"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5C786" w14:textId="77777777" w:rsidR="0043634C" w:rsidRPr="00CE1ADE" w:rsidRDefault="0043634C" w:rsidP="007642C9">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545A7C" w14:textId="77777777" w:rsidR="0043634C" w:rsidRPr="00CE1ADE" w:rsidRDefault="0043634C" w:rsidP="007642C9">
            <w:pPr>
              <w:pStyle w:val="TAC"/>
              <w:rPr>
                <w:lang w:val="en-US" w:eastAsia="zh-CN" w:bidi="ar"/>
              </w:rPr>
            </w:pPr>
            <w:r w:rsidRPr="00CE1ADE">
              <w:rPr>
                <w:lang w:val="en-US" w:eastAsia="zh-CN" w:bidi="ar"/>
              </w:rPr>
              <w:t>CA_n41(2A) BCS4 and 5</w:t>
            </w:r>
          </w:p>
        </w:tc>
        <w:tc>
          <w:tcPr>
            <w:tcW w:w="1610" w:type="dxa"/>
            <w:tcBorders>
              <w:top w:val="nil"/>
              <w:left w:val="single" w:sz="4" w:space="0" w:color="auto"/>
              <w:bottom w:val="nil"/>
              <w:right w:val="single" w:sz="4" w:space="0" w:color="auto"/>
            </w:tcBorders>
            <w:vAlign w:val="center"/>
          </w:tcPr>
          <w:p w14:paraId="43203C29" w14:textId="77777777" w:rsidR="0043634C" w:rsidRPr="00CE1ADE" w:rsidRDefault="0043634C" w:rsidP="007642C9">
            <w:pPr>
              <w:pStyle w:val="TAC"/>
              <w:rPr>
                <w:rFonts w:eastAsia="MS Mincho"/>
                <w:szCs w:val="18"/>
                <w:lang w:val="en-US" w:eastAsia="zh-CN"/>
              </w:rPr>
            </w:pPr>
          </w:p>
        </w:tc>
      </w:tr>
      <w:tr w:rsidR="0043634C" w:rsidRPr="00CE1ADE" w14:paraId="4C82CD0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6D1864F"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1A41D8"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CB757" w14:textId="77777777" w:rsidR="0043634C" w:rsidRPr="00CE1ADE" w:rsidRDefault="0043634C" w:rsidP="007642C9">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F23D1B" w14:textId="77777777" w:rsidR="0043634C" w:rsidRPr="00CE1ADE" w:rsidRDefault="0043634C" w:rsidP="007642C9">
            <w:pPr>
              <w:pStyle w:val="TAC"/>
              <w:rPr>
                <w:lang w:val="en-US" w:eastAsia="zh-CN" w:bidi="ar"/>
              </w:rPr>
            </w:pPr>
            <w:r w:rsidRPr="00CE1ADE">
              <w:rPr>
                <w:lang w:val="en-US" w:eastAsia="zh-CN" w:bidi="ar"/>
              </w:rPr>
              <w:t>See 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1EE6A3" w14:textId="77777777" w:rsidR="0043634C" w:rsidRPr="00CE1ADE" w:rsidRDefault="0043634C" w:rsidP="007642C9">
            <w:pPr>
              <w:pStyle w:val="TAC"/>
              <w:rPr>
                <w:rFonts w:eastAsia="MS Mincho"/>
                <w:szCs w:val="18"/>
                <w:lang w:val="en-US" w:eastAsia="zh-CN"/>
              </w:rPr>
            </w:pPr>
          </w:p>
        </w:tc>
      </w:tr>
      <w:tr w:rsidR="0043634C" w:rsidRPr="00CE1ADE" w14:paraId="7366EFC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100B998" w14:textId="77777777" w:rsidR="0043634C" w:rsidRPr="00CE1ADE" w:rsidRDefault="0043634C" w:rsidP="007642C9">
            <w:pPr>
              <w:pStyle w:val="TAC"/>
              <w:rPr>
                <w:rFonts w:eastAsia="MS Mincho"/>
                <w:lang w:val="en-US" w:eastAsia="zh-CN"/>
              </w:rPr>
            </w:pPr>
            <w:r w:rsidRPr="00CE1ADE">
              <w:rPr>
                <w:rFonts w:eastAsia="MS Mincho"/>
                <w:szCs w:val="18"/>
                <w:lang w:val="en-US" w:eastAsia="zh-CN"/>
              </w:rPr>
              <w:t>CA_n</w:t>
            </w:r>
            <w:r w:rsidRPr="00CE1ADE">
              <w:rPr>
                <w:szCs w:val="18"/>
                <w:lang w:val="en-US" w:eastAsia="zh-CN"/>
              </w:rPr>
              <w:t>24</w:t>
            </w:r>
            <w:r w:rsidRPr="00CE1ADE">
              <w:rPr>
                <w:rFonts w:eastAsia="MS Mincho"/>
                <w:szCs w:val="18"/>
                <w:lang w:val="en-US" w:eastAsia="zh-CN"/>
              </w:rPr>
              <w:t>A-n</w:t>
            </w:r>
            <w:r w:rsidRPr="00CE1ADE">
              <w:rPr>
                <w:szCs w:val="18"/>
                <w:lang w:val="en-US" w:eastAsia="zh-CN"/>
              </w:rPr>
              <w:t>41</w:t>
            </w:r>
            <w:r w:rsidRPr="00CE1ADE">
              <w:rPr>
                <w:rFonts w:eastAsia="MS Mincho"/>
                <w:szCs w:val="18"/>
                <w:lang w:val="en-US" w:eastAsia="zh-CN"/>
              </w:rPr>
              <w:t>A-n</w:t>
            </w:r>
            <w:r w:rsidRPr="00CE1ADE">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23DCE891" w14:textId="77777777" w:rsidR="0043634C" w:rsidRPr="00CE1ADE" w:rsidRDefault="0043634C" w:rsidP="007642C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6CD2CF2D" w14:textId="77777777" w:rsidR="0043634C" w:rsidRPr="00CE1ADE" w:rsidRDefault="0043634C" w:rsidP="007642C9">
            <w:pPr>
              <w:pStyle w:val="TAC"/>
              <w:rPr>
                <w:rFonts w:eastAsia="MS Mincho"/>
                <w:lang w:val="sv-SE" w:eastAsia="ja-JP"/>
              </w:rPr>
            </w:pPr>
            <w:r w:rsidRPr="00CE1ADE">
              <w:rPr>
                <w:rFonts w:eastAsia="MS Mincho"/>
                <w:lang w:val="sv-SE" w:eastAsia="ja-JP"/>
              </w:rPr>
              <w:t>CA_n24A-n77A</w:t>
            </w:r>
          </w:p>
          <w:p w14:paraId="6E62DCA4" w14:textId="77777777" w:rsidR="0043634C" w:rsidRPr="00CE1ADE" w:rsidRDefault="0043634C" w:rsidP="007642C9">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1B783FA" w14:textId="77777777" w:rsidR="0043634C" w:rsidRPr="00CE1ADE" w:rsidRDefault="0043634C" w:rsidP="007642C9">
            <w:pPr>
              <w:pStyle w:val="TAC"/>
              <w:rPr>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84EE629"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E092A7" w14:textId="77777777" w:rsidR="0043634C" w:rsidRPr="00CE1ADE" w:rsidRDefault="0043634C" w:rsidP="007642C9">
            <w:pPr>
              <w:pStyle w:val="TAC"/>
              <w:rPr>
                <w:rFonts w:eastAsia="MS Mincho"/>
                <w:szCs w:val="18"/>
                <w:lang w:val="en-US" w:eastAsia="zh-CN"/>
              </w:rPr>
            </w:pPr>
            <w:r w:rsidRPr="00CE1ADE">
              <w:rPr>
                <w:rFonts w:eastAsia="MS Mincho"/>
                <w:szCs w:val="18"/>
                <w:lang w:val="en-US" w:eastAsia="zh-CN"/>
              </w:rPr>
              <w:t>0</w:t>
            </w:r>
          </w:p>
        </w:tc>
      </w:tr>
      <w:tr w:rsidR="0043634C" w:rsidRPr="00CE1ADE" w14:paraId="24A019C1" w14:textId="77777777" w:rsidTr="007642C9">
        <w:trPr>
          <w:trHeight w:val="29"/>
        </w:trPr>
        <w:tc>
          <w:tcPr>
            <w:tcW w:w="2067" w:type="dxa"/>
            <w:tcBorders>
              <w:top w:val="nil"/>
              <w:left w:val="single" w:sz="4" w:space="0" w:color="auto"/>
              <w:bottom w:val="nil"/>
              <w:right w:val="single" w:sz="4" w:space="0" w:color="auto"/>
            </w:tcBorders>
            <w:vAlign w:val="center"/>
          </w:tcPr>
          <w:p w14:paraId="4F0885D8"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5039B4B"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94E55" w14:textId="77777777" w:rsidR="0043634C" w:rsidRPr="00CE1ADE" w:rsidRDefault="0043634C" w:rsidP="007642C9">
            <w:pPr>
              <w:pStyle w:val="TAC"/>
              <w:rPr>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EEF4A9"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A2CD2CE" w14:textId="77777777" w:rsidR="0043634C" w:rsidRPr="00CE1ADE" w:rsidRDefault="0043634C" w:rsidP="007642C9">
            <w:pPr>
              <w:pStyle w:val="TAC"/>
              <w:rPr>
                <w:rFonts w:eastAsia="MS Mincho"/>
                <w:szCs w:val="18"/>
                <w:lang w:val="en-US" w:eastAsia="zh-CN"/>
              </w:rPr>
            </w:pPr>
          </w:p>
        </w:tc>
      </w:tr>
      <w:tr w:rsidR="0043634C" w:rsidRPr="00CE1ADE" w14:paraId="5EDE4D9E" w14:textId="77777777" w:rsidTr="007642C9">
        <w:trPr>
          <w:trHeight w:val="29"/>
        </w:trPr>
        <w:tc>
          <w:tcPr>
            <w:tcW w:w="2067" w:type="dxa"/>
            <w:tcBorders>
              <w:top w:val="nil"/>
              <w:left w:val="single" w:sz="4" w:space="0" w:color="auto"/>
              <w:bottom w:val="nil"/>
              <w:right w:val="single" w:sz="4" w:space="0" w:color="auto"/>
            </w:tcBorders>
            <w:vAlign w:val="center"/>
          </w:tcPr>
          <w:p w14:paraId="2D08D0C3"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63DA5E7"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25952" w14:textId="77777777" w:rsidR="0043634C" w:rsidRPr="00CE1ADE" w:rsidRDefault="0043634C" w:rsidP="007642C9">
            <w:pPr>
              <w:pStyle w:val="TAC"/>
              <w:rPr>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F986CA" w14:textId="77777777" w:rsidR="0043634C" w:rsidRPr="00CE1ADE" w:rsidRDefault="0043634C" w:rsidP="007642C9">
            <w:pPr>
              <w:pStyle w:val="TAC"/>
              <w:rPr>
                <w:rFonts w:ascii="Calibri" w:hAnsi="Calibri"/>
                <w:sz w:val="21"/>
                <w:lang w:val="en-US" w:eastAsia="zh-CN"/>
              </w:rPr>
            </w:pPr>
            <w:r w:rsidRPr="00CE1ADE">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7B4D1B8" w14:textId="77777777" w:rsidR="0043634C" w:rsidRPr="00CE1ADE" w:rsidRDefault="0043634C" w:rsidP="007642C9">
            <w:pPr>
              <w:pStyle w:val="TAC"/>
              <w:rPr>
                <w:rFonts w:eastAsia="MS Mincho"/>
                <w:szCs w:val="18"/>
                <w:lang w:val="en-US" w:eastAsia="zh-CN"/>
              </w:rPr>
            </w:pPr>
          </w:p>
        </w:tc>
      </w:tr>
      <w:tr w:rsidR="0043634C" w:rsidRPr="00CE1ADE" w14:paraId="2A8F6B3B" w14:textId="77777777" w:rsidTr="007642C9">
        <w:trPr>
          <w:trHeight w:val="29"/>
        </w:trPr>
        <w:tc>
          <w:tcPr>
            <w:tcW w:w="2067" w:type="dxa"/>
            <w:tcBorders>
              <w:top w:val="nil"/>
              <w:left w:val="single" w:sz="4" w:space="0" w:color="auto"/>
              <w:bottom w:val="nil"/>
              <w:right w:val="single" w:sz="4" w:space="0" w:color="auto"/>
            </w:tcBorders>
            <w:vAlign w:val="center"/>
          </w:tcPr>
          <w:p w14:paraId="11549512"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4E791E0"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4435F" w14:textId="77777777" w:rsidR="0043634C" w:rsidRPr="00CE1ADE" w:rsidRDefault="0043634C" w:rsidP="007642C9">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4297D3C"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B64C06" w14:textId="77777777" w:rsidR="0043634C" w:rsidRPr="00CE1ADE" w:rsidRDefault="0043634C" w:rsidP="007642C9">
            <w:pPr>
              <w:pStyle w:val="TAC"/>
              <w:rPr>
                <w:rFonts w:eastAsia="MS Mincho"/>
                <w:szCs w:val="18"/>
                <w:lang w:val="en-US" w:eastAsia="zh-CN"/>
              </w:rPr>
            </w:pPr>
            <w:r w:rsidRPr="00CE1ADE">
              <w:rPr>
                <w:rFonts w:eastAsia="MS Mincho"/>
                <w:szCs w:val="18"/>
                <w:lang w:val="en-US" w:eastAsia="zh-CN"/>
              </w:rPr>
              <w:t>1</w:t>
            </w:r>
          </w:p>
        </w:tc>
      </w:tr>
      <w:tr w:rsidR="0043634C" w:rsidRPr="00CE1ADE" w14:paraId="32A47417" w14:textId="77777777" w:rsidTr="007642C9">
        <w:trPr>
          <w:trHeight w:val="29"/>
        </w:trPr>
        <w:tc>
          <w:tcPr>
            <w:tcW w:w="2067" w:type="dxa"/>
            <w:tcBorders>
              <w:top w:val="nil"/>
              <w:left w:val="single" w:sz="4" w:space="0" w:color="auto"/>
              <w:bottom w:val="nil"/>
              <w:right w:val="single" w:sz="4" w:space="0" w:color="auto"/>
            </w:tcBorders>
            <w:vAlign w:val="center"/>
          </w:tcPr>
          <w:p w14:paraId="5B11833C"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9E4759B"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088DC" w14:textId="77777777" w:rsidR="0043634C" w:rsidRPr="00CE1ADE" w:rsidRDefault="0043634C" w:rsidP="007642C9">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0F39B0"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24DFA4" w14:textId="77777777" w:rsidR="0043634C" w:rsidRPr="00CE1ADE" w:rsidRDefault="0043634C" w:rsidP="007642C9">
            <w:pPr>
              <w:pStyle w:val="TAC"/>
              <w:rPr>
                <w:rFonts w:eastAsia="MS Mincho"/>
                <w:szCs w:val="18"/>
                <w:lang w:val="en-US" w:eastAsia="zh-CN"/>
              </w:rPr>
            </w:pPr>
          </w:p>
        </w:tc>
      </w:tr>
      <w:tr w:rsidR="0043634C" w:rsidRPr="00CE1ADE" w14:paraId="73C8BA43" w14:textId="77777777" w:rsidTr="007642C9">
        <w:trPr>
          <w:trHeight w:val="29"/>
        </w:trPr>
        <w:tc>
          <w:tcPr>
            <w:tcW w:w="2067" w:type="dxa"/>
            <w:tcBorders>
              <w:top w:val="nil"/>
              <w:left w:val="single" w:sz="4" w:space="0" w:color="auto"/>
              <w:bottom w:val="nil"/>
              <w:right w:val="single" w:sz="4" w:space="0" w:color="auto"/>
            </w:tcBorders>
            <w:vAlign w:val="center"/>
          </w:tcPr>
          <w:p w14:paraId="6A066434"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23F1488"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35FA1" w14:textId="77777777" w:rsidR="0043634C" w:rsidRPr="00CE1ADE" w:rsidRDefault="0043634C" w:rsidP="007642C9">
            <w:pPr>
              <w:pStyle w:val="TAC"/>
              <w:rPr>
                <w:rFonts w:cs="Arial"/>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785C23" w14:textId="77777777" w:rsidR="0043634C" w:rsidRPr="00CE1ADE" w:rsidRDefault="0043634C" w:rsidP="007642C9">
            <w:pPr>
              <w:pStyle w:val="TAC"/>
              <w:rPr>
                <w:rFonts w:ascii="Calibri"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1736A7A" w14:textId="77777777" w:rsidR="0043634C" w:rsidRPr="00CE1ADE" w:rsidRDefault="0043634C" w:rsidP="007642C9">
            <w:pPr>
              <w:pStyle w:val="TAC"/>
              <w:rPr>
                <w:rFonts w:eastAsia="MS Mincho"/>
                <w:szCs w:val="18"/>
                <w:lang w:val="en-US" w:eastAsia="zh-CN"/>
              </w:rPr>
            </w:pPr>
          </w:p>
        </w:tc>
      </w:tr>
      <w:tr w:rsidR="0043634C" w:rsidRPr="00CE1ADE" w14:paraId="64BC7B46" w14:textId="77777777" w:rsidTr="007642C9">
        <w:trPr>
          <w:trHeight w:val="29"/>
        </w:trPr>
        <w:tc>
          <w:tcPr>
            <w:tcW w:w="2067" w:type="dxa"/>
            <w:tcBorders>
              <w:top w:val="nil"/>
              <w:left w:val="single" w:sz="4" w:space="0" w:color="auto"/>
              <w:bottom w:val="nil"/>
              <w:right w:val="single" w:sz="4" w:space="0" w:color="auto"/>
            </w:tcBorders>
            <w:vAlign w:val="center"/>
          </w:tcPr>
          <w:p w14:paraId="769E8490"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A507BA1"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397F2" w14:textId="77777777" w:rsidR="0043634C" w:rsidRPr="00CE1ADE" w:rsidRDefault="0043634C" w:rsidP="007642C9">
            <w:pPr>
              <w:pStyle w:val="TAC"/>
              <w:rPr>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B08EB30" w14:textId="77777777" w:rsidR="0043634C" w:rsidRPr="00CE1ADE" w:rsidRDefault="0043634C" w:rsidP="007642C9">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50338D31" w14:textId="77777777" w:rsidR="0043634C" w:rsidRPr="00CE1ADE" w:rsidRDefault="0043634C" w:rsidP="007642C9">
            <w:pPr>
              <w:pStyle w:val="TAC"/>
              <w:rPr>
                <w:rFonts w:eastAsia="MS Mincho"/>
                <w:szCs w:val="18"/>
                <w:lang w:val="en-US" w:eastAsia="zh-CN"/>
              </w:rPr>
            </w:pPr>
            <w:r w:rsidRPr="00CE1ADE">
              <w:rPr>
                <w:lang w:eastAsia="zh-CN"/>
              </w:rPr>
              <w:t>4 and 5</w:t>
            </w:r>
          </w:p>
        </w:tc>
      </w:tr>
      <w:tr w:rsidR="0043634C" w:rsidRPr="00CE1ADE" w14:paraId="48A10847" w14:textId="77777777" w:rsidTr="007642C9">
        <w:trPr>
          <w:trHeight w:val="29"/>
        </w:trPr>
        <w:tc>
          <w:tcPr>
            <w:tcW w:w="2067" w:type="dxa"/>
            <w:tcBorders>
              <w:top w:val="nil"/>
              <w:left w:val="single" w:sz="4" w:space="0" w:color="auto"/>
              <w:bottom w:val="nil"/>
              <w:right w:val="single" w:sz="4" w:space="0" w:color="auto"/>
            </w:tcBorders>
            <w:vAlign w:val="center"/>
          </w:tcPr>
          <w:p w14:paraId="2DD20A8B"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DEB2F5D"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4FDD1" w14:textId="77777777" w:rsidR="0043634C" w:rsidRPr="00CE1ADE" w:rsidRDefault="0043634C" w:rsidP="007642C9">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0A1EA7" w14:textId="77777777" w:rsidR="0043634C" w:rsidRPr="00CE1ADE" w:rsidRDefault="0043634C" w:rsidP="007642C9">
            <w:pPr>
              <w:pStyle w:val="TAC"/>
              <w:rPr>
                <w:lang w:val="en-US" w:eastAsia="zh-CN" w:bidi="ar"/>
              </w:rPr>
            </w:pPr>
            <w:r w:rsidRPr="00CE1ADE">
              <w:rPr>
                <w:lang w:val="en-US" w:eastAsia="zh-CN" w:bidi="ar"/>
              </w:rPr>
              <w:t>See n41 channel bandwidths in Table 5.3.5-1</w:t>
            </w:r>
          </w:p>
        </w:tc>
        <w:tc>
          <w:tcPr>
            <w:tcW w:w="1610" w:type="dxa"/>
            <w:tcBorders>
              <w:top w:val="nil"/>
              <w:left w:val="single" w:sz="4" w:space="0" w:color="auto"/>
              <w:bottom w:val="nil"/>
              <w:right w:val="single" w:sz="4" w:space="0" w:color="auto"/>
            </w:tcBorders>
            <w:vAlign w:val="center"/>
          </w:tcPr>
          <w:p w14:paraId="6646E3E0" w14:textId="77777777" w:rsidR="0043634C" w:rsidRPr="00CE1ADE" w:rsidRDefault="0043634C" w:rsidP="007642C9">
            <w:pPr>
              <w:pStyle w:val="TAC"/>
              <w:rPr>
                <w:rFonts w:eastAsia="MS Mincho"/>
                <w:szCs w:val="18"/>
                <w:lang w:val="en-US" w:eastAsia="zh-CN"/>
              </w:rPr>
            </w:pPr>
          </w:p>
        </w:tc>
      </w:tr>
      <w:tr w:rsidR="0043634C" w:rsidRPr="00CE1ADE" w14:paraId="13161E1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4C767F4"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EBE583"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0C5AF" w14:textId="77777777" w:rsidR="0043634C" w:rsidRPr="00CE1ADE" w:rsidRDefault="0043634C" w:rsidP="007642C9">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3C7E0C" w14:textId="77777777" w:rsidR="0043634C" w:rsidRPr="00CE1ADE" w:rsidRDefault="0043634C" w:rsidP="007642C9">
            <w:pPr>
              <w:pStyle w:val="TAC"/>
              <w:rPr>
                <w:lang w:val="en-US" w:eastAsia="zh-CN" w:bidi="ar"/>
              </w:rPr>
            </w:pPr>
            <w:r w:rsidRPr="00CE1ADE">
              <w:rPr>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23BC8A66" w14:textId="77777777" w:rsidR="0043634C" w:rsidRPr="00CE1ADE" w:rsidRDefault="0043634C" w:rsidP="007642C9">
            <w:pPr>
              <w:pStyle w:val="TAC"/>
              <w:rPr>
                <w:rFonts w:eastAsia="MS Mincho"/>
                <w:szCs w:val="18"/>
                <w:lang w:val="en-US" w:eastAsia="zh-CN"/>
              </w:rPr>
            </w:pPr>
          </w:p>
        </w:tc>
      </w:tr>
      <w:tr w:rsidR="0043634C" w:rsidRPr="00CE1ADE" w14:paraId="1B05E49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28CD9DA" w14:textId="77777777" w:rsidR="0043634C" w:rsidRPr="00CE1ADE" w:rsidRDefault="0043634C" w:rsidP="007642C9">
            <w:pPr>
              <w:pStyle w:val="TAC"/>
              <w:rPr>
                <w:rFonts w:eastAsia="MS Mincho"/>
                <w:lang w:val="en-US" w:eastAsia="zh-CN"/>
              </w:rPr>
            </w:pPr>
            <w:r w:rsidRPr="00CE1ADE">
              <w:rPr>
                <w:rFonts w:eastAsia="MS Mincho"/>
                <w:lang w:val="en-US" w:eastAsia="zh-CN"/>
              </w:rPr>
              <w:t>CA_n</w:t>
            </w:r>
            <w:r w:rsidRPr="00CE1ADE">
              <w:rPr>
                <w:lang w:val="en-US" w:eastAsia="zh-CN"/>
              </w:rPr>
              <w:t>24</w:t>
            </w:r>
            <w:r w:rsidRPr="00CE1ADE">
              <w:rPr>
                <w:rFonts w:eastAsia="MS Mincho"/>
                <w:lang w:val="en-US" w:eastAsia="zh-CN"/>
              </w:rPr>
              <w:t>A-n</w:t>
            </w:r>
            <w:r w:rsidRPr="00CE1ADE">
              <w:rPr>
                <w:lang w:val="en-US" w:eastAsia="zh-CN"/>
              </w:rPr>
              <w:t>41(2A)</w:t>
            </w:r>
            <w:r w:rsidRPr="00CE1ADE">
              <w:rPr>
                <w:rFonts w:eastAsia="MS Mincho"/>
                <w:lang w:val="en-US" w:eastAsia="zh-CN"/>
              </w:rPr>
              <w:t>-n</w:t>
            </w:r>
            <w:r w:rsidRPr="00CE1ADE">
              <w:rPr>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008E7251" w14:textId="77777777" w:rsidR="0043634C" w:rsidRPr="00CE1ADE" w:rsidRDefault="0043634C" w:rsidP="007642C9">
            <w:pPr>
              <w:pStyle w:val="TAC"/>
              <w:rPr>
                <w:rFonts w:eastAsia="MS Mincho"/>
                <w:lang w:val="sv-SE" w:eastAsia="ja-JP"/>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41</w:t>
            </w:r>
            <w:r w:rsidRPr="00CE1ADE">
              <w:rPr>
                <w:rFonts w:eastAsia="MS Mincho"/>
                <w:lang w:val="sv-SE" w:eastAsia="ja-JP"/>
              </w:rPr>
              <w:t>A</w:t>
            </w:r>
          </w:p>
          <w:p w14:paraId="73C43309" w14:textId="77777777" w:rsidR="0043634C" w:rsidRPr="00CE1ADE" w:rsidRDefault="0043634C" w:rsidP="007642C9">
            <w:pPr>
              <w:pStyle w:val="TAC"/>
              <w:rPr>
                <w:rFonts w:eastAsia="MS Mincho"/>
                <w:lang w:val="sv-SE" w:eastAsia="ja-JP"/>
              </w:rPr>
            </w:pPr>
            <w:r w:rsidRPr="00CE1ADE">
              <w:rPr>
                <w:rFonts w:eastAsia="MS Mincho"/>
                <w:lang w:val="sv-SE" w:eastAsia="ja-JP"/>
              </w:rPr>
              <w:t>CA_n24A-n77A</w:t>
            </w:r>
          </w:p>
          <w:p w14:paraId="48E6E784" w14:textId="77777777" w:rsidR="0043634C" w:rsidRPr="00CE1ADE" w:rsidRDefault="0043634C" w:rsidP="007642C9">
            <w:pPr>
              <w:pStyle w:val="TAC"/>
              <w:rPr>
                <w:rFonts w:eastAsia="MS Mincho"/>
                <w:lang w:val="en-US" w:eastAsia="zh-CN"/>
              </w:rPr>
            </w:pPr>
            <w:r w:rsidRPr="00CE1ADE">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D4C9316" w14:textId="77777777" w:rsidR="0043634C" w:rsidRPr="00CE1ADE" w:rsidRDefault="0043634C" w:rsidP="007642C9">
            <w:pPr>
              <w:pStyle w:val="TAC"/>
              <w:rPr>
                <w:lang w:val="en-US" w:eastAsia="zh-CN"/>
              </w:rPr>
            </w:pPr>
            <w:r w:rsidRPr="00CE1ADE">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DB38E8E"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C70B613" w14:textId="77777777" w:rsidR="0043634C" w:rsidRPr="00CE1ADE" w:rsidRDefault="0043634C" w:rsidP="007642C9">
            <w:pPr>
              <w:pStyle w:val="TAC"/>
              <w:rPr>
                <w:rFonts w:eastAsia="MS Mincho"/>
                <w:szCs w:val="18"/>
                <w:lang w:val="en-US" w:eastAsia="zh-CN"/>
              </w:rPr>
            </w:pPr>
            <w:r w:rsidRPr="00CE1ADE">
              <w:rPr>
                <w:rFonts w:eastAsia="MS Mincho"/>
                <w:szCs w:val="18"/>
                <w:lang w:val="en-US" w:eastAsia="zh-CN"/>
              </w:rPr>
              <w:t>0</w:t>
            </w:r>
          </w:p>
        </w:tc>
      </w:tr>
      <w:tr w:rsidR="0043634C" w:rsidRPr="00CE1ADE" w14:paraId="3A761D9F" w14:textId="77777777" w:rsidTr="007642C9">
        <w:trPr>
          <w:trHeight w:val="29"/>
        </w:trPr>
        <w:tc>
          <w:tcPr>
            <w:tcW w:w="2067" w:type="dxa"/>
            <w:tcBorders>
              <w:top w:val="nil"/>
              <w:left w:val="single" w:sz="4" w:space="0" w:color="auto"/>
              <w:bottom w:val="nil"/>
              <w:right w:val="single" w:sz="4" w:space="0" w:color="auto"/>
            </w:tcBorders>
            <w:vAlign w:val="center"/>
          </w:tcPr>
          <w:p w14:paraId="4C1F986C"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3275514"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7C50B" w14:textId="77777777" w:rsidR="0043634C" w:rsidRPr="00CE1ADE" w:rsidRDefault="0043634C" w:rsidP="007642C9">
            <w:pPr>
              <w:pStyle w:val="TAC"/>
              <w:rPr>
                <w:lang w:val="en-US" w:eastAsia="zh-CN"/>
              </w:rPr>
            </w:pPr>
            <w:r w:rsidRPr="00CE1ADE">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4F1CAD" w14:textId="77777777" w:rsidR="0043634C" w:rsidRPr="00CE1ADE" w:rsidRDefault="0043634C" w:rsidP="007642C9">
            <w:pPr>
              <w:pStyle w:val="TAC"/>
              <w:rPr>
                <w:rFonts w:ascii="Calibri" w:hAnsi="Calibri"/>
                <w:sz w:val="21"/>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380BDEFB" w14:textId="77777777" w:rsidR="0043634C" w:rsidRPr="00CE1ADE" w:rsidRDefault="0043634C" w:rsidP="007642C9">
            <w:pPr>
              <w:pStyle w:val="TAC"/>
              <w:rPr>
                <w:rFonts w:eastAsia="MS Mincho"/>
                <w:szCs w:val="18"/>
                <w:lang w:val="en-US" w:eastAsia="zh-CN"/>
              </w:rPr>
            </w:pPr>
          </w:p>
        </w:tc>
      </w:tr>
      <w:tr w:rsidR="0043634C" w:rsidRPr="00CE1ADE" w14:paraId="0DB4BF12" w14:textId="77777777" w:rsidTr="007642C9">
        <w:trPr>
          <w:trHeight w:val="29"/>
        </w:trPr>
        <w:tc>
          <w:tcPr>
            <w:tcW w:w="2067" w:type="dxa"/>
            <w:tcBorders>
              <w:top w:val="nil"/>
              <w:left w:val="single" w:sz="4" w:space="0" w:color="auto"/>
              <w:bottom w:val="nil"/>
              <w:right w:val="single" w:sz="4" w:space="0" w:color="auto"/>
            </w:tcBorders>
            <w:vAlign w:val="center"/>
          </w:tcPr>
          <w:p w14:paraId="605B3FD1" w14:textId="77777777" w:rsidR="0043634C" w:rsidRPr="00CE1ADE" w:rsidRDefault="0043634C" w:rsidP="007642C9">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7AC13B6" w14:textId="77777777" w:rsidR="0043634C" w:rsidRPr="00CE1ADE" w:rsidRDefault="0043634C" w:rsidP="007642C9">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CFE58" w14:textId="77777777" w:rsidR="0043634C" w:rsidRPr="00CE1ADE" w:rsidRDefault="0043634C" w:rsidP="007642C9">
            <w:pPr>
              <w:pStyle w:val="TAC"/>
              <w:rPr>
                <w:lang w:val="en-US" w:eastAsia="zh-CN"/>
              </w:rPr>
            </w:pPr>
            <w:r w:rsidRPr="00CE1ADE">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6258C" w14:textId="77777777" w:rsidR="0043634C" w:rsidRPr="00CE1ADE" w:rsidRDefault="0043634C" w:rsidP="007642C9">
            <w:pPr>
              <w:pStyle w:val="TAC"/>
              <w:rPr>
                <w:rFonts w:ascii="Calibri" w:hAnsi="Calibri"/>
                <w:sz w:val="21"/>
                <w:lang w:val="en-US" w:eastAsia="zh-CN"/>
              </w:rPr>
            </w:pPr>
            <w:r w:rsidRPr="00CE1ADE">
              <w:rPr>
                <w:lang w:val="en-US" w:eastAsia="zh-CN" w:bidi="ar"/>
              </w:rPr>
              <w:t>CA_n77(2A)_BCS0</w:t>
            </w:r>
          </w:p>
        </w:tc>
        <w:tc>
          <w:tcPr>
            <w:tcW w:w="1610" w:type="dxa"/>
            <w:tcBorders>
              <w:top w:val="nil"/>
              <w:left w:val="single" w:sz="4" w:space="0" w:color="auto"/>
              <w:bottom w:val="nil"/>
              <w:right w:val="single" w:sz="4" w:space="0" w:color="auto"/>
            </w:tcBorders>
            <w:vAlign w:val="center"/>
          </w:tcPr>
          <w:p w14:paraId="3D4B52D0" w14:textId="77777777" w:rsidR="0043634C" w:rsidRPr="00CE1ADE" w:rsidRDefault="0043634C" w:rsidP="007642C9">
            <w:pPr>
              <w:pStyle w:val="TAC"/>
              <w:rPr>
                <w:rFonts w:eastAsia="MS Mincho"/>
                <w:szCs w:val="18"/>
                <w:lang w:val="en-US" w:eastAsia="zh-CN"/>
              </w:rPr>
            </w:pPr>
          </w:p>
        </w:tc>
      </w:tr>
      <w:tr w:rsidR="0043634C" w:rsidRPr="00CE1ADE" w14:paraId="4C632B6A" w14:textId="77777777" w:rsidTr="007642C9">
        <w:trPr>
          <w:trHeight w:val="29"/>
        </w:trPr>
        <w:tc>
          <w:tcPr>
            <w:tcW w:w="2067" w:type="dxa"/>
            <w:tcBorders>
              <w:top w:val="nil"/>
              <w:left w:val="single" w:sz="4" w:space="0" w:color="auto"/>
              <w:bottom w:val="nil"/>
              <w:right w:val="single" w:sz="4" w:space="0" w:color="auto"/>
            </w:tcBorders>
            <w:vAlign w:val="center"/>
          </w:tcPr>
          <w:p w14:paraId="6A12D048"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ECD4394"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67468" w14:textId="77777777" w:rsidR="0043634C" w:rsidRPr="00CE1ADE" w:rsidRDefault="0043634C" w:rsidP="007642C9">
            <w:pPr>
              <w:pStyle w:val="TAC"/>
              <w:rPr>
                <w:rFonts w:cs="Arial"/>
                <w:color w:val="000000"/>
                <w:lang w:val="en-US" w:eastAsia="zh-CN"/>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3CCAC7F"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02617F" w14:textId="77777777" w:rsidR="0043634C" w:rsidRPr="00CE1ADE" w:rsidRDefault="0043634C" w:rsidP="007642C9">
            <w:pPr>
              <w:pStyle w:val="TAC"/>
              <w:rPr>
                <w:rFonts w:eastAsia="MS Mincho"/>
                <w:szCs w:val="18"/>
                <w:lang w:val="en-US" w:eastAsia="zh-CN"/>
              </w:rPr>
            </w:pPr>
            <w:r w:rsidRPr="00CE1ADE">
              <w:rPr>
                <w:rFonts w:eastAsia="MS Mincho"/>
                <w:szCs w:val="18"/>
                <w:lang w:val="en-US" w:eastAsia="zh-CN"/>
              </w:rPr>
              <w:t>1</w:t>
            </w:r>
          </w:p>
        </w:tc>
      </w:tr>
      <w:tr w:rsidR="0043634C" w:rsidRPr="00CE1ADE" w14:paraId="268F9C3C" w14:textId="77777777" w:rsidTr="007642C9">
        <w:trPr>
          <w:trHeight w:val="29"/>
        </w:trPr>
        <w:tc>
          <w:tcPr>
            <w:tcW w:w="2067" w:type="dxa"/>
            <w:tcBorders>
              <w:top w:val="nil"/>
              <w:left w:val="single" w:sz="4" w:space="0" w:color="auto"/>
              <w:bottom w:val="nil"/>
              <w:right w:val="single" w:sz="4" w:space="0" w:color="auto"/>
            </w:tcBorders>
            <w:vAlign w:val="center"/>
          </w:tcPr>
          <w:p w14:paraId="13855907"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DB51B02"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A2825" w14:textId="77777777" w:rsidR="0043634C" w:rsidRPr="00CE1ADE" w:rsidRDefault="0043634C" w:rsidP="007642C9">
            <w:pPr>
              <w:pStyle w:val="TAC"/>
              <w:rPr>
                <w:rFonts w:cs="Arial"/>
                <w:color w:val="000000"/>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42D633" w14:textId="77777777" w:rsidR="0043634C" w:rsidRPr="00CE1ADE" w:rsidRDefault="0043634C" w:rsidP="007642C9">
            <w:pPr>
              <w:pStyle w:val="TAC"/>
              <w:rPr>
                <w:rFonts w:ascii="Calibri" w:hAnsi="Calibri"/>
                <w:sz w:val="21"/>
                <w:lang w:val="en-US" w:eastAsia="zh-CN"/>
              </w:rPr>
            </w:pPr>
            <w:r w:rsidRPr="00CE1ADE">
              <w:rPr>
                <w:lang w:val="en-US" w:eastAsia="zh-CN" w:bidi="ar"/>
              </w:rPr>
              <w:t>CA_n41(2A) BCS1</w:t>
            </w:r>
          </w:p>
        </w:tc>
        <w:tc>
          <w:tcPr>
            <w:tcW w:w="1610" w:type="dxa"/>
            <w:tcBorders>
              <w:top w:val="nil"/>
              <w:left w:val="single" w:sz="4" w:space="0" w:color="auto"/>
              <w:bottom w:val="nil"/>
              <w:right w:val="single" w:sz="4" w:space="0" w:color="auto"/>
            </w:tcBorders>
            <w:vAlign w:val="center"/>
          </w:tcPr>
          <w:p w14:paraId="5A205CA9" w14:textId="77777777" w:rsidR="0043634C" w:rsidRPr="00CE1ADE" w:rsidRDefault="0043634C" w:rsidP="007642C9">
            <w:pPr>
              <w:pStyle w:val="TAC"/>
              <w:rPr>
                <w:rFonts w:eastAsia="MS Mincho"/>
                <w:szCs w:val="18"/>
                <w:lang w:val="en-US" w:eastAsia="zh-CN"/>
              </w:rPr>
            </w:pPr>
          </w:p>
        </w:tc>
      </w:tr>
      <w:tr w:rsidR="0043634C" w:rsidRPr="00CE1ADE" w14:paraId="4710157C" w14:textId="77777777" w:rsidTr="007642C9">
        <w:trPr>
          <w:trHeight w:val="29"/>
        </w:trPr>
        <w:tc>
          <w:tcPr>
            <w:tcW w:w="2067" w:type="dxa"/>
            <w:tcBorders>
              <w:top w:val="nil"/>
              <w:left w:val="single" w:sz="4" w:space="0" w:color="auto"/>
              <w:bottom w:val="nil"/>
              <w:right w:val="single" w:sz="4" w:space="0" w:color="auto"/>
            </w:tcBorders>
            <w:vAlign w:val="center"/>
          </w:tcPr>
          <w:p w14:paraId="6E695F4B" w14:textId="77777777" w:rsidR="0043634C" w:rsidRPr="00CE1ADE" w:rsidRDefault="0043634C" w:rsidP="007642C9">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B79B49C"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2A1F5" w14:textId="77777777" w:rsidR="0043634C" w:rsidRPr="00CE1ADE" w:rsidRDefault="0043634C" w:rsidP="007642C9">
            <w:pPr>
              <w:pStyle w:val="TAC"/>
              <w:rPr>
                <w:rFonts w:cs="Arial"/>
                <w:color w:val="000000"/>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DC1350" w14:textId="77777777" w:rsidR="0043634C" w:rsidRPr="00CE1ADE" w:rsidRDefault="0043634C" w:rsidP="007642C9">
            <w:pPr>
              <w:pStyle w:val="TAC"/>
              <w:rPr>
                <w:rFonts w:ascii="Calibri"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5DDBFB4" w14:textId="77777777" w:rsidR="0043634C" w:rsidRPr="00CE1ADE" w:rsidRDefault="0043634C" w:rsidP="007642C9">
            <w:pPr>
              <w:pStyle w:val="TAC"/>
              <w:rPr>
                <w:rFonts w:eastAsia="MS Mincho"/>
                <w:szCs w:val="18"/>
                <w:lang w:val="en-US" w:eastAsia="zh-CN"/>
              </w:rPr>
            </w:pPr>
          </w:p>
        </w:tc>
      </w:tr>
      <w:tr w:rsidR="0043634C" w:rsidRPr="00CE1ADE" w14:paraId="4CF9AA66" w14:textId="77777777" w:rsidTr="007642C9">
        <w:trPr>
          <w:trHeight w:val="29"/>
        </w:trPr>
        <w:tc>
          <w:tcPr>
            <w:tcW w:w="2067" w:type="dxa"/>
            <w:tcBorders>
              <w:top w:val="nil"/>
              <w:left w:val="single" w:sz="4" w:space="0" w:color="auto"/>
              <w:bottom w:val="nil"/>
              <w:right w:val="single" w:sz="4" w:space="0" w:color="auto"/>
            </w:tcBorders>
            <w:vAlign w:val="center"/>
          </w:tcPr>
          <w:p w14:paraId="4F151F9F" w14:textId="77777777" w:rsidR="0043634C" w:rsidRPr="00676332"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86AEDFA"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87A25" w14:textId="77777777" w:rsidR="0043634C" w:rsidRPr="00CE1ADE" w:rsidRDefault="0043634C" w:rsidP="007642C9">
            <w:pPr>
              <w:pStyle w:val="TAC"/>
              <w:rPr>
                <w:lang w:val="en-US" w:eastAsia="zh-CN"/>
              </w:rPr>
            </w:pPr>
            <w:r w:rsidRPr="00CE1ADE">
              <w:rPr>
                <w:lang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6B2ADB1" w14:textId="77777777" w:rsidR="0043634C" w:rsidRPr="00CE1ADE" w:rsidRDefault="0043634C" w:rsidP="007642C9">
            <w:pPr>
              <w:pStyle w:val="TAC"/>
              <w:rPr>
                <w:lang w:val="en-US" w:eastAsia="zh-CN" w:bidi="ar"/>
              </w:rPr>
            </w:pPr>
            <w:r w:rsidRPr="00CE1ADE">
              <w:rPr>
                <w:lang w:val="en-US" w:eastAsia="zh-CN" w:bidi="ar"/>
              </w:rPr>
              <w:t>See n24 channel bandwidths in Table 5.3.5-1</w:t>
            </w:r>
          </w:p>
        </w:tc>
        <w:tc>
          <w:tcPr>
            <w:tcW w:w="1610" w:type="dxa"/>
            <w:tcBorders>
              <w:top w:val="single" w:sz="4" w:space="0" w:color="auto"/>
              <w:left w:val="single" w:sz="4" w:space="0" w:color="auto"/>
              <w:bottom w:val="nil"/>
              <w:right w:val="single" w:sz="4" w:space="0" w:color="auto"/>
            </w:tcBorders>
            <w:vAlign w:val="center"/>
          </w:tcPr>
          <w:p w14:paraId="4FBE2762" w14:textId="77777777" w:rsidR="0043634C" w:rsidRPr="00CE1ADE" w:rsidRDefault="0043634C" w:rsidP="007642C9">
            <w:pPr>
              <w:pStyle w:val="TAC"/>
              <w:rPr>
                <w:rFonts w:eastAsia="MS Mincho"/>
                <w:szCs w:val="18"/>
                <w:lang w:val="en-US" w:eastAsia="zh-CN"/>
              </w:rPr>
            </w:pPr>
            <w:r w:rsidRPr="00CE1ADE">
              <w:rPr>
                <w:lang w:eastAsia="zh-CN"/>
              </w:rPr>
              <w:t>4 and 5</w:t>
            </w:r>
          </w:p>
        </w:tc>
      </w:tr>
      <w:tr w:rsidR="0043634C" w:rsidRPr="00CE1ADE" w14:paraId="70A9E295" w14:textId="77777777" w:rsidTr="007642C9">
        <w:trPr>
          <w:trHeight w:val="29"/>
        </w:trPr>
        <w:tc>
          <w:tcPr>
            <w:tcW w:w="2067" w:type="dxa"/>
            <w:tcBorders>
              <w:top w:val="nil"/>
              <w:left w:val="single" w:sz="4" w:space="0" w:color="auto"/>
              <w:bottom w:val="nil"/>
              <w:right w:val="single" w:sz="4" w:space="0" w:color="auto"/>
            </w:tcBorders>
            <w:vAlign w:val="center"/>
          </w:tcPr>
          <w:p w14:paraId="210AF60E"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C8E3940"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70EA3" w14:textId="77777777" w:rsidR="0043634C" w:rsidRPr="00CE1ADE" w:rsidRDefault="0043634C" w:rsidP="007642C9">
            <w:pPr>
              <w:pStyle w:val="TAC"/>
              <w:rPr>
                <w:lang w:val="en-US"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395A81" w14:textId="77777777" w:rsidR="0043634C" w:rsidRPr="00CE1ADE" w:rsidRDefault="0043634C" w:rsidP="007642C9">
            <w:pPr>
              <w:pStyle w:val="TAC"/>
              <w:rPr>
                <w:lang w:val="en-US" w:eastAsia="zh-CN" w:bidi="ar"/>
              </w:rPr>
            </w:pPr>
            <w:r w:rsidRPr="00CE1ADE">
              <w:rPr>
                <w:lang w:val="en-US" w:eastAsia="zh-CN" w:bidi="ar"/>
              </w:rPr>
              <w:t>CA_n41(2A) BCS4 and 5</w:t>
            </w:r>
          </w:p>
        </w:tc>
        <w:tc>
          <w:tcPr>
            <w:tcW w:w="1610" w:type="dxa"/>
            <w:tcBorders>
              <w:top w:val="nil"/>
              <w:left w:val="single" w:sz="4" w:space="0" w:color="auto"/>
              <w:bottom w:val="nil"/>
              <w:right w:val="single" w:sz="4" w:space="0" w:color="auto"/>
            </w:tcBorders>
            <w:vAlign w:val="center"/>
          </w:tcPr>
          <w:p w14:paraId="7151F827" w14:textId="77777777" w:rsidR="0043634C" w:rsidRPr="00CE1ADE" w:rsidRDefault="0043634C" w:rsidP="007642C9">
            <w:pPr>
              <w:pStyle w:val="TAC"/>
              <w:rPr>
                <w:rFonts w:eastAsia="MS Mincho"/>
                <w:szCs w:val="18"/>
                <w:lang w:val="en-US" w:eastAsia="zh-CN"/>
              </w:rPr>
            </w:pPr>
          </w:p>
        </w:tc>
      </w:tr>
      <w:tr w:rsidR="0043634C" w:rsidRPr="00CE1ADE" w14:paraId="2D338F4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066560E"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002E87" w14:textId="77777777" w:rsidR="0043634C" w:rsidRPr="00CE1ADE" w:rsidRDefault="0043634C" w:rsidP="007642C9">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5C9E8" w14:textId="77777777" w:rsidR="0043634C" w:rsidRPr="00CE1ADE" w:rsidRDefault="0043634C" w:rsidP="007642C9">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1FB374" w14:textId="77777777" w:rsidR="0043634C" w:rsidRPr="00CE1ADE" w:rsidRDefault="0043634C" w:rsidP="007642C9">
            <w:pPr>
              <w:pStyle w:val="TAC"/>
              <w:rPr>
                <w:lang w:val="en-US" w:eastAsia="zh-CN" w:bidi="ar"/>
              </w:rPr>
            </w:pPr>
            <w:r w:rsidRPr="00CE1ADE">
              <w:rPr>
                <w:lang w:val="en-US" w:eastAsia="zh-CN" w:bidi="ar"/>
              </w:rPr>
              <w:t>CA_n77(2A) BCS4 and 5</w:t>
            </w:r>
          </w:p>
        </w:tc>
        <w:tc>
          <w:tcPr>
            <w:tcW w:w="1610" w:type="dxa"/>
            <w:tcBorders>
              <w:top w:val="nil"/>
              <w:left w:val="single" w:sz="4" w:space="0" w:color="auto"/>
              <w:bottom w:val="single" w:sz="4" w:space="0" w:color="auto"/>
              <w:right w:val="single" w:sz="4" w:space="0" w:color="auto"/>
            </w:tcBorders>
            <w:vAlign w:val="center"/>
          </w:tcPr>
          <w:p w14:paraId="773451D0" w14:textId="77777777" w:rsidR="0043634C" w:rsidRPr="00CE1ADE" w:rsidRDefault="0043634C" w:rsidP="007642C9">
            <w:pPr>
              <w:pStyle w:val="TAC"/>
              <w:rPr>
                <w:rFonts w:eastAsia="MS Mincho"/>
                <w:szCs w:val="18"/>
                <w:lang w:val="en-US" w:eastAsia="zh-CN"/>
              </w:rPr>
            </w:pPr>
          </w:p>
        </w:tc>
      </w:tr>
      <w:tr w:rsidR="0043634C" w:rsidRPr="00CE1ADE" w14:paraId="0084DFC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E0B594D" w14:textId="47E3C105" w:rsidR="0043634C" w:rsidRPr="00CE1ADE" w:rsidRDefault="00CD04B6" w:rsidP="007642C9">
            <w:pPr>
              <w:pStyle w:val="TAC"/>
              <w:rPr>
                <w:szCs w:val="18"/>
                <w:lang w:val="en-US"/>
              </w:rPr>
            </w:pPr>
            <w:ins w:id="195" w:author="ZTE-Ma Zhifeng" w:date="2024-10-07T14:25:00Z">
              <w:r>
                <w:rPr>
                  <w:rFonts w:eastAsia="MS Mincho"/>
                  <w:lang w:val="en-US" w:eastAsia="zh-CN"/>
                </w:rPr>
                <w:fldChar w:fldCharType="begin"/>
              </w:r>
              <w:r>
                <w:rPr>
                  <w:rFonts w:eastAsia="MS Mincho"/>
                  <w:lang w:val="en-US" w:eastAsia="zh-CN"/>
                </w:rPr>
                <w:instrText xml:space="preserve"> HYPERLINK  \l "_NOTEs_for_Table" </w:instrText>
              </w:r>
              <w:r>
                <w:rPr>
                  <w:rFonts w:eastAsia="MS Mincho"/>
                  <w:lang w:val="en-US" w:eastAsia="zh-CN"/>
                </w:rPr>
                <w:fldChar w:fldCharType="separate"/>
              </w:r>
              <w:r w:rsidR="0043634C" w:rsidRPr="00CD04B6">
                <w:rPr>
                  <w:rStyle w:val="ad"/>
                  <w:rFonts w:eastAsia="MS Mincho"/>
                  <w:lang w:val="en-US" w:eastAsia="zh-CN"/>
                </w:rPr>
                <w:t>CA</w:t>
              </w:r>
              <w:r w:rsidR="0043634C" w:rsidRPr="00CD04B6">
                <w:rPr>
                  <w:rStyle w:val="ad"/>
                  <w:rFonts w:eastAsia="MS Mincho"/>
                  <w:lang w:val="en-US"/>
                </w:rPr>
                <w:t>_</w:t>
              </w:r>
              <w:r w:rsidR="0043634C" w:rsidRPr="00CD04B6">
                <w:rPr>
                  <w:rStyle w:val="ad"/>
                  <w:rFonts w:eastAsia="MS Mincho"/>
                  <w:lang w:val="en-US" w:eastAsia="zh-CN"/>
                </w:rPr>
                <w:t>n24</w:t>
              </w:r>
              <w:r w:rsidR="0043634C" w:rsidRPr="00CD04B6">
                <w:rPr>
                  <w:rStyle w:val="ad"/>
                  <w:rFonts w:eastAsia="MS Mincho"/>
                  <w:lang w:val="sv-SE" w:eastAsia="ja-JP"/>
                </w:rPr>
                <w:t>A-</w:t>
              </w:r>
              <w:r w:rsidR="0043634C" w:rsidRPr="00CD04B6">
                <w:rPr>
                  <w:rStyle w:val="ad"/>
                  <w:rFonts w:eastAsia="MS Mincho"/>
                  <w:lang w:val="en-US" w:eastAsia="zh-CN"/>
                </w:rPr>
                <w:t>n</w:t>
              </w:r>
              <w:r w:rsidR="0043634C" w:rsidRPr="00CD04B6">
                <w:rPr>
                  <w:rStyle w:val="ad"/>
                  <w:lang w:val="en-US" w:eastAsia="zh-CN"/>
                </w:rPr>
                <w:t>48</w:t>
              </w:r>
              <w:r w:rsidR="0043634C" w:rsidRPr="00CD04B6">
                <w:rPr>
                  <w:rStyle w:val="ad"/>
                  <w:rFonts w:eastAsia="MS Mincho"/>
                  <w:lang w:val="sv-SE" w:eastAsia="ja-JP"/>
                </w:rPr>
                <w:t>A-n77A</w:t>
              </w:r>
              <w:r>
                <w:rPr>
                  <w:rFonts w:eastAsia="MS Mincho"/>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46DAAA7" w14:textId="77777777" w:rsidR="0043634C" w:rsidRPr="00CE1ADE" w:rsidRDefault="0043634C" w:rsidP="007642C9">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388DAC" w14:textId="77777777" w:rsidR="0043634C" w:rsidRPr="00CE1ADE" w:rsidRDefault="0043634C" w:rsidP="007642C9">
            <w:pPr>
              <w:pStyle w:val="TAC"/>
              <w:rPr>
                <w:lang w:val="en-US"/>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AA00ADA"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8CD2157"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0C078050" w14:textId="77777777" w:rsidTr="007642C9">
        <w:trPr>
          <w:trHeight w:val="29"/>
        </w:trPr>
        <w:tc>
          <w:tcPr>
            <w:tcW w:w="2067" w:type="dxa"/>
            <w:tcBorders>
              <w:top w:val="nil"/>
              <w:left w:val="single" w:sz="4" w:space="0" w:color="auto"/>
              <w:bottom w:val="nil"/>
              <w:right w:val="single" w:sz="4" w:space="0" w:color="auto"/>
            </w:tcBorders>
            <w:vAlign w:val="center"/>
          </w:tcPr>
          <w:p w14:paraId="04896841"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2671375E"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5E77F" w14:textId="77777777" w:rsidR="0043634C" w:rsidRPr="00CE1ADE" w:rsidRDefault="0043634C" w:rsidP="007642C9">
            <w:pPr>
              <w:pStyle w:val="TAC"/>
              <w:rPr>
                <w:lang w:val="en-US"/>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6EE597"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96AA9F8" w14:textId="77777777" w:rsidR="0043634C" w:rsidRPr="00CE1ADE" w:rsidRDefault="0043634C" w:rsidP="007642C9">
            <w:pPr>
              <w:pStyle w:val="TAC"/>
              <w:rPr>
                <w:szCs w:val="18"/>
                <w:lang w:val="en-US" w:eastAsia="zh-CN"/>
              </w:rPr>
            </w:pPr>
          </w:p>
        </w:tc>
      </w:tr>
      <w:tr w:rsidR="0043634C" w:rsidRPr="00CE1ADE" w14:paraId="1FA9F62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6D24239" w14:textId="77777777" w:rsidR="0043634C" w:rsidRPr="00CE1ADE" w:rsidRDefault="0043634C" w:rsidP="007642C9">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B435149"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2296D"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4BEE27"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FC0072" w14:textId="77777777" w:rsidR="0043634C" w:rsidRPr="00CE1ADE" w:rsidRDefault="0043634C" w:rsidP="007642C9">
            <w:pPr>
              <w:pStyle w:val="TAC"/>
              <w:rPr>
                <w:szCs w:val="18"/>
                <w:lang w:val="en-US" w:eastAsia="zh-CN"/>
              </w:rPr>
            </w:pPr>
          </w:p>
        </w:tc>
      </w:tr>
      <w:tr w:rsidR="0043634C" w:rsidRPr="00CE1ADE" w14:paraId="3925890F" w14:textId="77777777" w:rsidTr="007642C9">
        <w:trPr>
          <w:trHeight w:val="29"/>
        </w:trPr>
        <w:tc>
          <w:tcPr>
            <w:tcW w:w="2067" w:type="dxa"/>
            <w:tcBorders>
              <w:top w:val="nil"/>
              <w:left w:val="single" w:sz="4" w:space="0" w:color="auto"/>
              <w:bottom w:val="nil"/>
              <w:right w:val="single" w:sz="4" w:space="0" w:color="auto"/>
            </w:tcBorders>
            <w:vAlign w:val="center"/>
          </w:tcPr>
          <w:p w14:paraId="56562F5B" w14:textId="77777777" w:rsidR="0043634C" w:rsidRPr="00CE1ADE" w:rsidRDefault="0043634C" w:rsidP="007642C9">
            <w:pPr>
              <w:pStyle w:val="TAC"/>
              <w:rPr>
                <w:szCs w:val="18"/>
                <w:lang w:val="en-US"/>
              </w:rPr>
            </w:pPr>
            <w:r w:rsidRPr="00CE1ADE">
              <w:rPr>
                <w:rFonts w:eastAsia="MS Mincho"/>
                <w:lang w:val="en-US" w:eastAsia="zh-CN"/>
              </w:rPr>
              <w:t>CA</w:t>
            </w:r>
            <w:r w:rsidRPr="00CE1ADE">
              <w:rPr>
                <w:rFonts w:eastAsia="MS Mincho"/>
                <w:lang w:val="en-US"/>
              </w:rPr>
              <w:t>_</w:t>
            </w:r>
            <w:r w:rsidRPr="00CE1ADE">
              <w:rPr>
                <w:rFonts w:eastAsia="MS Mincho"/>
                <w:lang w:val="en-US" w:eastAsia="zh-CN"/>
              </w:rPr>
              <w:t>n24</w:t>
            </w:r>
            <w:r w:rsidRPr="00CE1ADE">
              <w:rPr>
                <w:rFonts w:eastAsia="MS Mincho"/>
                <w:lang w:val="sv-SE" w:eastAsia="ja-JP"/>
              </w:rPr>
              <w:t>A-</w:t>
            </w:r>
            <w:r w:rsidRPr="00CE1ADE">
              <w:rPr>
                <w:rFonts w:eastAsia="MS Mincho"/>
                <w:lang w:val="en-US" w:eastAsia="zh-CN"/>
              </w:rPr>
              <w:t>n</w:t>
            </w:r>
            <w:r w:rsidRPr="00CE1ADE">
              <w:rPr>
                <w:lang w:val="en-US" w:eastAsia="zh-CN"/>
              </w:rPr>
              <w:t>48(2A)-n77A</w:t>
            </w:r>
          </w:p>
        </w:tc>
        <w:tc>
          <w:tcPr>
            <w:tcW w:w="1829" w:type="dxa"/>
            <w:tcBorders>
              <w:top w:val="nil"/>
              <w:left w:val="single" w:sz="4" w:space="0" w:color="auto"/>
              <w:bottom w:val="nil"/>
              <w:right w:val="single" w:sz="4" w:space="0" w:color="auto"/>
            </w:tcBorders>
            <w:vAlign w:val="center"/>
          </w:tcPr>
          <w:p w14:paraId="43639E6F" w14:textId="77777777" w:rsidR="0043634C" w:rsidRPr="00CE1ADE" w:rsidRDefault="0043634C" w:rsidP="007642C9">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C1E323" w14:textId="77777777" w:rsidR="0043634C" w:rsidRPr="00CE1ADE" w:rsidRDefault="0043634C" w:rsidP="007642C9">
            <w:pPr>
              <w:pStyle w:val="TAC"/>
              <w:rPr>
                <w:lang w:val="en-US"/>
              </w:rPr>
            </w:pPr>
            <w:r w:rsidRPr="00CE1ADE">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C339540"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1F1826E"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031CCF76" w14:textId="77777777" w:rsidTr="007642C9">
        <w:trPr>
          <w:trHeight w:val="29"/>
        </w:trPr>
        <w:tc>
          <w:tcPr>
            <w:tcW w:w="2067" w:type="dxa"/>
            <w:tcBorders>
              <w:top w:val="nil"/>
              <w:left w:val="single" w:sz="4" w:space="0" w:color="auto"/>
              <w:bottom w:val="nil"/>
              <w:right w:val="single" w:sz="4" w:space="0" w:color="auto"/>
            </w:tcBorders>
            <w:vAlign w:val="center"/>
          </w:tcPr>
          <w:p w14:paraId="7007C8C8"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75AE93A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64006E" w14:textId="77777777" w:rsidR="0043634C" w:rsidRPr="00CE1ADE" w:rsidRDefault="0043634C" w:rsidP="007642C9">
            <w:pPr>
              <w:pStyle w:val="TAC"/>
              <w:rPr>
                <w:lang w:val="en-US"/>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7158CD" w14:textId="77777777" w:rsidR="0043634C" w:rsidRPr="00CE1ADE" w:rsidRDefault="0043634C" w:rsidP="007642C9">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nil"/>
              <w:right w:val="single" w:sz="4" w:space="0" w:color="auto"/>
            </w:tcBorders>
            <w:vAlign w:val="center"/>
          </w:tcPr>
          <w:p w14:paraId="1F6865F9" w14:textId="77777777" w:rsidR="0043634C" w:rsidRPr="00CE1ADE" w:rsidRDefault="0043634C" w:rsidP="007642C9">
            <w:pPr>
              <w:pStyle w:val="TAC"/>
              <w:rPr>
                <w:szCs w:val="18"/>
                <w:lang w:val="en-US" w:eastAsia="zh-CN"/>
              </w:rPr>
            </w:pPr>
          </w:p>
        </w:tc>
      </w:tr>
      <w:tr w:rsidR="0043634C" w:rsidRPr="00CE1ADE" w14:paraId="6B21CFA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34F98B8" w14:textId="77777777" w:rsidR="0043634C" w:rsidRPr="00CE1ADE" w:rsidRDefault="0043634C" w:rsidP="007642C9">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FA27CD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B7B0C"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CC49BC"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358AFC" w14:textId="77777777" w:rsidR="0043634C" w:rsidRPr="00CE1ADE" w:rsidRDefault="0043634C" w:rsidP="007642C9">
            <w:pPr>
              <w:pStyle w:val="TAC"/>
              <w:rPr>
                <w:szCs w:val="18"/>
                <w:lang w:val="en-US" w:eastAsia="zh-CN"/>
              </w:rPr>
            </w:pPr>
          </w:p>
        </w:tc>
      </w:tr>
      <w:tr w:rsidR="0043634C" w:rsidRPr="00CE1ADE" w14:paraId="3B48C1AC" w14:textId="77777777" w:rsidTr="007642C9">
        <w:trPr>
          <w:trHeight w:val="29"/>
        </w:trPr>
        <w:tc>
          <w:tcPr>
            <w:tcW w:w="2067" w:type="dxa"/>
            <w:tcBorders>
              <w:top w:val="nil"/>
              <w:left w:val="single" w:sz="4" w:space="0" w:color="auto"/>
              <w:bottom w:val="nil"/>
              <w:right w:val="single" w:sz="4" w:space="0" w:color="auto"/>
            </w:tcBorders>
            <w:vAlign w:val="center"/>
          </w:tcPr>
          <w:p w14:paraId="0B27CE94" w14:textId="330FB014" w:rsidR="0043634C" w:rsidRPr="00CE1ADE" w:rsidRDefault="00CD04B6" w:rsidP="007642C9">
            <w:pPr>
              <w:pStyle w:val="TAC"/>
              <w:rPr>
                <w:szCs w:val="18"/>
                <w:lang w:val="en-US"/>
              </w:rPr>
            </w:pPr>
            <w:ins w:id="196" w:author="ZTE-Ma Zhifeng" w:date="2024-10-07T14:25:00Z">
              <w:r>
                <w:rPr>
                  <w:rFonts w:eastAsia="MS Mincho"/>
                  <w:lang w:val="en-US" w:eastAsia="zh-CN"/>
                </w:rPr>
                <w:fldChar w:fldCharType="begin"/>
              </w:r>
              <w:r>
                <w:rPr>
                  <w:rFonts w:eastAsia="MS Mincho"/>
                  <w:lang w:val="en-US" w:eastAsia="zh-CN"/>
                </w:rPr>
                <w:instrText xml:space="preserve"> HYPERLINK  \l "_NOTEs_for_Table" </w:instrText>
              </w:r>
              <w:r>
                <w:rPr>
                  <w:rFonts w:eastAsia="MS Mincho"/>
                  <w:lang w:val="en-US" w:eastAsia="zh-CN"/>
                </w:rPr>
                <w:fldChar w:fldCharType="separate"/>
              </w:r>
              <w:r w:rsidR="0043634C" w:rsidRPr="00CD04B6">
                <w:rPr>
                  <w:rStyle w:val="ad"/>
                  <w:rFonts w:eastAsia="MS Mincho"/>
                  <w:lang w:val="en-US" w:eastAsia="zh-CN"/>
                </w:rPr>
                <w:t>CA_n24A-n48A-n77(2A)</w:t>
              </w:r>
              <w:r>
                <w:rPr>
                  <w:rFonts w:eastAsia="MS Mincho"/>
                  <w:lang w:val="en-US" w:eastAsia="zh-CN"/>
                </w:rPr>
                <w:fldChar w:fldCharType="end"/>
              </w:r>
            </w:ins>
          </w:p>
        </w:tc>
        <w:tc>
          <w:tcPr>
            <w:tcW w:w="1829" w:type="dxa"/>
            <w:tcBorders>
              <w:top w:val="nil"/>
              <w:left w:val="single" w:sz="4" w:space="0" w:color="auto"/>
              <w:bottom w:val="nil"/>
              <w:right w:val="single" w:sz="4" w:space="0" w:color="auto"/>
            </w:tcBorders>
            <w:vAlign w:val="center"/>
          </w:tcPr>
          <w:p w14:paraId="112CAAF5" w14:textId="77777777" w:rsidR="0043634C" w:rsidRPr="00CE1ADE" w:rsidRDefault="0043634C" w:rsidP="007642C9">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A72C67" w14:textId="77777777" w:rsidR="0043634C" w:rsidRPr="00CE1ADE" w:rsidRDefault="0043634C" w:rsidP="007642C9">
            <w:pPr>
              <w:pStyle w:val="TAC"/>
              <w:rPr>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D5F5C7D" w14:textId="77777777" w:rsidR="0043634C" w:rsidRPr="00CE1ADE" w:rsidRDefault="0043634C" w:rsidP="007642C9">
            <w:pPr>
              <w:pStyle w:val="TAC"/>
              <w:rPr>
                <w:rFonts w:ascii="Calibri" w:eastAsia="MS Mincho"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E6BDEA1"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1BC3FF7B" w14:textId="77777777" w:rsidTr="007642C9">
        <w:trPr>
          <w:trHeight w:val="29"/>
        </w:trPr>
        <w:tc>
          <w:tcPr>
            <w:tcW w:w="2067" w:type="dxa"/>
            <w:tcBorders>
              <w:top w:val="nil"/>
              <w:left w:val="single" w:sz="4" w:space="0" w:color="auto"/>
              <w:bottom w:val="nil"/>
              <w:right w:val="single" w:sz="4" w:space="0" w:color="auto"/>
            </w:tcBorders>
            <w:vAlign w:val="center"/>
          </w:tcPr>
          <w:p w14:paraId="713AAEA3"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734A842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BD67A0" w14:textId="77777777" w:rsidR="0043634C" w:rsidRPr="00CE1ADE" w:rsidRDefault="0043634C" w:rsidP="007642C9">
            <w:pPr>
              <w:pStyle w:val="TAC"/>
              <w:rPr>
                <w:lang w:val="en-US"/>
              </w:rPr>
            </w:pPr>
            <w:r w:rsidRPr="00CE1ADE">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3D1E4B" w14:textId="77777777" w:rsidR="0043634C" w:rsidRPr="00CE1ADE" w:rsidRDefault="0043634C" w:rsidP="007642C9">
            <w:pPr>
              <w:pStyle w:val="TAC"/>
              <w:rPr>
                <w:rFonts w:ascii="Calibri" w:eastAsia="MS Mincho" w:hAnsi="Calibri"/>
                <w:sz w:val="21"/>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70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C013CB" w14:textId="77777777" w:rsidR="0043634C" w:rsidRPr="00CE1ADE" w:rsidRDefault="0043634C" w:rsidP="007642C9">
            <w:pPr>
              <w:pStyle w:val="TAC"/>
              <w:rPr>
                <w:szCs w:val="18"/>
                <w:lang w:val="en-US" w:eastAsia="zh-CN"/>
              </w:rPr>
            </w:pPr>
          </w:p>
        </w:tc>
      </w:tr>
      <w:tr w:rsidR="0043634C" w:rsidRPr="00CE1ADE" w14:paraId="095765E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92CD605" w14:textId="77777777" w:rsidR="0043634C" w:rsidRPr="00CE1ADE" w:rsidRDefault="0043634C" w:rsidP="007642C9">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581B4A78"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4B077" w14:textId="77777777" w:rsidR="0043634C" w:rsidRPr="00CE1ADE" w:rsidRDefault="0043634C" w:rsidP="007642C9">
            <w:pPr>
              <w:pStyle w:val="TAC"/>
              <w:rPr>
                <w:lang w:val="en-US"/>
              </w:rPr>
            </w:pPr>
            <w:r w:rsidRPr="00CE1ADE">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29B07" w14:textId="77777777" w:rsidR="0043634C" w:rsidRPr="00CE1ADE" w:rsidRDefault="0043634C" w:rsidP="007642C9">
            <w:pPr>
              <w:pStyle w:val="TAC"/>
              <w:rPr>
                <w:rFonts w:ascii="Calibri" w:eastAsia="MS Mincho"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6320E32" w14:textId="77777777" w:rsidR="0043634C" w:rsidRPr="00CE1ADE" w:rsidRDefault="0043634C" w:rsidP="007642C9">
            <w:pPr>
              <w:pStyle w:val="TAC"/>
              <w:rPr>
                <w:szCs w:val="18"/>
                <w:lang w:val="en-US" w:eastAsia="zh-CN"/>
              </w:rPr>
            </w:pPr>
          </w:p>
        </w:tc>
      </w:tr>
      <w:tr w:rsidR="0043634C" w:rsidRPr="00CE1ADE" w14:paraId="27CDD5F1" w14:textId="77777777" w:rsidTr="007642C9">
        <w:trPr>
          <w:trHeight w:val="29"/>
        </w:trPr>
        <w:tc>
          <w:tcPr>
            <w:tcW w:w="2067" w:type="dxa"/>
            <w:tcBorders>
              <w:top w:val="nil"/>
              <w:left w:val="single" w:sz="4" w:space="0" w:color="auto"/>
              <w:bottom w:val="nil"/>
              <w:right w:val="single" w:sz="4" w:space="0" w:color="auto"/>
            </w:tcBorders>
            <w:vAlign w:val="center"/>
          </w:tcPr>
          <w:p w14:paraId="78ED7C00" w14:textId="77777777" w:rsidR="0043634C" w:rsidRPr="00CE1ADE" w:rsidRDefault="0043634C" w:rsidP="007642C9">
            <w:pPr>
              <w:pStyle w:val="TAC"/>
              <w:rPr>
                <w:szCs w:val="18"/>
                <w:lang w:val="en-US"/>
              </w:rPr>
            </w:pPr>
            <w:r w:rsidRPr="00CE1ADE">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49BAFC78" w14:textId="77777777" w:rsidR="0043634C" w:rsidRPr="00CE1ADE" w:rsidRDefault="0043634C" w:rsidP="007642C9">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7453CC" w14:textId="77777777" w:rsidR="0043634C" w:rsidRPr="00CE1ADE" w:rsidRDefault="0043634C" w:rsidP="007642C9">
            <w:pPr>
              <w:pStyle w:val="TAC"/>
              <w:rPr>
                <w:lang w:val="en-US"/>
              </w:rPr>
            </w:pPr>
            <w:r w:rsidRPr="00CE1ADE">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BF8888" w14:textId="77777777" w:rsidR="0043634C" w:rsidRPr="00CE1ADE" w:rsidRDefault="0043634C" w:rsidP="007642C9">
            <w:pPr>
              <w:pStyle w:val="TAC"/>
              <w:rPr>
                <w:rFonts w:ascii="Calibri" w:eastAsia="MS Mincho"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0E5B7ED"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08A51174" w14:textId="77777777" w:rsidTr="007642C9">
        <w:trPr>
          <w:trHeight w:val="29"/>
        </w:trPr>
        <w:tc>
          <w:tcPr>
            <w:tcW w:w="2067" w:type="dxa"/>
            <w:tcBorders>
              <w:top w:val="nil"/>
              <w:left w:val="single" w:sz="4" w:space="0" w:color="auto"/>
              <w:bottom w:val="nil"/>
              <w:right w:val="single" w:sz="4" w:space="0" w:color="auto"/>
            </w:tcBorders>
            <w:vAlign w:val="center"/>
          </w:tcPr>
          <w:p w14:paraId="1E954609"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5FAC85A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1702D" w14:textId="77777777" w:rsidR="0043634C" w:rsidRPr="00CE1ADE" w:rsidRDefault="0043634C" w:rsidP="007642C9">
            <w:pPr>
              <w:pStyle w:val="TAC"/>
              <w:rPr>
                <w:lang w:val="en-US"/>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8953DF" w14:textId="77777777" w:rsidR="0043634C" w:rsidRPr="00CE1ADE" w:rsidRDefault="0043634C" w:rsidP="007642C9">
            <w:pPr>
              <w:pStyle w:val="TAC"/>
              <w:rPr>
                <w:rFonts w:ascii="Calibri" w:hAnsi="Calibri"/>
                <w:sz w:val="21"/>
                <w:lang w:val="en-US" w:eastAsia="zh-CN"/>
              </w:rPr>
            </w:pPr>
            <w:r w:rsidRPr="00CE1ADE">
              <w:rPr>
                <w:lang w:val="en-US" w:eastAsia="zh-CN" w:bidi="ar"/>
              </w:rPr>
              <w:t>CA_n48(2A) BCS0</w:t>
            </w:r>
          </w:p>
        </w:tc>
        <w:tc>
          <w:tcPr>
            <w:tcW w:w="1610" w:type="dxa"/>
            <w:tcBorders>
              <w:top w:val="nil"/>
              <w:left w:val="single" w:sz="4" w:space="0" w:color="auto"/>
              <w:bottom w:val="nil"/>
              <w:right w:val="single" w:sz="4" w:space="0" w:color="auto"/>
            </w:tcBorders>
            <w:vAlign w:val="center"/>
          </w:tcPr>
          <w:p w14:paraId="75639702" w14:textId="77777777" w:rsidR="0043634C" w:rsidRPr="00CE1ADE" w:rsidRDefault="0043634C" w:rsidP="007642C9">
            <w:pPr>
              <w:pStyle w:val="TAC"/>
              <w:rPr>
                <w:szCs w:val="18"/>
                <w:lang w:val="en-US" w:eastAsia="zh-CN"/>
              </w:rPr>
            </w:pPr>
          </w:p>
        </w:tc>
      </w:tr>
      <w:tr w:rsidR="0043634C" w:rsidRPr="00CE1ADE" w14:paraId="2720630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F9B4E01" w14:textId="77777777" w:rsidR="0043634C" w:rsidRPr="00CE1ADE" w:rsidRDefault="0043634C" w:rsidP="007642C9">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40C656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9B6050"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A9782" w14:textId="77777777" w:rsidR="0043634C" w:rsidRPr="00CE1ADE" w:rsidRDefault="0043634C" w:rsidP="007642C9">
            <w:pPr>
              <w:pStyle w:val="TAC"/>
              <w:rPr>
                <w:rFonts w:ascii="Calibri" w:hAnsi="Calibri"/>
                <w:sz w:val="21"/>
                <w:lang w:val="en-US" w:eastAsia="zh-CN"/>
              </w:rPr>
            </w:pPr>
            <w:r w:rsidRPr="00CE1ADE">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82323C6" w14:textId="77777777" w:rsidR="0043634C" w:rsidRPr="00CE1ADE" w:rsidRDefault="0043634C" w:rsidP="007642C9">
            <w:pPr>
              <w:pStyle w:val="TAC"/>
              <w:rPr>
                <w:szCs w:val="18"/>
                <w:lang w:val="en-US" w:eastAsia="zh-CN"/>
              </w:rPr>
            </w:pPr>
          </w:p>
        </w:tc>
      </w:tr>
      <w:tr w:rsidR="0043634C" w:rsidRPr="00CE1ADE" w14:paraId="6C1D966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0850128" w14:textId="77777777" w:rsidR="0043634C" w:rsidRPr="00CE1ADE" w:rsidRDefault="0043634C" w:rsidP="007642C9">
            <w:pPr>
              <w:pStyle w:val="TAC"/>
              <w:rPr>
                <w:rFonts w:cs="Arial"/>
                <w:szCs w:val="18"/>
                <w:lang w:val="en-US" w:eastAsia="zh-CN"/>
              </w:rPr>
            </w:pPr>
            <w:r w:rsidRPr="00CE1ADE">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298A12AE" w14:textId="77777777" w:rsidR="0043634C" w:rsidRPr="00CE1ADE" w:rsidRDefault="0043634C" w:rsidP="007642C9">
            <w:pPr>
              <w:pStyle w:val="TAC"/>
              <w:rPr>
                <w:lang w:val="en-US" w:eastAsia="zh-CN"/>
              </w:rPr>
            </w:pPr>
            <w:r w:rsidRPr="00CE1ADE">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0FB6B10" w14:textId="77777777" w:rsidR="0043634C" w:rsidRPr="00CE1ADE" w:rsidRDefault="0043634C" w:rsidP="007642C9">
            <w:pPr>
              <w:pStyle w:val="TAC"/>
              <w:rPr>
                <w:rFonts w:cs="Arial"/>
                <w:szCs w:val="18"/>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471416"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DA7094" w14:textId="77777777" w:rsidR="0043634C" w:rsidRPr="00CE1ADE" w:rsidRDefault="0043634C" w:rsidP="007642C9">
            <w:pPr>
              <w:pStyle w:val="TAC"/>
              <w:rPr>
                <w:rFonts w:cs="Arial"/>
                <w:szCs w:val="18"/>
                <w:lang w:val="en-US" w:eastAsia="zh-CN"/>
              </w:rPr>
            </w:pPr>
            <w:r w:rsidRPr="00CE1ADE">
              <w:rPr>
                <w:rFonts w:cs="Arial"/>
                <w:szCs w:val="18"/>
                <w:lang w:val="en-US" w:eastAsia="zh-CN"/>
              </w:rPr>
              <w:t>0</w:t>
            </w:r>
          </w:p>
        </w:tc>
      </w:tr>
      <w:tr w:rsidR="0043634C" w:rsidRPr="00CE1ADE" w14:paraId="51273953" w14:textId="77777777" w:rsidTr="007642C9">
        <w:trPr>
          <w:trHeight w:val="29"/>
        </w:trPr>
        <w:tc>
          <w:tcPr>
            <w:tcW w:w="2067" w:type="dxa"/>
            <w:tcBorders>
              <w:top w:val="nil"/>
              <w:left w:val="single" w:sz="4" w:space="0" w:color="auto"/>
              <w:bottom w:val="nil"/>
              <w:right w:val="single" w:sz="4" w:space="0" w:color="auto"/>
            </w:tcBorders>
            <w:vAlign w:val="center"/>
          </w:tcPr>
          <w:p w14:paraId="46202046" w14:textId="77777777" w:rsidR="0043634C" w:rsidRPr="00CE1ADE" w:rsidRDefault="0043634C" w:rsidP="007642C9">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5982E71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7FFAD" w14:textId="77777777" w:rsidR="0043634C" w:rsidRPr="00CE1ADE" w:rsidRDefault="0043634C" w:rsidP="007642C9">
            <w:pPr>
              <w:pStyle w:val="TAC"/>
              <w:rPr>
                <w:rFonts w:cs="Arial"/>
                <w:szCs w:val="18"/>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8484AAB" w14:textId="77777777" w:rsidR="0043634C" w:rsidRPr="00CE1ADE" w:rsidRDefault="0043634C" w:rsidP="007642C9">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8654C27" w14:textId="77777777" w:rsidR="0043634C" w:rsidRPr="00CE1ADE" w:rsidRDefault="0043634C" w:rsidP="007642C9">
            <w:pPr>
              <w:pStyle w:val="TAC"/>
              <w:rPr>
                <w:rFonts w:cs="Arial"/>
                <w:szCs w:val="18"/>
                <w:lang w:val="en-US" w:eastAsia="zh-CN"/>
              </w:rPr>
            </w:pPr>
          </w:p>
        </w:tc>
      </w:tr>
      <w:tr w:rsidR="0043634C" w:rsidRPr="00CE1ADE" w14:paraId="74B8FBC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8CF1817" w14:textId="77777777" w:rsidR="0043634C" w:rsidRPr="00CE1ADE" w:rsidRDefault="0043634C" w:rsidP="007642C9">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DC1C9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2D9AC" w14:textId="77777777" w:rsidR="0043634C" w:rsidRPr="00CE1ADE" w:rsidRDefault="0043634C" w:rsidP="007642C9">
            <w:pPr>
              <w:pStyle w:val="TAC"/>
              <w:rPr>
                <w:rFonts w:cs="Arial"/>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A59A7C"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2482C1" w14:textId="77777777" w:rsidR="0043634C" w:rsidRPr="00CE1ADE" w:rsidRDefault="0043634C" w:rsidP="007642C9">
            <w:pPr>
              <w:pStyle w:val="TAC"/>
              <w:rPr>
                <w:rFonts w:cs="Arial"/>
                <w:szCs w:val="18"/>
                <w:lang w:val="en-US" w:eastAsia="zh-CN"/>
              </w:rPr>
            </w:pPr>
          </w:p>
        </w:tc>
      </w:tr>
      <w:tr w:rsidR="0043634C" w:rsidRPr="00CE1ADE" w14:paraId="606B1B7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79F0C8D" w14:textId="77777777" w:rsidR="0043634C" w:rsidRPr="00CE1ADE" w:rsidRDefault="0043634C" w:rsidP="007642C9">
            <w:pPr>
              <w:pStyle w:val="TAC"/>
              <w:rPr>
                <w:rFonts w:cs="Arial"/>
                <w:szCs w:val="18"/>
                <w:lang w:val="en-US" w:eastAsia="zh-CN"/>
              </w:rPr>
            </w:pPr>
            <w:r w:rsidRPr="00CE1ADE">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2BB17DBA" w14:textId="77777777" w:rsidR="0043634C" w:rsidRPr="00CE1ADE" w:rsidRDefault="0043634C" w:rsidP="007642C9">
            <w:pPr>
              <w:pStyle w:val="TAC"/>
              <w:rPr>
                <w:rFonts w:cs="Arial"/>
                <w:szCs w:val="18"/>
                <w:lang w:val="en-US" w:eastAsia="zh-CN"/>
              </w:rPr>
            </w:pPr>
            <w:r w:rsidRPr="00CE1ADE">
              <w:rPr>
                <w:rFonts w:cs="Arial"/>
                <w:szCs w:val="18"/>
                <w:lang w:val="en-US" w:eastAsia="zh-CN"/>
              </w:rPr>
              <w:t>CA_n25A-n38A</w:t>
            </w:r>
          </w:p>
          <w:p w14:paraId="53310FD4" w14:textId="77777777" w:rsidR="0043634C" w:rsidRPr="00CE1ADE" w:rsidRDefault="0043634C" w:rsidP="007642C9">
            <w:pPr>
              <w:pStyle w:val="TAC"/>
              <w:rPr>
                <w:rFonts w:cs="Arial"/>
                <w:szCs w:val="18"/>
                <w:lang w:val="en-US" w:eastAsia="zh-CN"/>
              </w:rPr>
            </w:pPr>
            <w:r w:rsidRPr="00CE1ADE">
              <w:rPr>
                <w:rFonts w:cs="Arial"/>
                <w:szCs w:val="18"/>
                <w:lang w:val="en-US" w:eastAsia="zh-CN"/>
              </w:rPr>
              <w:t>CA_n25A-n66A</w:t>
            </w:r>
          </w:p>
          <w:p w14:paraId="1C3907E4" w14:textId="77777777" w:rsidR="0043634C" w:rsidRPr="00CE1ADE" w:rsidRDefault="0043634C" w:rsidP="007642C9">
            <w:pPr>
              <w:pStyle w:val="TAC"/>
              <w:rPr>
                <w:lang w:val="en-US" w:eastAsia="zh-CN"/>
              </w:rPr>
            </w:pPr>
            <w:r w:rsidRPr="00CE1ADE">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2F0816E" w14:textId="77777777" w:rsidR="0043634C" w:rsidRPr="00CE1ADE" w:rsidRDefault="0043634C" w:rsidP="007642C9">
            <w:pPr>
              <w:pStyle w:val="TAC"/>
              <w:rPr>
                <w:rFonts w:cs="Arial"/>
                <w:szCs w:val="18"/>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A23D5D"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1901E9" w14:textId="77777777" w:rsidR="0043634C" w:rsidRPr="00CE1ADE" w:rsidRDefault="0043634C" w:rsidP="007642C9">
            <w:pPr>
              <w:pStyle w:val="TAC"/>
              <w:rPr>
                <w:rFonts w:cs="Arial"/>
                <w:szCs w:val="18"/>
                <w:lang w:val="en-US" w:eastAsia="zh-CN"/>
              </w:rPr>
            </w:pPr>
            <w:r w:rsidRPr="00CE1ADE">
              <w:rPr>
                <w:rFonts w:cs="Arial"/>
                <w:szCs w:val="18"/>
                <w:lang w:val="en-US" w:eastAsia="zh-CN"/>
              </w:rPr>
              <w:t>0</w:t>
            </w:r>
          </w:p>
        </w:tc>
      </w:tr>
      <w:tr w:rsidR="0043634C" w:rsidRPr="00CE1ADE" w14:paraId="606E0126" w14:textId="77777777" w:rsidTr="007642C9">
        <w:trPr>
          <w:trHeight w:val="29"/>
        </w:trPr>
        <w:tc>
          <w:tcPr>
            <w:tcW w:w="2067" w:type="dxa"/>
            <w:tcBorders>
              <w:top w:val="nil"/>
              <w:left w:val="single" w:sz="4" w:space="0" w:color="auto"/>
              <w:bottom w:val="nil"/>
              <w:right w:val="single" w:sz="4" w:space="0" w:color="auto"/>
            </w:tcBorders>
            <w:vAlign w:val="center"/>
          </w:tcPr>
          <w:p w14:paraId="080A6E12" w14:textId="77777777" w:rsidR="0043634C" w:rsidRPr="00CE1ADE" w:rsidRDefault="0043634C" w:rsidP="007642C9">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132D4BF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8B2CD" w14:textId="77777777" w:rsidR="0043634C" w:rsidRPr="00CE1ADE" w:rsidRDefault="0043634C" w:rsidP="007642C9">
            <w:pPr>
              <w:pStyle w:val="TAC"/>
              <w:rPr>
                <w:rFonts w:cs="Arial"/>
                <w:szCs w:val="18"/>
                <w:lang w:val="en-US"/>
              </w:rPr>
            </w:pPr>
            <w:r w:rsidRPr="00CE1ADE">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D803B69"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741C49" w14:textId="77777777" w:rsidR="0043634C" w:rsidRPr="00CE1ADE" w:rsidRDefault="0043634C" w:rsidP="007642C9">
            <w:pPr>
              <w:pStyle w:val="TAC"/>
              <w:rPr>
                <w:rFonts w:cs="Arial"/>
                <w:szCs w:val="18"/>
                <w:lang w:val="en-US" w:eastAsia="zh-CN"/>
              </w:rPr>
            </w:pPr>
          </w:p>
        </w:tc>
      </w:tr>
      <w:tr w:rsidR="0043634C" w:rsidRPr="00CE1ADE" w14:paraId="4731D0D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72EE68B" w14:textId="77777777" w:rsidR="0043634C" w:rsidRPr="00CE1ADE" w:rsidRDefault="0043634C" w:rsidP="007642C9">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4F573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272A3" w14:textId="77777777" w:rsidR="0043634C" w:rsidRPr="00CE1ADE" w:rsidRDefault="0043634C" w:rsidP="007642C9">
            <w:pPr>
              <w:pStyle w:val="TAC"/>
              <w:rPr>
                <w:rFonts w:cs="Arial"/>
                <w:szCs w:val="18"/>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4A8E2"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4FE5DB" w14:textId="77777777" w:rsidR="0043634C" w:rsidRPr="00CE1ADE" w:rsidRDefault="0043634C" w:rsidP="007642C9">
            <w:pPr>
              <w:pStyle w:val="TAC"/>
              <w:rPr>
                <w:rFonts w:cs="Arial"/>
                <w:szCs w:val="18"/>
                <w:lang w:val="en-US" w:eastAsia="zh-CN"/>
              </w:rPr>
            </w:pPr>
          </w:p>
        </w:tc>
      </w:tr>
      <w:tr w:rsidR="0043634C" w:rsidRPr="00CE1ADE" w14:paraId="17F033B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D265AA4" w14:textId="77777777" w:rsidR="0043634C" w:rsidRPr="00CE1ADE" w:rsidRDefault="0043634C" w:rsidP="007642C9">
            <w:pPr>
              <w:pStyle w:val="TAC"/>
              <w:rPr>
                <w:rFonts w:cs="Arial"/>
                <w:szCs w:val="18"/>
                <w:lang w:val="en-US" w:eastAsia="zh-CN"/>
              </w:rPr>
            </w:pPr>
            <w:r w:rsidRPr="00CE1ADE">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237033CD" w14:textId="77777777" w:rsidR="0043634C" w:rsidRPr="00CE1ADE" w:rsidRDefault="0043634C" w:rsidP="007642C9">
            <w:pPr>
              <w:pStyle w:val="TAC"/>
              <w:rPr>
                <w:rFonts w:cs="Arial"/>
                <w:szCs w:val="18"/>
                <w:lang w:val="en-US" w:eastAsia="zh-CN"/>
              </w:rPr>
            </w:pPr>
            <w:r w:rsidRPr="00CE1ADE">
              <w:rPr>
                <w:rFonts w:cs="Arial"/>
                <w:szCs w:val="18"/>
                <w:lang w:val="en-US" w:eastAsia="zh-CN"/>
              </w:rPr>
              <w:t>CA_n25A-n38A</w:t>
            </w:r>
          </w:p>
          <w:p w14:paraId="227FFA5E" w14:textId="77777777" w:rsidR="0043634C" w:rsidRPr="00CE1ADE" w:rsidRDefault="0043634C" w:rsidP="007642C9">
            <w:pPr>
              <w:pStyle w:val="TAC"/>
              <w:rPr>
                <w:rFonts w:cs="Arial"/>
                <w:szCs w:val="18"/>
                <w:lang w:val="en-US" w:eastAsia="zh-CN"/>
              </w:rPr>
            </w:pPr>
            <w:r w:rsidRPr="00CE1ADE">
              <w:rPr>
                <w:rFonts w:cs="Arial"/>
                <w:szCs w:val="18"/>
                <w:lang w:val="en-US" w:eastAsia="zh-CN"/>
              </w:rPr>
              <w:t>CA_n25A-n66A</w:t>
            </w:r>
          </w:p>
          <w:p w14:paraId="22B4B926" w14:textId="77777777" w:rsidR="0043634C" w:rsidRPr="00CE1ADE" w:rsidRDefault="0043634C" w:rsidP="007642C9">
            <w:pPr>
              <w:pStyle w:val="TAC"/>
              <w:rPr>
                <w:lang w:val="en-US" w:eastAsia="zh-CN"/>
              </w:rPr>
            </w:pPr>
            <w:r w:rsidRPr="00CE1ADE">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A2FA7D9" w14:textId="77777777" w:rsidR="0043634C" w:rsidRPr="00CE1ADE" w:rsidRDefault="0043634C" w:rsidP="007642C9">
            <w:pPr>
              <w:pStyle w:val="TAC"/>
              <w:rPr>
                <w:rFonts w:cs="Arial"/>
                <w:szCs w:val="18"/>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46D66B" w14:textId="77777777" w:rsidR="0043634C" w:rsidRPr="00CE1ADE" w:rsidRDefault="0043634C" w:rsidP="007642C9">
            <w:pPr>
              <w:pStyle w:val="TAC"/>
              <w:rPr>
                <w:lang w:val="en-US" w:eastAsia="zh-CN"/>
              </w:rPr>
            </w:pPr>
            <w:r w:rsidRPr="00CE1ADE">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59CB59D" w14:textId="77777777" w:rsidR="0043634C" w:rsidRPr="00CE1ADE" w:rsidRDefault="0043634C" w:rsidP="007642C9">
            <w:pPr>
              <w:pStyle w:val="TAC"/>
              <w:rPr>
                <w:rFonts w:cs="Arial"/>
                <w:szCs w:val="18"/>
                <w:lang w:val="en-US" w:eastAsia="zh-CN"/>
              </w:rPr>
            </w:pPr>
            <w:r w:rsidRPr="00CE1ADE">
              <w:rPr>
                <w:rFonts w:cs="Arial"/>
                <w:szCs w:val="18"/>
                <w:lang w:val="en-US" w:eastAsia="zh-CN"/>
              </w:rPr>
              <w:t>0</w:t>
            </w:r>
          </w:p>
        </w:tc>
      </w:tr>
      <w:tr w:rsidR="0043634C" w:rsidRPr="00CE1ADE" w14:paraId="6CDD3EC9" w14:textId="77777777" w:rsidTr="007642C9">
        <w:trPr>
          <w:trHeight w:val="29"/>
        </w:trPr>
        <w:tc>
          <w:tcPr>
            <w:tcW w:w="2067" w:type="dxa"/>
            <w:tcBorders>
              <w:top w:val="nil"/>
              <w:left w:val="single" w:sz="4" w:space="0" w:color="auto"/>
              <w:bottom w:val="nil"/>
              <w:right w:val="single" w:sz="4" w:space="0" w:color="auto"/>
            </w:tcBorders>
            <w:vAlign w:val="center"/>
          </w:tcPr>
          <w:p w14:paraId="74FC8157" w14:textId="77777777" w:rsidR="0043634C" w:rsidRPr="00CE1ADE" w:rsidRDefault="0043634C" w:rsidP="007642C9">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15FAD79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DDF20" w14:textId="77777777" w:rsidR="0043634C" w:rsidRPr="00CE1ADE" w:rsidRDefault="0043634C" w:rsidP="007642C9">
            <w:pPr>
              <w:pStyle w:val="TAC"/>
              <w:rPr>
                <w:rFonts w:cs="Arial"/>
                <w:szCs w:val="18"/>
                <w:lang w:val="en-US" w:eastAsia="zh-CN"/>
              </w:rPr>
            </w:pPr>
            <w:r w:rsidRPr="00CE1ADE">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D5A099"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7EDC7C" w14:textId="77777777" w:rsidR="0043634C" w:rsidRPr="00CE1ADE" w:rsidRDefault="0043634C" w:rsidP="007642C9">
            <w:pPr>
              <w:pStyle w:val="TAC"/>
              <w:rPr>
                <w:rFonts w:cs="Arial"/>
                <w:szCs w:val="18"/>
                <w:lang w:val="en-US" w:eastAsia="zh-CN"/>
              </w:rPr>
            </w:pPr>
          </w:p>
        </w:tc>
      </w:tr>
      <w:tr w:rsidR="0043634C" w:rsidRPr="00CE1ADE" w14:paraId="70066FF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EBE98A1" w14:textId="77777777" w:rsidR="0043634C" w:rsidRPr="00CE1ADE" w:rsidRDefault="0043634C" w:rsidP="007642C9">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F2632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3BDF2" w14:textId="77777777" w:rsidR="0043634C" w:rsidRPr="00CE1ADE" w:rsidRDefault="0043634C" w:rsidP="007642C9">
            <w:pPr>
              <w:pStyle w:val="TAC"/>
              <w:rPr>
                <w:rFonts w:cs="Arial"/>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2AA57C"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1B6536" w14:textId="77777777" w:rsidR="0043634C" w:rsidRPr="00CE1ADE" w:rsidRDefault="0043634C" w:rsidP="007642C9">
            <w:pPr>
              <w:pStyle w:val="TAC"/>
              <w:rPr>
                <w:rFonts w:cs="Arial"/>
                <w:szCs w:val="18"/>
                <w:lang w:val="en-US" w:eastAsia="zh-CN"/>
              </w:rPr>
            </w:pPr>
          </w:p>
        </w:tc>
      </w:tr>
      <w:tr w:rsidR="0043634C" w:rsidRPr="00CE1ADE" w14:paraId="02EE6DD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201CB58" w14:textId="77777777" w:rsidR="0043634C" w:rsidRPr="00CE1ADE" w:rsidRDefault="0043634C" w:rsidP="007642C9">
            <w:pPr>
              <w:pStyle w:val="TAC"/>
              <w:rPr>
                <w:rFonts w:cs="Arial"/>
                <w:szCs w:val="18"/>
                <w:lang w:val="en-US" w:eastAsia="zh-CN"/>
              </w:rPr>
            </w:pPr>
            <w:r w:rsidRPr="00CE1ADE">
              <w:rPr>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59E2C882" w14:textId="77777777" w:rsidR="0043634C" w:rsidRPr="00CE1ADE" w:rsidRDefault="0043634C" w:rsidP="007642C9">
            <w:pPr>
              <w:pStyle w:val="TAC"/>
              <w:rPr>
                <w:rFonts w:cs="Arial"/>
                <w:szCs w:val="18"/>
              </w:rPr>
            </w:pPr>
            <w:r w:rsidRPr="00CE1ADE">
              <w:rPr>
                <w:rFonts w:cs="Arial"/>
                <w:szCs w:val="18"/>
              </w:rPr>
              <w:t>CA_n25A-n38A</w:t>
            </w:r>
          </w:p>
          <w:p w14:paraId="6C32FF63" w14:textId="77777777" w:rsidR="0043634C" w:rsidRPr="00CE1ADE" w:rsidRDefault="0043634C" w:rsidP="007642C9">
            <w:pPr>
              <w:pStyle w:val="TAC"/>
              <w:rPr>
                <w:rFonts w:cs="Arial"/>
                <w:szCs w:val="18"/>
              </w:rPr>
            </w:pPr>
            <w:r w:rsidRPr="00CE1ADE">
              <w:rPr>
                <w:rFonts w:cs="Arial"/>
                <w:szCs w:val="18"/>
              </w:rPr>
              <w:t>CA_n25A-n66A</w:t>
            </w:r>
          </w:p>
          <w:p w14:paraId="7B7C62D6" w14:textId="77777777" w:rsidR="0043634C" w:rsidRPr="00CE1ADE" w:rsidRDefault="0043634C" w:rsidP="007642C9">
            <w:pPr>
              <w:pStyle w:val="TAC"/>
              <w:rPr>
                <w:lang w:val="en-US" w:eastAsia="zh-CN"/>
              </w:rPr>
            </w:pPr>
            <w:r w:rsidRPr="00CE1ADE">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6DE89EE8" w14:textId="77777777" w:rsidR="0043634C" w:rsidRPr="00CE1ADE" w:rsidRDefault="0043634C" w:rsidP="007642C9">
            <w:pPr>
              <w:pStyle w:val="TAC"/>
              <w:rPr>
                <w:rFonts w:cs="Arial"/>
                <w:szCs w:val="18"/>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250B2B" w14:textId="77777777" w:rsidR="0043634C" w:rsidRPr="00CE1ADE" w:rsidRDefault="0043634C" w:rsidP="007642C9">
            <w:pPr>
              <w:pStyle w:val="TAC"/>
              <w:rPr>
                <w:lang w:val="en-US" w:eastAsia="zh-CN"/>
              </w:rPr>
            </w:pPr>
            <w:r w:rsidRPr="00CE1ADE">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82A1ED9" w14:textId="77777777" w:rsidR="0043634C" w:rsidRPr="00CE1ADE" w:rsidRDefault="0043634C" w:rsidP="007642C9">
            <w:pPr>
              <w:pStyle w:val="TAC"/>
              <w:rPr>
                <w:rFonts w:cs="Arial"/>
                <w:szCs w:val="18"/>
                <w:lang w:val="en-US" w:eastAsia="zh-CN"/>
              </w:rPr>
            </w:pPr>
            <w:r w:rsidRPr="00CE1ADE">
              <w:rPr>
                <w:rFonts w:cs="Arial"/>
                <w:szCs w:val="18"/>
                <w:lang w:val="en-US" w:eastAsia="zh-CN"/>
              </w:rPr>
              <w:t>0</w:t>
            </w:r>
          </w:p>
        </w:tc>
      </w:tr>
      <w:tr w:rsidR="0043634C" w:rsidRPr="00CE1ADE" w14:paraId="3243C017" w14:textId="77777777" w:rsidTr="007642C9">
        <w:trPr>
          <w:trHeight w:val="29"/>
        </w:trPr>
        <w:tc>
          <w:tcPr>
            <w:tcW w:w="2067" w:type="dxa"/>
            <w:tcBorders>
              <w:top w:val="nil"/>
              <w:left w:val="single" w:sz="4" w:space="0" w:color="auto"/>
              <w:bottom w:val="nil"/>
              <w:right w:val="single" w:sz="4" w:space="0" w:color="auto"/>
            </w:tcBorders>
          </w:tcPr>
          <w:p w14:paraId="0FF76529" w14:textId="77777777" w:rsidR="0043634C" w:rsidRPr="00CE1ADE" w:rsidRDefault="0043634C" w:rsidP="007642C9">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20F089E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E70948" w14:textId="77777777" w:rsidR="0043634C" w:rsidRPr="00CE1ADE" w:rsidRDefault="0043634C" w:rsidP="007642C9">
            <w:pPr>
              <w:pStyle w:val="TAC"/>
              <w:rPr>
                <w:rFonts w:cs="Arial"/>
                <w:szCs w:val="18"/>
                <w:lang w:val="en-US" w:eastAsia="zh-CN"/>
              </w:rPr>
            </w:pPr>
            <w:r w:rsidRPr="00CE1ADE">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5BE8FF"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06504E" w14:textId="77777777" w:rsidR="0043634C" w:rsidRPr="00CE1ADE" w:rsidRDefault="0043634C" w:rsidP="007642C9">
            <w:pPr>
              <w:pStyle w:val="TAC"/>
              <w:rPr>
                <w:rFonts w:cs="Arial"/>
                <w:szCs w:val="18"/>
                <w:lang w:val="en-US" w:eastAsia="zh-CN"/>
              </w:rPr>
            </w:pPr>
          </w:p>
        </w:tc>
      </w:tr>
      <w:tr w:rsidR="0043634C" w:rsidRPr="00CE1ADE" w14:paraId="4162C500" w14:textId="77777777" w:rsidTr="007642C9">
        <w:trPr>
          <w:trHeight w:val="29"/>
        </w:trPr>
        <w:tc>
          <w:tcPr>
            <w:tcW w:w="2067" w:type="dxa"/>
            <w:tcBorders>
              <w:top w:val="nil"/>
              <w:left w:val="single" w:sz="4" w:space="0" w:color="auto"/>
              <w:bottom w:val="single" w:sz="4" w:space="0" w:color="auto"/>
              <w:right w:val="single" w:sz="4" w:space="0" w:color="auto"/>
            </w:tcBorders>
          </w:tcPr>
          <w:p w14:paraId="6C2D0094" w14:textId="77777777" w:rsidR="0043634C" w:rsidRPr="00CE1ADE" w:rsidRDefault="0043634C" w:rsidP="007642C9">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157C1FE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DFED27" w14:textId="77777777" w:rsidR="0043634C" w:rsidRPr="00CE1ADE" w:rsidRDefault="0043634C" w:rsidP="007642C9">
            <w:pPr>
              <w:pStyle w:val="TAC"/>
              <w:rPr>
                <w:rFonts w:cs="Arial"/>
                <w:szCs w:val="18"/>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9D906" w14:textId="77777777" w:rsidR="0043634C" w:rsidRPr="00CE1ADE" w:rsidRDefault="0043634C" w:rsidP="007642C9">
            <w:pPr>
              <w:pStyle w:val="TAC"/>
              <w:rPr>
                <w:lang w:val="en-US" w:eastAsia="zh-CN"/>
              </w:rPr>
            </w:pPr>
            <w:r w:rsidRPr="00CE1ADE">
              <w:rPr>
                <w:lang w:val="en-US" w:eastAsia="zh-CN" w:bidi="ar"/>
              </w:rPr>
              <w:t>CA_n66(2A)_BCS</w:t>
            </w:r>
            <w:r w:rsidRPr="00CE1ADE">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B276537" w14:textId="77777777" w:rsidR="0043634C" w:rsidRPr="00CE1ADE" w:rsidRDefault="0043634C" w:rsidP="007642C9">
            <w:pPr>
              <w:pStyle w:val="TAC"/>
              <w:rPr>
                <w:rFonts w:cs="Arial"/>
                <w:szCs w:val="18"/>
                <w:lang w:val="en-US" w:eastAsia="zh-CN"/>
              </w:rPr>
            </w:pPr>
          </w:p>
        </w:tc>
      </w:tr>
      <w:tr w:rsidR="0043634C" w:rsidRPr="00CE1ADE" w14:paraId="4B1C78E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52C588F" w14:textId="77777777" w:rsidR="0043634C" w:rsidRPr="00CE1ADE" w:rsidRDefault="0043634C" w:rsidP="007642C9">
            <w:pPr>
              <w:pStyle w:val="TAC"/>
              <w:rPr>
                <w:rFonts w:cs="Arial"/>
                <w:szCs w:val="18"/>
                <w:lang w:val="en-US" w:eastAsia="zh-CN"/>
              </w:rPr>
            </w:pPr>
            <w:r w:rsidRPr="00CE1ADE">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114E2B56" w14:textId="77777777" w:rsidR="0043634C" w:rsidRPr="00CE1ADE" w:rsidRDefault="0043634C" w:rsidP="007642C9">
            <w:pPr>
              <w:pStyle w:val="TAC"/>
              <w:rPr>
                <w:rFonts w:cs="Arial"/>
                <w:szCs w:val="18"/>
                <w:lang w:val="en-US" w:eastAsia="zh-CN"/>
              </w:rPr>
            </w:pPr>
            <w:r w:rsidRPr="00CE1ADE">
              <w:rPr>
                <w:rFonts w:cs="Arial"/>
                <w:szCs w:val="18"/>
                <w:lang w:val="en-US" w:eastAsia="zh-CN"/>
              </w:rPr>
              <w:t>CA_n25A-n38A</w:t>
            </w:r>
          </w:p>
          <w:p w14:paraId="7EE13D5B" w14:textId="77777777" w:rsidR="0043634C" w:rsidRPr="00CE1ADE" w:rsidRDefault="0043634C" w:rsidP="007642C9">
            <w:pPr>
              <w:pStyle w:val="TAC"/>
              <w:rPr>
                <w:rFonts w:cs="Arial"/>
                <w:szCs w:val="18"/>
                <w:lang w:val="en-US" w:eastAsia="zh-CN"/>
              </w:rPr>
            </w:pPr>
            <w:r w:rsidRPr="00CE1ADE">
              <w:rPr>
                <w:rFonts w:cs="Arial"/>
                <w:szCs w:val="18"/>
                <w:lang w:val="en-US" w:eastAsia="zh-CN"/>
              </w:rPr>
              <w:t>CA_n25A-n66A</w:t>
            </w:r>
          </w:p>
          <w:p w14:paraId="21FBD854" w14:textId="77777777" w:rsidR="0043634C" w:rsidRPr="00CE1ADE" w:rsidRDefault="0043634C" w:rsidP="007642C9">
            <w:pPr>
              <w:pStyle w:val="TAC"/>
              <w:rPr>
                <w:lang w:val="en-US" w:eastAsia="zh-CN"/>
              </w:rPr>
            </w:pPr>
            <w:r w:rsidRPr="00CE1ADE">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5A6C330" w14:textId="77777777" w:rsidR="0043634C" w:rsidRPr="00CE1ADE" w:rsidRDefault="0043634C" w:rsidP="007642C9">
            <w:pPr>
              <w:pStyle w:val="TAC"/>
              <w:rPr>
                <w:rFonts w:cs="Arial"/>
                <w:szCs w:val="18"/>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9AFCDF"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E4018E" w14:textId="77777777" w:rsidR="0043634C" w:rsidRPr="00CE1ADE" w:rsidRDefault="0043634C" w:rsidP="007642C9">
            <w:pPr>
              <w:pStyle w:val="TAC"/>
              <w:rPr>
                <w:rFonts w:cs="Arial"/>
                <w:szCs w:val="18"/>
                <w:lang w:val="en-US" w:eastAsia="zh-CN"/>
              </w:rPr>
            </w:pPr>
            <w:r w:rsidRPr="00CE1ADE">
              <w:rPr>
                <w:rFonts w:cs="Arial"/>
                <w:szCs w:val="18"/>
                <w:lang w:val="en-US" w:eastAsia="zh-CN"/>
              </w:rPr>
              <w:t>0</w:t>
            </w:r>
          </w:p>
        </w:tc>
      </w:tr>
      <w:tr w:rsidR="0043634C" w:rsidRPr="00CE1ADE" w14:paraId="7B85191C" w14:textId="77777777" w:rsidTr="007642C9">
        <w:trPr>
          <w:trHeight w:val="29"/>
        </w:trPr>
        <w:tc>
          <w:tcPr>
            <w:tcW w:w="2067" w:type="dxa"/>
            <w:tcBorders>
              <w:top w:val="nil"/>
              <w:left w:val="single" w:sz="4" w:space="0" w:color="auto"/>
              <w:bottom w:val="nil"/>
              <w:right w:val="single" w:sz="4" w:space="0" w:color="auto"/>
            </w:tcBorders>
            <w:vAlign w:val="center"/>
          </w:tcPr>
          <w:p w14:paraId="1E5636D8" w14:textId="77777777" w:rsidR="0043634C" w:rsidRPr="00CE1ADE" w:rsidRDefault="0043634C" w:rsidP="007642C9">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6C82AD8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8ACB9" w14:textId="77777777" w:rsidR="0043634C" w:rsidRPr="00CE1ADE" w:rsidRDefault="0043634C" w:rsidP="007642C9">
            <w:pPr>
              <w:pStyle w:val="TAC"/>
              <w:rPr>
                <w:rFonts w:cs="Arial"/>
                <w:szCs w:val="18"/>
                <w:lang w:val="en-US" w:eastAsia="zh-CN"/>
              </w:rPr>
            </w:pPr>
            <w:r w:rsidRPr="00CE1ADE">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B171F88"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012174A9" w14:textId="77777777" w:rsidR="0043634C" w:rsidRPr="00CE1ADE" w:rsidRDefault="0043634C" w:rsidP="007642C9">
            <w:pPr>
              <w:pStyle w:val="TAC"/>
              <w:rPr>
                <w:rFonts w:cs="Arial"/>
                <w:szCs w:val="18"/>
                <w:lang w:val="en-US" w:eastAsia="zh-CN"/>
              </w:rPr>
            </w:pPr>
          </w:p>
        </w:tc>
      </w:tr>
      <w:tr w:rsidR="0043634C" w:rsidRPr="00CE1ADE" w14:paraId="79B0E99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C213D56" w14:textId="77777777" w:rsidR="0043634C" w:rsidRPr="00CE1ADE" w:rsidRDefault="0043634C" w:rsidP="007642C9">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3ADC7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995DC" w14:textId="77777777" w:rsidR="0043634C" w:rsidRPr="00CE1ADE" w:rsidRDefault="0043634C" w:rsidP="007642C9">
            <w:pPr>
              <w:pStyle w:val="TAC"/>
              <w:rPr>
                <w:rFonts w:cs="Arial"/>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66C25B" w14:textId="77777777" w:rsidR="0043634C" w:rsidRPr="00CE1ADE" w:rsidRDefault="0043634C" w:rsidP="007642C9">
            <w:pPr>
              <w:pStyle w:val="TAC"/>
              <w:rPr>
                <w:lang w:val="en-US" w:eastAsia="zh-CN"/>
              </w:rPr>
            </w:pPr>
            <w:r w:rsidRPr="00CE1ADE">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E3B080E" w14:textId="77777777" w:rsidR="0043634C" w:rsidRPr="00CE1ADE" w:rsidRDefault="0043634C" w:rsidP="007642C9">
            <w:pPr>
              <w:pStyle w:val="TAC"/>
              <w:rPr>
                <w:rFonts w:cs="Arial"/>
                <w:szCs w:val="18"/>
                <w:lang w:val="en-US" w:eastAsia="zh-CN"/>
              </w:rPr>
            </w:pPr>
          </w:p>
        </w:tc>
      </w:tr>
      <w:tr w:rsidR="0043634C" w:rsidRPr="00CE1ADE" w14:paraId="1EF72C5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2FEEE6D" w14:textId="77777777" w:rsidR="0043634C" w:rsidRPr="00CE1ADE" w:rsidRDefault="0043634C" w:rsidP="007642C9">
            <w:pPr>
              <w:pStyle w:val="TAC"/>
              <w:rPr>
                <w:lang w:val="en-US" w:eastAsia="zh-CN"/>
              </w:rPr>
            </w:pPr>
            <w:r w:rsidRPr="00CE1ADE">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590D7CAD" w14:textId="77777777" w:rsidR="0043634C" w:rsidRPr="00CE1ADE" w:rsidRDefault="0043634C" w:rsidP="007642C9">
            <w:pPr>
              <w:pStyle w:val="TAC"/>
              <w:rPr>
                <w:lang w:val="en-US" w:eastAsia="zh-CN"/>
              </w:rPr>
            </w:pPr>
            <w:r w:rsidRPr="00CE1ADE">
              <w:rPr>
                <w:lang w:val="en-US" w:eastAsia="zh-CN"/>
              </w:rPr>
              <w:t>CA_n25A-n38A</w:t>
            </w:r>
          </w:p>
          <w:p w14:paraId="7574D1B6" w14:textId="77777777" w:rsidR="0043634C" w:rsidRPr="00CE1ADE" w:rsidRDefault="0043634C" w:rsidP="007642C9">
            <w:pPr>
              <w:pStyle w:val="TAC"/>
              <w:rPr>
                <w:lang w:val="en-US" w:eastAsia="zh-CN"/>
              </w:rPr>
            </w:pPr>
            <w:r w:rsidRPr="00CE1ADE">
              <w:rPr>
                <w:lang w:val="en-US" w:eastAsia="zh-CN"/>
              </w:rPr>
              <w:t>CA_n25A-n78A</w:t>
            </w:r>
          </w:p>
          <w:p w14:paraId="1D9E1D4B" w14:textId="77777777" w:rsidR="0043634C" w:rsidRPr="00CE1ADE" w:rsidRDefault="0043634C" w:rsidP="007642C9">
            <w:pPr>
              <w:pStyle w:val="TAC"/>
              <w:rPr>
                <w:lang w:val="en-US" w:eastAsia="zh-CN"/>
              </w:rPr>
            </w:pPr>
            <w:r w:rsidRPr="00CE1ADE">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5D6888E" w14:textId="77777777" w:rsidR="0043634C" w:rsidRPr="00CE1ADE" w:rsidRDefault="0043634C" w:rsidP="007642C9">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41A646"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949A7B"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62D0C223" w14:textId="77777777" w:rsidTr="007642C9">
        <w:trPr>
          <w:trHeight w:val="29"/>
        </w:trPr>
        <w:tc>
          <w:tcPr>
            <w:tcW w:w="2067" w:type="dxa"/>
            <w:tcBorders>
              <w:top w:val="nil"/>
              <w:left w:val="single" w:sz="4" w:space="0" w:color="auto"/>
              <w:bottom w:val="nil"/>
              <w:right w:val="single" w:sz="4" w:space="0" w:color="auto"/>
            </w:tcBorders>
            <w:vAlign w:val="center"/>
          </w:tcPr>
          <w:p w14:paraId="0B6DB0C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A2440C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4D9E5" w14:textId="77777777" w:rsidR="0043634C" w:rsidRPr="00CE1ADE" w:rsidRDefault="0043634C" w:rsidP="007642C9">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FB7FF5C"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CC25BD" w14:textId="77777777" w:rsidR="0043634C" w:rsidRPr="00CE1ADE" w:rsidRDefault="0043634C" w:rsidP="007642C9">
            <w:pPr>
              <w:pStyle w:val="TAC"/>
              <w:rPr>
                <w:lang w:val="en-US" w:eastAsia="zh-CN"/>
              </w:rPr>
            </w:pPr>
          </w:p>
        </w:tc>
      </w:tr>
      <w:tr w:rsidR="0043634C" w:rsidRPr="00CE1ADE" w14:paraId="46E615A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DB4A9E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E7FAE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18267" w14:textId="77777777" w:rsidR="0043634C" w:rsidRPr="00CE1ADE" w:rsidRDefault="0043634C" w:rsidP="007642C9">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448761"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0A6589" w14:textId="77777777" w:rsidR="0043634C" w:rsidRPr="00CE1ADE" w:rsidRDefault="0043634C" w:rsidP="007642C9">
            <w:pPr>
              <w:pStyle w:val="TAC"/>
              <w:rPr>
                <w:lang w:val="en-US" w:eastAsia="zh-CN"/>
              </w:rPr>
            </w:pPr>
          </w:p>
        </w:tc>
      </w:tr>
      <w:tr w:rsidR="0043634C" w:rsidRPr="00CE1ADE" w14:paraId="6E2DBD9C" w14:textId="77777777" w:rsidTr="007642C9">
        <w:trPr>
          <w:trHeight w:val="29"/>
        </w:trPr>
        <w:tc>
          <w:tcPr>
            <w:tcW w:w="2067" w:type="dxa"/>
            <w:tcBorders>
              <w:top w:val="nil"/>
              <w:left w:val="single" w:sz="4" w:space="0" w:color="auto"/>
              <w:bottom w:val="nil"/>
              <w:right w:val="single" w:sz="4" w:space="0" w:color="auto"/>
            </w:tcBorders>
            <w:vAlign w:val="center"/>
          </w:tcPr>
          <w:p w14:paraId="03DA970C" w14:textId="77777777" w:rsidR="0043634C" w:rsidRPr="00CE1ADE" w:rsidRDefault="0043634C" w:rsidP="007642C9">
            <w:pPr>
              <w:pStyle w:val="TAC"/>
              <w:rPr>
                <w:lang w:val="en-US" w:eastAsia="zh-CN"/>
              </w:rPr>
            </w:pPr>
            <w:r w:rsidRPr="00CE1ADE">
              <w:rPr>
                <w:rFonts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73E14ADF" w14:textId="77777777" w:rsidR="0043634C" w:rsidRPr="00CE1ADE" w:rsidRDefault="0043634C" w:rsidP="007642C9">
            <w:pPr>
              <w:pStyle w:val="TAC"/>
              <w:rPr>
                <w:lang w:val="en-US" w:eastAsia="zh-CN"/>
              </w:rPr>
            </w:pPr>
            <w:r w:rsidRPr="00CE1ADE">
              <w:rPr>
                <w:lang w:val="en-US" w:eastAsia="zh-CN"/>
              </w:rPr>
              <w:t>CA_n25A-n38A</w:t>
            </w:r>
          </w:p>
          <w:p w14:paraId="250250F6" w14:textId="77777777" w:rsidR="0043634C" w:rsidRPr="00CE1ADE" w:rsidRDefault="0043634C" w:rsidP="007642C9">
            <w:pPr>
              <w:pStyle w:val="TAC"/>
              <w:rPr>
                <w:lang w:val="en-US" w:eastAsia="zh-CN"/>
              </w:rPr>
            </w:pPr>
            <w:r w:rsidRPr="00CE1ADE">
              <w:rPr>
                <w:lang w:val="en-US" w:eastAsia="zh-CN"/>
              </w:rPr>
              <w:t>CA_n25A-n78A</w:t>
            </w:r>
          </w:p>
          <w:p w14:paraId="64E8C242" w14:textId="77777777" w:rsidR="0043634C" w:rsidRPr="00CE1ADE" w:rsidRDefault="0043634C" w:rsidP="007642C9">
            <w:pPr>
              <w:pStyle w:val="TAC"/>
              <w:rPr>
                <w:lang w:val="en-US" w:eastAsia="zh-CN"/>
              </w:rPr>
            </w:pPr>
            <w:r w:rsidRPr="00CE1ADE">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50715676" w14:textId="77777777" w:rsidR="0043634C" w:rsidRPr="00CE1ADE" w:rsidRDefault="0043634C" w:rsidP="007642C9">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0EC9B5"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5CDA40"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16C2C6A7" w14:textId="77777777" w:rsidTr="007642C9">
        <w:trPr>
          <w:trHeight w:val="29"/>
        </w:trPr>
        <w:tc>
          <w:tcPr>
            <w:tcW w:w="2067" w:type="dxa"/>
            <w:tcBorders>
              <w:top w:val="nil"/>
              <w:left w:val="single" w:sz="4" w:space="0" w:color="auto"/>
              <w:bottom w:val="nil"/>
              <w:right w:val="single" w:sz="4" w:space="0" w:color="auto"/>
            </w:tcBorders>
            <w:vAlign w:val="center"/>
          </w:tcPr>
          <w:p w14:paraId="6BD00D5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79BE22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094AB" w14:textId="77777777" w:rsidR="0043634C" w:rsidRPr="00CE1ADE" w:rsidRDefault="0043634C" w:rsidP="007642C9">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2942011"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9EEBA4" w14:textId="77777777" w:rsidR="0043634C" w:rsidRPr="00CE1ADE" w:rsidRDefault="0043634C" w:rsidP="007642C9">
            <w:pPr>
              <w:pStyle w:val="TAC"/>
              <w:rPr>
                <w:lang w:val="en-US" w:eastAsia="zh-CN"/>
              </w:rPr>
            </w:pPr>
          </w:p>
        </w:tc>
      </w:tr>
      <w:tr w:rsidR="0043634C" w:rsidRPr="00CE1ADE" w14:paraId="0B926C9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94BA08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59324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BB213" w14:textId="77777777" w:rsidR="0043634C" w:rsidRPr="00CE1ADE" w:rsidRDefault="0043634C" w:rsidP="007642C9">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1B77B7" w14:textId="77777777" w:rsidR="0043634C" w:rsidRPr="00CE1ADE" w:rsidRDefault="0043634C" w:rsidP="007642C9">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2CC8836" w14:textId="77777777" w:rsidR="0043634C" w:rsidRPr="00CE1ADE" w:rsidRDefault="0043634C" w:rsidP="007642C9">
            <w:pPr>
              <w:pStyle w:val="TAC"/>
              <w:rPr>
                <w:lang w:val="en-US" w:eastAsia="zh-CN"/>
              </w:rPr>
            </w:pPr>
          </w:p>
        </w:tc>
      </w:tr>
      <w:tr w:rsidR="0043634C" w:rsidRPr="00CE1ADE" w14:paraId="280C0F58" w14:textId="77777777" w:rsidTr="007642C9">
        <w:trPr>
          <w:trHeight w:val="29"/>
        </w:trPr>
        <w:tc>
          <w:tcPr>
            <w:tcW w:w="2067" w:type="dxa"/>
            <w:tcBorders>
              <w:top w:val="nil"/>
              <w:left w:val="single" w:sz="4" w:space="0" w:color="auto"/>
              <w:bottom w:val="nil"/>
              <w:right w:val="single" w:sz="4" w:space="0" w:color="auto"/>
            </w:tcBorders>
            <w:vAlign w:val="center"/>
          </w:tcPr>
          <w:p w14:paraId="0B5BAE34" w14:textId="77777777" w:rsidR="0043634C" w:rsidRPr="00CE1ADE" w:rsidRDefault="0043634C" w:rsidP="007642C9">
            <w:pPr>
              <w:pStyle w:val="TAC"/>
              <w:rPr>
                <w:lang w:val="en-US" w:eastAsia="zh-CN"/>
              </w:rPr>
            </w:pPr>
            <w:r w:rsidRPr="00CE1ADE">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5736A4DB" w14:textId="77777777" w:rsidR="0043634C" w:rsidRPr="00CE1ADE" w:rsidRDefault="0043634C" w:rsidP="007642C9">
            <w:pPr>
              <w:pStyle w:val="TAC"/>
              <w:rPr>
                <w:lang w:val="en-US"/>
              </w:rPr>
            </w:pPr>
            <w:r w:rsidRPr="00CE1ADE">
              <w:rPr>
                <w:lang w:val="en-US"/>
              </w:rPr>
              <w:t>CA_n25A-n38A</w:t>
            </w:r>
          </w:p>
          <w:p w14:paraId="665F4697" w14:textId="77777777" w:rsidR="0043634C" w:rsidRPr="00CE1ADE" w:rsidRDefault="0043634C" w:rsidP="007642C9">
            <w:pPr>
              <w:pStyle w:val="TAC"/>
              <w:rPr>
                <w:lang w:val="en-US"/>
              </w:rPr>
            </w:pPr>
            <w:r w:rsidRPr="00CE1ADE">
              <w:rPr>
                <w:lang w:val="en-US"/>
              </w:rPr>
              <w:t>CA_n25A-n78A</w:t>
            </w:r>
          </w:p>
          <w:p w14:paraId="7023F14F" w14:textId="77777777" w:rsidR="0043634C" w:rsidRPr="00CE1ADE" w:rsidRDefault="0043634C" w:rsidP="007642C9">
            <w:pPr>
              <w:pStyle w:val="TAC"/>
              <w:rPr>
                <w:lang w:val="en-US" w:eastAsia="zh-CN"/>
              </w:rPr>
            </w:pPr>
            <w:r w:rsidRPr="00CE1ADE">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DED5777" w14:textId="77777777" w:rsidR="0043634C" w:rsidRPr="00CE1ADE" w:rsidRDefault="0043634C" w:rsidP="007642C9">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413C23" w14:textId="77777777" w:rsidR="0043634C" w:rsidRPr="00CE1ADE" w:rsidRDefault="0043634C" w:rsidP="007642C9">
            <w:pPr>
              <w:pStyle w:val="TAC"/>
              <w:rPr>
                <w:lang w:val="en-US" w:eastAsia="zh-CN"/>
              </w:rPr>
            </w:pPr>
            <w:r w:rsidRPr="00CE1ADE">
              <w:rPr>
                <w:lang w:val="en-US" w:eastAsia="zh-CN" w:bidi="ar"/>
              </w:rPr>
              <w:t>CA_n25(2A)_BCS0</w:t>
            </w:r>
          </w:p>
        </w:tc>
        <w:tc>
          <w:tcPr>
            <w:tcW w:w="1610" w:type="dxa"/>
            <w:tcBorders>
              <w:top w:val="nil"/>
              <w:left w:val="single" w:sz="4" w:space="0" w:color="auto"/>
              <w:bottom w:val="nil"/>
              <w:right w:val="single" w:sz="4" w:space="0" w:color="auto"/>
            </w:tcBorders>
            <w:vAlign w:val="center"/>
          </w:tcPr>
          <w:p w14:paraId="32ACBE44"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10A8E38E" w14:textId="77777777" w:rsidTr="007642C9">
        <w:trPr>
          <w:trHeight w:val="29"/>
        </w:trPr>
        <w:tc>
          <w:tcPr>
            <w:tcW w:w="2067" w:type="dxa"/>
            <w:tcBorders>
              <w:top w:val="nil"/>
              <w:left w:val="single" w:sz="4" w:space="0" w:color="auto"/>
              <w:bottom w:val="nil"/>
              <w:right w:val="single" w:sz="4" w:space="0" w:color="auto"/>
            </w:tcBorders>
            <w:vAlign w:val="center"/>
          </w:tcPr>
          <w:p w14:paraId="71B5783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9D28AC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22324" w14:textId="77777777" w:rsidR="0043634C" w:rsidRPr="00CE1ADE" w:rsidRDefault="0043634C" w:rsidP="007642C9">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AB2726"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099514" w14:textId="77777777" w:rsidR="0043634C" w:rsidRPr="00CE1ADE" w:rsidRDefault="0043634C" w:rsidP="007642C9">
            <w:pPr>
              <w:pStyle w:val="TAC"/>
              <w:rPr>
                <w:lang w:val="en-US" w:eastAsia="zh-CN"/>
              </w:rPr>
            </w:pPr>
          </w:p>
        </w:tc>
      </w:tr>
      <w:tr w:rsidR="0043634C" w:rsidRPr="00CE1ADE" w14:paraId="542A766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A2E7668"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8159F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5E919" w14:textId="77777777" w:rsidR="0043634C" w:rsidRPr="00CE1ADE" w:rsidRDefault="0043634C" w:rsidP="007642C9">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AC21AC"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94A92A" w14:textId="77777777" w:rsidR="0043634C" w:rsidRPr="00CE1ADE" w:rsidRDefault="0043634C" w:rsidP="007642C9">
            <w:pPr>
              <w:pStyle w:val="TAC"/>
              <w:rPr>
                <w:lang w:val="en-US" w:eastAsia="zh-CN"/>
              </w:rPr>
            </w:pPr>
          </w:p>
        </w:tc>
      </w:tr>
      <w:tr w:rsidR="0043634C" w:rsidRPr="00CE1ADE" w14:paraId="545E2721" w14:textId="77777777" w:rsidTr="007642C9">
        <w:trPr>
          <w:trHeight w:val="29"/>
        </w:trPr>
        <w:tc>
          <w:tcPr>
            <w:tcW w:w="2067" w:type="dxa"/>
            <w:tcBorders>
              <w:top w:val="nil"/>
              <w:left w:val="single" w:sz="4" w:space="0" w:color="auto"/>
              <w:bottom w:val="nil"/>
              <w:right w:val="single" w:sz="4" w:space="0" w:color="auto"/>
            </w:tcBorders>
            <w:vAlign w:val="center"/>
          </w:tcPr>
          <w:p w14:paraId="7C0CB4C3" w14:textId="77777777" w:rsidR="0043634C" w:rsidRPr="00CE1ADE" w:rsidRDefault="0043634C" w:rsidP="007642C9">
            <w:pPr>
              <w:pStyle w:val="TAC"/>
              <w:rPr>
                <w:lang w:val="en-US" w:eastAsia="zh-CN"/>
              </w:rPr>
            </w:pPr>
            <w:r w:rsidRPr="00CE1ADE">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0E7FA643" w14:textId="77777777" w:rsidR="0043634C" w:rsidRPr="00CE1ADE" w:rsidRDefault="0043634C" w:rsidP="007642C9">
            <w:pPr>
              <w:pStyle w:val="TAC"/>
              <w:rPr>
                <w:lang w:val="en-US"/>
              </w:rPr>
            </w:pPr>
            <w:r w:rsidRPr="00CE1ADE">
              <w:rPr>
                <w:lang w:val="en-US"/>
              </w:rPr>
              <w:t>CA_n25A-n38A</w:t>
            </w:r>
          </w:p>
          <w:p w14:paraId="521A10E9" w14:textId="77777777" w:rsidR="0043634C" w:rsidRPr="00CE1ADE" w:rsidRDefault="0043634C" w:rsidP="007642C9">
            <w:pPr>
              <w:pStyle w:val="TAC"/>
              <w:rPr>
                <w:lang w:val="en-US"/>
              </w:rPr>
            </w:pPr>
            <w:r w:rsidRPr="00CE1ADE">
              <w:rPr>
                <w:lang w:val="en-US"/>
              </w:rPr>
              <w:t>CA_n25A-n78A</w:t>
            </w:r>
          </w:p>
          <w:p w14:paraId="4D0799CE" w14:textId="77777777" w:rsidR="0043634C" w:rsidRPr="00CE1ADE" w:rsidRDefault="0043634C" w:rsidP="007642C9">
            <w:pPr>
              <w:pStyle w:val="TAC"/>
              <w:rPr>
                <w:lang w:val="en-US" w:eastAsia="zh-CN"/>
              </w:rPr>
            </w:pPr>
            <w:r w:rsidRPr="00CE1ADE">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7A4418A" w14:textId="77777777" w:rsidR="0043634C" w:rsidRPr="00CE1ADE" w:rsidRDefault="0043634C" w:rsidP="007642C9">
            <w:pPr>
              <w:pStyle w:val="TAC"/>
              <w:rPr>
                <w:lang w:val="en-US" w:eastAsia="zh-CN"/>
              </w:rPr>
            </w:pPr>
            <w:r w:rsidRPr="00CE1ADE">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730C79" w14:textId="77777777" w:rsidR="0043634C" w:rsidRPr="00CE1ADE" w:rsidRDefault="0043634C" w:rsidP="007642C9">
            <w:pPr>
              <w:pStyle w:val="TAC"/>
              <w:rPr>
                <w:lang w:val="en-US" w:eastAsia="zh-CN"/>
              </w:rPr>
            </w:pPr>
            <w:r w:rsidRPr="00CE1ADE">
              <w:rPr>
                <w:lang w:val="en-US" w:eastAsia="zh-CN" w:bidi="ar"/>
              </w:rPr>
              <w:t>CA_n25(2A)_BCS0</w:t>
            </w:r>
          </w:p>
        </w:tc>
        <w:tc>
          <w:tcPr>
            <w:tcW w:w="1610" w:type="dxa"/>
            <w:tcBorders>
              <w:top w:val="nil"/>
              <w:left w:val="single" w:sz="4" w:space="0" w:color="auto"/>
              <w:bottom w:val="nil"/>
              <w:right w:val="single" w:sz="4" w:space="0" w:color="auto"/>
            </w:tcBorders>
            <w:vAlign w:val="center"/>
          </w:tcPr>
          <w:p w14:paraId="5FB2406B"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41D7DEE5" w14:textId="77777777" w:rsidTr="007642C9">
        <w:trPr>
          <w:trHeight w:val="29"/>
        </w:trPr>
        <w:tc>
          <w:tcPr>
            <w:tcW w:w="2067" w:type="dxa"/>
            <w:tcBorders>
              <w:top w:val="nil"/>
              <w:left w:val="single" w:sz="4" w:space="0" w:color="auto"/>
              <w:bottom w:val="nil"/>
              <w:right w:val="single" w:sz="4" w:space="0" w:color="auto"/>
            </w:tcBorders>
            <w:vAlign w:val="center"/>
          </w:tcPr>
          <w:p w14:paraId="3B100A2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162935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
          <w:p w14:paraId="6DBA951E" w14:textId="77777777" w:rsidR="0043634C" w:rsidRPr="00CE1ADE" w:rsidRDefault="0043634C" w:rsidP="007642C9">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9F78222"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480AED" w14:textId="77777777" w:rsidR="0043634C" w:rsidRPr="00CE1ADE" w:rsidRDefault="0043634C" w:rsidP="007642C9">
            <w:pPr>
              <w:pStyle w:val="TAC"/>
              <w:rPr>
                <w:lang w:val="en-US" w:eastAsia="zh-CN"/>
              </w:rPr>
            </w:pPr>
          </w:p>
        </w:tc>
      </w:tr>
      <w:tr w:rsidR="0043634C" w:rsidRPr="00CE1ADE" w14:paraId="4ACF029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18EC4E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24468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291DE" w14:textId="77777777" w:rsidR="0043634C" w:rsidRPr="00CE1ADE" w:rsidRDefault="0043634C" w:rsidP="007642C9">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92CFE8" w14:textId="77777777" w:rsidR="0043634C" w:rsidRPr="00CE1ADE" w:rsidRDefault="0043634C" w:rsidP="007642C9">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3EE474" w14:textId="77777777" w:rsidR="0043634C" w:rsidRPr="00CE1ADE" w:rsidRDefault="0043634C" w:rsidP="007642C9">
            <w:pPr>
              <w:pStyle w:val="TAC"/>
              <w:rPr>
                <w:lang w:val="en-US" w:eastAsia="zh-CN"/>
              </w:rPr>
            </w:pPr>
          </w:p>
        </w:tc>
      </w:tr>
      <w:tr w:rsidR="0043634C" w:rsidRPr="00CE1ADE" w14:paraId="75B16D6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2A25902" w14:textId="3A741FE2" w:rsidR="0043634C" w:rsidRPr="00CE1ADE" w:rsidRDefault="00CD04B6" w:rsidP="007642C9">
            <w:pPr>
              <w:pStyle w:val="TAC"/>
              <w:rPr>
                <w:lang w:val="en-US" w:eastAsia="zh-CN"/>
              </w:rPr>
            </w:pPr>
            <w:ins w:id="197" w:author="ZTE-Ma Zhifeng" w:date="2024-10-07T14:2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CA_n25A-n41A-n66A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293D5D85"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32398F36" w14:textId="77777777" w:rsidR="0043634C" w:rsidRPr="00CE1ADE" w:rsidRDefault="0043634C" w:rsidP="007642C9">
            <w:pPr>
              <w:pStyle w:val="TAC"/>
              <w:rPr>
                <w:vertAlign w:val="superscript"/>
                <w:lang w:val="en-US" w:eastAsia="zh-CN"/>
              </w:rPr>
            </w:pPr>
            <w:r w:rsidRPr="00CE1ADE">
              <w:rPr>
                <w:lang w:val="en-US" w:eastAsia="zh-CN"/>
              </w:rPr>
              <w:t>CA_n25A-n41A</w:t>
            </w:r>
            <w:r w:rsidRPr="00CE1ADE">
              <w:rPr>
                <w:vertAlign w:val="superscript"/>
                <w:lang w:val="en-US" w:eastAsia="zh-CN"/>
              </w:rPr>
              <w:t>7</w:t>
            </w:r>
          </w:p>
          <w:p w14:paraId="6537D791" w14:textId="77777777" w:rsidR="0043634C" w:rsidRPr="00CE1ADE" w:rsidRDefault="0043634C" w:rsidP="007642C9">
            <w:pPr>
              <w:pStyle w:val="TAC"/>
              <w:rPr>
                <w:vertAlign w:val="superscript"/>
                <w:lang w:val="en-US" w:eastAsia="zh-CN"/>
              </w:rPr>
            </w:pPr>
            <w:r w:rsidRPr="00CE1ADE">
              <w:rPr>
                <w:lang w:val="en-US" w:eastAsia="zh-CN"/>
              </w:rPr>
              <w:t>CA_n25A-n66A</w:t>
            </w:r>
          </w:p>
          <w:p w14:paraId="2A55C46C"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5D288B"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E93703"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F031C1" w14:textId="77777777" w:rsidR="0043634C" w:rsidRPr="00CE1ADE" w:rsidRDefault="0043634C" w:rsidP="007642C9">
            <w:pPr>
              <w:pStyle w:val="TAC"/>
              <w:rPr>
                <w:lang w:val="en-US" w:eastAsia="zh-CN"/>
              </w:rPr>
            </w:pPr>
            <w:r w:rsidRPr="00CE1ADE">
              <w:rPr>
                <w:lang w:val="en-US" w:eastAsia="zh-CN"/>
              </w:rPr>
              <w:t>0</w:t>
            </w:r>
          </w:p>
        </w:tc>
      </w:tr>
      <w:tr w:rsidR="0043634C" w:rsidRPr="00CE1ADE" w14:paraId="615C4BEE" w14:textId="77777777" w:rsidTr="007642C9">
        <w:trPr>
          <w:trHeight w:val="29"/>
        </w:trPr>
        <w:tc>
          <w:tcPr>
            <w:tcW w:w="2067" w:type="dxa"/>
            <w:tcBorders>
              <w:top w:val="nil"/>
              <w:left w:val="single" w:sz="4" w:space="0" w:color="auto"/>
              <w:bottom w:val="nil"/>
              <w:right w:val="single" w:sz="4" w:space="0" w:color="auto"/>
            </w:tcBorders>
            <w:vAlign w:val="center"/>
          </w:tcPr>
          <w:p w14:paraId="32BF4D1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FFDD74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9A4A6"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6E61EC" w14:textId="77777777" w:rsidR="0043634C" w:rsidRPr="00CE1ADE" w:rsidRDefault="0043634C" w:rsidP="007642C9">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3AF910B" w14:textId="77777777" w:rsidR="0043634C" w:rsidRPr="00CE1ADE" w:rsidRDefault="0043634C" w:rsidP="007642C9">
            <w:pPr>
              <w:pStyle w:val="TAC"/>
              <w:rPr>
                <w:lang w:val="en-US" w:eastAsia="zh-CN"/>
              </w:rPr>
            </w:pPr>
          </w:p>
        </w:tc>
      </w:tr>
      <w:tr w:rsidR="0043634C" w:rsidRPr="00CE1ADE" w14:paraId="6C12C93E" w14:textId="77777777" w:rsidTr="007642C9">
        <w:trPr>
          <w:trHeight w:val="29"/>
        </w:trPr>
        <w:tc>
          <w:tcPr>
            <w:tcW w:w="2067" w:type="dxa"/>
            <w:tcBorders>
              <w:top w:val="nil"/>
              <w:left w:val="single" w:sz="4" w:space="0" w:color="auto"/>
              <w:bottom w:val="nil"/>
              <w:right w:val="single" w:sz="4" w:space="0" w:color="auto"/>
            </w:tcBorders>
            <w:vAlign w:val="center"/>
          </w:tcPr>
          <w:p w14:paraId="2CD9C9B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A1D678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94FEE"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1C258C" w14:textId="77777777" w:rsidR="0043634C" w:rsidRPr="00CE1ADE" w:rsidRDefault="0043634C" w:rsidP="007642C9">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DD9154B" w14:textId="77777777" w:rsidR="0043634C" w:rsidRPr="00CE1ADE" w:rsidRDefault="0043634C" w:rsidP="007642C9">
            <w:pPr>
              <w:pStyle w:val="TAC"/>
              <w:rPr>
                <w:lang w:val="en-US" w:eastAsia="zh-CN"/>
              </w:rPr>
            </w:pPr>
          </w:p>
        </w:tc>
      </w:tr>
      <w:tr w:rsidR="0043634C" w:rsidRPr="00CE1ADE" w14:paraId="176470EB" w14:textId="77777777" w:rsidTr="007642C9">
        <w:trPr>
          <w:trHeight w:val="29"/>
        </w:trPr>
        <w:tc>
          <w:tcPr>
            <w:tcW w:w="2067" w:type="dxa"/>
            <w:tcBorders>
              <w:top w:val="nil"/>
              <w:left w:val="single" w:sz="4" w:space="0" w:color="auto"/>
              <w:bottom w:val="nil"/>
              <w:right w:val="single" w:sz="4" w:space="0" w:color="auto"/>
            </w:tcBorders>
            <w:vAlign w:val="center"/>
          </w:tcPr>
          <w:p w14:paraId="27BF380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DD60D2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4A255"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948433"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5A072E5" w14:textId="77777777" w:rsidR="0043634C" w:rsidRPr="00CE1ADE" w:rsidRDefault="0043634C" w:rsidP="007642C9">
            <w:pPr>
              <w:pStyle w:val="TAC"/>
              <w:rPr>
                <w:lang w:val="en-US" w:eastAsia="zh-CN"/>
              </w:rPr>
            </w:pPr>
            <w:r w:rsidRPr="00CE1ADE">
              <w:rPr>
                <w:lang w:val="en-US" w:eastAsia="zh-CN"/>
              </w:rPr>
              <w:t>1</w:t>
            </w:r>
          </w:p>
        </w:tc>
      </w:tr>
      <w:tr w:rsidR="0043634C" w:rsidRPr="00CE1ADE" w14:paraId="7C434802" w14:textId="77777777" w:rsidTr="007642C9">
        <w:trPr>
          <w:trHeight w:val="29"/>
        </w:trPr>
        <w:tc>
          <w:tcPr>
            <w:tcW w:w="2067" w:type="dxa"/>
            <w:tcBorders>
              <w:top w:val="nil"/>
              <w:left w:val="single" w:sz="4" w:space="0" w:color="auto"/>
              <w:bottom w:val="nil"/>
              <w:right w:val="single" w:sz="4" w:space="0" w:color="auto"/>
            </w:tcBorders>
            <w:vAlign w:val="center"/>
          </w:tcPr>
          <w:p w14:paraId="034CA3E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E3918D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B6306"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92C961" w14:textId="77777777" w:rsidR="0043634C" w:rsidRPr="00CE1ADE" w:rsidRDefault="0043634C" w:rsidP="007642C9">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444CCD" w14:textId="77777777" w:rsidR="0043634C" w:rsidRPr="00CE1ADE" w:rsidRDefault="0043634C" w:rsidP="007642C9">
            <w:pPr>
              <w:pStyle w:val="TAC"/>
              <w:rPr>
                <w:lang w:val="en-US" w:eastAsia="zh-CN"/>
              </w:rPr>
            </w:pPr>
          </w:p>
        </w:tc>
      </w:tr>
      <w:tr w:rsidR="0043634C" w:rsidRPr="00CE1ADE" w14:paraId="2301DA68" w14:textId="77777777" w:rsidTr="007642C9">
        <w:trPr>
          <w:trHeight w:val="29"/>
        </w:trPr>
        <w:tc>
          <w:tcPr>
            <w:tcW w:w="2067" w:type="dxa"/>
            <w:tcBorders>
              <w:top w:val="nil"/>
              <w:left w:val="single" w:sz="4" w:space="0" w:color="auto"/>
              <w:bottom w:val="nil"/>
              <w:right w:val="single" w:sz="4" w:space="0" w:color="auto"/>
            </w:tcBorders>
            <w:vAlign w:val="center"/>
          </w:tcPr>
          <w:p w14:paraId="3C2E786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DCCDA4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DF896"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964777"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408A2F" w14:textId="77777777" w:rsidR="0043634C" w:rsidRPr="00CE1ADE" w:rsidRDefault="0043634C" w:rsidP="007642C9">
            <w:pPr>
              <w:pStyle w:val="TAC"/>
              <w:rPr>
                <w:lang w:val="en-US" w:eastAsia="zh-CN"/>
              </w:rPr>
            </w:pPr>
          </w:p>
        </w:tc>
      </w:tr>
      <w:tr w:rsidR="0043634C" w:rsidRPr="00CE1ADE" w14:paraId="360FF95A" w14:textId="77777777" w:rsidTr="007642C9">
        <w:trPr>
          <w:trHeight w:val="29"/>
        </w:trPr>
        <w:tc>
          <w:tcPr>
            <w:tcW w:w="2067" w:type="dxa"/>
            <w:tcBorders>
              <w:top w:val="nil"/>
              <w:left w:val="single" w:sz="4" w:space="0" w:color="auto"/>
              <w:bottom w:val="nil"/>
              <w:right w:val="single" w:sz="4" w:space="0" w:color="auto"/>
            </w:tcBorders>
            <w:vAlign w:val="center"/>
          </w:tcPr>
          <w:p w14:paraId="19249D8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CBB098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A15BB"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D0608D"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314F536"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569ED3E1" w14:textId="77777777" w:rsidTr="007642C9">
        <w:trPr>
          <w:trHeight w:val="29"/>
        </w:trPr>
        <w:tc>
          <w:tcPr>
            <w:tcW w:w="2067" w:type="dxa"/>
            <w:tcBorders>
              <w:top w:val="nil"/>
              <w:left w:val="single" w:sz="4" w:space="0" w:color="auto"/>
              <w:bottom w:val="nil"/>
              <w:right w:val="single" w:sz="4" w:space="0" w:color="auto"/>
            </w:tcBorders>
            <w:vAlign w:val="center"/>
          </w:tcPr>
          <w:p w14:paraId="1DDDB84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DF359A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4328A"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D3B92B" w14:textId="77777777" w:rsidR="0043634C" w:rsidRPr="00CE1ADE" w:rsidRDefault="0043634C" w:rsidP="007642C9">
            <w:pPr>
              <w:pStyle w:val="TAC"/>
              <w:rPr>
                <w:lang w:val="en-US" w:eastAsia="zh-CN"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57362B7" w14:textId="77777777" w:rsidR="0043634C" w:rsidRPr="00CE1ADE" w:rsidRDefault="0043634C" w:rsidP="007642C9">
            <w:pPr>
              <w:pStyle w:val="TAC"/>
              <w:rPr>
                <w:lang w:val="en-US" w:eastAsia="zh-CN"/>
              </w:rPr>
            </w:pPr>
          </w:p>
        </w:tc>
      </w:tr>
      <w:tr w:rsidR="0043634C" w:rsidRPr="00CE1ADE" w14:paraId="4ABEF69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63350E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B48D6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1AB8B"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3EC863"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29A7674" w14:textId="77777777" w:rsidR="0043634C" w:rsidRPr="00CE1ADE" w:rsidRDefault="0043634C" w:rsidP="007642C9">
            <w:pPr>
              <w:pStyle w:val="TAC"/>
              <w:rPr>
                <w:lang w:val="en-US" w:eastAsia="zh-CN"/>
              </w:rPr>
            </w:pPr>
          </w:p>
        </w:tc>
      </w:tr>
      <w:tr w:rsidR="0043634C" w:rsidRPr="00CE1ADE" w14:paraId="04A30BD8" w14:textId="77777777" w:rsidTr="007642C9">
        <w:trPr>
          <w:trHeight w:val="29"/>
        </w:trPr>
        <w:tc>
          <w:tcPr>
            <w:tcW w:w="2067" w:type="dxa"/>
            <w:tcBorders>
              <w:top w:val="nil"/>
              <w:left w:val="single" w:sz="4" w:space="0" w:color="auto"/>
              <w:bottom w:val="nil"/>
              <w:right w:val="single" w:sz="4" w:space="0" w:color="auto"/>
            </w:tcBorders>
            <w:vAlign w:val="center"/>
          </w:tcPr>
          <w:p w14:paraId="1B07C0E6" w14:textId="72820F73" w:rsidR="0043634C" w:rsidRPr="00CE1ADE" w:rsidRDefault="00CD04B6" w:rsidP="007642C9">
            <w:pPr>
              <w:pStyle w:val="TAC"/>
              <w:rPr>
                <w:lang w:val="en-US" w:eastAsia="zh-CN"/>
              </w:rPr>
            </w:pPr>
            <w:ins w:id="198" w:author="ZTE-Ma Zhifeng" w:date="2024-10-07T14:2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CA_n25A-n41A-n66(2A)</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1380058F" w14:textId="77777777" w:rsidR="0043634C" w:rsidRPr="00CE1ADE" w:rsidRDefault="0043634C" w:rsidP="007642C9">
            <w:pPr>
              <w:pStyle w:val="TAC"/>
            </w:pPr>
            <w:r w:rsidRPr="00CE1ADE">
              <w:t>n41</w:t>
            </w:r>
            <w:r w:rsidRPr="00CE1ADE">
              <w:rPr>
                <w:vertAlign w:val="superscript"/>
              </w:rPr>
              <w:t>7,9</w:t>
            </w:r>
          </w:p>
          <w:p w14:paraId="3161F5CC" w14:textId="77777777" w:rsidR="0043634C" w:rsidRPr="00CE1ADE" w:rsidRDefault="0043634C" w:rsidP="007642C9">
            <w:pPr>
              <w:pStyle w:val="TAC"/>
            </w:pPr>
            <w:r w:rsidRPr="00CE1ADE">
              <w:t>CA_n25A-n41A</w:t>
            </w:r>
            <w:r w:rsidRPr="00CE1ADE">
              <w:rPr>
                <w:vertAlign w:val="superscript"/>
              </w:rPr>
              <w:t>7</w:t>
            </w:r>
          </w:p>
          <w:p w14:paraId="161F6B74" w14:textId="77777777" w:rsidR="0043634C" w:rsidRPr="00CE1ADE" w:rsidRDefault="0043634C" w:rsidP="007642C9">
            <w:pPr>
              <w:pStyle w:val="TAC"/>
            </w:pPr>
            <w:r w:rsidRPr="00CE1ADE">
              <w:t>CA_n25A-n66A</w:t>
            </w:r>
          </w:p>
          <w:p w14:paraId="4E69FA89" w14:textId="77777777" w:rsidR="0043634C" w:rsidRPr="00CE1ADE" w:rsidRDefault="0043634C" w:rsidP="007642C9">
            <w:pPr>
              <w:pStyle w:val="TAC"/>
              <w:rPr>
                <w:lang w:val="en-US" w:eastAsia="zh-CN"/>
              </w:rPr>
            </w:pPr>
            <w:r w:rsidRPr="00CE1ADE">
              <w:t>CA_n41A-n66A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BD38DA"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3AF04B"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302132B5" w14:textId="77777777" w:rsidR="0043634C" w:rsidRPr="00CE1ADE" w:rsidRDefault="0043634C" w:rsidP="007642C9">
            <w:pPr>
              <w:pStyle w:val="TAC"/>
              <w:rPr>
                <w:lang w:val="en-US" w:eastAsia="zh-CN"/>
              </w:rPr>
            </w:pPr>
            <w:r w:rsidRPr="00CE1ADE">
              <w:rPr>
                <w:lang w:val="en-US" w:eastAsia="zh-CN"/>
              </w:rPr>
              <w:t>0</w:t>
            </w:r>
          </w:p>
        </w:tc>
      </w:tr>
      <w:tr w:rsidR="0043634C" w:rsidRPr="00CE1ADE" w14:paraId="61F31120" w14:textId="77777777" w:rsidTr="007642C9">
        <w:trPr>
          <w:trHeight w:val="29"/>
        </w:trPr>
        <w:tc>
          <w:tcPr>
            <w:tcW w:w="2067" w:type="dxa"/>
            <w:tcBorders>
              <w:top w:val="nil"/>
              <w:left w:val="single" w:sz="4" w:space="0" w:color="auto"/>
              <w:bottom w:val="nil"/>
              <w:right w:val="single" w:sz="4" w:space="0" w:color="auto"/>
            </w:tcBorders>
            <w:vAlign w:val="center"/>
          </w:tcPr>
          <w:p w14:paraId="7E0A18E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46997E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45D4B"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ABD5D2"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936AF62" w14:textId="77777777" w:rsidR="0043634C" w:rsidRPr="00CE1ADE" w:rsidRDefault="0043634C" w:rsidP="007642C9">
            <w:pPr>
              <w:pStyle w:val="TAC"/>
              <w:rPr>
                <w:lang w:val="en-US" w:eastAsia="zh-CN"/>
              </w:rPr>
            </w:pPr>
          </w:p>
        </w:tc>
      </w:tr>
      <w:tr w:rsidR="0043634C" w:rsidRPr="00CE1ADE" w14:paraId="7D2447F4" w14:textId="77777777" w:rsidTr="007642C9">
        <w:trPr>
          <w:trHeight w:val="29"/>
        </w:trPr>
        <w:tc>
          <w:tcPr>
            <w:tcW w:w="2067" w:type="dxa"/>
            <w:tcBorders>
              <w:top w:val="nil"/>
              <w:left w:val="single" w:sz="4" w:space="0" w:color="auto"/>
              <w:bottom w:val="nil"/>
              <w:right w:val="single" w:sz="4" w:space="0" w:color="auto"/>
            </w:tcBorders>
            <w:vAlign w:val="center"/>
          </w:tcPr>
          <w:p w14:paraId="44E4E04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B7BD91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4C330"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00F53B" w14:textId="77777777" w:rsidR="0043634C" w:rsidRPr="00CE1ADE" w:rsidRDefault="0043634C" w:rsidP="007642C9">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5CCCEBE" w14:textId="77777777" w:rsidR="0043634C" w:rsidRPr="00CE1ADE" w:rsidRDefault="0043634C" w:rsidP="007642C9">
            <w:pPr>
              <w:pStyle w:val="TAC"/>
              <w:rPr>
                <w:lang w:val="en-US" w:eastAsia="zh-CN"/>
              </w:rPr>
            </w:pPr>
          </w:p>
        </w:tc>
      </w:tr>
      <w:tr w:rsidR="0043634C" w:rsidRPr="00CE1ADE" w14:paraId="2CF03D80" w14:textId="77777777" w:rsidTr="007642C9">
        <w:trPr>
          <w:trHeight w:val="29"/>
        </w:trPr>
        <w:tc>
          <w:tcPr>
            <w:tcW w:w="2067" w:type="dxa"/>
            <w:tcBorders>
              <w:top w:val="nil"/>
              <w:left w:val="single" w:sz="4" w:space="0" w:color="auto"/>
              <w:bottom w:val="nil"/>
              <w:right w:val="single" w:sz="4" w:space="0" w:color="auto"/>
            </w:tcBorders>
            <w:vAlign w:val="center"/>
          </w:tcPr>
          <w:p w14:paraId="73E9624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B6C7418" w14:textId="77777777" w:rsidR="0043634C" w:rsidRPr="00CE1ADE" w:rsidRDefault="0043634C" w:rsidP="007642C9">
            <w:pPr>
              <w:pStyle w:val="TAC"/>
            </w:pPr>
          </w:p>
        </w:tc>
        <w:tc>
          <w:tcPr>
            <w:tcW w:w="830" w:type="dxa"/>
            <w:tcBorders>
              <w:top w:val="single" w:sz="4" w:space="0" w:color="auto"/>
              <w:left w:val="single" w:sz="4" w:space="0" w:color="auto"/>
              <w:bottom w:val="single" w:sz="4" w:space="0" w:color="auto"/>
              <w:right w:val="single" w:sz="4" w:space="0" w:color="auto"/>
            </w:tcBorders>
          </w:tcPr>
          <w:p w14:paraId="6AAE9402"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710205" w14:textId="77777777" w:rsidR="0043634C" w:rsidRPr="00CE1ADE" w:rsidRDefault="0043634C" w:rsidP="007642C9">
            <w:pPr>
              <w:pStyle w:val="TAC"/>
              <w:rPr>
                <w:lang w:val="en-US" w:eastAsia="zh-CN" w:bidi="ar"/>
              </w:rPr>
            </w:pPr>
            <w:r w:rsidRPr="00CE1ADE">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786745DE" w14:textId="77777777" w:rsidR="0043634C" w:rsidRPr="00CE1ADE" w:rsidRDefault="0043634C" w:rsidP="007642C9">
            <w:pPr>
              <w:pStyle w:val="TAC"/>
              <w:rPr>
                <w:lang w:val="en-US" w:eastAsia="zh-CN"/>
              </w:rPr>
            </w:pPr>
            <w:r w:rsidRPr="00CE1ADE">
              <w:rPr>
                <w:lang w:val="en-US" w:eastAsia="zh-CN"/>
              </w:rPr>
              <w:t>1</w:t>
            </w:r>
          </w:p>
        </w:tc>
      </w:tr>
      <w:tr w:rsidR="0043634C" w:rsidRPr="00CE1ADE" w14:paraId="76C31E25" w14:textId="77777777" w:rsidTr="007642C9">
        <w:trPr>
          <w:trHeight w:val="29"/>
        </w:trPr>
        <w:tc>
          <w:tcPr>
            <w:tcW w:w="2067" w:type="dxa"/>
            <w:tcBorders>
              <w:top w:val="nil"/>
              <w:left w:val="single" w:sz="4" w:space="0" w:color="auto"/>
              <w:bottom w:val="nil"/>
              <w:right w:val="single" w:sz="4" w:space="0" w:color="auto"/>
            </w:tcBorders>
            <w:vAlign w:val="center"/>
          </w:tcPr>
          <w:p w14:paraId="1774280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E31385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4A3ABE"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BC5128" w14:textId="77777777" w:rsidR="0043634C" w:rsidRPr="00CE1ADE" w:rsidRDefault="0043634C" w:rsidP="007642C9">
            <w:pPr>
              <w:pStyle w:val="TAC"/>
              <w:rPr>
                <w:lang w:val="en-US" w:eastAsia="zh-CN" w:bidi="ar"/>
              </w:rPr>
            </w:pPr>
            <w:r w:rsidRPr="00CE1ADE">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4E8245F8" w14:textId="77777777" w:rsidR="0043634C" w:rsidRPr="00CE1ADE" w:rsidRDefault="0043634C" w:rsidP="007642C9">
            <w:pPr>
              <w:pStyle w:val="TAC"/>
              <w:rPr>
                <w:lang w:val="en-US" w:eastAsia="zh-CN"/>
              </w:rPr>
            </w:pPr>
          </w:p>
        </w:tc>
      </w:tr>
      <w:tr w:rsidR="0043634C" w:rsidRPr="00CE1ADE" w14:paraId="43A66DF4" w14:textId="77777777" w:rsidTr="007642C9">
        <w:trPr>
          <w:trHeight w:val="29"/>
        </w:trPr>
        <w:tc>
          <w:tcPr>
            <w:tcW w:w="2067" w:type="dxa"/>
            <w:tcBorders>
              <w:top w:val="nil"/>
              <w:left w:val="single" w:sz="4" w:space="0" w:color="auto"/>
              <w:bottom w:val="nil"/>
              <w:right w:val="single" w:sz="4" w:space="0" w:color="auto"/>
            </w:tcBorders>
            <w:vAlign w:val="center"/>
          </w:tcPr>
          <w:p w14:paraId="3668769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09A502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01C515"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F27319" w14:textId="77777777" w:rsidR="0043634C" w:rsidRPr="00CE1ADE" w:rsidRDefault="0043634C" w:rsidP="007642C9">
            <w:pPr>
              <w:pStyle w:val="TAC"/>
              <w:rPr>
                <w:lang w:val="en-US" w:eastAsia="zh-CN" w:bidi="ar"/>
              </w:rPr>
            </w:pPr>
            <w:r w:rsidRPr="00CE1ADE">
              <w:rPr>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49364FF6" w14:textId="77777777" w:rsidR="0043634C" w:rsidRPr="00CE1ADE" w:rsidRDefault="0043634C" w:rsidP="007642C9">
            <w:pPr>
              <w:pStyle w:val="TAC"/>
              <w:rPr>
                <w:lang w:val="en-US" w:eastAsia="zh-CN"/>
              </w:rPr>
            </w:pPr>
          </w:p>
        </w:tc>
      </w:tr>
      <w:tr w:rsidR="0043634C" w:rsidRPr="00CE1ADE" w14:paraId="70F4FF24" w14:textId="77777777" w:rsidTr="007642C9">
        <w:trPr>
          <w:trHeight w:val="29"/>
        </w:trPr>
        <w:tc>
          <w:tcPr>
            <w:tcW w:w="2067" w:type="dxa"/>
            <w:tcBorders>
              <w:top w:val="nil"/>
              <w:left w:val="single" w:sz="4" w:space="0" w:color="auto"/>
              <w:bottom w:val="nil"/>
              <w:right w:val="single" w:sz="4" w:space="0" w:color="auto"/>
            </w:tcBorders>
            <w:vAlign w:val="center"/>
          </w:tcPr>
          <w:p w14:paraId="62D4FE7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032C00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FD60C6"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76676A" w14:textId="77777777" w:rsidR="0043634C" w:rsidRPr="00CE1ADE" w:rsidRDefault="0043634C" w:rsidP="007642C9">
            <w:pPr>
              <w:pStyle w:val="TAC"/>
              <w:rPr>
                <w:lang w:val="en-US"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D6A4564"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62991D57" w14:textId="77777777" w:rsidTr="007642C9">
        <w:trPr>
          <w:trHeight w:val="29"/>
        </w:trPr>
        <w:tc>
          <w:tcPr>
            <w:tcW w:w="2067" w:type="dxa"/>
            <w:tcBorders>
              <w:top w:val="nil"/>
              <w:left w:val="single" w:sz="4" w:space="0" w:color="auto"/>
              <w:bottom w:val="nil"/>
              <w:right w:val="single" w:sz="4" w:space="0" w:color="auto"/>
            </w:tcBorders>
            <w:vAlign w:val="center"/>
          </w:tcPr>
          <w:p w14:paraId="01ED04F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CE5099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ADE216"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C75D0E" w14:textId="77777777" w:rsidR="0043634C" w:rsidRPr="00CE1ADE" w:rsidRDefault="0043634C" w:rsidP="007642C9">
            <w:pPr>
              <w:pStyle w:val="TAC"/>
              <w:rPr>
                <w:lang w:val="en-US"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149ADB0" w14:textId="77777777" w:rsidR="0043634C" w:rsidRPr="00CE1ADE" w:rsidRDefault="0043634C" w:rsidP="007642C9">
            <w:pPr>
              <w:pStyle w:val="TAC"/>
              <w:rPr>
                <w:lang w:val="en-US" w:eastAsia="zh-CN"/>
              </w:rPr>
            </w:pPr>
          </w:p>
        </w:tc>
      </w:tr>
      <w:tr w:rsidR="0043634C" w:rsidRPr="00CE1ADE" w14:paraId="4BD8637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7077BBB"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2288B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E33E13"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D15331" w14:textId="77777777" w:rsidR="0043634C" w:rsidRPr="00CE1ADE" w:rsidRDefault="0043634C" w:rsidP="007642C9">
            <w:pPr>
              <w:pStyle w:val="TAC"/>
              <w:rPr>
                <w:lang w:val="en-US"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971550B" w14:textId="77777777" w:rsidR="0043634C" w:rsidRPr="00CE1ADE" w:rsidRDefault="0043634C" w:rsidP="007642C9">
            <w:pPr>
              <w:pStyle w:val="TAC"/>
              <w:rPr>
                <w:lang w:val="en-US" w:eastAsia="zh-CN"/>
              </w:rPr>
            </w:pPr>
          </w:p>
        </w:tc>
      </w:tr>
      <w:tr w:rsidR="0043634C" w:rsidRPr="00CE1ADE" w14:paraId="1E6BC68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76C5EE3" w14:textId="501DF295" w:rsidR="0043634C" w:rsidRPr="00CE1ADE" w:rsidRDefault="00CD04B6" w:rsidP="007642C9">
            <w:pPr>
              <w:pStyle w:val="TAC"/>
              <w:rPr>
                <w:lang w:val="en-US" w:eastAsia="zh-CN"/>
              </w:rPr>
            </w:pPr>
            <w:ins w:id="199" w:author="ZTE-Ma Zhifeng" w:date="2024-10-07T14:2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CA_n25A-n41C-n66A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23810D13"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28DF46E1" w14:textId="77777777" w:rsidR="0043634C" w:rsidRPr="00CE1ADE" w:rsidRDefault="0043634C" w:rsidP="007642C9">
            <w:pPr>
              <w:pStyle w:val="TAC"/>
              <w:rPr>
                <w:vertAlign w:val="superscript"/>
                <w:lang w:val="en-US"/>
              </w:rPr>
            </w:pPr>
            <w:r w:rsidRPr="00CE1ADE">
              <w:rPr>
                <w:lang w:val="en-US"/>
              </w:rPr>
              <w:t>CA_n25A-n41A</w:t>
            </w:r>
            <w:r w:rsidRPr="00CE1ADE">
              <w:rPr>
                <w:vertAlign w:val="superscript"/>
                <w:lang w:val="en-US"/>
              </w:rPr>
              <w:t>7</w:t>
            </w:r>
          </w:p>
          <w:p w14:paraId="18AEE954" w14:textId="77777777" w:rsidR="0043634C" w:rsidRPr="00CE1ADE" w:rsidRDefault="0043634C" w:rsidP="007642C9">
            <w:pPr>
              <w:pStyle w:val="TAC"/>
              <w:rPr>
                <w:lang w:val="en-US"/>
              </w:rPr>
            </w:pPr>
            <w:r w:rsidRPr="00CE1ADE">
              <w:rPr>
                <w:lang w:val="en-US"/>
              </w:rPr>
              <w:t>CA_n25A-n66A</w:t>
            </w:r>
          </w:p>
          <w:p w14:paraId="0939E8DA" w14:textId="77777777" w:rsidR="0043634C" w:rsidRPr="00CE1ADE" w:rsidRDefault="0043634C" w:rsidP="007642C9">
            <w:pPr>
              <w:pStyle w:val="TAC"/>
              <w:rPr>
                <w:lang w:val="en-US" w:eastAsia="zh-CN"/>
              </w:rPr>
            </w:pPr>
            <w:r w:rsidRPr="00CE1ADE">
              <w:rPr>
                <w:lang w:val="en-US"/>
              </w:rPr>
              <w:t>CA_n41A-n66A</w:t>
            </w:r>
            <w:r w:rsidRPr="00CE1ADE">
              <w:rPr>
                <w:vertAlign w:val="superscript"/>
                <w:lang w:val="en-US"/>
              </w:rPr>
              <w:t>7</w:t>
            </w:r>
          </w:p>
          <w:p w14:paraId="0DA6A28E" w14:textId="77777777" w:rsidR="0043634C" w:rsidRPr="00CE1ADE" w:rsidRDefault="0043634C" w:rsidP="007642C9">
            <w:pPr>
              <w:pStyle w:val="TAC"/>
              <w:rPr>
                <w:lang w:val="en-US"/>
              </w:rPr>
            </w:pPr>
            <w:r w:rsidRPr="00CE1ADE">
              <w:rPr>
                <w:lang w:val="en-US" w:eastAsia="zh-CN"/>
              </w:rPr>
              <w:t>CA_n41C</w:t>
            </w:r>
            <w:r w:rsidRPr="00CE1ADE">
              <w:rPr>
                <w:vertAlign w:val="superscript"/>
                <w:lang w:val="en-US"/>
              </w:rPr>
              <w:t>7</w:t>
            </w:r>
          </w:p>
          <w:p w14:paraId="4CB6CD45" w14:textId="77777777" w:rsidR="0043634C" w:rsidRPr="00CE1ADE" w:rsidRDefault="0043634C" w:rsidP="007642C9">
            <w:pPr>
              <w:pStyle w:val="TAC"/>
              <w:rPr>
                <w:lang w:val="en-US" w:eastAsia="zh-CN"/>
              </w:rPr>
            </w:pPr>
            <w:r w:rsidRPr="00CE1ADE">
              <w:rPr>
                <w:lang w:val="en-US" w:eastAsia="zh-CN"/>
              </w:rPr>
              <w:t>CA_n25A-n41C</w:t>
            </w:r>
          </w:p>
          <w:p w14:paraId="1BEDA5F0" w14:textId="77777777" w:rsidR="0043634C" w:rsidRPr="00CE1ADE" w:rsidRDefault="0043634C" w:rsidP="007642C9">
            <w:pPr>
              <w:pStyle w:val="TAC"/>
              <w:rPr>
                <w:lang w:val="en-US" w:eastAsia="zh-CN"/>
              </w:rPr>
            </w:pPr>
            <w:r w:rsidRPr="00CE1ADE">
              <w:rPr>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0703A1D0"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634FD3"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FA3262" w14:textId="77777777" w:rsidR="0043634C" w:rsidRPr="00CE1ADE" w:rsidRDefault="0043634C" w:rsidP="007642C9">
            <w:pPr>
              <w:pStyle w:val="TAC"/>
              <w:rPr>
                <w:lang w:val="en-US" w:eastAsia="zh-CN"/>
              </w:rPr>
            </w:pPr>
            <w:r w:rsidRPr="00CE1ADE">
              <w:rPr>
                <w:lang w:val="en-US" w:eastAsia="zh-CN"/>
              </w:rPr>
              <w:t>0</w:t>
            </w:r>
          </w:p>
        </w:tc>
      </w:tr>
      <w:tr w:rsidR="0043634C" w:rsidRPr="00CE1ADE" w14:paraId="0583C5AC" w14:textId="77777777" w:rsidTr="007642C9">
        <w:trPr>
          <w:trHeight w:val="29"/>
        </w:trPr>
        <w:tc>
          <w:tcPr>
            <w:tcW w:w="2067" w:type="dxa"/>
            <w:tcBorders>
              <w:top w:val="nil"/>
              <w:left w:val="single" w:sz="4" w:space="0" w:color="auto"/>
              <w:bottom w:val="nil"/>
              <w:right w:val="single" w:sz="4" w:space="0" w:color="auto"/>
            </w:tcBorders>
            <w:vAlign w:val="center"/>
          </w:tcPr>
          <w:p w14:paraId="27ACC6B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A5157B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EE884"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4ACC0C" w14:textId="77777777" w:rsidR="0043634C" w:rsidRPr="00CE1ADE" w:rsidRDefault="0043634C" w:rsidP="007642C9">
            <w:pPr>
              <w:pStyle w:val="TAC"/>
              <w:rPr>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6482B5C2" w14:textId="77777777" w:rsidR="0043634C" w:rsidRPr="00CE1ADE" w:rsidRDefault="0043634C" w:rsidP="007642C9">
            <w:pPr>
              <w:pStyle w:val="TAC"/>
              <w:rPr>
                <w:lang w:val="en-US" w:eastAsia="zh-CN"/>
              </w:rPr>
            </w:pPr>
          </w:p>
        </w:tc>
      </w:tr>
      <w:tr w:rsidR="0043634C" w:rsidRPr="00CE1ADE" w14:paraId="0AEDB76F" w14:textId="77777777" w:rsidTr="007642C9">
        <w:trPr>
          <w:trHeight w:val="29"/>
        </w:trPr>
        <w:tc>
          <w:tcPr>
            <w:tcW w:w="2067" w:type="dxa"/>
            <w:tcBorders>
              <w:top w:val="nil"/>
              <w:left w:val="single" w:sz="4" w:space="0" w:color="auto"/>
              <w:bottom w:val="nil"/>
              <w:right w:val="single" w:sz="4" w:space="0" w:color="auto"/>
            </w:tcBorders>
            <w:vAlign w:val="center"/>
          </w:tcPr>
          <w:p w14:paraId="2B43041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4FFDCF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BB815"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61CFBF" w14:textId="77777777" w:rsidR="0043634C" w:rsidRPr="00CE1ADE" w:rsidRDefault="0043634C" w:rsidP="007642C9">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36BD595" w14:textId="77777777" w:rsidR="0043634C" w:rsidRPr="00CE1ADE" w:rsidRDefault="0043634C" w:rsidP="007642C9">
            <w:pPr>
              <w:pStyle w:val="TAC"/>
              <w:rPr>
                <w:lang w:val="en-US" w:eastAsia="zh-CN"/>
              </w:rPr>
            </w:pPr>
          </w:p>
        </w:tc>
      </w:tr>
      <w:tr w:rsidR="0043634C" w:rsidRPr="00CE1ADE" w14:paraId="7E7C5E89" w14:textId="77777777" w:rsidTr="007642C9">
        <w:trPr>
          <w:trHeight w:val="29"/>
        </w:trPr>
        <w:tc>
          <w:tcPr>
            <w:tcW w:w="2067" w:type="dxa"/>
            <w:tcBorders>
              <w:top w:val="nil"/>
              <w:left w:val="single" w:sz="4" w:space="0" w:color="auto"/>
              <w:bottom w:val="nil"/>
              <w:right w:val="single" w:sz="4" w:space="0" w:color="auto"/>
            </w:tcBorders>
            <w:vAlign w:val="center"/>
          </w:tcPr>
          <w:p w14:paraId="5CA2CC0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C79226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A5DD3"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5E6AB4"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304964" w14:textId="77777777" w:rsidR="0043634C" w:rsidRPr="00CE1ADE" w:rsidRDefault="0043634C" w:rsidP="007642C9">
            <w:pPr>
              <w:pStyle w:val="TAC"/>
              <w:rPr>
                <w:lang w:val="en-US" w:eastAsia="zh-CN"/>
              </w:rPr>
            </w:pPr>
            <w:r w:rsidRPr="00CE1ADE">
              <w:rPr>
                <w:lang w:val="en-US" w:eastAsia="zh-CN"/>
              </w:rPr>
              <w:t>1</w:t>
            </w:r>
          </w:p>
        </w:tc>
      </w:tr>
      <w:tr w:rsidR="0043634C" w:rsidRPr="00CE1ADE" w14:paraId="5AA87DC3" w14:textId="77777777" w:rsidTr="007642C9">
        <w:trPr>
          <w:trHeight w:val="29"/>
        </w:trPr>
        <w:tc>
          <w:tcPr>
            <w:tcW w:w="2067" w:type="dxa"/>
            <w:tcBorders>
              <w:top w:val="nil"/>
              <w:left w:val="single" w:sz="4" w:space="0" w:color="auto"/>
              <w:bottom w:val="nil"/>
              <w:right w:val="single" w:sz="4" w:space="0" w:color="auto"/>
            </w:tcBorders>
            <w:vAlign w:val="center"/>
          </w:tcPr>
          <w:p w14:paraId="0443AC7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33C7DC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29470"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F54F4D" w14:textId="77777777" w:rsidR="0043634C" w:rsidRPr="00CE1ADE" w:rsidRDefault="0043634C" w:rsidP="007642C9">
            <w:pPr>
              <w:pStyle w:val="TAC"/>
              <w:rPr>
                <w:lang w:val="en-US" w:eastAsia="zh-CN"/>
              </w:rPr>
            </w:pPr>
            <w:r w:rsidRPr="00CE1ADE">
              <w:rPr>
                <w:lang w:val="en-US" w:eastAsia="zh-CN" w:bidi="ar"/>
              </w:rPr>
              <w:t>CA_n41C_BCS1</w:t>
            </w:r>
          </w:p>
        </w:tc>
        <w:tc>
          <w:tcPr>
            <w:tcW w:w="1610" w:type="dxa"/>
            <w:tcBorders>
              <w:top w:val="nil"/>
              <w:left w:val="single" w:sz="4" w:space="0" w:color="auto"/>
              <w:bottom w:val="nil"/>
              <w:right w:val="single" w:sz="4" w:space="0" w:color="auto"/>
            </w:tcBorders>
            <w:vAlign w:val="center"/>
          </w:tcPr>
          <w:p w14:paraId="68F002CE" w14:textId="77777777" w:rsidR="0043634C" w:rsidRPr="00CE1ADE" w:rsidRDefault="0043634C" w:rsidP="007642C9">
            <w:pPr>
              <w:pStyle w:val="TAC"/>
              <w:rPr>
                <w:lang w:val="en-US" w:eastAsia="zh-CN"/>
              </w:rPr>
            </w:pPr>
          </w:p>
        </w:tc>
      </w:tr>
      <w:tr w:rsidR="0043634C" w:rsidRPr="00CE1ADE" w14:paraId="7B52E1FF" w14:textId="77777777" w:rsidTr="007642C9">
        <w:trPr>
          <w:trHeight w:val="29"/>
        </w:trPr>
        <w:tc>
          <w:tcPr>
            <w:tcW w:w="2067" w:type="dxa"/>
            <w:tcBorders>
              <w:top w:val="nil"/>
              <w:left w:val="single" w:sz="4" w:space="0" w:color="auto"/>
              <w:bottom w:val="nil"/>
              <w:right w:val="single" w:sz="4" w:space="0" w:color="auto"/>
            </w:tcBorders>
            <w:vAlign w:val="center"/>
          </w:tcPr>
          <w:p w14:paraId="0CED956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188878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3FEFD"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1A0B8D"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939D952" w14:textId="77777777" w:rsidR="0043634C" w:rsidRPr="00CE1ADE" w:rsidRDefault="0043634C" w:rsidP="007642C9">
            <w:pPr>
              <w:pStyle w:val="TAC"/>
              <w:rPr>
                <w:lang w:val="en-US" w:eastAsia="zh-CN"/>
              </w:rPr>
            </w:pPr>
          </w:p>
        </w:tc>
      </w:tr>
      <w:tr w:rsidR="0043634C" w:rsidRPr="00CE1ADE" w14:paraId="42A7451B" w14:textId="77777777" w:rsidTr="007642C9">
        <w:trPr>
          <w:trHeight w:val="29"/>
        </w:trPr>
        <w:tc>
          <w:tcPr>
            <w:tcW w:w="2067" w:type="dxa"/>
            <w:tcBorders>
              <w:top w:val="nil"/>
              <w:left w:val="single" w:sz="4" w:space="0" w:color="auto"/>
              <w:bottom w:val="nil"/>
              <w:right w:val="single" w:sz="4" w:space="0" w:color="auto"/>
            </w:tcBorders>
            <w:vAlign w:val="center"/>
          </w:tcPr>
          <w:p w14:paraId="35B4F13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996B54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64183"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FBFFDA"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93300D"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5DD0C6D2" w14:textId="77777777" w:rsidTr="007642C9">
        <w:trPr>
          <w:trHeight w:val="29"/>
        </w:trPr>
        <w:tc>
          <w:tcPr>
            <w:tcW w:w="2067" w:type="dxa"/>
            <w:tcBorders>
              <w:top w:val="nil"/>
              <w:left w:val="single" w:sz="4" w:space="0" w:color="auto"/>
              <w:bottom w:val="nil"/>
              <w:right w:val="single" w:sz="4" w:space="0" w:color="auto"/>
            </w:tcBorders>
            <w:vAlign w:val="center"/>
          </w:tcPr>
          <w:p w14:paraId="2612E35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DA7715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40B6B"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26E888"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0B36905" w14:textId="77777777" w:rsidR="0043634C" w:rsidRPr="00CE1ADE" w:rsidRDefault="0043634C" w:rsidP="007642C9">
            <w:pPr>
              <w:pStyle w:val="TAC"/>
              <w:rPr>
                <w:lang w:val="en-US" w:eastAsia="zh-CN"/>
              </w:rPr>
            </w:pPr>
          </w:p>
        </w:tc>
      </w:tr>
      <w:tr w:rsidR="0043634C" w:rsidRPr="00CE1ADE" w14:paraId="453BF79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D68569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CF5CD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A5AFC"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F14112"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55A5357" w14:textId="77777777" w:rsidR="0043634C" w:rsidRPr="00CE1ADE" w:rsidRDefault="0043634C" w:rsidP="007642C9">
            <w:pPr>
              <w:pStyle w:val="TAC"/>
              <w:rPr>
                <w:lang w:val="en-US" w:eastAsia="zh-CN"/>
              </w:rPr>
            </w:pPr>
          </w:p>
        </w:tc>
      </w:tr>
      <w:tr w:rsidR="0043634C" w:rsidRPr="00CE1ADE" w14:paraId="074476F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89529AE" w14:textId="5670F532" w:rsidR="0043634C" w:rsidRPr="00CE1ADE" w:rsidRDefault="00CD04B6" w:rsidP="007642C9">
            <w:pPr>
              <w:pStyle w:val="TAC"/>
              <w:rPr>
                <w:lang w:val="en-US" w:eastAsia="zh-CN"/>
              </w:rPr>
            </w:pPr>
            <w:ins w:id="200" w:author="ZTE-Ma Zhifeng" w:date="2024-10-07T14:2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CA_n25A-n41(2A)-n66A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7D6CADEE"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4D598CBB" w14:textId="77777777" w:rsidR="0043634C" w:rsidRPr="00CE1ADE" w:rsidRDefault="0043634C" w:rsidP="007642C9">
            <w:pPr>
              <w:pStyle w:val="TAC"/>
              <w:rPr>
                <w:vertAlign w:val="superscript"/>
                <w:lang w:val="en-US"/>
              </w:rPr>
            </w:pPr>
            <w:r w:rsidRPr="00CE1ADE">
              <w:rPr>
                <w:lang w:val="en-US"/>
              </w:rPr>
              <w:t>CA_n25A-n41A</w:t>
            </w:r>
            <w:r w:rsidRPr="00CE1ADE">
              <w:rPr>
                <w:vertAlign w:val="superscript"/>
                <w:lang w:val="en-US"/>
              </w:rPr>
              <w:t>7</w:t>
            </w:r>
          </w:p>
          <w:p w14:paraId="7F78B2C7" w14:textId="77777777" w:rsidR="0043634C" w:rsidRPr="00CE1ADE" w:rsidRDefault="0043634C" w:rsidP="007642C9">
            <w:pPr>
              <w:pStyle w:val="TAC"/>
              <w:rPr>
                <w:lang w:val="en-US"/>
              </w:rPr>
            </w:pPr>
            <w:r w:rsidRPr="00CE1ADE">
              <w:rPr>
                <w:lang w:val="en-US"/>
              </w:rPr>
              <w:t>CA_n25A-n66A</w:t>
            </w:r>
          </w:p>
          <w:p w14:paraId="546F7C1F" w14:textId="77777777" w:rsidR="0043634C" w:rsidRPr="00CE1ADE" w:rsidRDefault="0043634C" w:rsidP="007642C9">
            <w:pPr>
              <w:pStyle w:val="TAC"/>
              <w:rPr>
                <w:lang w:val="en-US" w:eastAsia="zh-CN"/>
              </w:rPr>
            </w:pPr>
            <w:r w:rsidRPr="00CE1ADE">
              <w:rPr>
                <w:lang w:val="en-US"/>
              </w:rPr>
              <w:t>CA_n41A-n66A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F9869B"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ADBDE1"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5A24D8" w14:textId="77777777" w:rsidR="0043634C" w:rsidRPr="00CE1ADE" w:rsidRDefault="0043634C" w:rsidP="007642C9">
            <w:pPr>
              <w:pStyle w:val="TAC"/>
              <w:rPr>
                <w:lang w:val="en-US" w:eastAsia="zh-CN"/>
              </w:rPr>
            </w:pPr>
            <w:r w:rsidRPr="00CE1ADE">
              <w:rPr>
                <w:lang w:val="en-US" w:eastAsia="zh-CN"/>
              </w:rPr>
              <w:t>0</w:t>
            </w:r>
          </w:p>
        </w:tc>
      </w:tr>
      <w:tr w:rsidR="0043634C" w:rsidRPr="00CE1ADE" w14:paraId="09A8C3DA" w14:textId="77777777" w:rsidTr="007642C9">
        <w:trPr>
          <w:trHeight w:val="29"/>
        </w:trPr>
        <w:tc>
          <w:tcPr>
            <w:tcW w:w="2067" w:type="dxa"/>
            <w:tcBorders>
              <w:top w:val="nil"/>
              <w:left w:val="single" w:sz="4" w:space="0" w:color="auto"/>
              <w:bottom w:val="nil"/>
              <w:right w:val="single" w:sz="4" w:space="0" w:color="auto"/>
            </w:tcBorders>
            <w:vAlign w:val="center"/>
          </w:tcPr>
          <w:p w14:paraId="6893DAC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B3D25B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BB484"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91527" w14:textId="77777777" w:rsidR="0043634C" w:rsidRPr="00CE1ADE" w:rsidRDefault="0043634C" w:rsidP="007642C9">
            <w:pPr>
              <w:pStyle w:val="TAC"/>
              <w:rPr>
                <w:rFonts w:ascii="Calibri" w:hAnsi="Calibri"/>
                <w:sz w:val="21"/>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179D53E9" w14:textId="77777777" w:rsidR="0043634C" w:rsidRPr="00CE1ADE" w:rsidRDefault="0043634C" w:rsidP="007642C9">
            <w:pPr>
              <w:pStyle w:val="TAC"/>
              <w:rPr>
                <w:lang w:val="en-US" w:eastAsia="zh-CN"/>
              </w:rPr>
            </w:pPr>
          </w:p>
        </w:tc>
      </w:tr>
      <w:tr w:rsidR="0043634C" w:rsidRPr="00CE1ADE" w14:paraId="2E31B5A6" w14:textId="77777777" w:rsidTr="007642C9">
        <w:trPr>
          <w:trHeight w:val="29"/>
        </w:trPr>
        <w:tc>
          <w:tcPr>
            <w:tcW w:w="2067" w:type="dxa"/>
            <w:tcBorders>
              <w:top w:val="nil"/>
              <w:left w:val="single" w:sz="4" w:space="0" w:color="auto"/>
              <w:bottom w:val="nil"/>
              <w:right w:val="single" w:sz="4" w:space="0" w:color="auto"/>
            </w:tcBorders>
            <w:vAlign w:val="center"/>
          </w:tcPr>
          <w:p w14:paraId="2A6E2A2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F532D1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F4F9C3"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1E68BD"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AA4C54B" w14:textId="77777777" w:rsidR="0043634C" w:rsidRPr="00CE1ADE" w:rsidRDefault="0043634C" w:rsidP="007642C9">
            <w:pPr>
              <w:pStyle w:val="TAC"/>
              <w:rPr>
                <w:lang w:val="en-US" w:eastAsia="zh-CN"/>
              </w:rPr>
            </w:pPr>
          </w:p>
        </w:tc>
      </w:tr>
      <w:tr w:rsidR="0043634C" w:rsidRPr="00CE1ADE" w14:paraId="68582E59" w14:textId="77777777" w:rsidTr="007642C9">
        <w:trPr>
          <w:trHeight w:val="29"/>
        </w:trPr>
        <w:tc>
          <w:tcPr>
            <w:tcW w:w="2067" w:type="dxa"/>
            <w:tcBorders>
              <w:top w:val="nil"/>
              <w:left w:val="single" w:sz="4" w:space="0" w:color="auto"/>
              <w:bottom w:val="nil"/>
              <w:right w:val="single" w:sz="4" w:space="0" w:color="auto"/>
            </w:tcBorders>
            <w:vAlign w:val="center"/>
          </w:tcPr>
          <w:p w14:paraId="44126E4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21CA25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D68BA"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F7A873"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060771" w14:textId="77777777" w:rsidR="0043634C" w:rsidRPr="00CE1ADE" w:rsidRDefault="0043634C" w:rsidP="007642C9">
            <w:pPr>
              <w:pStyle w:val="TAC"/>
              <w:rPr>
                <w:lang w:val="en-US" w:eastAsia="zh-CN"/>
              </w:rPr>
            </w:pPr>
            <w:r w:rsidRPr="00CE1ADE">
              <w:rPr>
                <w:lang w:val="en-US" w:eastAsia="zh-CN"/>
              </w:rPr>
              <w:t>1</w:t>
            </w:r>
          </w:p>
        </w:tc>
      </w:tr>
      <w:tr w:rsidR="0043634C" w:rsidRPr="00CE1ADE" w14:paraId="06746C22" w14:textId="77777777" w:rsidTr="007642C9">
        <w:trPr>
          <w:trHeight w:val="29"/>
        </w:trPr>
        <w:tc>
          <w:tcPr>
            <w:tcW w:w="2067" w:type="dxa"/>
            <w:tcBorders>
              <w:top w:val="nil"/>
              <w:left w:val="single" w:sz="4" w:space="0" w:color="auto"/>
              <w:bottom w:val="nil"/>
              <w:right w:val="single" w:sz="4" w:space="0" w:color="auto"/>
            </w:tcBorders>
            <w:vAlign w:val="center"/>
          </w:tcPr>
          <w:p w14:paraId="19F7044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46C83A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40978" w14:textId="77777777" w:rsidR="0043634C" w:rsidRPr="00CE1ADE" w:rsidRDefault="0043634C" w:rsidP="007642C9">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C0BF9" w14:textId="77777777" w:rsidR="0043634C" w:rsidRPr="00CE1ADE" w:rsidRDefault="0043634C" w:rsidP="007642C9">
            <w:pPr>
              <w:pStyle w:val="TAC"/>
              <w:rPr>
                <w:rFonts w:ascii="Calibri" w:hAnsi="Calibri"/>
                <w:sz w:val="21"/>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0D941EF6" w14:textId="77777777" w:rsidR="0043634C" w:rsidRPr="00CE1ADE" w:rsidRDefault="0043634C" w:rsidP="007642C9">
            <w:pPr>
              <w:pStyle w:val="TAC"/>
              <w:rPr>
                <w:lang w:val="en-US" w:eastAsia="zh-CN"/>
              </w:rPr>
            </w:pPr>
          </w:p>
        </w:tc>
      </w:tr>
      <w:tr w:rsidR="0043634C" w:rsidRPr="00CE1ADE" w14:paraId="0B62CD41" w14:textId="77777777" w:rsidTr="007642C9">
        <w:trPr>
          <w:trHeight w:val="29"/>
        </w:trPr>
        <w:tc>
          <w:tcPr>
            <w:tcW w:w="2067" w:type="dxa"/>
            <w:tcBorders>
              <w:top w:val="nil"/>
              <w:left w:val="single" w:sz="4" w:space="0" w:color="auto"/>
              <w:bottom w:val="nil"/>
              <w:right w:val="single" w:sz="4" w:space="0" w:color="auto"/>
            </w:tcBorders>
            <w:vAlign w:val="center"/>
          </w:tcPr>
          <w:p w14:paraId="3B6500A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CD62E1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380D3" w14:textId="77777777" w:rsidR="0043634C" w:rsidRPr="00CE1ADE" w:rsidRDefault="0043634C" w:rsidP="007642C9">
            <w:pPr>
              <w:pStyle w:val="TAC"/>
              <w:rPr>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61EF47"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253B5B" w14:textId="77777777" w:rsidR="0043634C" w:rsidRPr="00CE1ADE" w:rsidRDefault="0043634C" w:rsidP="007642C9">
            <w:pPr>
              <w:pStyle w:val="TAC"/>
              <w:rPr>
                <w:lang w:val="en-US" w:eastAsia="zh-CN"/>
              </w:rPr>
            </w:pPr>
          </w:p>
        </w:tc>
      </w:tr>
      <w:tr w:rsidR="0043634C" w:rsidRPr="00CE1ADE" w14:paraId="5A7DF288" w14:textId="77777777" w:rsidTr="007642C9">
        <w:trPr>
          <w:trHeight w:val="29"/>
        </w:trPr>
        <w:tc>
          <w:tcPr>
            <w:tcW w:w="2067" w:type="dxa"/>
            <w:tcBorders>
              <w:top w:val="nil"/>
              <w:left w:val="single" w:sz="4" w:space="0" w:color="auto"/>
              <w:bottom w:val="nil"/>
              <w:right w:val="single" w:sz="4" w:space="0" w:color="auto"/>
            </w:tcBorders>
            <w:vAlign w:val="center"/>
          </w:tcPr>
          <w:p w14:paraId="6868FD1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EC3652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D6429"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C8598E"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205C34"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51806606" w14:textId="77777777" w:rsidTr="007642C9">
        <w:trPr>
          <w:trHeight w:val="29"/>
        </w:trPr>
        <w:tc>
          <w:tcPr>
            <w:tcW w:w="2067" w:type="dxa"/>
            <w:tcBorders>
              <w:top w:val="nil"/>
              <w:left w:val="single" w:sz="4" w:space="0" w:color="auto"/>
              <w:bottom w:val="nil"/>
              <w:right w:val="single" w:sz="4" w:space="0" w:color="auto"/>
            </w:tcBorders>
            <w:vAlign w:val="center"/>
          </w:tcPr>
          <w:p w14:paraId="2CCE3BB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ED60CC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46589" w14:textId="77777777" w:rsidR="0043634C" w:rsidRPr="00CE1ADE" w:rsidRDefault="0043634C" w:rsidP="007642C9">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82ABC"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97C52C7" w14:textId="77777777" w:rsidR="0043634C" w:rsidRPr="00CE1ADE" w:rsidRDefault="0043634C" w:rsidP="007642C9">
            <w:pPr>
              <w:pStyle w:val="TAC"/>
              <w:rPr>
                <w:lang w:val="en-US" w:eastAsia="zh-CN"/>
              </w:rPr>
            </w:pPr>
          </w:p>
        </w:tc>
      </w:tr>
      <w:tr w:rsidR="0043634C" w:rsidRPr="00CE1ADE" w14:paraId="1A96D05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5D6C3D4"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23791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8BEAB" w14:textId="77777777" w:rsidR="0043634C" w:rsidRPr="00CE1ADE" w:rsidRDefault="0043634C" w:rsidP="007642C9">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E78E1F"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7441999" w14:textId="77777777" w:rsidR="0043634C" w:rsidRPr="00CE1ADE" w:rsidRDefault="0043634C" w:rsidP="007642C9">
            <w:pPr>
              <w:pStyle w:val="TAC"/>
              <w:rPr>
                <w:lang w:val="en-US" w:eastAsia="zh-CN"/>
              </w:rPr>
            </w:pPr>
          </w:p>
        </w:tc>
      </w:tr>
      <w:tr w:rsidR="0043634C" w:rsidRPr="00CE1ADE" w14:paraId="05107CD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6C421BB" w14:textId="00A9BD32" w:rsidR="0043634C" w:rsidRPr="00CE1ADE" w:rsidRDefault="00CD04B6" w:rsidP="007642C9">
            <w:pPr>
              <w:pStyle w:val="TAC"/>
              <w:rPr>
                <w:lang w:val="en-US" w:eastAsia="zh-CN"/>
              </w:rPr>
            </w:pPr>
            <w:ins w:id="201" w:author="ZTE-Ma Zhifeng" w:date="2024-10-07T14:2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CA_n25A-n41(2A)-n66(2A)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D4EC146"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61597910" w14:textId="77777777" w:rsidR="0043634C" w:rsidRPr="00CE1ADE" w:rsidRDefault="0043634C" w:rsidP="007642C9">
            <w:pPr>
              <w:pStyle w:val="TAC"/>
              <w:rPr>
                <w:lang w:val="en-US" w:eastAsia="zh-CN"/>
              </w:rPr>
            </w:pPr>
            <w:r w:rsidRPr="00CE1ADE">
              <w:rPr>
                <w:lang w:val="en-US" w:eastAsia="zh-CN"/>
              </w:rPr>
              <w:t>CA_n25A-n41A</w:t>
            </w:r>
            <w:r w:rsidRPr="00CE1ADE">
              <w:rPr>
                <w:vertAlign w:val="superscript"/>
                <w:lang w:val="en-US" w:eastAsia="zh-CN"/>
              </w:rPr>
              <w:t>7</w:t>
            </w:r>
          </w:p>
          <w:p w14:paraId="40864476" w14:textId="77777777" w:rsidR="0043634C" w:rsidRPr="00CE1ADE" w:rsidRDefault="0043634C" w:rsidP="007642C9">
            <w:pPr>
              <w:pStyle w:val="TAC"/>
              <w:rPr>
                <w:lang w:val="en-US" w:eastAsia="zh-CN"/>
              </w:rPr>
            </w:pPr>
            <w:r w:rsidRPr="00CE1ADE">
              <w:rPr>
                <w:lang w:val="en-US" w:eastAsia="zh-CN"/>
              </w:rPr>
              <w:t>CA_n25A-n66A</w:t>
            </w:r>
          </w:p>
          <w:p w14:paraId="79FD410D"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B575EE"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79D5A5"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05FEE5"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72C7FE36" w14:textId="77777777" w:rsidTr="007642C9">
        <w:trPr>
          <w:trHeight w:val="29"/>
        </w:trPr>
        <w:tc>
          <w:tcPr>
            <w:tcW w:w="2067" w:type="dxa"/>
            <w:tcBorders>
              <w:top w:val="nil"/>
              <w:left w:val="single" w:sz="4" w:space="0" w:color="auto"/>
              <w:bottom w:val="nil"/>
              <w:right w:val="single" w:sz="4" w:space="0" w:color="auto"/>
            </w:tcBorders>
            <w:vAlign w:val="center"/>
          </w:tcPr>
          <w:p w14:paraId="64933D2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F9D8EE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F30CB"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7FBAAE"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B29845F" w14:textId="77777777" w:rsidR="0043634C" w:rsidRPr="00CE1ADE" w:rsidRDefault="0043634C" w:rsidP="007642C9">
            <w:pPr>
              <w:pStyle w:val="TAC"/>
              <w:rPr>
                <w:lang w:val="en-US" w:eastAsia="zh-CN"/>
              </w:rPr>
            </w:pPr>
          </w:p>
        </w:tc>
      </w:tr>
      <w:tr w:rsidR="0043634C" w:rsidRPr="00CE1ADE" w14:paraId="22B1E23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D70455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201D4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EFE97"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498E45"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8E3B560" w14:textId="77777777" w:rsidR="0043634C" w:rsidRPr="00CE1ADE" w:rsidRDefault="0043634C" w:rsidP="007642C9">
            <w:pPr>
              <w:pStyle w:val="TAC"/>
              <w:rPr>
                <w:lang w:val="en-US" w:eastAsia="zh-CN"/>
              </w:rPr>
            </w:pPr>
          </w:p>
        </w:tc>
      </w:tr>
      <w:tr w:rsidR="0043634C" w:rsidRPr="00CE1ADE" w14:paraId="5E7F4CB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D40369E" w14:textId="77777777" w:rsidR="0043634C" w:rsidRPr="00CE1ADE" w:rsidRDefault="0043634C" w:rsidP="007642C9">
            <w:pPr>
              <w:pStyle w:val="TAC"/>
              <w:rPr>
                <w:lang w:val="en-US" w:eastAsia="zh-CN"/>
              </w:rPr>
            </w:pPr>
            <w:r w:rsidRPr="00CE1ADE">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437C0EAF" w14:textId="77777777" w:rsidR="0043634C" w:rsidRPr="00CE1ADE" w:rsidRDefault="0043634C" w:rsidP="007642C9">
            <w:pPr>
              <w:pStyle w:val="TAC"/>
              <w:rPr>
                <w:lang w:val="en-US" w:eastAsia="zh-CN"/>
              </w:rPr>
            </w:pPr>
            <w:r w:rsidRPr="00CE1ADE">
              <w:rPr>
                <w:lang w:val="en-US" w:eastAsia="zh-CN"/>
              </w:rPr>
              <w:t>CA_n25A-n41A</w:t>
            </w:r>
          </w:p>
          <w:p w14:paraId="094C2DC3" w14:textId="77777777" w:rsidR="0043634C" w:rsidRPr="00CE1ADE" w:rsidRDefault="0043634C" w:rsidP="007642C9">
            <w:pPr>
              <w:pStyle w:val="TAC"/>
              <w:rPr>
                <w:lang w:val="en-US" w:eastAsia="zh-CN"/>
              </w:rPr>
            </w:pPr>
            <w:r w:rsidRPr="00CE1ADE">
              <w:rPr>
                <w:lang w:val="en-US" w:eastAsia="zh-CN"/>
              </w:rPr>
              <w:t>CA_n25A-n66A</w:t>
            </w:r>
          </w:p>
          <w:p w14:paraId="4A8451AE" w14:textId="77777777" w:rsidR="0043634C" w:rsidRPr="00CE1ADE" w:rsidRDefault="0043634C" w:rsidP="007642C9">
            <w:pPr>
              <w:pStyle w:val="TAC"/>
              <w:rPr>
                <w:lang w:val="en-US" w:eastAsia="zh-CN"/>
              </w:rPr>
            </w:pPr>
            <w:r w:rsidRPr="00CE1ADE">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13E50C2"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AD066E"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EDC8FA4"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4DDFFA13" w14:textId="77777777" w:rsidTr="007642C9">
        <w:trPr>
          <w:trHeight w:val="29"/>
        </w:trPr>
        <w:tc>
          <w:tcPr>
            <w:tcW w:w="2067" w:type="dxa"/>
            <w:tcBorders>
              <w:top w:val="nil"/>
              <w:left w:val="single" w:sz="4" w:space="0" w:color="auto"/>
              <w:bottom w:val="nil"/>
              <w:right w:val="single" w:sz="4" w:space="0" w:color="auto"/>
            </w:tcBorders>
            <w:vAlign w:val="center"/>
          </w:tcPr>
          <w:p w14:paraId="54AEBC8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E8476A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8505D"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BFD103"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6C20FAC" w14:textId="77777777" w:rsidR="0043634C" w:rsidRPr="00CE1ADE" w:rsidRDefault="0043634C" w:rsidP="007642C9">
            <w:pPr>
              <w:pStyle w:val="TAC"/>
              <w:rPr>
                <w:lang w:val="en-US" w:eastAsia="zh-CN"/>
              </w:rPr>
            </w:pPr>
          </w:p>
        </w:tc>
      </w:tr>
      <w:tr w:rsidR="0043634C" w:rsidRPr="00CE1ADE" w14:paraId="50D8A39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4898B6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B6132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ADC53"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B3255B"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DACFFA7" w14:textId="77777777" w:rsidR="0043634C" w:rsidRPr="00CE1ADE" w:rsidRDefault="0043634C" w:rsidP="007642C9">
            <w:pPr>
              <w:pStyle w:val="TAC"/>
              <w:rPr>
                <w:lang w:val="en-US" w:eastAsia="zh-CN"/>
              </w:rPr>
            </w:pPr>
          </w:p>
        </w:tc>
      </w:tr>
      <w:tr w:rsidR="0043634C" w:rsidRPr="00CE1ADE" w14:paraId="637B96A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2082C8D" w14:textId="3AE6A0B1" w:rsidR="0043634C" w:rsidRPr="00CE1ADE" w:rsidRDefault="00CD04B6" w:rsidP="007642C9">
            <w:pPr>
              <w:pStyle w:val="TAC"/>
              <w:rPr>
                <w:lang w:val="en-US" w:eastAsia="zh-CN"/>
              </w:rPr>
            </w:pPr>
            <w:ins w:id="202" w:author="ZTE-Ma Zhifeng" w:date="2024-10-07T14:2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CA_n25A-n41(3A)-n66A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2EA1D126"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10E173ED" w14:textId="77777777" w:rsidR="0043634C" w:rsidRPr="00CE1ADE" w:rsidRDefault="0043634C" w:rsidP="007642C9">
            <w:pPr>
              <w:pStyle w:val="TAC"/>
              <w:rPr>
                <w:lang w:val="en-US" w:eastAsia="zh-CN"/>
              </w:rPr>
            </w:pPr>
            <w:r w:rsidRPr="00CE1ADE">
              <w:rPr>
                <w:lang w:val="en-US" w:eastAsia="zh-CN"/>
              </w:rPr>
              <w:t>CA_n25A-n41A</w:t>
            </w:r>
            <w:r w:rsidRPr="00CE1ADE">
              <w:rPr>
                <w:vertAlign w:val="superscript"/>
                <w:lang w:val="en-US" w:eastAsia="zh-CN"/>
              </w:rPr>
              <w:t>7</w:t>
            </w:r>
          </w:p>
          <w:p w14:paraId="34290BC3" w14:textId="77777777" w:rsidR="0043634C" w:rsidRPr="00CE1ADE" w:rsidRDefault="0043634C" w:rsidP="007642C9">
            <w:pPr>
              <w:pStyle w:val="TAC"/>
              <w:rPr>
                <w:lang w:val="en-US" w:eastAsia="zh-CN"/>
              </w:rPr>
            </w:pPr>
            <w:r w:rsidRPr="00CE1ADE">
              <w:rPr>
                <w:lang w:val="en-US" w:eastAsia="zh-CN"/>
              </w:rPr>
              <w:t>CA_n25A-n66A</w:t>
            </w:r>
          </w:p>
          <w:p w14:paraId="25B50851"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0CC20D"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7D3028"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AD5AA8"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70ED3F6F" w14:textId="77777777" w:rsidTr="007642C9">
        <w:trPr>
          <w:trHeight w:val="29"/>
        </w:trPr>
        <w:tc>
          <w:tcPr>
            <w:tcW w:w="2067" w:type="dxa"/>
            <w:tcBorders>
              <w:top w:val="nil"/>
              <w:left w:val="single" w:sz="4" w:space="0" w:color="auto"/>
              <w:bottom w:val="nil"/>
              <w:right w:val="single" w:sz="4" w:space="0" w:color="auto"/>
            </w:tcBorders>
            <w:vAlign w:val="center"/>
          </w:tcPr>
          <w:p w14:paraId="174E6FC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7234EE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7E34A"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F77E20"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AAE6F36" w14:textId="77777777" w:rsidR="0043634C" w:rsidRPr="00CE1ADE" w:rsidRDefault="0043634C" w:rsidP="007642C9">
            <w:pPr>
              <w:pStyle w:val="TAC"/>
              <w:rPr>
                <w:lang w:val="en-US" w:eastAsia="zh-CN"/>
              </w:rPr>
            </w:pPr>
          </w:p>
        </w:tc>
      </w:tr>
      <w:tr w:rsidR="0043634C" w:rsidRPr="00CE1ADE" w14:paraId="179C349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8A776D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86F72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3DC2B"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E25163"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4590EDD" w14:textId="77777777" w:rsidR="0043634C" w:rsidRPr="00CE1ADE" w:rsidRDefault="0043634C" w:rsidP="007642C9">
            <w:pPr>
              <w:pStyle w:val="TAC"/>
              <w:rPr>
                <w:lang w:val="en-US" w:eastAsia="zh-CN"/>
              </w:rPr>
            </w:pPr>
          </w:p>
        </w:tc>
      </w:tr>
      <w:tr w:rsidR="0043634C" w:rsidRPr="00CE1ADE" w14:paraId="7DF2D21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E9950F3" w14:textId="29E5A6D0" w:rsidR="0043634C" w:rsidRPr="00CE1ADE" w:rsidRDefault="00CD04B6" w:rsidP="007642C9">
            <w:pPr>
              <w:pStyle w:val="TAC"/>
              <w:rPr>
                <w:lang w:val="en-US" w:eastAsia="zh-CN"/>
              </w:rPr>
            </w:pPr>
            <w:ins w:id="203" w:author="ZTE-Ma Zhifeng" w:date="2024-10-07T14:2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CA_n25A-n41C-n66(2A)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3AC375E9"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778F3A3E" w14:textId="77777777" w:rsidR="0043634C" w:rsidRPr="00CE1ADE" w:rsidRDefault="0043634C" w:rsidP="007642C9">
            <w:pPr>
              <w:pStyle w:val="TAC"/>
              <w:rPr>
                <w:lang w:val="en-US" w:eastAsia="zh-CN"/>
              </w:rPr>
            </w:pPr>
            <w:r w:rsidRPr="00CE1ADE">
              <w:rPr>
                <w:lang w:val="en-US" w:eastAsia="zh-CN"/>
              </w:rPr>
              <w:t>CA_n25A-n41A</w:t>
            </w:r>
            <w:r w:rsidRPr="00CE1ADE">
              <w:rPr>
                <w:vertAlign w:val="superscript"/>
                <w:lang w:val="en-US" w:eastAsia="zh-CN"/>
              </w:rPr>
              <w:t>7</w:t>
            </w:r>
          </w:p>
          <w:p w14:paraId="4CBA4B1E" w14:textId="77777777" w:rsidR="0043634C" w:rsidRPr="00CE1ADE" w:rsidRDefault="0043634C" w:rsidP="007642C9">
            <w:pPr>
              <w:pStyle w:val="TAC"/>
              <w:rPr>
                <w:lang w:val="en-US" w:eastAsia="zh-CN"/>
              </w:rPr>
            </w:pPr>
            <w:r w:rsidRPr="00CE1ADE">
              <w:rPr>
                <w:lang w:val="en-US" w:eastAsia="zh-CN"/>
              </w:rPr>
              <w:t>CA_n25A-n66A</w:t>
            </w:r>
          </w:p>
          <w:p w14:paraId="21E09BA3"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p w14:paraId="40BF789B" w14:textId="77777777" w:rsidR="0043634C" w:rsidRPr="00CE1ADE" w:rsidRDefault="0043634C" w:rsidP="007642C9">
            <w:pPr>
              <w:pStyle w:val="TAC"/>
              <w:rPr>
                <w:lang w:val="en-US" w:eastAsia="zh-CN"/>
              </w:rPr>
            </w:pPr>
            <w:r w:rsidRPr="00CE1ADE">
              <w:rPr>
                <w:lang w:val="en-US" w:eastAsia="zh-CN"/>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82BB96"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6324D7"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C88FA31"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9C45489" w14:textId="77777777" w:rsidTr="007642C9">
        <w:trPr>
          <w:trHeight w:val="29"/>
        </w:trPr>
        <w:tc>
          <w:tcPr>
            <w:tcW w:w="2067" w:type="dxa"/>
            <w:tcBorders>
              <w:top w:val="nil"/>
              <w:left w:val="single" w:sz="4" w:space="0" w:color="auto"/>
              <w:bottom w:val="nil"/>
              <w:right w:val="single" w:sz="4" w:space="0" w:color="auto"/>
            </w:tcBorders>
            <w:vAlign w:val="center"/>
          </w:tcPr>
          <w:p w14:paraId="677371B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2DF12F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837A5"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AB9693"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BC52E1" w14:textId="77777777" w:rsidR="0043634C" w:rsidRPr="00CE1ADE" w:rsidRDefault="0043634C" w:rsidP="007642C9">
            <w:pPr>
              <w:pStyle w:val="TAC"/>
              <w:rPr>
                <w:lang w:val="en-US" w:eastAsia="zh-CN"/>
              </w:rPr>
            </w:pPr>
          </w:p>
        </w:tc>
      </w:tr>
      <w:tr w:rsidR="0043634C" w:rsidRPr="00CE1ADE" w14:paraId="2CADAB2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BEBDA98"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2DD65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5326F"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EC89D6"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870DBD1" w14:textId="77777777" w:rsidR="0043634C" w:rsidRPr="00CE1ADE" w:rsidRDefault="0043634C" w:rsidP="007642C9">
            <w:pPr>
              <w:pStyle w:val="TAC"/>
              <w:rPr>
                <w:lang w:val="en-US" w:eastAsia="zh-CN"/>
              </w:rPr>
            </w:pPr>
          </w:p>
        </w:tc>
      </w:tr>
      <w:tr w:rsidR="0043634C" w:rsidRPr="00CE1ADE" w14:paraId="3ED4A01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D8CDDC7" w14:textId="1D9805B3" w:rsidR="0043634C" w:rsidRPr="00CE1ADE" w:rsidRDefault="00CD04B6" w:rsidP="007642C9">
            <w:pPr>
              <w:pStyle w:val="TAC"/>
              <w:rPr>
                <w:lang w:val="en-US" w:eastAsia="zh-CN"/>
              </w:rPr>
            </w:pPr>
            <w:ins w:id="204" w:author="ZTE-Ma Zhifeng" w:date="2024-10-07T14:2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CA_n25A-n41(A-C)-n66A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024DB82"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6105D740" w14:textId="77777777" w:rsidR="0043634C" w:rsidRPr="00CE1ADE" w:rsidRDefault="0043634C" w:rsidP="007642C9">
            <w:pPr>
              <w:pStyle w:val="TAC"/>
              <w:rPr>
                <w:lang w:val="en-US" w:eastAsia="zh-CN"/>
              </w:rPr>
            </w:pPr>
            <w:r w:rsidRPr="00CE1ADE">
              <w:rPr>
                <w:lang w:val="en-US" w:eastAsia="zh-CN"/>
              </w:rPr>
              <w:t>CA_n25A-n41A</w:t>
            </w:r>
            <w:r w:rsidRPr="00CE1ADE">
              <w:rPr>
                <w:vertAlign w:val="superscript"/>
                <w:lang w:val="en-US" w:eastAsia="zh-CN"/>
              </w:rPr>
              <w:t>7</w:t>
            </w:r>
          </w:p>
          <w:p w14:paraId="381FA7F7" w14:textId="77777777" w:rsidR="0043634C" w:rsidRPr="00CE1ADE" w:rsidRDefault="0043634C" w:rsidP="007642C9">
            <w:pPr>
              <w:pStyle w:val="TAC"/>
              <w:rPr>
                <w:lang w:val="en-US" w:eastAsia="zh-CN"/>
              </w:rPr>
            </w:pPr>
            <w:r w:rsidRPr="00CE1ADE">
              <w:rPr>
                <w:lang w:val="en-US" w:eastAsia="zh-CN"/>
              </w:rPr>
              <w:t>CA_n25A-n66A</w:t>
            </w:r>
          </w:p>
          <w:p w14:paraId="317B6FEB"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p w14:paraId="67816542" w14:textId="77777777" w:rsidR="0043634C" w:rsidRPr="00CE1ADE" w:rsidRDefault="0043634C" w:rsidP="007642C9">
            <w:pPr>
              <w:pStyle w:val="TAC"/>
              <w:rPr>
                <w:lang w:val="en-US" w:eastAsia="zh-CN"/>
              </w:rPr>
            </w:pPr>
            <w:r w:rsidRPr="00CE1ADE">
              <w:rPr>
                <w:lang w:val="en-US" w:eastAsia="zh-CN"/>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167B7A"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8BE3BD"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ACC37E"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5B2955A8" w14:textId="77777777" w:rsidTr="007642C9">
        <w:trPr>
          <w:trHeight w:val="29"/>
        </w:trPr>
        <w:tc>
          <w:tcPr>
            <w:tcW w:w="2067" w:type="dxa"/>
            <w:tcBorders>
              <w:top w:val="nil"/>
              <w:left w:val="single" w:sz="4" w:space="0" w:color="auto"/>
              <w:bottom w:val="nil"/>
              <w:right w:val="single" w:sz="4" w:space="0" w:color="auto"/>
            </w:tcBorders>
            <w:vAlign w:val="center"/>
          </w:tcPr>
          <w:p w14:paraId="7E0ECB6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89F077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E253E"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177A29"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DB67166" w14:textId="77777777" w:rsidR="0043634C" w:rsidRPr="00CE1ADE" w:rsidRDefault="0043634C" w:rsidP="007642C9">
            <w:pPr>
              <w:pStyle w:val="TAC"/>
              <w:rPr>
                <w:lang w:val="en-US" w:eastAsia="zh-CN"/>
              </w:rPr>
            </w:pPr>
          </w:p>
        </w:tc>
      </w:tr>
      <w:tr w:rsidR="0043634C" w:rsidRPr="00CE1ADE" w14:paraId="00FC565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BC7F4C2"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05917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96328"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4DDDD6"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4440839" w14:textId="77777777" w:rsidR="0043634C" w:rsidRPr="00CE1ADE" w:rsidRDefault="0043634C" w:rsidP="007642C9">
            <w:pPr>
              <w:pStyle w:val="TAC"/>
              <w:rPr>
                <w:lang w:val="en-US" w:eastAsia="zh-CN"/>
              </w:rPr>
            </w:pPr>
          </w:p>
        </w:tc>
      </w:tr>
      <w:tr w:rsidR="0043634C" w:rsidRPr="00CE1ADE" w14:paraId="39BC0F1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B89F796" w14:textId="77777777" w:rsidR="0043634C" w:rsidRPr="00CE1ADE" w:rsidRDefault="0043634C" w:rsidP="007642C9">
            <w:pPr>
              <w:pStyle w:val="TAC"/>
              <w:rPr>
                <w:lang w:val="en-US" w:eastAsia="zh-CN"/>
              </w:rPr>
            </w:pPr>
            <w:r w:rsidRPr="00CE1ADE">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26EC327A" w14:textId="77777777" w:rsidR="0043634C" w:rsidRPr="00CE1ADE" w:rsidRDefault="0043634C" w:rsidP="007642C9">
            <w:pPr>
              <w:pStyle w:val="TAC"/>
              <w:rPr>
                <w:lang w:val="en-US" w:eastAsia="zh-CN"/>
              </w:rPr>
            </w:pPr>
            <w:r w:rsidRPr="00CE1ADE">
              <w:rPr>
                <w:lang w:val="en-US" w:eastAsia="zh-CN"/>
              </w:rPr>
              <w:t>CA_n25A-n41A</w:t>
            </w:r>
          </w:p>
          <w:p w14:paraId="4E59306F" w14:textId="77777777" w:rsidR="0043634C" w:rsidRPr="00CE1ADE" w:rsidRDefault="0043634C" w:rsidP="007642C9">
            <w:pPr>
              <w:pStyle w:val="TAC"/>
              <w:rPr>
                <w:lang w:val="en-US" w:eastAsia="zh-CN"/>
              </w:rPr>
            </w:pPr>
            <w:r w:rsidRPr="00CE1ADE">
              <w:rPr>
                <w:lang w:val="en-US" w:eastAsia="zh-CN"/>
              </w:rPr>
              <w:t>CA_n25A-n66A</w:t>
            </w:r>
          </w:p>
          <w:p w14:paraId="4EA4026B" w14:textId="77777777" w:rsidR="0043634C" w:rsidRPr="00CE1ADE" w:rsidRDefault="0043634C" w:rsidP="007642C9">
            <w:pPr>
              <w:pStyle w:val="TAC"/>
              <w:rPr>
                <w:lang w:val="en-US" w:eastAsia="zh-CN"/>
              </w:rPr>
            </w:pPr>
            <w:r w:rsidRPr="00CE1ADE">
              <w:rPr>
                <w:lang w:val="en-US" w:eastAsia="zh-CN"/>
              </w:rPr>
              <w:t>CA_n41A-n66A</w:t>
            </w:r>
          </w:p>
          <w:p w14:paraId="04FD9286" w14:textId="77777777" w:rsidR="0043634C" w:rsidRPr="00CE1ADE" w:rsidRDefault="0043634C" w:rsidP="007642C9">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EEAD561"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08B4A4"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306DF95"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6A1450EE" w14:textId="77777777" w:rsidTr="007642C9">
        <w:trPr>
          <w:trHeight w:val="29"/>
        </w:trPr>
        <w:tc>
          <w:tcPr>
            <w:tcW w:w="2067" w:type="dxa"/>
            <w:tcBorders>
              <w:top w:val="nil"/>
              <w:left w:val="single" w:sz="4" w:space="0" w:color="auto"/>
              <w:bottom w:val="nil"/>
              <w:right w:val="single" w:sz="4" w:space="0" w:color="auto"/>
            </w:tcBorders>
            <w:vAlign w:val="center"/>
          </w:tcPr>
          <w:p w14:paraId="7E9C263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773380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8CD18"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20CAD0"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5117722" w14:textId="77777777" w:rsidR="0043634C" w:rsidRPr="00CE1ADE" w:rsidRDefault="0043634C" w:rsidP="007642C9">
            <w:pPr>
              <w:pStyle w:val="TAC"/>
              <w:rPr>
                <w:lang w:val="en-US" w:eastAsia="zh-CN"/>
              </w:rPr>
            </w:pPr>
          </w:p>
        </w:tc>
      </w:tr>
      <w:tr w:rsidR="0043634C" w:rsidRPr="00CE1ADE" w14:paraId="48A24BB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871A4C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CB833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4D646"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4D35B7"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21271BD" w14:textId="77777777" w:rsidR="0043634C" w:rsidRPr="00CE1ADE" w:rsidRDefault="0043634C" w:rsidP="007642C9">
            <w:pPr>
              <w:pStyle w:val="TAC"/>
              <w:rPr>
                <w:lang w:val="en-US" w:eastAsia="zh-CN"/>
              </w:rPr>
            </w:pPr>
          </w:p>
        </w:tc>
      </w:tr>
      <w:tr w:rsidR="0043634C" w:rsidRPr="00CE1ADE" w14:paraId="4DA19B8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53F35E6" w14:textId="459E1940" w:rsidR="0043634C" w:rsidRPr="00CE1ADE" w:rsidRDefault="00CD04B6" w:rsidP="007642C9">
            <w:pPr>
              <w:pStyle w:val="TAC"/>
              <w:rPr>
                <w:lang w:val="en-US" w:eastAsia="zh-CN"/>
              </w:rPr>
            </w:pPr>
            <w:ins w:id="205" w:author="ZTE-Ma Zhifeng" w:date="2024-10-07T14:26: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CA_n25(2A)-n41A-n66A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3503758C"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60C15027" w14:textId="77777777" w:rsidR="0043634C" w:rsidRPr="00CE1ADE" w:rsidRDefault="0043634C" w:rsidP="007642C9">
            <w:pPr>
              <w:pStyle w:val="TAC"/>
            </w:pPr>
            <w:r w:rsidRPr="00CE1ADE">
              <w:t>CA_n25A-n41A</w:t>
            </w:r>
            <w:r w:rsidRPr="00CE1ADE">
              <w:rPr>
                <w:vertAlign w:val="superscript"/>
                <w:lang w:val="en-US" w:eastAsia="zh-CN"/>
              </w:rPr>
              <w:t>7</w:t>
            </w:r>
          </w:p>
          <w:p w14:paraId="732CCF44" w14:textId="77777777" w:rsidR="0043634C" w:rsidRPr="00CE1ADE" w:rsidRDefault="0043634C" w:rsidP="007642C9">
            <w:pPr>
              <w:pStyle w:val="TAC"/>
            </w:pPr>
            <w:r w:rsidRPr="00CE1ADE">
              <w:t>CA_n25A-n66A</w:t>
            </w:r>
          </w:p>
          <w:p w14:paraId="19186183" w14:textId="77777777" w:rsidR="0043634C" w:rsidRPr="00CE1ADE" w:rsidRDefault="0043634C" w:rsidP="007642C9">
            <w:pPr>
              <w:pStyle w:val="TAC"/>
              <w:rPr>
                <w:lang w:val="en-US" w:eastAsia="zh-CN"/>
              </w:rPr>
            </w:pPr>
            <w:r w:rsidRPr="00CE1ADE">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61912A"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0AE966" w14:textId="77777777" w:rsidR="0043634C" w:rsidRPr="00CE1ADE" w:rsidRDefault="0043634C" w:rsidP="007642C9">
            <w:pPr>
              <w:pStyle w:val="TAC"/>
              <w:rPr>
                <w:rFonts w:ascii="Calibri" w:hAnsi="Calibri"/>
                <w:sz w:val="21"/>
                <w:lang w:val="en-US" w:eastAsia="zh-CN"/>
              </w:rPr>
            </w:pPr>
            <w:r w:rsidRPr="00CE1ADE">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EA8D289" w14:textId="77777777" w:rsidR="0043634C" w:rsidRPr="00CE1ADE" w:rsidRDefault="0043634C" w:rsidP="007642C9">
            <w:pPr>
              <w:pStyle w:val="TAC"/>
              <w:rPr>
                <w:lang w:val="en-US" w:eastAsia="zh-CN"/>
              </w:rPr>
            </w:pPr>
            <w:r w:rsidRPr="00CE1ADE">
              <w:rPr>
                <w:lang w:val="en-US" w:eastAsia="zh-CN"/>
              </w:rPr>
              <w:t>0</w:t>
            </w:r>
          </w:p>
        </w:tc>
      </w:tr>
      <w:tr w:rsidR="0043634C" w:rsidRPr="00CE1ADE" w14:paraId="35AA2946" w14:textId="77777777" w:rsidTr="007642C9">
        <w:trPr>
          <w:trHeight w:val="29"/>
        </w:trPr>
        <w:tc>
          <w:tcPr>
            <w:tcW w:w="2067" w:type="dxa"/>
            <w:tcBorders>
              <w:top w:val="nil"/>
              <w:left w:val="single" w:sz="4" w:space="0" w:color="auto"/>
              <w:bottom w:val="nil"/>
              <w:right w:val="single" w:sz="4" w:space="0" w:color="auto"/>
            </w:tcBorders>
            <w:vAlign w:val="center"/>
          </w:tcPr>
          <w:p w14:paraId="4BD74D2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DB787D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41A0E"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C84CB9"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834338A" w14:textId="77777777" w:rsidR="0043634C" w:rsidRPr="00CE1ADE" w:rsidRDefault="0043634C" w:rsidP="007642C9">
            <w:pPr>
              <w:pStyle w:val="TAC"/>
              <w:rPr>
                <w:lang w:val="en-US" w:eastAsia="zh-CN"/>
              </w:rPr>
            </w:pPr>
          </w:p>
        </w:tc>
      </w:tr>
      <w:tr w:rsidR="0043634C" w:rsidRPr="00CE1ADE" w14:paraId="0A6944C8" w14:textId="77777777" w:rsidTr="007642C9">
        <w:trPr>
          <w:trHeight w:val="29"/>
        </w:trPr>
        <w:tc>
          <w:tcPr>
            <w:tcW w:w="2067" w:type="dxa"/>
            <w:tcBorders>
              <w:top w:val="nil"/>
              <w:left w:val="single" w:sz="4" w:space="0" w:color="auto"/>
              <w:bottom w:val="nil"/>
              <w:right w:val="single" w:sz="4" w:space="0" w:color="auto"/>
            </w:tcBorders>
            <w:vAlign w:val="center"/>
          </w:tcPr>
          <w:p w14:paraId="5BFE2AB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0BA530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F05A2"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580181"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93E69B0" w14:textId="77777777" w:rsidR="0043634C" w:rsidRPr="00CE1ADE" w:rsidRDefault="0043634C" w:rsidP="007642C9">
            <w:pPr>
              <w:pStyle w:val="TAC"/>
              <w:rPr>
                <w:lang w:val="en-US" w:eastAsia="zh-CN"/>
              </w:rPr>
            </w:pPr>
          </w:p>
        </w:tc>
      </w:tr>
      <w:tr w:rsidR="0043634C" w:rsidRPr="00CE1ADE" w14:paraId="37A7EDF9" w14:textId="77777777" w:rsidTr="007642C9">
        <w:trPr>
          <w:trHeight w:val="29"/>
        </w:trPr>
        <w:tc>
          <w:tcPr>
            <w:tcW w:w="2067" w:type="dxa"/>
            <w:tcBorders>
              <w:top w:val="nil"/>
              <w:left w:val="single" w:sz="4" w:space="0" w:color="auto"/>
              <w:bottom w:val="nil"/>
              <w:right w:val="single" w:sz="4" w:space="0" w:color="auto"/>
            </w:tcBorders>
            <w:vAlign w:val="center"/>
          </w:tcPr>
          <w:p w14:paraId="038056D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D905A0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BD720"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D8D332" w14:textId="77777777" w:rsidR="0043634C" w:rsidRPr="00CE1ADE" w:rsidRDefault="0043634C" w:rsidP="007642C9">
            <w:pPr>
              <w:pStyle w:val="TAC"/>
              <w:rPr>
                <w:lang w:val="en-US" w:eastAsia="zh-CN" w:bidi="ar"/>
              </w:rPr>
            </w:pPr>
            <w:r w:rsidRPr="00CE1ADE">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22B0692" w14:textId="77777777" w:rsidR="0043634C" w:rsidRPr="00CE1ADE" w:rsidRDefault="0043634C" w:rsidP="007642C9">
            <w:pPr>
              <w:pStyle w:val="TAC"/>
              <w:rPr>
                <w:lang w:val="en-US" w:eastAsia="zh-CN"/>
              </w:rPr>
            </w:pPr>
            <w:r w:rsidRPr="00CE1ADE">
              <w:rPr>
                <w:lang w:val="en-US" w:eastAsia="zh-CN"/>
              </w:rPr>
              <w:t>1</w:t>
            </w:r>
          </w:p>
        </w:tc>
      </w:tr>
      <w:tr w:rsidR="0043634C" w:rsidRPr="00CE1ADE" w14:paraId="02DA8099" w14:textId="77777777" w:rsidTr="007642C9">
        <w:trPr>
          <w:trHeight w:val="29"/>
        </w:trPr>
        <w:tc>
          <w:tcPr>
            <w:tcW w:w="2067" w:type="dxa"/>
            <w:tcBorders>
              <w:top w:val="nil"/>
              <w:left w:val="single" w:sz="4" w:space="0" w:color="auto"/>
              <w:bottom w:val="nil"/>
              <w:right w:val="single" w:sz="4" w:space="0" w:color="auto"/>
            </w:tcBorders>
            <w:vAlign w:val="center"/>
          </w:tcPr>
          <w:p w14:paraId="4061489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F2BA31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CDDC8"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752A7C" w14:textId="77777777" w:rsidR="0043634C" w:rsidRPr="00CE1ADE" w:rsidRDefault="0043634C" w:rsidP="007642C9">
            <w:pPr>
              <w:pStyle w:val="TAC"/>
              <w:rPr>
                <w:lang w:val="en-US" w:eastAsia="zh-CN" w:bidi="ar"/>
              </w:rPr>
            </w:pPr>
            <w:r w:rsidRPr="00CE1ADE">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7EB8F04" w14:textId="77777777" w:rsidR="0043634C" w:rsidRPr="00CE1ADE" w:rsidRDefault="0043634C" w:rsidP="007642C9">
            <w:pPr>
              <w:pStyle w:val="TAC"/>
              <w:rPr>
                <w:lang w:val="en-US" w:eastAsia="zh-CN"/>
              </w:rPr>
            </w:pPr>
          </w:p>
        </w:tc>
      </w:tr>
      <w:tr w:rsidR="0043634C" w:rsidRPr="00CE1ADE" w14:paraId="05329A0A" w14:textId="77777777" w:rsidTr="007642C9">
        <w:trPr>
          <w:trHeight w:val="29"/>
        </w:trPr>
        <w:tc>
          <w:tcPr>
            <w:tcW w:w="2067" w:type="dxa"/>
            <w:tcBorders>
              <w:top w:val="nil"/>
              <w:left w:val="single" w:sz="4" w:space="0" w:color="auto"/>
              <w:bottom w:val="nil"/>
              <w:right w:val="single" w:sz="4" w:space="0" w:color="auto"/>
            </w:tcBorders>
            <w:vAlign w:val="center"/>
          </w:tcPr>
          <w:p w14:paraId="13840F8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C546C6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CEE13D"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A3C1BE" w14:textId="77777777" w:rsidR="0043634C" w:rsidRPr="00CE1ADE" w:rsidRDefault="0043634C" w:rsidP="007642C9">
            <w:pPr>
              <w:pStyle w:val="TAC"/>
              <w:rPr>
                <w:lang w:val="en-US" w:eastAsia="zh-CN" w:bidi="ar"/>
              </w:rPr>
            </w:pPr>
            <w:r w:rsidRPr="00CE1ADE">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794C7508" w14:textId="77777777" w:rsidR="0043634C" w:rsidRPr="00CE1ADE" w:rsidRDefault="0043634C" w:rsidP="007642C9">
            <w:pPr>
              <w:pStyle w:val="TAC"/>
              <w:rPr>
                <w:lang w:val="en-US" w:eastAsia="zh-CN"/>
              </w:rPr>
            </w:pPr>
          </w:p>
        </w:tc>
      </w:tr>
      <w:tr w:rsidR="0043634C" w:rsidRPr="00CE1ADE" w14:paraId="22EFB569" w14:textId="77777777" w:rsidTr="007642C9">
        <w:trPr>
          <w:trHeight w:val="29"/>
        </w:trPr>
        <w:tc>
          <w:tcPr>
            <w:tcW w:w="2067" w:type="dxa"/>
            <w:tcBorders>
              <w:top w:val="nil"/>
              <w:left w:val="single" w:sz="4" w:space="0" w:color="auto"/>
              <w:bottom w:val="nil"/>
              <w:right w:val="single" w:sz="4" w:space="0" w:color="auto"/>
            </w:tcBorders>
            <w:vAlign w:val="center"/>
          </w:tcPr>
          <w:p w14:paraId="014C14E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ECB90C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E037A"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5834CF" w14:textId="77777777" w:rsidR="0043634C" w:rsidRPr="00CE1ADE" w:rsidRDefault="0043634C" w:rsidP="007642C9">
            <w:pPr>
              <w:pStyle w:val="TAC"/>
              <w:rPr>
                <w:lang w:val="en-US" w:bidi="ar"/>
              </w:rPr>
            </w:pPr>
            <w:r w:rsidRPr="00CE1ADE">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0DEEF312"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DF91EE2" w14:textId="77777777" w:rsidTr="007642C9">
        <w:trPr>
          <w:trHeight w:val="29"/>
        </w:trPr>
        <w:tc>
          <w:tcPr>
            <w:tcW w:w="2067" w:type="dxa"/>
            <w:tcBorders>
              <w:top w:val="nil"/>
              <w:left w:val="single" w:sz="4" w:space="0" w:color="auto"/>
              <w:bottom w:val="nil"/>
              <w:right w:val="single" w:sz="4" w:space="0" w:color="auto"/>
            </w:tcBorders>
            <w:vAlign w:val="center"/>
          </w:tcPr>
          <w:p w14:paraId="610F35A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F89ACC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5D362"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7B644A" w14:textId="77777777" w:rsidR="0043634C" w:rsidRPr="00CE1ADE" w:rsidRDefault="0043634C" w:rsidP="007642C9">
            <w:pPr>
              <w:pStyle w:val="TAC"/>
              <w:rPr>
                <w:lang w:val="en-US"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1C3574F" w14:textId="77777777" w:rsidR="0043634C" w:rsidRPr="00CE1ADE" w:rsidRDefault="0043634C" w:rsidP="007642C9">
            <w:pPr>
              <w:pStyle w:val="TAC"/>
              <w:rPr>
                <w:lang w:val="en-US" w:eastAsia="zh-CN"/>
              </w:rPr>
            </w:pPr>
          </w:p>
        </w:tc>
      </w:tr>
      <w:tr w:rsidR="0043634C" w:rsidRPr="00CE1ADE" w14:paraId="63D0730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9228BE3"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5D4E6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544BE"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7B14DF" w14:textId="77777777" w:rsidR="0043634C" w:rsidRPr="00CE1ADE" w:rsidRDefault="0043634C" w:rsidP="007642C9">
            <w:pPr>
              <w:pStyle w:val="TAC"/>
              <w:rPr>
                <w:lang w:val="en-US"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8DCA5C7" w14:textId="77777777" w:rsidR="0043634C" w:rsidRPr="00CE1ADE" w:rsidRDefault="0043634C" w:rsidP="007642C9">
            <w:pPr>
              <w:pStyle w:val="TAC"/>
              <w:rPr>
                <w:lang w:val="en-US" w:eastAsia="zh-CN"/>
              </w:rPr>
            </w:pPr>
          </w:p>
        </w:tc>
      </w:tr>
      <w:tr w:rsidR="0043634C" w:rsidRPr="00CE1ADE" w14:paraId="29FFA4D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ED97BB4" w14:textId="51A9CFF9" w:rsidR="0043634C" w:rsidRPr="00CE1ADE" w:rsidRDefault="00CD04B6" w:rsidP="007642C9">
            <w:pPr>
              <w:pStyle w:val="TAC"/>
              <w:rPr>
                <w:lang w:val="en-US" w:eastAsia="zh-CN"/>
              </w:rPr>
            </w:pPr>
            <w:ins w:id="206" w:author="ZTE-Ma Zhifeng" w:date="2024-10-07T14:2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CA_n25(2A)-n41A-n66(2A)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86B9005" w14:textId="77777777" w:rsidR="0043634C" w:rsidRPr="00CE1ADE" w:rsidRDefault="0043634C" w:rsidP="007642C9">
            <w:pPr>
              <w:pStyle w:val="TAC"/>
            </w:pPr>
            <w:r w:rsidRPr="00CE1ADE">
              <w:rPr>
                <w:lang w:val="en-US" w:eastAsia="zh-CN"/>
              </w:rPr>
              <w:t>n41</w:t>
            </w:r>
            <w:r w:rsidRPr="00CE1ADE">
              <w:rPr>
                <w:vertAlign w:val="superscript"/>
                <w:lang w:val="en-US" w:eastAsia="zh-CN"/>
              </w:rPr>
              <w:t>7,9</w:t>
            </w:r>
          </w:p>
          <w:p w14:paraId="2180CB50" w14:textId="77777777" w:rsidR="0043634C" w:rsidRPr="00CE1ADE" w:rsidRDefault="0043634C" w:rsidP="007642C9">
            <w:pPr>
              <w:pStyle w:val="TAC"/>
            </w:pPr>
            <w:r w:rsidRPr="00CE1ADE">
              <w:t>CA_n25A-n41A</w:t>
            </w:r>
            <w:r w:rsidRPr="00CE1ADE">
              <w:rPr>
                <w:vertAlign w:val="superscript"/>
                <w:lang w:val="en-US" w:eastAsia="zh-CN"/>
              </w:rPr>
              <w:t>7</w:t>
            </w:r>
          </w:p>
          <w:p w14:paraId="65047814" w14:textId="77777777" w:rsidR="0043634C" w:rsidRPr="00CE1ADE" w:rsidRDefault="0043634C" w:rsidP="007642C9">
            <w:pPr>
              <w:pStyle w:val="TAC"/>
            </w:pPr>
            <w:r w:rsidRPr="00CE1ADE">
              <w:t>CA_n25A-n66A</w:t>
            </w:r>
          </w:p>
          <w:p w14:paraId="777F840F" w14:textId="77777777" w:rsidR="0043634C" w:rsidRPr="00CE1ADE" w:rsidRDefault="0043634C" w:rsidP="007642C9">
            <w:pPr>
              <w:pStyle w:val="TAC"/>
              <w:rPr>
                <w:lang w:val="en-US" w:eastAsia="zh-CN"/>
              </w:rPr>
            </w:pPr>
            <w:r w:rsidRPr="00CE1ADE">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FA29C2"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20F07D"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BB6AC5F"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7F455EFF" w14:textId="77777777" w:rsidTr="007642C9">
        <w:trPr>
          <w:trHeight w:val="29"/>
        </w:trPr>
        <w:tc>
          <w:tcPr>
            <w:tcW w:w="2067" w:type="dxa"/>
            <w:tcBorders>
              <w:top w:val="nil"/>
              <w:left w:val="single" w:sz="4" w:space="0" w:color="auto"/>
              <w:bottom w:val="nil"/>
              <w:right w:val="single" w:sz="4" w:space="0" w:color="auto"/>
            </w:tcBorders>
            <w:vAlign w:val="center"/>
          </w:tcPr>
          <w:p w14:paraId="4F64589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7A6D24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D9D39"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E56CBA"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988C6F5" w14:textId="77777777" w:rsidR="0043634C" w:rsidRPr="00CE1ADE" w:rsidRDefault="0043634C" w:rsidP="007642C9">
            <w:pPr>
              <w:pStyle w:val="TAC"/>
              <w:rPr>
                <w:lang w:val="en-US" w:eastAsia="zh-CN"/>
              </w:rPr>
            </w:pPr>
          </w:p>
        </w:tc>
      </w:tr>
      <w:tr w:rsidR="0043634C" w:rsidRPr="00CE1ADE" w14:paraId="4811C13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35A4D1B"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4CD10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B2F83"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AA31B" w14:textId="77777777" w:rsidR="0043634C" w:rsidRPr="00CE1ADE" w:rsidRDefault="0043634C" w:rsidP="007642C9">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1A303FF1" w14:textId="77777777" w:rsidR="0043634C" w:rsidRPr="00CE1ADE" w:rsidRDefault="0043634C" w:rsidP="007642C9">
            <w:pPr>
              <w:pStyle w:val="TAC"/>
              <w:rPr>
                <w:lang w:val="en-US" w:eastAsia="zh-CN"/>
              </w:rPr>
            </w:pPr>
          </w:p>
        </w:tc>
      </w:tr>
      <w:tr w:rsidR="0043634C" w:rsidRPr="00CE1ADE" w14:paraId="30F28BD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C2E2B73" w14:textId="44797970" w:rsidR="0043634C" w:rsidRPr="00CE1ADE" w:rsidRDefault="00CD04B6" w:rsidP="007642C9">
            <w:pPr>
              <w:pStyle w:val="TAC"/>
              <w:rPr>
                <w:lang w:val="en-US" w:eastAsia="zh-CN"/>
              </w:rPr>
            </w:pPr>
            <w:ins w:id="207" w:author="ZTE-Ma Zhifeng" w:date="2024-10-07T14:2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CA_n25(2A)-n41(2A)-n66A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245DE20"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0D675B81" w14:textId="77777777" w:rsidR="0043634C" w:rsidRPr="00CE1ADE" w:rsidRDefault="0043634C" w:rsidP="007642C9">
            <w:pPr>
              <w:pStyle w:val="TAC"/>
              <w:rPr>
                <w:lang w:val="en-US" w:eastAsia="zh-CN"/>
              </w:rPr>
            </w:pPr>
            <w:r w:rsidRPr="00CE1ADE">
              <w:rPr>
                <w:lang w:val="en-US" w:eastAsia="zh-CN"/>
              </w:rPr>
              <w:t>CA_n25A-n41A</w:t>
            </w:r>
            <w:r w:rsidRPr="00CE1ADE">
              <w:rPr>
                <w:vertAlign w:val="superscript"/>
                <w:lang w:val="en-US" w:eastAsia="zh-CN"/>
              </w:rPr>
              <w:t>7</w:t>
            </w:r>
          </w:p>
          <w:p w14:paraId="512E0A3A" w14:textId="77777777" w:rsidR="0043634C" w:rsidRPr="00CE1ADE" w:rsidRDefault="0043634C" w:rsidP="007642C9">
            <w:pPr>
              <w:pStyle w:val="TAC"/>
              <w:rPr>
                <w:lang w:val="en-US" w:eastAsia="zh-CN"/>
              </w:rPr>
            </w:pPr>
            <w:r w:rsidRPr="00CE1ADE">
              <w:rPr>
                <w:lang w:val="en-US" w:eastAsia="zh-CN"/>
              </w:rPr>
              <w:t>CA_n25A-n66A</w:t>
            </w:r>
          </w:p>
          <w:p w14:paraId="6E4B2CE8"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06B851"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D9D4F6"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8CBE3E5"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55580D2D" w14:textId="77777777" w:rsidTr="007642C9">
        <w:trPr>
          <w:trHeight w:val="29"/>
        </w:trPr>
        <w:tc>
          <w:tcPr>
            <w:tcW w:w="2067" w:type="dxa"/>
            <w:tcBorders>
              <w:top w:val="nil"/>
              <w:left w:val="single" w:sz="4" w:space="0" w:color="auto"/>
              <w:bottom w:val="nil"/>
              <w:right w:val="single" w:sz="4" w:space="0" w:color="auto"/>
            </w:tcBorders>
            <w:vAlign w:val="center"/>
          </w:tcPr>
          <w:p w14:paraId="63EC04D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0833D8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BE9BC"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A2CA02" w14:textId="77777777" w:rsidR="0043634C" w:rsidRPr="00CE1ADE" w:rsidRDefault="0043634C" w:rsidP="007642C9">
            <w:pPr>
              <w:pStyle w:val="TAC"/>
              <w:rPr>
                <w:lang w:val="en-US" w:eastAsia="zh-CN" w:bidi="ar"/>
              </w:rPr>
            </w:pPr>
            <w:r w:rsidRPr="00CE1ADE">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02C7A2E" w14:textId="77777777" w:rsidR="0043634C" w:rsidRPr="00CE1ADE" w:rsidRDefault="0043634C" w:rsidP="007642C9">
            <w:pPr>
              <w:pStyle w:val="TAC"/>
              <w:rPr>
                <w:lang w:val="en-US" w:eastAsia="zh-CN"/>
              </w:rPr>
            </w:pPr>
          </w:p>
        </w:tc>
      </w:tr>
      <w:tr w:rsidR="0043634C" w:rsidRPr="00CE1ADE" w14:paraId="61802EC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DFE68B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04078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09D3A"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CB135"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EE710E6" w14:textId="77777777" w:rsidR="0043634C" w:rsidRPr="00CE1ADE" w:rsidRDefault="0043634C" w:rsidP="007642C9">
            <w:pPr>
              <w:pStyle w:val="TAC"/>
              <w:rPr>
                <w:lang w:val="en-US" w:eastAsia="zh-CN"/>
              </w:rPr>
            </w:pPr>
          </w:p>
        </w:tc>
      </w:tr>
      <w:tr w:rsidR="0043634C" w:rsidRPr="00CE1ADE" w14:paraId="427F822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D907A38" w14:textId="77777777" w:rsidR="0043634C" w:rsidRPr="00CE1ADE" w:rsidRDefault="0043634C" w:rsidP="007642C9">
            <w:pPr>
              <w:pStyle w:val="TAC"/>
              <w:rPr>
                <w:lang w:val="en-US" w:eastAsia="zh-CN"/>
              </w:rPr>
            </w:pPr>
            <w:r w:rsidRPr="00CE1ADE">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7AAD609A" w14:textId="77777777" w:rsidR="0043634C" w:rsidRPr="00CE1ADE" w:rsidRDefault="0043634C" w:rsidP="007642C9">
            <w:pPr>
              <w:pStyle w:val="TAC"/>
              <w:rPr>
                <w:lang w:val="en-US" w:eastAsia="zh-CN"/>
              </w:rPr>
            </w:pPr>
            <w:r w:rsidRPr="00CE1ADE">
              <w:rPr>
                <w:lang w:val="en-US" w:eastAsia="zh-CN"/>
              </w:rPr>
              <w:t>CA_n25A-n41A</w:t>
            </w:r>
          </w:p>
          <w:p w14:paraId="685FDEDE" w14:textId="77777777" w:rsidR="0043634C" w:rsidRPr="00CE1ADE" w:rsidRDefault="0043634C" w:rsidP="007642C9">
            <w:pPr>
              <w:pStyle w:val="TAC"/>
              <w:rPr>
                <w:lang w:val="en-US" w:eastAsia="zh-CN"/>
              </w:rPr>
            </w:pPr>
            <w:r w:rsidRPr="00CE1ADE">
              <w:rPr>
                <w:lang w:val="en-US" w:eastAsia="zh-CN"/>
              </w:rPr>
              <w:t>CA_n25A-n66A</w:t>
            </w:r>
          </w:p>
          <w:p w14:paraId="40F5CC48" w14:textId="77777777" w:rsidR="0043634C" w:rsidRPr="00CE1ADE" w:rsidRDefault="0043634C" w:rsidP="007642C9">
            <w:pPr>
              <w:pStyle w:val="TAC"/>
              <w:rPr>
                <w:lang w:val="en-US" w:eastAsia="zh-CN"/>
              </w:rPr>
            </w:pPr>
            <w:r w:rsidRPr="00CE1ADE">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0AAB3A2"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BA20A6"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2834F21"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D07B1E5" w14:textId="77777777" w:rsidTr="007642C9">
        <w:trPr>
          <w:trHeight w:val="29"/>
        </w:trPr>
        <w:tc>
          <w:tcPr>
            <w:tcW w:w="2067" w:type="dxa"/>
            <w:tcBorders>
              <w:top w:val="nil"/>
              <w:left w:val="single" w:sz="4" w:space="0" w:color="auto"/>
              <w:bottom w:val="nil"/>
              <w:right w:val="single" w:sz="4" w:space="0" w:color="auto"/>
            </w:tcBorders>
            <w:vAlign w:val="center"/>
          </w:tcPr>
          <w:p w14:paraId="30AFD70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4D7D88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A1EAA"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972A02" w14:textId="77777777" w:rsidR="0043634C" w:rsidRPr="00CE1ADE" w:rsidRDefault="0043634C" w:rsidP="007642C9">
            <w:pPr>
              <w:pStyle w:val="TAC"/>
              <w:rPr>
                <w:lang w:val="en-US" w:eastAsia="zh-CN" w:bidi="ar"/>
              </w:rPr>
            </w:pPr>
            <w:r w:rsidRPr="00CE1ADE">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08338F28" w14:textId="77777777" w:rsidR="0043634C" w:rsidRPr="00CE1ADE" w:rsidRDefault="0043634C" w:rsidP="007642C9">
            <w:pPr>
              <w:pStyle w:val="TAC"/>
              <w:rPr>
                <w:lang w:val="en-US" w:eastAsia="zh-CN"/>
              </w:rPr>
            </w:pPr>
          </w:p>
        </w:tc>
      </w:tr>
      <w:tr w:rsidR="0043634C" w:rsidRPr="00CE1ADE" w14:paraId="5EEB303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B40792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74BAA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8E797"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4966AB"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6F48DA8" w14:textId="77777777" w:rsidR="0043634C" w:rsidRPr="00CE1ADE" w:rsidRDefault="0043634C" w:rsidP="007642C9">
            <w:pPr>
              <w:pStyle w:val="TAC"/>
              <w:rPr>
                <w:lang w:val="en-US" w:eastAsia="zh-CN"/>
              </w:rPr>
            </w:pPr>
          </w:p>
        </w:tc>
      </w:tr>
      <w:tr w:rsidR="0043634C" w:rsidRPr="00CE1ADE" w14:paraId="3B4EDD1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FA55AB6" w14:textId="0FA5EAD4" w:rsidR="0043634C" w:rsidRPr="00CE1ADE" w:rsidRDefault="00CD04B6" w:rsidP="007642C9">
            <w:pPr>
              <w:pStyle w:val="TAC"/>
              <w:rPr>
                <w:lang w:val="en-US" w:eastAsia="zh-CN"/>
              </w:rPr>
            </w:pPr>
            <w:ins w:id="208" w:author="ZTE-Ma Zhifeng" w:date="2024-10-07T14:2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CA_n25(2A)-n41(2A)-n66(2A)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595E2D2" w14:textId="77777777" w:rsidR="0043634C" w:rsidRDefault="0043634C" w:rsidP="007642C9">
            <w:pPr>
              <w:pStyle w:val="TAC"/>
              <w:rPr>
                <w:lang w:val="en-US" w:eastAsia="zh-CN"/>
              </w:rPr>
            </w:pPr>
            <w:r w:rsidRPr="00E61D25">
              <w:rPr>
                <w:lang w:val="en-US" w:eastAsia="zh-CN"/>
              </w:rPr>
              <w:t>n41</w:t>
            </w:r>
            <w:r w:rsidRPr="00E61D25">
              <w:rPr>
                <w:vertAlign w:val="superscript"/>
                <w:lang w:val="en-US" w:eastAsia="zh-CN"/>
              </w:rPr>
              <w:t>7,9</w:t>
            </w:r>
          </w:p>
          <w:p w14:paraId="622B3893" w14:textId="77777777" w:rsidR="0043634C" w:rsidRPr="00CE1ADE" w:rsidRDefault="0043634C" w:rsidP="007642C9">
            <w:pPr>
              <w:pStyle w:val="TAC"/>
              <w:rPr>
                <w:lang w:val="en-US" w:eastAsia="zh-CN"/>
              </w:rPr>
            </w:pPr>
            <w:r w:rsidRPr="00CE1ADE">
              <w:rPr>
                <w:lang w:val="en-US" w:eastAsia="zh-CN"/>
              </w:rPr>
              <w:t>CA_n25A-n41A</w:t>
            </w:r>
            <w:r w:rsidRPr="00E61D25">
              <w:rPr>
                <w:vertAlign w:val="superscript"/>
                <w:lang w:val="en-US" w:eastAsia="zh-CN"/>
              </w:rPr>
              <w:t>7</w:t>
            </w:r>
          </w:p>
          <w:p w14:paraId="2F2658A3" w14:textId="77777777" w:rsidR="0043634C" w:rsidRPr="00CE1ADE" w:rsidRDefault="0043634C" w:rsidP="007642C9">
            <w:pPr>
              <w:pStyle w:val="TAC"/>
              <w:rPr>
                <w:lang w:val="en-US" w:eastAsia="zh-CN"/>
              </w:rPr>
            </w:pPr>
            <w:r w:rsidRPr="00CE1ADE">
              <w:rPr>
                <w:lang w:val="en-US" w:eastAsia="zh-CN"/>
              </w:rPr>
              <w:t>CA_n25A-n66A</w:t>
            </w:r>
          </w:p>
          <w:p w14:paraId="6D233B01" w14:textId="77777777" w:rsidR="0043634C" w:rsidRPr="00CE1ADE" w:rsidRDefault="0043634C" w:rsidP="007642C9">
            <w:pPr>
              <w:pStyle w:val="TAC"/>
              <w:rPr>
                <w:lang w:val="en-US" w:eastAsia="zh-CN"/>
              </w:rPr>
            </w:pPr>
            <w:r w:rsidRPr="00CE1ADE">
              <w:rPr>
                <w:lang w:val="en-US" w:eastAsia="zh-CN"/>
              </w:rPr>
              <w:t>CA_n41A-n66A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9B94BD"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A60EC6"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F917BFF"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0C905361" w14:textId="77777777" w:rsidTr="007642C9">
        <w:trPr>
          <w:trHeight w:val="29"/>
        </w:trPr>
        <w:tc>
          <w:tcPr>
            <w:tcW w:w="2067" w:type="dxa"/>
            <w:tcBorders>
              <w:top w:val="nil"/>
              <w:left w:val="single" w:sz="4" w:space="0" w:color="auto"/>
              <w:bottom w:val="nil"/>
              <w:right w:val="single" w:sz="4" w:space="0" w:color="auto"/>
            </w:tcBorders>
            <w:vAlign w:val="center"/>
          </w:tcPr>
          <w:p w14:paraId="5B83EA0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EB7183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8DCDC"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ADA689" w14:textId="77777777" w:rsidR="0043634C" w:rsidRPr="00CE1ADE" w:rsidRDefault="0043634C" w:rsidP="007642C9">
            <w:pPr>
              <w:pStyle w:val="TAC"/>
              <w:rPr>
                <w:lang w:val="en-US" w:eastAsia="zh-CN" w:bidi="ar"/>
              </w:rPr>
            </w:pPr>
            <w:r w:rsidRPr="00CE1ADE">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7BDA9B9A" w14:textId="77777777" w:rsidR="0043634C" w:rsidRPr="00CE1ADE" w:rsidRDefault="0043634C" w:rsidP="007642C9">
            <w:pPr>
              <w:pStyle w:val="TAC"/>
              <w:rPr>
                <w:lang w:val="en-US" w:eastAsia="zh-CN"/>
              </w:rPr>
            </w:pPr>
          </w:p>
        </w:tc>
      </w:tr>
      <w:tr w:rsidR="0043634C" w:rsidRPr="00CE1ADE" w14:paraId="3942FAC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7DB65D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DDB18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08780"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8AEBDA"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386E66F" w14:textId="77777777" w:rsidR="0043634C" w:rsidRPr="00CE1ADE" w:rsidRDefault="0043634C" w:rsidP="007642C9">
            <w:pPr>
              <w:pStyle w:val="TAC"/>
              <w:rPr>
                <w:lang w:val="en-US" w:eastAsia="zh-CN"/>
              </w:rPr>
            </w:pPr>
          </w:p>
        </w:tc>
      </w:tr>
      <w:tr w:rsidR="0043634C" w:rsidRPr="00CE1ADE" w14:paraId="14E3579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99C7971" w14:textId="4339CE68" w:rsidR="0043634C" w:rsidRPr="00CE1ADE" w:rsidRDefault="00CD04B6" w:rsidP="007642C9">
            <w:pPr>
              <w:pStyle w:val="TAC"/>
              <w:rPr>
                <w:lang w:val="en-US" w:eastAsia="zh-CN"/>
              </w:rPr>
            </w:pPr>
            <w:ins w:id="209" w:author="ZTE-Ma Zhifeng" w:date="2024-10-07T14:2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CA_n25(2A)-n41C-n66A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62EBBE43"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08EF04DB" w14:textId="77777777" w:rsidR="0043634C" w:rsidRPr="00CE1ADE" w:rsidRDefault="0043634C" w:rsidP="007642C9">
            <w:pPr>
              <w:pStyle w:val="TAC"/>
              <w:rPr>
                <w:lang w:val="en-US" w:eastAsia="zh-CN"/>
              </w:rPr>
            </w:pPr>
            <w:r w:rsidRPr="00CE1ADE">
              <w:rPr>
                <w:lang w:val="en-US" w:eastAsia="zh-CN"/>
              </w:rPr>
              <w:t>CA_n25A-n41A</w:t>
            </w:r>
            <w:r w:rsidRPr="00CE1ADE">
              <w:rPr>
                <w:vertAlign w:val="superscript"/>
                <w:lang w:val="en-US" w:eastAsia="zh-CN"/>
              </w:rPr>
              <w:t>7</w:t>
            </w:r>
          </w:p>
          <w:p w14:paraId="549A0A58" w14:textId="77777777" w:rsidR="0043634C" w:rsidRPr="00CE1ADE" w:rsidRDefault="0043634C" w:rsidP="007642C9">
            <w:pPr>
              <w:pStyle w:val="TAC"/>
              <w:rPr>
                <w:lang w:val="en-US" w:eastAsia="zh-CN"/>
              </w:rPr>
            </w:pPr>
            <w:r w:rsidRPr="00CE1ADE">
              <w:rPr>
                <w:lang w:val="en-US" w:eastAsia="zh-CN"/>
              </w:rPr>
              <w:t>CA_n25A-n66A</w:t>
            </w:r>
          </w:p>
          <w:p w14:paraId="348BA211"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p w14:paraId="6BD546AE" w14:textId="77777777" w:rsidR="0043634C" w:rsidRPr="00CE1ADE" w:rsidRDefault="0043634C" w:rsidP="007642C9">
            <w:pPr>
              <w:pStyle w:val="TAC"/>
              <w:rPr>
                <w:lang w:val="en-US" w:eastAsia="zh-CN"/>
              </w:rPr>
            </w:pPr>
            <w:r w:rsidRPr="00CE1ADE">
              <w:rPr>
                <w:lang w:val="en-US" w:eastAsia="zh-CN"/>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057F9D"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FD945C"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315DAC"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6584DCBE" w14:textId="77777777" w:rsidTr="007642C9">
        <w:trPr>
          <w:trHeight w:val="29"/>
        </w:trPr>
        <w:tc>
          <w:tcPr>
            <w:tcW w:w="2067" w:type="dxa"/>
            <w:tcBorders>
              <w:top w:val="nil"/>
              <w:left w:val="single" w:sz="4" w:space="0" w:color="auto"/>
              <w:bottom w:val="nil"/>
              <w:right w:val="single" w:sz="4" w:space="0" w:color="auto"/>
            </w:tcBorders>
            <w:vAlign w:val="center"/>
          </w:tcPr>
          <w:p w14:paraId="70A3257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DE17DF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A9E22B"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564E02"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7FB7A04" w14:textId="77777777" w:rsidR="0043634C" w:rsidRPr="00CE1ADE" w:rsidRDefault="0043634C" w:rsidP="007642C9">
            <w:pPr>
              <w:pStyle w:val="TAC"/>
              <w:rPr>
                <w:lang w:val="en-US" w:eastAsia="zh-CN"/>
              </w:rPr>
            </w:pPr>
          </w:p>
        </w:tc>
      </w:tr>
      <w:tr w:rsidR="0043634C" w:rsidRPr="00CE1ADE" w14:paraId="366D2CE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515577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C84B8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6BD88"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A1E06C"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32B7D29" w14:textId="77777777" w:rsidR="0043634C" w:rsidRPr="00CE1ADE" w:rsidRDefault="0043634C" w:rsidP="007642C9">
            <w:pPr>
              <w:pStyle w:val="TAC"/>
              <w:rPr>
                <w:lang w:val="en-US" w:eastAsia="zh-CN"/>
              </w:rPr>
            </w:pPr>
          </w:p>
        </w:tc>
      </w:tr>
      <w:tr w:rsidR="0043634C" w:rsidRPr="00CE1ADE" w14:paraId="078DF11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560EE7F" w14:textId="1BABB5F5" w:rsidR="0043634C" w:rsidRPr="00CE1ADE" w:rsidRDefault="00CD04B6" w:rsidP="007642C9">
            <w:pPr>
              <w:pStyle w:val="TAC"/>
              <w:rPr>
                <w:lang w:val="en-US" w:eastAsia="zh-CN"/>
              </w:rPr>
            </w:pPr>
            <w:ins w:id="210" w:author="ZTE-Ma Zhifeng" w:date="2024-10-07T14:2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CA_n25(2A)-n41C-n66(2A)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2AA2E51" w14:textId="77777777" w:rsidR="0043634C" w:rsidRDefault="0043634C" w:rsidP="007642C9">
            <w:pPr>
              <w:pStyle w:val="TAC"/>
              <w:rPr>
                <w:lang w:val="en-US" w:eastAsia="zh-CN"/>
              </w:rPr>
            </w:pPr>
            <w:r w:rsidRPr="00E61D25">
              <w:rPr>
                <w:lang w:val="en-US" w:eastAsia="zh-CN"/>
              </w:rPr>
              <w:t>n41</w:t>
            </w:r>
            <w:r w:rsidRPr="00E61D25">
              <w:rPr>
                <w:vertAlign w:val="superscript"/>
                <w:lang w:val="en-US" w:eastAsia="zh-CN"/>
              </w:rPr>
              <w:t>7,9</w:t>
            </w:r>
          </w:p>
          <w:p w14:paraId="15BFAB66" w14:textId="77777777" w:rsidR="0043634C" w:rsidRPr="00CE1ADE" w:rsidRDefault="0043634C" w:rsidP="007642C9">
            <w:pPr>
              <w:pStyle w:val="TAC"/>
              <w:rPr>
                <w:lang w:val="en-US" w:eastAsia="zh-CN"/>
              </w:rPr>
            </w:pPr>
            <w:r w:rsidRPr="00CE1ADE">
              <w:rPr>
                <w:lang w:val="en-US" w:eastAsia="zh-CN"/>
              </w:rPr>
              <w:t>CA_n25A-n41A</w:t>
            </w:r>
            <w:r w:rsidRPr="00E61D25">
              <w:rPr>
                <w:vertAlign w:val="superscript"/>
                <w:lang w:val="en-US" w:eastAsia="zh-CN"/>
              </w:rPr>
              <w:t>7</w:t>
            </w:r>
          </w:p>
          <w:p w14:paraId="751F36F4" w14:textId="77777777" w:rsidR="0043634C" w:rsidRPr="00CE1ADE" w:rsidRDefault="0043634C" w:rsidP="007642C9">
            <w:pPr>
              <w:pStyle w:val="TAC"/>
              <w:rPr>
                <w:lang w:val="en-US" w:eastAsia="zh-CN"/>
              </w:rPr>
            </w:pPr>
            <w:r w:rsidRPr="00CE1ADE">
              <w:rPr>
                <w:lang w:val="en-US" w:eastAsia="zh-CN"/>
              </w:rPr>
              <w:t>CA_n25A-n66A</w:t>
            </w:r>
          </w:p>
          <w:p w14:paraId="498C12BF" w14:textId="77777777" w:rsidR="0043634C" w:rsidRPr="00CE1ADE" w:rsidRDefault="0043634C" w:rsidP="007642C9">
            <w:pPr>
              <w:pStyle w:val="TAC"/>
              <w:rPr>
                <w:lang w:val="en-US" w:eastAsia="zh-CN"/>
              </w:rPr>
            </w:pPr>
            <w:r w:rsidRPr="00CE1ADE">
              <w:rPr>
                <w:lang w:val="en-US" w:eastAsia="zh-CN"/>
              </w:rPr>
              <w:t>CA_n41A-n66A</w:t>
            </w:r>
            <w:r w:rsidRPr="00E61D25">
              <w:rPr>
                <w:vertAlign w:val="superscript"/>
                <w:lang w:val="en-US" w:eastAsia="zh-CN"/>
              </w:rPr>
              <w:t>7</w:t>
            </w:r>
          </w:p>
          <w:p w14:paraId="1DB7F6A4" w14:textId="77777777" w:rsidR="0043634C" w:rsidRPr="00CE1ADE" w:rsidRDefault="0043634C" w:rsidP="007642C9">
            <w:pPr>
              <w:pStyle w:val="TAC"/>
              <w:rPr>
                <w:lang w:val="en-US" w:eastAsia="zh-CN"/>
              </w:rPr>
            </w:pPr>
            <w:r w:rsidRPr="00CE1ADE">
              <w:rPr>
                <w:lang w:val="en-US" w:eastAsia="zh-CN"/>
              </w:rPr>
              <w:t>CA_n41C</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7DAF78"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C169C8"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403F9AB"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623692CB" w14:textId="77777777" w:rsidTr="007642C9">
        <w:trPr>
          <w:trHeight w:val="29"/>
        </w:trPr>
        <w:tc>
          <w:tcPr>
            <w:tcW w:w="2067" w:type="dxa"/>
            <w:tcBorders>
              <w:top w:val="nil"/>
              <w:left w:val="single" w:sz="4" w:space="0" w:color="auto"/>
              <w:bottom w:val="nil"/>
              <w:right w:val="single" w:sz="4" w:space="0" w:color="auto"/>
            </w:tcBorders>
            <w:vAlign w:val="center"/>
          </w:tcPr>
          <w:p w14:paraId="6B65A16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4EE5EF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DDC28"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B3CDBD"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1E89204" w14:textId="77777777" w:rsidR="0043634C" w:rsidRPr="00CE1ADE" w:rsidRDefault="0043634C" w:rsidP="007642C9">
            <w:pPr>
              <w:pStyle w:val="TAC"/>
              <w:rPr>
                <w:lang w:val="en-US" w:eastAsia="zh-CN"/>
              </w:rPr>
            </w:pPr>
          </w:p>
        </w:tc>
      </w:tr>
      <w:tr w:rsidR="0043634C" w:rsidRPr="00CE1ADE" w14:paraId="612CA0E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2AA72C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03026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F3042"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6B38D6"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C700997" w14:textId="77777777" w:rsidR="0043634C" w:rsidRPr="00CE1ADE" w:rsidRDefault="0043634C" w:rsidP="007642C9">
            <w:pPr>
              <w:pStyle w:val="TAC"/>
              <w:rPr>
                <w:lang w:val="en-US" w:eastAsia="zh-CN"/>
              </w:rPr>
            </w:pPr>
          </w:p>
        </w:tc>
      </w:tr>
      <w:tr w:rsidR="0043634C" w:rsidRPr="00CE1ADE" w14:paraId="4649F7A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82581FE" w14:textId="77777777" w:rsidR="0043634C" w:rsidRPr="00CE1ADE" w:rsidRDefault="0043634C" w:rsidP="007642C9">
            <w:pPr>
              <w:pStyle w:val="TAC"/>
              <w:rPr>
                <w:lang w:val="en-US" w:eastAsia="zh-CN"/>
              </w:rPr>
            </w:pPr>
            <w:r w:rsidRPr="00CE1ADE">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21F8B4C2" w14:textId="77777777" w:rsidR="0043634C" w:rsidRPr="00CE1ADE" w:rsidRDefault="0043634C" w:rsidP="007642C9">
            <w:pPr>
              <w:pStyle w:val="TAC"/>
              <w:rPr>
                <w:lang w:val="en-US" w:eastAsia="zh-CN"/>
              </w:rPr>
            </w:pPr>
            <w:r w:rsidRPr="00CE1ADE">
              <w:rPr>
                <w:lang w:val="en-US" w:eastAsia="zh-CN"/>
              </w:rPr>
              <w:t>CA_n25A-n41A</w:t>
            </w:r>
          </w:p>
          <w:p w14:paraId="5D3B34E4" w14:textId="77777777" w:rsidR="0043634C" w:rsidRPr="00CE1ADE" w:rsidRDefault="0043634C" w:rsidP="007642C9">
            <w:pPr>
              <w:pStyle w:val="TAC"/>
              <w:rPr>
                <w:lang w:val="en-US" w:eastAsia="zh-CN"/>
              </w:rPr>
            </w:pPr>
            <w:r w:rsidRPr="00CE1ADE">
              <w:rPr>
                <w:lang w:val="en-US" w:eastAsia="zh-CN"/>
              </w:rPr>
              <w:t>CA_n25A-n66A</w:t>
            </w:r>
          </w:p>
          <w:p w14:paraId="4368F46E" w14:textId="77777777" w:rsidR="0043634C" w:rsidRPr="00CE1ADE" w:rsidRDefault="0043634C" w:rsidP="007642C9">
            <w:pPr>
              <w:pStyle w:val="TAC"/>
              <w:rPr>
                <w:lang w:val="en-US" w:eastAsia="zh-CN"/>
              </w:rPr>
            </w:pPr>
            <w:r w:rsidRPr="00CE1ADE">
              <w:rPr>
                <w:lang w:val="en-US" w:eastAsia="zh-CN"/>
              </w:rPr>
              <w:t>CA_n41A-n66A</w:t>
            </w:r>
          </w:p>
          <w:p w14:paraId="2C76057E" w14:textId="77777777" w:rsidR="0043634C" w:rsidRPr="00CE1ADE" w:rsidRDefault="0043634C" w:rsidP="007642C9">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6BD6AF8"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BD8EC6"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21B243C"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58990C3F" w14:textId="77777777" w:rsidTr="007642C9">
        <w:trPr>
          <w:trHeight w:val="29"/>
        </w:trPr>
        <w:tc>
          <w:tcPr>
            <w:tcW w:w="2067" w:type="dxa"/>
            <w:tcBorders>
              <w:top w:val="nil"/>
              <w:left w:val="single" w:sz="4" w:space="0" w:color="auto"/>
              <w:bottom w:val="nil"/>
              <w:right w:val="single" w:sz="4" w:space="0" w:color="auto"/>
            </w:tcBorders>
            <w:vAlign w:val="center"/>
          </w:tcPr>
          <w:p w14:paraId="1EAD893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275155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14E3A"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E2DED0"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48AB6F2" w14:textId="77777777" w:rsidR="0043634C" w:rsidRPr="00CE1ADE" w:rsidRDefault="0043634C" w:rsidP="007642C9">
            <w:pPr>
              <w:pStyle w:val="TAC"/>
              <w:rPr>
                <w:lang w:val="en-US" w:eastAsia="zh-CN"/>
              </w:rPr>
            </w:pPr>
          </w:p>
        </w:tc>
      </w:tr>
      <w:tr w:rsidR="0043634C" w:rsidRPr="00CE1ADE" w14:paraId="17A8C89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277BEC8"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DEB5B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E8DD1"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37553"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F78C84B" w14:textId="77777777" w:rsidR="0043634C" w:rsidRPr="00CE1ADE" w:rsidRDefault="0043634C" w:rsidP="007642C9">
            <w:pPr>
              <w:pStyle w:val="TAC"/>
              <w:rPr>
                <w:lang w:val="en-US" w:eastAsia="zh-CN"/>
              </w:rPr>
            </w:pPr>
          </w:p>
        </w:tc>
      </w:tr>
      <w:tr w:rsidR="0043634C" w:rsidRPr="00CE1ADE" w14:paraId="237802A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124903D" w14:textId="56DBEAD7" w:rsidR="0043634C" w:rsidRPr="00CE1ADE" w:rsidRDefault="00CD04B6" w:rsidP="007642C9">
            <w:pPr>
              <w:pStyle w:val="TAC"/>
              <w:rPr>
                <w:lang w:val="en-US" w:eastAsia="zh-CN"/>
              </w:rPr>
            </w:pPr>
            <w:ins w:id="211" w:author="ZTE-Ma Zhifeng" w:date="2024-10-07T14:2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CA_n25A-n41A-n71A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32BE5B43"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4BBFF0C8" w14:textId="77777777" w:rsidR="0043634C" w:rsidRPr="00CE1ADE" w:rsidRDefault="0043634C" w:rsidP="007642C9">
            <w:pPr>
              <w:pStyle w:val="TAC"/>
              <w:rPr>
                <w:vertAlign w:val="superscript"/>
                <w:lang w:val="en-US" w:eastAsia="zh-CN"/>
              </w:rPr>
            </w:pPr>
            <w:r w:rsidRPr="00CE1ADE">
              <w:rPr>
                <w:lang w:val="en-US"/>
              </w:rPr>
              <w:t>CA_n25A-n41A</w:t>
            </w:r>
            <w:r w:rsidRPr="00CE1ADE">
              <w:rPr>
                <w:vertAlign w:val="superscript"/>
                <w:lang w:val="en-US"/>
              </w:rPr>
              <w:t>7</w:t>
            </w:r>
          </w:p>
          <w:p w14:paraId="1D850186" w14:textId="77777777" w:rsidR="0043634C" w:rsidRPr="00CE1ADE" w:rsidRDefault="0043634C" w:rsidP="007642C9">
            <w:pPr>
              <w:pStyle w:val="TAC"/>
              <w:rPr>
                <w:lang w:val="en-US"/>
              </w:rPr>
            </w:pPr>
            <w:r w:rsidRPr="00CE1ADE">
              <w:rPr>
                <w:lang w:val="en-US"/>
              </w:rPr>
              <w:t>CA_n25A-n71A</w:t>
            </w:r>
          </w:p>
          <w:p w14:paraId="1298357E" w14:textId="77777777" w:rsidR="0043634C" w:rsidRPr="00CE1ADE" w:rsidRDefault="0043634C" w:rsidP="007642C9">
            <w:pPr>
              <w:pStyle w:val="TAC"/>
              <w:rPr>
                <w:vertAlign w:val="superscript"/>
                <w:lang w:val="en-US" w:eastAsia="zh-CN"/>
              </w:rPr>
            </w:pPr>
            <w:r w:rsidRPr="00CE1ADE">
              <w:rPr>
                <w:lang w:val="en-US"/>
              </w:rPr>
              <w:t>CA_n41A-n71A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48E502"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866D72"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2181A8" w14:textId="77777777" w:rsidR="0043634C" w:rsidRPr="00CE1ADE" w:rsidRDefault="0043634C" w:rsidP="007642C9">
            <w:pPr>
              <w:pStyle w:val="TAC"/>
              <w:rPr>
                <w:lang w:val="en-US" w:eastAsia="zh-CN"/>
              </w:rPr>
            </w:pPr>
            <w:r w:rsidRPr="00CE1ADE">
              <w:rPr>
                <w:lang w:val="en-US" w:eastAsia="zh-CN"/>
              </w:rPr>
              <w:t>0</w:t>
            </w:r>
          </w:p>
        </w:tc>
      </w:tr>
      <w:tr w:rsidR="0043634C" w:rsidRPr="00CE1ADE" w14:paraId="3CD8F881" w14:textId="77777777" w:rsidTr="007642C9">
        <w:trPr>
          <w:trHeight w:val="29"/>
        </w:trPr>
        <w:tc>
          <w:tcPr>
            <w:tcW w:w="2067" w:type="dxa"/>
            <w:tcBorders>
              <w:top w:val="nil"/>
              <w:left w:val="single" w:sz="4" w:space="0" w:color="auto"/>
              <w:bottom w:val="nil"/>
              <w:right w:val="single" w:sz="4" w:space="0" w:color="auto"/>
            </w:tcBorders>
            <w:vAlign w:val="center"/>
          </w:tcPr>
          <w:p w14:paraId="4E0B1E8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B9F1B0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CAA4B"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7DD56A"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B7118FF" w14:textId="77777777" w:rsidR="0043634C" w:rsidRPr="00CE1ADE" w:rsidRDefault="0043634C" w:rsidP="007642C9">
            <w:pPr>
              <w:pStyle w:val="TAC"/>
              <w:rPr>
                <w:lang w:val="en-US" w:eastAsia="zh-CN"/>
              </w:rPr>
            </w:pPr>
          </w:p>
        </w:tc>
      </w:tr>
      <w:tr w:rsidR="0043634C" w:rsidRPr="00CE1ADE" w14:paraId="4E38DF2B" w14:textId="77777777" w:rsidTr="007642C9">
        <w:trPr>
          <w:trHeight w:val="29"/>
        </w:trPr>
        <w:tc>
          <w:tcPr>
            <w:tcW w:w="2067" w:type="dxa"/>
            <w:tcBorders>
              <w:top w:val="nil"/>
              <w:left w:val="single" w:sz="4" w:space="0" w:color="auto"/>
              <w:bottom w:val="nil"/>
              <w:right w:val="single" w:sz="4" w:space="0" w:color="auto"/>
            </w:tcBorders>
            <w:vAlign w:val="center"/>
          </w:tcPr>
          <w:p w14:paraId="6AC24F1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B612A9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B47F5"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F453D3"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40ACFA" w14:textId="77777777" w:rsidR="0043634C" w:rsidRPr="00CE1ADE" w:rsidRDefault="0043634C" w:rsidP="007642C9">
            <w:pPr>
              <w:pStyle w:val="TAC"/>
              <w:rPr>
                <w:lang w:val="en-US" w:eastAsia="zh-CN"/>
              </w:rPr>
            </w:pPr>
          </w:p>
        </w:tc>
      </w:tr>
      <w:tr w:rsidR="0043634C" w:rsidRPr="00CE1ADE" w14:paraId="367ABAFA" w14:textId="77777777" w:rsidTr="007642C9">
        <w:trPr>
          <w:trHeight w:val="29"/>
        </w:trPr>
        <w:tc>
          <w:tcPr>
            <w:tcW w:w="2067" w:type="dxa"/>
            <w:tcBorders>
              <w:top w:val="nil"/>
              <w:left w:val="single" w:sz="4" w:space="0" w:color="auto"/>
              <w:bottom w:val="nil"/>
              <w:right w:val="single" w:sz="4" w:space="0" w:color="auto"/>
            </w:tcBorders>
            <w:vAlign w:val="center"/>
          </w:tcPr>
          <w:p w14:paraId="76D6411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48D2D9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9A4FD"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DB2FCF"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C6175A" w14:textId="77777777" w:rsidR="0043634C" w:rsidRPr="00CE1ADE" w:rsidRDefault="0043634C" w:rsidP="007642C9">
            <w:pPr>
              <w:pStyle w:val="TAC"/>
              <w:rPr>
                <w:lang w:val="en-US" w:eastAsia="zh-CN"/>
              </w:rPr>
            </w:pPr>
            <w:r w:rsidRPr="00CE1ADE">
              <w:rPr>
                <w:lang w:val="en-US" w:eastAsia="zh-CN"/>
              </w:rPr>
              <w:t>1</w:t>
            </w:r>
          </w:p>
        </w:tc>
      </w:tr>
      <w:tr w:rsidR="0043634C" w:rsidRPr="00CE1ADE" w14:paraId="2A714216" w14:textId="77777777" w:rsidTr="007642C9">
        <w:trPr>
          <w:trHeight w:val="54"/>
        </w:trPr>
        <w:tc>
          <w:tcPr>
            <w:tcW w:w="2067" w:type="dxa"/>
            <w:tcBorders>
              <w:top w:val="nil"/>
              <w:left w:val="single" w:sz="4" w:space="0" w:color="auto"/>
              <w:bottom w:val="nil"/>
              <w:right w:val="single" w:sz="4" w:space="0" w:color="auto"/>
            </w:tcBorders>
            <w:vAlign w:val="center"/>
          </w:tcPr>
          <w:p w14:paraId="1D63D62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A1B34A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034D4" w14:textId="77777777" w:rsidR="0043634C" w:rsidRPr="00CE1ADE" w:rsidRDefault="0043634C" w:rsidP="007642C9">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B75F0B"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DC5DB0B" w14:textId="77777777" w:rsidR="0043634C" w:rsidRPr="00CE1ADE" w:rsidRDefault="0043634C" w:rsidP="007642C9">
            <w:pPr>
              <w:pStyle w:val="TAC"/>
              <w:rPr>
                <w:lang w:val="en-US" w:eastAsia="zh-CN"/>
              </w:rPr>
            </w:pPr>
          </w:p>
        </w:tc>
      </w:tr>
      <w:tr w:rsidR="0043634C" w:rsidRPr="00CE1ADE" w14:paraId="0DF107B4" w14:textId="77777777" w:rsidTr="007642C9">
        <w:trPr>
          <w:trHeight w:val="29"/>
        </w:trPr>
        <w:tc>
          <w:tcPr>
            <w:tcW w:w="2067" w:type="dxa"/>
            <w:tcBorders>
              <w:top w:val="nil"/>
              <w:left w:val="single" w:sz="4" w:space="0" w:color="auto"/>
              <w:bottom w:val="nil"/>
              <w:right w:val="single" w:sz="4" w:space="0" w:color="auto"/>
            </w:tcBorders>
            <w:vAlign w:val="center"/>
          </w:tcPr>
          <w:p w14:paraId="5601210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45CFDF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86A5C" w14:textId="77777777" w:rsidR="0043634C" w:rsidRPr="00CE1ADE" w:rsidRDefault="0043634C" w:rsidP="007642C9">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654601"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3B7480" w14:textId="77777777" w:rsidR="0043634C" w:rsidRPr="00CE1ADE" w:rsidRDefault="0043634C" w:rsidP="007642C9">
            <w:pPr>
              <w:pStyle w:val="TAC"/>
              <w:rPr>
                <w:lang w:val="en-US" w:eastAsia="zh-CN"/>
              </w:rPr>
            </w:pPr>
          </w:p>
        </w:tc>
      </w:tr>
      <w:tr w:rsidR="0043634C" w:rsidRPr="00CE1ADE" w14:paraId="2D3D6B1B" w14:textId="77777777" w:rsidTr="007642C9">
        <w:trPr>
          <w:trHeight w:val="29"/>
        </w:trPr>
        <w:tc>
          <w:tcPr>
            <w:tcW w:w="2067" w:type="dxa"/>
            <w:tcBorders>
              <w:top w:val="nil"/>
              <w:left w:val="single" w:sz="4" w:space="0" w:color="auto"/>
              <w:bottom w:val="nil"/>
              <w:right w:val="single" w:sz="4" w:space="0" w:color="auto"/>
            </w:tcBorders>
            <w:vAlign w:val="center"/>
          </w:tcPr>
          <w:p w14:paraId="72C1368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95553A5"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76DE25"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351F5D"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100F82B"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6343A07" w14:textId="77777777" w:rsidTr="007642C9">
        <w:trPr>
          <w:trHeight w:val="29"/>
        </w:trPr>
        <w:tc>
          <w:tcPr>
            <w:tcW w:w="2067" w:type="dxa"/>
            <w:tcBorders>
              <w:top w:val="nil"/>
              <w:left w:val="single" w:sz="4" w:space="0" w:color="auto"/>
              <w:bottom w:val="nil"/>
              <w:right w:val="single" w:sz="4" w:space="0" w:color="auto"/>
            </w:tcBorders>
            <w:vAlign w:val="center"/>
          </w:tcPr>
          <w:p w14:paraId="2842AA5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08DF35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E5197"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4CCBAC" w14:textId="77777777" w:rsidR="0043634C" w:rsidRPr="00CE1ADE" w:rsidRDefault="0043634C" w:rsidP="007642C9">
            <w:pPr>
              <w:pStyle w:val="TAC"/>
              <w:rPr>
                <w:lang w:val="en-US" w:eastAsia="zh-CN"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D2E59B5" w14:textId="77777777" w:rsidR="0043634C" w:rsidRPr="00CE1ADE" w:rsidRDefault="0043634C" w:rsidP="007642C9">
            <w:pPr>
              <w:pStyle w:val="TAC"/>
              <w:rPr>
                <w:lang w:val="en-US" w:eastAsia="zh-CN"/>
              </w:rPr>
            </w:pPr>
          </w:p>
        </w:tc>
      </w:tr>
      <w:tr w:rsidR="0043634C" w:rsidRPr="00CE1ADE" w14:paraId="16354C4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CA2E26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D55F2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0B9DC"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D6DA1A"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A7A0597" w14:textId="77777777" w:rsidR="0043634C" w:rsidRPr="00CE1ADE" w:rsidRDefault="0043634C" w:rsidP="007642C9">
            <w:pPr>
              <w:pStyle w:val="TAC"/>
              <w:rPr>
                <w:lang w:val="en-US" w:eastAsia="zh-CN"/>
              </w:rPr>
            </w:pPr>
          </w:p>
        </w:tc>
      </w:tr>
      <w:tr w:rsidR="0043634C" w:rsidRPr="00CE1ADE" w14:paraId="6060C84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5BCBC4E" w14:textId="15D05723" w:rsidR="0043634C" w:rsidRPr="00CE1ADE" w:rsidRDefault="00CD04B6" w:rsidP="007642C9">
            <w:pPr>
              <w:pStyle w:val="TAC"/>
              <w:rPr>
                <w:lang w:val="en-US"/>
              </w:rPr>
            </w:pPr>
            <w:ins w:id="212" w:author="ZTE-Ma Zhifeng" w:date="2024-10-07T14:2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CA_n25A-n41A-n71B</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490B4C3"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3E7347B3" w14:textId="77777777" w:rsidR="0043634C" w:rsidRPr="00CE1ADE" w:rsidRDefault="0043634C" w:rsidP="007642C9">
            <w:pPr>
              <w:pStyle w:val="TAC"/>
              <w:rPr>
                <w:lang w:eastAsia="zh-CN"/>
              </w:rPr>
            </w:pPr>
            <w:r w:rsidRPr="00CE1ADE">
              <w:rPr>
                <w:lang w:eastAsia="zh-CN"/>
              </w:rPr>
              <w:t>CA_n25A-n41A</w:t>
            </w:r>
            <w:r w:rsidRPr="00CE1ADE">
              <w:rPr>
                <w:vertAlign w:val="superscript"/>
                <w:lang w:val="en-US" w:eastAsia="zh-CN"/>
              </w:rPr>
              <w:t>7</w:t>
            </w:r>
          </w:p>
          <w:p w14:paraId="679273F8" w14:textId="77777777" w:rsidR="0043634C" w:rsidRPr="00CE1ADE" w:rsidRDefault="0043634C" w:rsidP="007642C9">
            <w:pPr>
              <w:pStyle w:val="TAC"/>
              <w:rPr>
                <w:lang w:eastAsia="zh-CN"/>
              </w:rPr>
            </w:pPr>
            <w:r w:rsidRPr="00CE1ADE">
              <w:rPr>
                <w:lang w:eastAsia="zh-CN"/>
              </w:rPr>
              <w:t>CA_n25A-n71A</w:t>
            </w:r>
          </w:p>
          <w:p w14:paraId="7877D80B" w14:textId="77777777" w:rsidR="0043634C" w:rsidRPr="00CE1ADE" w:rsidRDefault="0043634C" w:rsidP="007642C9">
            <w:pPr>
              <w:pStyle w:val="TAC"/>
              <w:rPr>
                <w:lang w:eastAsia="zh-CN"/>
              </w:rPr>
            </w:pPr>
            <w:r w:rsidRPr="00CE1ADE">
              <w:rPr>
                <w:lang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A80DDE"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28B877"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399D9F" w14:textId="77777777" w:rsidR="0043634C" w:rsidRPr="00CE1ADE" w:rsidRDefault="0043634C" w:rsidP="007642C9">
            <w:pPr>
              <w:pStyle w:val="TAC"/>
              <w:rPr>
                <w:lang w:val="en-US" w:eastAsia="zh-CN"/>
              </w:rPr>
            </w:pPr>
            <w:r w:rsidRPr="00CE1ADE">
              <w:rPr>
                <w:lang w:val="en-US" w:eastAsia="zh-CN"/>
              </w:rPr>
              <w:t>0</w:t>
            </w:r>
          </w:p>
        </w:tc>
      </w:tr>
      <w:tr w:rsidR="0043634C" w:rsidRPr="00CE1ADE" w14:paraId="05C9C4CB" w14:textId="77777777" w:rsidTr="007642C9">
        <w:trPr>
          <w:trHeight w:val="29"/>
        </w:trPr>
        <w:tc>
          <w:tcPr>
            <w:tcW w:w="2067" w:type="dxa"/>
            <w:tcBorders>
              <w:top w:val="nil"/>
              <w:left w:val="single" w:sz="4" w:space="0" w:color="auto"/>
              <w:bottom w:val="nil"/>
              <w:right w:val="single" w:sz="4" w:space="0" w:color="auto"/>
            </w:tcBorders>
            <w:vAlign w:val="center"/>
          </w:tcPr>
          <w:p w14:paraId="7BF0652B"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0661BD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77680" w14:textId="77777777" w:rsidR="0043634C" w:rsidRPr="00CE1ADE" w:rsidRDefault="0043634C" w:rsidP="007642C9">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99F373"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51D72CB" w14:textId="77777777" w:rsidR="0043634C" w:rsidRPr="00CE1ADE" w:rsidRDefault="0043634C" w:rsidP="007642C9">
            <w:pPr>
              <w:pStyle w:val="TAC"/>
              <w:rPr>
                <w:lang w:val="en-US" w:eastAsia="zh-CN"/>
              </w:rPr>
            </w:pPr>
          </w:p>
        </w:tc>
      </w:tr>
      <w:tr w:rsidR="0043634C" w:rsidRPr="00CE1ADE" w14:paraId="7CD9FF6A" w14:textId="77777777" w:rsidTr="007642C9">
        <w:trPr>
          <w:trHeight w:val="29"/>
        </w:trPr>
        <w:tc>
          <w:tcPr>
            <w:tcW w:w="2067" w:type="dxa"/>
            <w:tcBorders>
              <w:top w:val="nil"/>
              <w:left w:val="single" w:sz="4" w:space="0" w:color="auto"/>
              <w:bottom w:val="nil"/>
              <w:right w:val="single" w:sz="4" w:space="0" w:color="auto"/>
            </w:tcBorders>
            <w:vAlign w:val="center"/>
          </w:tcPr>
          <w:p w14:paraId="288F5AB7"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E97F67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D656B2"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C8B7FE" w14:textId="77777777" w:rsidR="0043634C" w:rsidRPr="00CE1ADE" w:rsidRDefault="0043634C" w:rsidP="007642C9">
            <w:pPr>
              <w:pStyle w:val="TAC"/>
              <w:rPr>
                <w:rFonts w:ascii="Calibri" w:hAnsi="Calibri"/>
                <w:sz w:val="21"/>
                <w:lang w:val="en-US" w:eastAsia="zh-CN"/>
              </w:rPr>
            </w:pPr>
            <w:r w:rsidRPr="00CE1ADE">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A475022" w14:textId="77777777" w:rsidR="0043634C" w:rsidRPr="00CE1ADE" w:rsidRDefault="0043634C" w:rsidP="007642C9">
            <w:pPr>
              <w:pStyle w:val="TAC"/>
              <w:rPr>
                <w:lang w:val="en-US" w:eastAsia="zh-CN"/>
              </w:rPr>
            </w:pPr>
          </w:p>
        </w:tc>
      </w:tr>
      <w:tr w:rsidR="0043634C" w:rsidRPr="00CE1ADE" w14:paraId="6AFB20AF" w14:textId="77777777" w:rsidTr="007642C9">
        <w:trPr>
          <w:trHeight w:val="29"/>
        </w:trPr>
        <w:tc>
          <w:tcPr>
            <w:tcW w:w="2067" w:type="dxa"/>
            <w:tcBorders>
              <w:top w:val="nil"/>
              <w:left w:val="single" w:sz="4" w:space="0" w:color="auto"/>
              <w:bottom w:val="nil"/>
              <w:right w:val="single" w:sz="4" w:space="0" w:color="auto"/>
            </w:tcBorders>
            <w:vAlign w:val="center"/>
          </w:tcPr>
          <w:p w14:paraId="52288842"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8002477" w14:textId="77777777" w:rsidR="0043634C" w:rsidRPr="00CE1ADE"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3D6ED"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D918F1" w14:textId="77777777" w:rsidR="0043634C" w:rsidRPr="00CE1ADE" w:rsidRDefault="0043634C" w:rsidP="007642C9">
            <w:pPr>
              <w:pStyle w:val="TAC"/>
              <w:rPr>
                <w:lang w:val="en-US" w:eastAsia="zh-CN" w:bidi="ar"/>
              </w:rPr>
            </w:pPr>
            <w:r w:rsidRPr="00CE1ADE">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079E9D09" w14:textId="77777777" w:rsidR="0043634C" w:rsidRPr="00CE1ADE" w:rsidRDefault="0043634C" w:rsidP="007642C9">
            <w:pPr>
              <w:pStyle w:val="TAC"/>
              <w:rPr>
                <w:lang w:val="en-US" w:eastAsia="zh-CN"/>
              </w:rPr>
            </w:pPr>
            <w:r w:rsidRPr="00CE1ADE">
              <w:rPr>
                <w:lang w:val="en-US" w:eastAsia="zh-CN"/>
              </w:rPr>
              <w:t>1</w:t>
            </w:r>
          </w:p>
        </w:tc>
      </w:tr>
      <w:tr w:rsidR="0043634C" w:rsidRPr="00CE1ADE" w14:paraId="5213EE73" w14:textId="77777777" w:rsidTr="007642C9">
        <w:trPr>
          <w:trHeight w:val="29"/>
        </w:trPr>
        <w:tc>
          <w:tcPr>
            <w:tcW w:w="2067" w:type="dxa"/>
            <w:tcBorders>
              <w:top w:val="nil"/>
              <w:left w:val="single" w:sz="4" w:space="0" w:color="auto"/>
              <w:bottom w:val="nil"/>
              <w:right w:val="single" w:sz="4" w:space="0" w:color="auto"/>
            </w:tcBorders>
            <w:vAlign w:val="center"/>
          </w:tcPr>
          <w:p w14:paraId="3F21BF2D"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CB006E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049DEF"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2BBC81" w14:textId="77777777" w:rsidR="0043634C" w:rsidRPr="00CE1ADE" w:rsidRDefault="0043634C" w:rsidP="007642C9">
            <w:pPr>
              <w:pStyle w:val="TAC"/>
              <w:rPr>
                <w:lang w:val="en-US" w:eastAsia="zh-CN" w:bidi="ar"/>
              </w:rPr>
            </w:pPr>
            <w:r w:rsidRPr="00CE1ADE">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5CEB832B" w14:textId="77777777" w:rsidR="0043634C" w:rsidRPr="00CE1ADE" w:rsidRDefault="0043634C" w:rsidP="007642C9">
            <w:pPr>
              <w:pStyle w:val="TAC"/>
              <w:rPr>
                <w:lang w:val="en-US" w:eastAsia="zh-CN"/>
              </w:rPr>
            </w:pPr>
          </w:p>
        </w:tc>
      </w:tr>
      <w:tr w:rsidR="0043634C" w:rsidRPr="00CE1ADE" w14:paraId="740A1E7B" w14:textId="77777777" w:rsidTr="007642C9">
        <w:trPr>
          <w:trHeight w:val="29"/>
        </w:trPr>
        <w:tc>
          <w:tcPr>
            <w:tcW w:w="2067" w:type="dxa"/>
            <w:tcBorders>
              <w:top w:val="nil"/>
              <w:left w:val="single" w:sz="4" w:space="0" w:color="auto"/>
              <w:bottom w:val="nil"/>
              <w:right w:val="single" w:sz="4" w:space="0" w:color="auto"/>
            </w:tcBorders>
            <w:vAlign w:val="center"/>
          </w:tcPr>
          <w:p w14:paraId="61AF85D8"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5AEA808"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0F859"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44612" w14:textId="77777777" w:rsidR="0043634C" w:rsidRPr="00CE1ADE" w:rsidRDefault="0043634C" w:rsidP="007642C9">
            <w:pPr>
              <w:pStyle w:val="TAC"/>
              <w:rPr>
                <w:lang w:val="en-US" w:eastAsia="zh-CN" w:bidi="ar"/>
              </w:rPr>
            </w:pPr>
            <w:r w:rsidRPr="00CE1ADE">
              <w:rPr>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16311548" w14:textId="77777777" w:rsidR="0043634C" w:rsidRPr="00CE1ADE" w:rsidRDefault="0043634C" w:rsidP="007642C9">
            <w:pPr>
              <w:pStyle w:val="TAC"/>
              <w:rPr>
                <w:lang w:val="en-US" w:eastAsia="zh-CN"/>
              </w:rPr>
            </w:pPr>
          </w:p>
        </w:tc>
      </w:tr>
      <w:tr w:rsidR="0043634C" w:rsidRPr="00CE1ADE" w14:paraId="45B425C2" w14:textId="77777777" w:rsidTr="007642C9">
        <w:trPr>
          <w:trHeight w:val="29"/>
        </w:trPr>
        <w:tc>
          <w:tcPr>
            <w:tcW w:w="2067" w:type="dxa"/>
            <w:tcBorders>
              <w:top w:val="nil"/>
              <w:left w:val="single" w:sz="4" w:space="0" w:color="auto"/>
              <w:bottom w:val="nil"/>
              <w:right w:val="single" w:sz="4" w:space="0" w:color="auto"/>
            </w:tcBorders>
            <w:vAlign w:val="center"/>
          </w:tcPr>
          <w:p w14:paraId="43403EC8"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2B5604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3BC45C"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E8D038" w14:textId="77777777" w:rsidR="0043634C" w:rsidRPr="00CE1ADE" w:rsidRDefault="0043634C" w:rsidP="007642C9">
            <w:pPr>
              <w:pStyle w:val="TAC"/>
              <w:rPr>
                <w:lang w:val="en-US"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C88C32C"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6D4C2C6F" w14:textId="77777777" w:rsidTr="007642C9">
        <w:trPr>
          <w:trHeight w:val="29"/>
        </w:trPr>
        <w:tc>
          <w:tcPr>
            <w:tcW w:w="2067" w:type="dxa"/>
            <w:tcBorders>
              <w:top w:val="nil"/>
              <w:left w:val="single" w:sz="4" w:space="0" w:color="auto"/>
              <w:bottom w:val="nil"/>
              <w:right w:val="single" w:sz="4" w:space="0" w:color="auto"/>
            </w:tcBorders>
            <w:vAlign w:val="center"/>
          </w:tcPr>
          <w:p w14:paraId="2B1954DA"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5D8ECB7"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DE0D3"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A6EF45" w14:textId="77777777" w:rsidR="0043634C" w:rsidRPr="00CE1ADE" w:rsidRDefault="0043634C" w:rsidP="007642C9">
            <w:pPr>
              <w:pStyle w:val="TAC"/>
              <w:rPr>
                <w:lang w:val="en-US"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2360436" w14:textId="77777777" w:rsidR="0043634C" w:rsidRPr="00CE1ADE" w:rsidRDefault="0043634C" w:rsidP="007642C9">
            <w:pPr>
              <w:pStyle w:val="TAC"/>
              <w:rPr>
                <w:lang w:val="en-US" w:eastAsia="zh-CN"/>
              </w:rPr>
            </w:pPr>
          </w:p>
        </w:tc>
      </w:tr>
      <w:tr w:rsidR="0043634C" w:rsidRPr="00CE1ADE" w14:paraId="6EB6F14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E518D99"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9B1E6F2"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5ACE0"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F5FAD9" w14:textId="77777777" w:rsidR="0043634C" w:rsidRPr="00CE1ADE" w:rsidRDefault="0043634C" w:rsidP="007642C9">
            <w:pPr>
              <w:pStyle w:val="TAC"/>
              <w:rPr>
                <w:lang w:val="en-US"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EA518D9" w14:textId="77777777" w:rsidR="0043634C" w:rsidRPr="00CE1ADE" w:rsidRDefault="0043634C" w:rsidP="007642C9">
            <w:pPr>
              <w:pStyle w:val="TAC"/>
              <w:rPr>
                <w:lang w:val="en-US" w:eastAsia="zh-CN"/>
              </w:rPr>
            </w:pPr>
          </w:p>
        </w:tc>
      </w:tr>
      <w:tr w:rsidR="0043634C" w:rsidRPr="00CE1ADE" w14:paraId="1D5FB2B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B5336B0" w14:textId="3147D1FA" w:rsidR="0043634C" w:rsidRPr="00CE1ADE" w:rsidRDefault="00CD04B6" w:rsidP="007642C9">
            <w:pPr>
              <w:pStyle w:val="TAC"/>
              <w:rPr>
                <w:lang w:val="en-US"/>
              </w:rPr>
            </w:pPr>
            <w:ins w:id="213" w:author="ZTE-Ma Zhifeng" w:date="2024-10-07T14:2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CA_n25A-n41A-n71(2A)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265EE8E"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5B7D97B9" w14:textId="77777777" w:rsidR="0043634C" w:rsidRPr="00CE1ADE" w:rsidRDefault="0043634C" w:rsidP="007642C9">
            <w:pPr>
              <w:pStyle w:val="TAC"/>
              <w:rPr>
                <w:lang w:eastAsia="zh-CN"/>
              </w:rPr>
            </w:pPr>
            <w:r w:rsidRPr="00CE1ADE">
              <w:rPr>
                <w:lang w:eastAsia="zh-CN"/>
              </w:rPr>
              <w:t>CA_n25A-n41A</w:t>
            </w:r>
            <w:r w:rsidRPr="00CE1ADE">
              <w:rPr>
                <w:vertAlign w:val="superscript"/>
                <w:lang w:val="en-US" w:eastAsia="zh-CN"/>
              </w:rPr>
              <w:t>7</w:t>
            </w:r>
          </w:p>
          <w:p w14:paraId="7C3281C0" w14:textId="77777777" w:rsidR="0043634C" w:rsidRPr="00CE1ADE" w:rsidRDefault="0043634C" w:rsidP="007642C9">
            <w:pPr>
              <w:pStyle w:val="TAC"/>
              <w:rPr>
                <w:lang w:eastAsia="zh-CN"/>
              </w:rPr>
            </w:pPr>
            <w:r w:rsidRPr="00CE1ADE">
              <w:rPr>
                <w:lang w:eastAsia="zh-CN"/>
              </w:rPr>
              <w:t>CA_n25A-n71A</w:t>
            </w:r>
          </w:p>
          <w:p w14:paraId="38A89205" w14:textId="77777777" w:rsidR="0043634C" w:rsidRPr="00CE1ADE" w:rsidRDefault="0043634C" w:rsidP="007642C9">
            <w:pPr>
              <w:pStyle w:val="TAC"/>
              <w:rPr>
                <w:lang w:eastAsia="zh-CN"/>
              </w:rPr>
            </w:pPr>
            <w:r w:rsidRPr="00CE1ADE">
              <w:rPr>
                <w:lang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F6999E"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700708"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CAA66E" w14:textId="77777777" w:rsidR="0043634C" w:rsidRPr="00CE1ADE" w:rsidRDefault="0043634C" w:rsidP="007642C9">
            <w:pPr>
              <w:pStyle w:val="TAC"/>
              <w:rPr>
                <w:lang w:val="en-US" w:eastAsia="zh-CN"/>
              </w:rPr>
            </w:pPr>
            <w:r w:rsidRPr="00CE1ADE">
              <w:rPr>
                <w:lang w:val="en-US" w:eastAsia="zh-CN"/>
              </w:rPr>
              <w:t>0</w:t>
            </w:r>
          </w:p>
        </w:tc>
      </w:tr>
      <w:tr w:rsidR="0043634C" w:rsidRPr="00CE1ADE" w14:paraId="678E861C" w14:textId="77777777" w:rsidTr="007642C9">
        <w:trPr>
          <w:trHeight w:val="29"/>
        </w:trPr>
        <w:tc>
          <w:tcPr>
            <w:tcW w:w="2067" w:type="dxa"/>
            <w:tcBorders>
              <w:top w:val="nil"/>
              <w:left w:val="single" w:sz="4" w:space="0" w:color="auto"/>
              <w:bottom w:val="nil"/>
              <w:right w:val="single" w:sz="4" w:space="0" w:color="auto"/>
            </w:tcBorders>
            <w:vAlign w:val="center"/>
          </w:tcPr>
          <w:p w14:paraId="7B57C78E"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18F91D0"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D9C2E3" w14:textId="77777777" w:rsidR="0043634C" w:rsidRPr="00CE1ADE" w:rsidRDefault="0043634C" w:rsidP="007642C9">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164EB6"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D68A8F" w14:textId="77777777" w:rsidR="0043634C" w:rsidRPr="00CE1ADE" w:rsidRDefault="0043634C" w:rsidP="007642C9">
            <w:pPr>
              <w:pStyle w:val="TAC"/>
              <w:rPr>
                <w:lang w:val="en-US" w:eastAsia="zh-CN"/>
              </w:rPr>
            </w:pPr>
          </w:p>
        </w:tc>
      </w:tr>
      <w:tr w:rsidR="0043634C" w:rsidRPr="00CE1ADE" w14:paraId="05D20B24" w14:textId="77777777" w:rsidTr="007642C9">
        <w:trPr>
          <w:trHeight w:val="29"/>
        </w:trPr>
        <w:tc>
          <w:tcPr>
            <w:tcW w:w="2067" w:type="dxa"/>
            <w:tcBorders>
              <w:top w:val="nil"/>
              <w:left w:val="single" w:sz="4" w:space="0" w:color="auto"/>
              <w:bottom w:val="nil"/>
              <w:right w:val="single" w:sz="4" w:space="0" w:color="auto"/>
            </w:tcBorders>
            <w:vAlign w:val="center"/>
          </w:tcPr>
          <w:p w14:paraId="61BBCB2B"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C6E1925"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78931"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E6F43E" w14:textId="77777777" w:rsidR="0043634C" w:rsidRPr="00CE1ADE" w:rsidRDefault="0043634C" w:rsidP="007642C9">
            <w:pPr>
              <w:pStyle w:val="TAC"/>
              <w:rPr>
                <w:rFonts w:ascii="Calibri" w:hAnsi="Calibri"/>
                <w:sz w:val="21"/>
                <w:lang w:val="en-US" w:eastAsia="zh-CN"/>
              </w:rPr>
            </w:pPr>
            <w:r w:rsidRPr="00CE1ADE">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A34C763" w14:textId="77777777" w:rsidR="0043634C" w:rsidRPr="00CE1ADE" w:rsidRDefault="0043634C" w:rsidP="007642C9">
            <w:pPr>
              <w:pStyle w:val="TAC"/>
              <w:rPr>
                <w:lang w:val="en-US" w:eastAsia="zh-CN"/>
              </w:rPr>
            </w:pPr>
          </w:p>
        </w:tc>
      </w:tr>
      <w:tr w:rsidR="0043634C" w:rsidRPr="00CE1ADE" w14:paraId="7A5A5BD0" w14:textId="77777777" w:rsidTr="007642C9">
        <w:trPr>
          <w:trHeight w:val="29"/>
        </w:trPr>
        <w:tc>
          <w:tcPr>
            <w:tcW w:w="2067" w:type="dxa"/>
            <w:tcBorders>
              <w:top w:val="nil"/>
              <w:left w:val="single" w:sz="4" w:space="0" w:color="auto"/>
              <w:bottom w:val="nil"/>
              <w:right w:val="single" w:sz="4" w:space="0" w:color="auto"/>
            </w:tcBorders>
            <w:vAlign w:val="center"/>
          </w:tcPr>
          <w:p w14:paraId="66022650"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B84BAC7" w14:textId="77777777" w:rsidR="0043634C" w:rsidRPr="00CE1ADE"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E5DD4"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625979" w14:textId="77777777" w:rsidR="0043634C" w:rsidRPr="00CE1ADE" w:rsidRDefault="0043634C" w:rsidP="007642C9">
            <w:pPr>
              <w:pStyle w:val="TAC"/>
              <w:rPr>
                <w:lang w:val="en-US" w:eastAsia="zh-CN" w:bidi="ar"/>
              </w:rPr>
            </w:pPr>
            <w:r w:rsidRPr="00CE1ADE">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620F270F" w14:textId="77777777" w:rsidR="0043634C" w:rsidRPr="00CE1ADE" w:rsidRDefault="0043634C" w:rsidP="007642C9">
            <w:pPr>
              <w:pStyle w:val="TAC"/>
              <w:rPr>
                <w:lang w:val="en-US" w:eastAsia="zh-CN"/>
              </w:rPr>
            </w:pPr>
            <w:r w:rsidRPr="00CE1ADE">
              <w:rPr>
                <w:lang w:val="en-US" w:eastAsia="zh-CN"/>
              </w:rPr>
              <w:t>1</w:t>
            </w:r>
          </w:p>
        </w:tc>
      </w:tr>
      <w:tr w:rsidR="0043634C" w:rsidRPr="00CE1ADE" w14:paraId="6351D42C" w14:textId="77777777" w:rsidTr="007642C9">
        <w:trPr>
          <w:trHeight w:val="29"/>
        </w:trPr>
        <w:tc>
          <w:tcPr>
            <w:tcW w:w="2067" w:type="dxa"/>
            <w:tcBorders>
              <w:top w:val="nil"/>
              <w:left w:val="single" w:sz="4" w:space="0" w:color="auto"/>
              <w:bottom w:val="nil"/>
              <w:right w:val="single" w:sz="4" w:space="0" w:color="auto"/>
            </w:tcBorders>
            <w:vAlign w:val="center"/>
          </w:tcPr>
          <w:p w14:paraId="778133F1"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2B2AEA5"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E2C0CB"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0ADEDA" w14:textId="77777777" w:rsidR="0043634C" w:rsidRPr="00CE1ADE" w:rsidRDefault="0043634C" w:rsidP="007642C9">
            <w:pPr>
              <w:pStyle w:val="TAC"/>
              <w:rPr>
                <w:lang w:val="en-US" w:eastAsia="zh-CN" w:bidi="ar"/>
              </w:rPr>
            </w:pPr>
            <w:r w:rsidRPr="00CE1ADE">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5D140006" w14:textId="77777777" w:rsidR="0043634C" w:rsidRPr="00CE1ADE" w:rsidRDefault="0043634C" w:rsidP="007642C9">
            <w:pPr>
              <w:pStyle w:val="TAC"/>
              <w:rPr>
                <w:lang w:val="en-US" w:eastAsia="zh-CN"/>
              </w:rPr>
            </w:pPr>
          </w:p>
        </w:tc>
      </w:tr>
      <w:tr w:rsidR="0043634C" w:rsidRPr="00CE1ADE" w14:paraId="5E39C248" w14:textId="77777777" w:rsidTr="007642C9">
        <w:trPr>
          <w:trHeight w:val="29"/>
        </w:trPr>
        <w:tc>
          <w:tcPr>
            <w:tcW w:w="2067" w:type="dxa"/>
            <w:tcBorders>
              <w:top w:val="nil"/>
              <w:left w:val="single" w:sz="4" w:space="0" w:color="auto"/>
              <w:bottom w:val="nil"/>
              <w:right w:val="single" w:sz="4" w:space="0" w:color="auto"/>
            </w:tcBorders>
            <w:vAlign w:val="center"/>
          </w:tcPr>
          <w:p w14:paraId="55458EB3"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880466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192A3F"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76640B" w14:textId="77777777" w:rsidR="0043634C" w:rsidRPr="00CE1ADE" w:rsidRDefault="0043634C" w:rsidP="007642C9">
            <w:pPr>
              <w:pStyle w:val="TAC"/>
              <w:rPr>
                <w:lang w:val="en-US" w:eastAsia="zh-CN" w:bidi="ar"/>
              </w:rPr>
            </w:pPr>
            <w:r w:rsidRPr="00CE1ADE">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4E8B378" w14:textId="77777777" w:rsidR="0043634C" w:rsidRPr="00CE1ADE" w:rsidRDefault="0043634C" w:rsidP="007642C9">
            <w:pPr>
              <w:pStyle w:val="TAC"/>
              <w:rPr>
                <w:lang w:val="en-US" w:eastAsia="zh-CN"/>
              </w:rPr>
            </w:pPr>
          </w:p>
        </w:tc>
      </w:tr>
      <w:tr w:rsidR="0043634C" w:rsidRPr="00CE1ADE" w14:paraId="10F4C942" w14:textId="77777777" w:rsidTr="007642C9">
        <w:trPr>
          <w:trHeight w:val="29"/>
        </w:trPr>
        <w:tc>
          <w:tcPr>
            <w:tcW w:w="2067" w:type="dxa"/>
            <w:tcBorders>
              <w:top w:val="nil"/>
              <w:left w:val="single" w:sz="4" w:space="0" w:color="auto"/>
              <w:bottom w:val="nil"/>
              <w:right w:val="single" w:sz="4" w:space="0" w:color="auto"/>
            </w:tcBorders>
            <w:vAlign w:val="center"/>
          </w:tcPr>
          <w:p w14:paraId="68DF2D21"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4D3372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F8EB01"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5C5289"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D7556B"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7C4B9072" w14:textId="77777777" w:rsidTr="007642C9">
        <w:trPr>
          <w:trHeight w:val="29"/>
        </w:trPr>
        <w:tc>
          <w:tcPr>
            <w:tcW w:w="2067" w:type="dxa"/>
            <w:tcBorders>
              <w:top w:val="nil"/>
              <w:left w:val="single" w:sz="4" w:space="0" w:color="auto"/>
              <w:bottom w:val="nil"/>
              <w:right w:val="single" w:sz="4" w:space="0" w:color="auto"/>
            </w:tcBorders>
            <w:vAlign w:val="center"/>
          </w:tcPr>
          <w:p w14:paraId="19D9A539"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DA430AE"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EC6D29" w14:textId="77777777" w:rsidR="0043634C" w:rsidRPr="00CE1ADE" w:rsidRDefault="0043634C" w:rsidP="007642C9">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249197" w14:textId="77777777" w:rsidR="0043634C" w:rsidRPr="00CE1ADE" w:rsidRDefault="0043634C" w:rsidP="007642C9">
            <w:pPr>
              <w:pStyle w:val="TAC"/>
              <w:rPr>
                <w:lang w:val="en-US" w:eastAsia="zh-CN" w:bidi="ar"/>
              </w:rPr>
            </w:pPr>
            <w:r w:rsidRPr="00CE1ADE">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8F22392" w14:textId="77777777" w:rsidR="0043634C" w:rsidRPr="00CE1ADE" w:rsidRDefault="0043634C" w:rsidP="007642C9">
            <w:pPr>
              <w:pStyle w:val="TAC"/>
              <w:rPr>
                <w:lang w:val="en-US" w:eastAsia="zh-CN"/>
              </w:rPr>
            </w:pPr>
          </w:p>
        </w:tc>
      </w:tr>
      <w:tr w:rsidR="0043634C" w:rsidRPr="00CE1ADE" w14:paraId="0D02A0B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9F161B8"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C3EB6D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A598F" w14:textId="77777777" w:rsidR="0043634C" w:rsidRPr="00CE1ADE" w:rsidRDefault="0043634C" w:rsidP="007642C9">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4AA6E7"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F1D199" w14:textId="77777777" w:rsidR="0043634C" w:rsidRPr="00CE1ADE" w:rsidRDefault="0043634C" w:rsidP="007642C9">
            <w:pPr>
              <w:pStyle w:val="TAC"/>
              <w:rPr>
                <w:lang w:val="en-US" w:eastAsia="zh-CN"/>
              </w:rPr>
            </w:pPr>
          </w:p>
        </w:tc>
      </w:tr>
      <w:tr w:rsidR="0043634C" w:rsidRPr="00CE1ADE" w14:paraId="32D17F0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8DC66EB" w14:textId="3409579F" w:rsidR="0043634C" w:rsidRPr="00CE1ADE" w:rsidRDefault="00CD04B6" w:rsidP="007642C9">
            <w:pPr>
              <w:pStyle w:val="TAC"/>
              <w:rPr>
                <w:lang w:val="en-US" w:eastAsia="zh-CN"/>
              </w:rPr>
            </w:pPr>
            <w:ins w:id="214" w:author="ZTE-Ma Zhifeng" w:date="2024-10-07T14:2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CA_n25A-n41(2A)-n71A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7A65286C"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15CCBC63" w14:textId="77777777" w:rsidR="0043634C" w:rsidRPr="00CE1ADE" w:rsidRDefault="0043634C" w:rsidP="007642C9">
            <w:pPr>
              <w:pStyle w:val="TAC"/>
              <w:rPr>
                <w:vertAlign w:val="superscript"/>
                <w:lang w:val="en-US" w:eastAsia="zh-CN" w:bidi="ar"/>
              </w:rPr>
            </w:pPr>
            <w:r w:rsidRPr="00CE1ADE">
              <w:rPr>
                <w:lang w:val="en-US" w:eastAsia="zh-CN" w:bidi="ar"/>
              </w:rPr>
              <w:t>CA_n25A-n41A</w:t>
            </w:r>
            <w:r w:rsidRPr="00CE1ADE">
              <w:rPr>
                <w:vertAlign w:val="superscript"/>
                <w:lang w:val="en-US" w:eastAsia="zh-CN" w:bidi="ar"/>
              </w:rPr>
              <w:t>7</w:t>
            </w:r>
          </w:p>
          <w:p w14:paraId="6A63CCE6" w14:textId="77777777" w:rsidR="0043634C" w:rsidRPr="00CE1ADE" w:rsidRDefault="0043634C" w:rsidP="007642C9">
            <w:pPr>
              <w:pStyle w:val="TAC"/>
              <w:rPr>
                <w:lang w:val="en-US" w:eastAsia="zh-CN" w:bidi="ar"/>
              </w:rPr>
            </w:pPr>
            <w:r w:rsidRPr="00CE1ADE">
              <w:rPr>
                <w:lang w:val="en-US" w:eastAsia="zh-CN" w:bidi="ar"/>
              </w:rPr>
              <w:t>CA_n25A-n71A</w:t>
            </w:r>
          </w:p>
          <w:p w14:paraId="11B87078" w14:textId="77777777" w:rsidR="0043634C" w:rsidRPr="00CE1ADE" w:rsidRDefault="0043634C" w:rsidP="007642C9">
            <w:pPr>
              <w:pStyle w:val="TAC"/>
              <w:rPr>
                <w:vertAlign w:val="superscript"/>
                <w:lang w:val="en-US" w:eastAsia="zh-CN" w:bidi="ar"/>
              </w:rPr>
            </w:pPr>
            <w:r w:rsidRPr="00CE1ADE">
              <w:rPr>
                <w:lang w:val="en-US" w:eastAsia="zh-CN" w:bidi="ar"/>
              </w:rPr>
              <w:t>CA_n41A-n71A</w:t>
            </w:r>
            <w:r w:rsidRPr="00CE1ADE">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6BBF680F"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07F7B2"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B61F0A" w14:textId="77777777" w:rsidR="0043634C" w:rsidRPr="00CE1ADE" w:rsidRDefault="0043634C" w:rsidP="007642C9">
            <w:pPr>
              <w:pStyle w:val="TAC"/>
              <w:rPr>
                <w:lang w:val="en-US" w:eastAsia="zh-CN"/>
              </w:rPr>
            </w:pPr>
            <w:r w:rsidRPr="00CE1ADE">
              <w:rPr>
                <w:lang w:val="en-US" w:eastAsia="zh-CN"/>
              </w:rPr>
              <w:t>0</w:t>
            </w:r>
          </w:p>
        </w:tc>
      </w:tr>
      <w:tr w:rsidR="0043634C" w:rsidRPr="00CE1ADE" w14:paraId="356FA35C" w14:textId="77777777" w:rsidTr="007642C9">
        <w:trPr>
          <w:trHeight w:val="29"/>
        </w:trPr>
        <w:tc>
          <w:tcPr>
            <w:tcW w:w="2067" w:type="dxa"/>
            <w:tcBorders>
              <w:top w:val="nil"/>
              <w:left w:val="single" w:sz="4" w:space="0" w:color="auto"/>
              <w:bottom w:val="nil"/>
              <w:right w:val="single" w:sz="4" w:space="0" w:color="auto"/>
            </w:tcBorders>
            <w:vAlign w:val="center"/>
          </w:tcPr>
          <w:p w14:paraId="2A02F27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E1C2DD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7B247"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1F1C77" w14:textId="77777777" w:rsidR="0043634C" w:rsidRPr="00CE1ADE" w:rsidRDefault="0043634C" w:rsidP="007642C9">
            <w:pPr>
              <w:pStyle w:val="TAC"/>
              <w:rPr>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4693F6CB" w14:textId="77777777" w:rsidR="0043634C" w:rsidRPr="00CE1ADE" w:rsidRDefault="0043634C" w:rsidP="007642C9">
            <w:pPr>
              <w:pStyle w:val="TAC"/>
              <w:rPr>
                <w:lang w:val="en-US" w:eastAsia="zh-CN"/>
              </w:rPr>
            </w:pPr>
          </w:p>
        </w:tc>
      </w:tr>
      <w:tr w:rsidR="0043634C" w:rsidRPr="00CE1ADE" w14:paraId="2C53A16F" w14:textId="77777777" w:rsidTr="007642C9">
        <w:trPr>
          <w:trHeight w:val="29"/>
        </w:trPr>
        <w:tc>
          <w:tcPr>
            <w:tcW w:w="2067" w:type="dxa"/>
            <w:tcBorders>
              <w:top w:val="nil"/>
              <w:left w:val="single" w:sz="4" w:space="0" w:color="auto"/>
              <w:bottom w:val="nil"/>
              <w:right w:val="single" w:sz="4" w:space="0" w:color="auto"/>
            </w:tcBorders>
            <w:vAlign w:val="center"/>
          </w:tcPr>
          <w:p w14:paraId="16DAE38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6587DF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5ACEB"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27B00D"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99C627" w14:textId="77777777" w:rsidR="0043634C" w:rsidRPr="00CE1ADE" w:rsidRDefault="0043634C" w:rsidP="007642C9">
            <w:pPr>
              <w:pStyle w:val="TAC"/>
              <w:rPr>
                <w:lang w:val="en-US" w:eastAsia="zh-CN"/>
              </w:rPr>
            </w:pPr>
          </w:p>
        </w:tc>
      </w:tr>
      <w:tr w:rsidR="0043634C" w:rsidRPr="00CE1ADE" w14:paraId="3BD9F544" w14:textId="77777777" w:rsidTr="007642C9">
        <w:trPr>
          <w:trHeight w:val="29"/>
        </w:trPr>
        <w:tc>
          <w:tcPr>
            <w:tcW w:w="2067" w:type="dxa"/>
            <w:tcBorders>
              <w:top w:val="nil"/>
              <w:left w:val="single" w:sz="4" w:space="0" w:color="auto"/>
              <w:bottom w:val="nil"/>
              <w:right w:val="single" w:sz="4" w:space="0" w:color="auto"/>
            </w:tcBorders>
            <w:vAlign w:val="center"/>
          </w:tcPr>
          <w:p w14:paraId="1F64DBF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B56845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0DF7E"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2ABA6B"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3E65F2" w14:textId="77777777" w:rsidR="0043634C" w:rsidRPr="00CE1ADE" w:rsidRDefault="0043634C" w:rsidP="007642C9">
            <w:pPr>
              <w:pStyle w:val="TAC"/>
              <w:rPr>
                <w:lang w:val="en-US" w:eastAsia="zh-CN"/>
              </w:rPr>
            </w:pPr>
            <w:r w:rsidRPr="00CE1ADE">
              <w:rPr>
                <w:lang w:val="en-US" w:eastAsia="zh-CN"/>
              </w:rPr>
              <w:t>1</w:t>
            </w:r>
          </w:p>
        </w:tc>
      </w:tr>
      <w:tr w:rsidR="0043634C" w:rsidRPr="00CE1ADE" w14:paraId="1A6A1B65" w14:textId="77777777" w:rsidTr="007642C9">
        <w:trPr>
          <w:trHeight w:val="29"/>
        </w:trPr>
        <w:tc>
          <w:tcPr>
            <w:tcW w:w="2067" w:type="dxa"/>
            <w:tcBorders>
              <w:top w:val="nil"/>
              <w:left w:val="single" w:sz="4" w:space="0" w:color="auto"/>
              <w:bottom w:val="nil"/>
              <w:right w:val="single" w:sz="4" w:space="0" w:color="auto"/>
            </w:tcBorders>
            <w:vAlign w:val="center"/>
          </w:tcPr>
          <w:p w14:paraId="33A3116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1DEDB1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77F7C" w14:textId="77777777" w:rsidR="0043634C" w:rsidRPr="00CE1ADE" w:rsidRDefault="0043634C" w:rsidP="007642C9">
            <w:pPr>
              <w:pStyle w:val="TAC"/>
              <w:rPr>
                <w:lang w:val="en-US" w:eastAsia="zh-CN"/>
              </w:rPr>
            </w:pPr>
            <w:r w:rsidRPr="00CE1ADE">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327D22" w14:textId="77777777" w:rsidR="0043634C" w:rsidRPr="00CE1ADE" w:rsidRDefault="0043634C" w:rsidP="007642C9">
            <w:pPr>
              <w:pStyle w:val="TAC"/>
              <w:rPr>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25F746F6" w14:textId="77777777" w:rsidR="0043634C" w:rsidRPr="00CE1ADE" w:rsidRDefault="0043634C" w:rsidP="007642C9">
            <w:pPr>
              <w:pStyle w:val="TAC"/>
              <w:rPr>
                <w:lang w:val="en-US" w:eastAsia="zh-CN"/>
              </w:rPr>
            </w:pPr>
          </w:p>
        </w:tc>
      </w:tr>
      <w:tr w:rsidR="0043634C" w:rsidRPr="00CE1ADE" w14:paraId="19EF0698" w14:textId="77777777" w:rsidTr="007642C9">
        <w:trPr>
          <w:trHeight w:val="29"/>
        </w:trPr>
        <w:tc>
          <w:tcPr>
            <w:tcW w:w="2067" w:type="dxa"/>
            <w:tcBorders>
              <w:top w:val="nil"/>
              <w:left w:val="single" w:sz="4" w:space="0" w:color="auto"/>
              <w:bottom w:val="nil"/>
              <w:right w:val="single" w:sz="4" w:space="0" w:color="auto"/>
            </w:tcBorders>
            <w:vAlign w:val="center"/>
          </w:tcPr>
          <w:p w14:paraId="73A9A4D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E26B4C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35339" w14:textId="77777777" w:rsidR="0043634C" w:rsidRPr="00CE1ADE" w:rsidRDefault="0043634C" w:rsidP="007642C9">
            <w:pPr>
              <w:pStyle w:val="TAC"/>
              <w:rPr>
                <w:lang w:val="en-US" w:eastAsia="zh-CN"/>
              </w:rPr>
            </w:pPr>
            <w:r w:rsidRPr="00CE1ADE">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CC8C5F"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431EA1C" w14:textId="77777777" w:rsidR="0043634C" w:rsidRPr="00CE1ADE" w:rsidRDefault="0043634C" w:rsidP="007642C9">
            <w:pPr>
              <w:pStyle w:val="TAC"/>
              <w:rPr>
                <w:lang w:val="en-US" w:eastAsia="zh-CN"/>
              </w:rPr>
            </w:pPr>
          </w:p>
        </w:tc>
      </w:tr>
      <w:tr w:rsidR="0043634C" w:rsidRPr="00CE1ADE" w14:paraId="408783D5" w14:textId="77777777" w:rsidTr="007642C9">
        <w:trPr>
          <w:trHeight w:val="29"/>
        </w:trPr>
        <w:tc>
          <w:tcPr>
            <w:tcW w:w="2067" w:type="dxa"/>
            <w:tcBorders>
              <w:top w:val="nil"/>
              <w:left w:val="single" w:sz="4" w:space="0" w:color="auto"/>
              <w:bottom w:val="nil"/>
              <w:right w:val="single" w:sz="4" w:space="0" w:color="auto"/>
            </w:tcBorders>
            <w:vAlign w:val="center"/>
          </w:tcPr>
          <w:p w14:paraId="01DCC79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DE0D10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0D597" w14:textId="77777777" w:rsidR="0043634C" w:rsidRPr="00CE1ADE" w:rsidRDefault="0043634C" w:rsidP="007642C9">
            <w:pPr>
              <w:pStyle w:val="TAC"/>
              <w:rPr>
                <w:rFonts w:cs="Arial"/>
                <w:color w:val="000000"/>
                <w:szCs w:val="18"/>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CEC19E"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E6BA58"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4443E09" w14:textId="77777777" w:rsidTr="007642C9">
        <w:trPr>
          <w:trHeight w:val="29"/>
        </w:trPr>
        <w:tc>
          <w:tcPr>
            <w:tcW w:w="2067" w:type="dxa"/>
            <w:tcBorders>
              <w:top w:val="nil"/>
              <w:left w:val="single" w:sz="4" w:space="0" w:color="auto"/>
              <w:bottom w:val="nil"/>
              <w:right w:val="single" w:sz="4" w:space="0" w:color="auto"/>
            </w:tcBorders>
            <w:vAlign w:val="center"/>
          </w:tcPr>
          <w:p w14:paraId="29D94F4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0C2586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5BDC3" w14:textId="77777777" w:rsidR="0043634C" w:rsidRPr="00CE1ADE" w:rsidRDefault="0043634C" w:rsidP="007642C9">
            <w:pPr>
              <w:pStyle w:val="TAC"/>
              <w:rPr>
                <w:rFonts w:cs="Arial"/>
                <w:color w:val="000000"/>
                <w:szCs w:val="18"/>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0D959D"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7319595" w14:textId="77777777" w:rsidR="0043634C" w:rsidRPr="00CE1ADE" w:rsidRDefault="0043634C" w:rsidP="007642C9">
            <w:pPr>
              <w:pStyle w:val="TAC"/>
              <w:rPr>
                <w:lang w:val="en-US" w:eastAsia="zh-CN"/>
              </w:rPr>
            </w:pPr>
          </w:p>
        </w:tc>
      </w:tr>
      <w:tr w:rsidR="0043634C" w:rsidRPr="00CE1ADE" w14:paraId="452E9B8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90CAEF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A22A4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DB89F" w14:textId="77777777" w:rsidR="0043634C" w:rsidRPr="00CE1ADE" w:rsidRDefault="0043634C" w:rsidP="007642C9">
            <w:pPr>
              <w:pStyle w:val="TAC"/>
              <w:rPr>
                <w:rFonts w:cs="Arial"/>
                <w:color w:val="000000"/>
                <w:szCs w:val="18"/>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E06DC7"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4E01FBF" w14:textId="77777777" w:rsidR="0043634C" w:rsidRPr="00CE1ADE" w:rsidRDefault="0043634C" w:rsidP="007642C9">
            <w:pPr>
              <w:pStyle w:val="TAC"/>
              <w:rPr>
                <w:lang w:val="en-US" w:eastAsia="zh-CN"/>
              </w:rPr>
            </w:pPr>
          </w:p>
        </w:tc>
      </w:tr>
      <w:tr w:rsidR="0043634C" w:rsidRPr="00CE1ADE" w14:paraId="55F9451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8128721" w14:textId="7AAC48EB" w:rsidR="0043634C" w:rsidRPr="00CE1ADE" w:rsidRDefault="00CD04B6" w:rsidP="007642C9">
            <w:pPr>
              <w:pStyle w:val="TAC"/>
              <w:rPr>
                <w:lang w:val="en-US" w:eastAsia="zh-CN"/>
              </w:rPr>
            </w:pPr>
            <w:ins w:id="215" w:author="ZTE-Ma Zhifeng" w:date="2024-10-07T14:2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CA_n25A-n41(2A)-n71B</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69D6D015"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70F9A053" w14:textId="77777777" w:rsidR="0043634C" w:rsidRPr="00CE1ADE" w:rsidRDefault="0043634C" w:rsidP="007642C9">
            <w:pPr>
              <w:pStyle w:val="TAC"/>
              <w:rPr>
                <w:lang w:val="en-US" w:eastAsia="zh-CN"/>
              </w:rPr>
            </w:pPr>
            <w:r w:rsidRPr="00CE1ADE">
              <w:rPr>
                <w:lang w:val="en-US" w:eastAsia="zh-CN"/>
              </w:rPr>
              <w:t>CA_n25A-n41A</w:t>
            </w:r>
            <w:r w:rsidRPr="00CE1ADE">
              <w:rPr>
                <w:vertAlign w:val="superscript"/>
                <w:lang w:val="en-US" w:eastAsia="zh-CN"/>
              </w:rPr>
              <w:t>7</w:t>
            </w:r>
          </w:p>
          <w:p w14:paraId="3388832B" w14:textId="77777777" w:rsidR="0043634C" w:rsidRPr="00CE1ADE" w:rsidRDefault="0043634C" w:rsidP="007642C9">
            <w:pPr>
              <w:pStyle w:val="TAC"/>
              <w:rPr>
                <w:lang w:val="en-US" w:eastAsia="zh-CN"/>
              </w:rPr>
            </w:pPr>
            <w:r w:rsidRPr="00CE1ADE">
              <w:rPr>
                <w:lang w:val="en-US" w:eastAsia="zh-CN"/>
              </w:rPr>
              <w:t>CA_n25A-n71A</w:t>
            </w:r>
          </w:p>
          <w:p w14:paraId="171CDB92"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202670"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6F6B94"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7F0540"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7C0E32AB" w14:textId="77777777" w:rsidTr="007642C9">
        <w:trPr>
          <w:trHeight w:val="29"/>
        </w:trPr>
        <w:tc>
          <w:tcPr>
            <w:tcW w:w="2067" w:type="dxa"/>
            <w:tcBorders>
              <w:top w:val="nil"/>
              <w:left w:val="single" w:sz="4" w:space="0" w:color="auto"/>
              <w:bottom w:val="nil"/>
              <w:right w:val="single" w:sz="4" w:space="0" w:color="auto"/>
            </w:tcBorders>
            <w:vAlign w:val="center"/>
          </w:tcPr>
          <w:p w14:paraId="56DC38D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97DF78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F0629"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EC2B3D"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4437C8F" w14:textId="77777777" w:rsidR="0043634C" w:rsidRPr="00CE1ADE" w:rsidRDefault="0043634C" w:rsidP="007642C9">
            <w:pPr>
              <w:pStyle w:val="TAC"/>
              <w:rPr>
                <w:lang w:val="en-US" w:eastAsia="zh-CN"/>
              </w:rPr>
            </w:pPr>
          </w:p>
        </w:tc>
      </w:tr>
      <w:tr w:rsidR="0043634C" w:rsidRPr="00CE1ADE" w14:paraId="6B6B92B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7BAB73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13A4C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634EC"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492385"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8E45A5D" w14:textId="77777777" w:rsidR="0043634C" w:rsidRPr="00CE1ADE" w:rsidRDefault="0043634C" w:rsidP="007642C9">
            <w:pPr>
              <w:pStyle w:val="TAC"/>
              <w:rPr>
                <w:lang w:val="en-US" w:eastAsia="zh-CN"/>
              </w:rPr>
            </w:pPr>
          </w:p>
        </w:tc>
      </w:tr>
      <w:tr w:rsidR="0043634C" w:rsidRPr="00CE1ADE" w14:paraId="22BF46F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8E7D30B" w14:textId="05A65703" w:rsidR="0043634C" w:rsidRPr="00CE1ADE" w:rsidRDefault="00CD04B6" w:rsidP="007642C9">
            <w:pPr>
              <w:pStyle w:val="TAC"/>
              <w:rPr>
                <w:lang w:val="en-US" w:eastAsia="zh-CN"/>
              </w:rPr>
            </w:pPr>
            <w:ins w:id="216" w:author="ZTE-Ma Zhifeng" w:date="2024-10-07T14:2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CA_n25A-n41(2A)-n71(2A)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09803C6"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32D56DF1" w14:textId="77777777" w:rsidR="0043634C" w:rsidRPr="00CE1ADE" w:rsidRDefault="0043634C" w:rsidP="007642C9">
            <w:pPr>
              <w:pStyle w:val="TAC"/>
              <w:rPr>
                <w:lang w:val="en-US" w:eastAsia="zh-CN"/>
              </w:rPr>
            </w:pPr>
            <w:r w:rsidRPr="00CE1ADE">
              <w:rPr>
                <w:lang w:val="en-US" w:eastAsia="zh-CN"/>
              </w:rPr>
              <w:t>CA_n25A-n41A</w:t>
            </w:r>
            <w:r w:rsidRPr="00CE1ADE">
              <w:rPr>
                <w:vertAlign w:val="superscript"/>
                <w:lang w:val="en-US" w:eastAsia="zh-CN"/>
              </w:rPr>
              <w:t>7</w:t>
            </w:r>
          </w:p>
          <w:p w14:paraId="40E77411" w14:textId="77777777" w:rsidR="0043634C" w:rsidRPr="00CE1ADE" w:rsidRDefault="0043634C" w:rsidP="007642C9">
            <w:pPr>
              <w:pStyle w:val="TAC"/>
              <w:rPr>
                <w:lang w:val="en-US" w:eastAsia="zh-CN"/>
              </w:rPr>
            </w:pPr>
            <w:r w:rsidRPr="00CE1ADE">
              <w:rPr>
                <w:lang w:val="en-US" w:eastAsia="zh-CN"/>
              </w:rPr>
              <w:t>CA_n25A-n71A</w:t>
            </w:r>
          </w:p>
          <w:p w14:paraId="0A5C8EE4"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E264B9"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3EC0E8"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D7B6ADC"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6034BE1" w14:textId="77777777" w:rsidTr="007642C9">
        <w:trPr>
          <w:trHeight w:val="29"/>
        </w:trPr>
        <w:tc>
          <w:tcPr>
            <w:tcW w:w="2067" w:type="dxa"/>
            <w:tcBorders>
              <w:top w:val="nil"/>
              <w:left w:val="single" w:sz="4" w:space="0" w:color="auto"/>
              <w:bottom w:val="nil"/>
              <w:right w:val="single" w:sz="4" w:space="0" w:color="auto"/>
            </w:tcBorders>
            <w:vAlign w:val="center"/>
          </w:tcPr>
          <w:p w14:paraId="1F11A7A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3588CA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9A3BC"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AB49CD"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F3B0388" w14:textId="77777777" w:rsidR="0043634C" w:rsidRPr="00CE1ADE" w:rsidRDefault="0043634C" w:rsidP="007642C9">
            <w:pPr>
              <w:pStyle w:val="TAC"/>
              <w:rPr>
                <w:lang w:val="en-US" w:eastAsia="zh-CN"/>
              </w:rPr>
            </w:pPr>
          </w:p>
        </w:tc>
      </w:tr>
      <w:tr w:rsidR="0043634C" w:rsidRPr="00CE1ADE" w14:paraId="35D0734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782B78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C87AA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56D99"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1A4AC5"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AB32648" w14:textId="77777777" w:rsidR="0043634C" w:rsidRPr="00CE1ADE" w:rsidRDefault="0043634C" w:rsidP="007642C9">
            <w:pPr>
              <w:pStyle w:val="TAC"/>
              <w:rPr>
                <w:lang w:val="en-US" w:eastAsia="zh-CN"/>
              </w:rPr>
            </w:pPr>
          </w:p>
        </w:tc>
      </w:tr>
      <w:tr w:rsidR="0043634C" w:rsidRPr="00CE1ADE" w14:paraId="4662FA4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8E2F31D" w14:textId="72DF9F54" w:rsidR="0043634C" w:rsidRPr="00CE1ADE" w:rsidRDefault="00CD04B6" w:rsidP="007642C9">
            <w:pPr>
              <w:pStyle w:val="TAC"/>
              <w:rPr>
                <w:lang w:val="en-US" w:eastAsia="zh-CN"/>
              </w:rPr>
            </w:pPr>
            <w:ins w:id="217" w:author="ZTE-Ma Zhifeng" w:date="2024-10-07T14:2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CA_n25A-n41(3A)-n71A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5595593B"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5D8D0107" w14:textId="77777777" w:rsidR="0043634C" w:rsidRPr="00CE1ADE" w:rsidRDefault="0043634C" w:rsidP="007642C9">
            <w:pPr>
              <w:pStyle w:val="TAC"/>
              <w:rPr>
                <w:lang w:val="en-US" w:eastAsia="zh-CN"/>
              </w:rPr>
            </w:pPr>
            <w:r w:rsidRPr="00CE1ADE">
              <w:rPr>
                <w:lang w:val="en-US" w:eastAsia="zh-CN"/>
              </w:rPr>
              <w:t>CA_n25A-n41A</w:t>
            </w:r>
            <w:r w:rsidRPr="00CE1ADE">
              <w:rPr>
                <w:vertAlign w:val="superscript"/>
                <w:lang w:val="en-US" w:eastAsia="zh-CN"/>
              </w:rPr>
              <w:t>7</w:t>
            </w:r>
          </w:p>
          <w:p w14:paraId="056D4629" w14:textId="77777777" w:rsidR="0043634C" w:rsidRPr="00CE1ADE" w:rsidRDefault="0043634C" w:rsidP="007642C9">
            <w:pPr>
              <w:pStyle w:val="TAC"/>
              <w:rPr>
                <w:lang w:val="en-US" w:eastAsia="zh-CN"/>
              </w:rPr>
            </w:pPr>
            <w:r w:rsidRPr="00CE1ADE">
              <w:rPr>
                <w:lang w:val="en-US" w:eastAsia="zh-CN"/>
              </w:rPr>
              <w:t>CA_n25A-n71A</w:t>
            </w:r>
          </w:p>
          <w:p w14:paraId="4C29337D"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A91CC6"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C1B404"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23E05C"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6239B740" w14:textId="77777777" w:rsidTr="007642C9">
        <w:trPr>
          <w:trHeight w:val="29"/>
        </w:trPr>
        <w:tc>
          <w:tcPr>
            <w:tcW w:w="2067" w:type="dxa"/>
            <w:tcBorders>
              <w:top w:val="nil"/>
              <w:left w:val="single" w:sz="4" w:space="0" w:color="auto"/>
              <w:bottom w:val="nil"/>
              <w:right w:val="single" w:sz="4" w:space="0" w:color="auto"/>
            </w:tcBorders>
            <w:vAlign w:val="center"/>
          </w:tcPr>
          <w:p w14:paraId="5E28028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FF5F09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C0B93"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F4F91F"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805D143" w14:textId="77777777" w:rsidR="0043634C" w:rsidRPr="00CE1ADE" w:rsidRDefault="0043634C" w:rsidP="007642C9">
            <w:pPr>
              <w:pStyle w:val="TAC"/>
              <w:rPr>
                <w:lang w:val="en-US" w:eastAsia="zh-CN"/>
              </w:rPr>
            </w:pPr>
          </w:p>
        </w:tc>
      </w:tr>
      <w:tr w:rsidR="0043634C" w:rsidRPr="00CE1ADE" w14:paraId="3848204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B38102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CFA1D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FDB58"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0E8195"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38DF6F6" w14:textId="77777777" w:rsidR="0043634C" w:rsidRPr="00CE1ADE" w:rsidRDefault="0043634C" w:rsidP="007642C9">
            <w:pPr>
              <w:pStyle w:val="TAC"/>
              <w:rPr>
                <w:lang w:val="en-US" w:eastAsia="zh-CN"/>
              </w:rPr>
            </w:pPr>
          </w:p>
        </w:tc>
      </w:tr>
      <w:tr w:rsidR="0043634C" w:rsidRPr="00CE1ADE" w14:paraId="0566ACD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20BD0C9" w14:textId="77777777" w:rsidR="0043634C" w:rsidRPr="00CE1ADE" w:rsidRDefault="0043634C" w:rsidP="007642C9">
            <w:pPr>
              <w:pStyle w:val="TAC"/>
              <w:rPr>
                <w:lang w:val="en-US" w:eastAsia="zh-CN"/>
              </w:rPr>
            </w:pPr>
            <w:r w:rsidRPr="00CE1ADE">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5A558C4E" w14:textId="77777777" w:rsidR="0043634C" w:rsidRPr="00CE1ADE" w:rsidRDefault="0043634C" w:rsidP="007642C9">
            <w:pPr>
              <w:pStyle w:val="TAC"/>
              <w:rPr>
                <w:lang w:val="en-US" w:eastAsia="zh-CN"/>
              </w:rPr>
            </w:pPr>
            <w:r w:rsidRPr="00CE1ADE">
              <w:rPr>
                <w:lang w:val="en-US" w:eastAsia="zh-CN"/>
              </w:rPr>
              <w:t>CA_n25A-n41A</w:t>
            </w:r>
          </w:p>
          <w:p w14:paraId="1EF46BA6" w14:textId="77777777" w:rsidR="0043634C" w:rsidRPr="00CE1ADE" w:rsidRDefault="0043634C" w:rsidP="007642C9">
            <w:pPr>
              <w:pStyle w:val="TAC"/>
              <w:rPr>
                <w:lang w:val="en-US" w:eastAsia="zh-CN"/>
              </w:rPr>
            </w:pPr>
            <w:r w:rsidRPr="00CE1ADE">
              <w:rPr>
                <w:lang w:val="en-US" w:eastAsia="zh-CN"/>
              </w:rPr>
              <w:t>CA_n25A-n71A</w:t>
            </w:r>
          </w:p>
          <w:p w14:paraId="21D27495" w14:textId="77777777" w:rsidR="0043634C" w:rsidRPr="00CE1ADE" w:rsidRDefault="0043634C" w:rsidP="007642C9">
            <w:pPr>
              <w:pStyle w:val="TAC"/>
              <w:rPr>
                <w:lang w:val="en-US" w:eastAsia="zh-CN"/>
              </w:rPr>
            </w:pPr>
            <w:r w:rsidRPr="00CE1ADE">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1CF313A"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A04148"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F53E60"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4DEAAB56" w14:textId="77777777" w:rsidTr="007642C9">
        <w:trPr>
          <w:trHeight w:val="29"/>
        </w:trPr>
        <w:tc>
          <w:tcPr>
            <w:tcW w:w="2067" w:type="dxa"/>
            <w:tcBorders>
              <w:top w:val="nil"/>
              <w:left w:val="single" w:sz="4" w:space="0" w:color="auto"/>
              <w:bottom w:val="nil"/>
              <w:right w:val="single" w:sz="4" w:space="0" w:color="auto"/>
            </w:tcBorders>
            <w:vAlign w:val="center"/>
          </w:tcPr>
          <w:p w14:paraId="4F015DE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27CC17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785F8"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7B3F5B"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F3A62BD" w14:textId="77777777" w:rsidR="0043634C" w:rsidRPr="00CE1ADE" w:rsidRDefault="0043634C" w:rsidP="007642C9">
            <w:pPr>
              <w:pStyle w:val="TAC"/>
              <w:rPr>
                <w:lang w:val="en-US" w:eastAsia="zh-CN"/>
              </w:rPr>
            </w:pPr>
          </w:p>
        </w:tc>
      </w:tr>
      <w:tr w:rsidR="0043634C" w:rsidRPr="00CE1ADE" w14:paraId="5D55E71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EBBED0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81F5F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61AA9"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F9B0FE"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E07D3D2" w14:textId="77777777" w:rsidR="0043634C" w:rsidRPr="00CE1ADE" w:rsidRDefault="0043634C" w:rsidP="007642C9">
            <w:pPr>
              <w:pStyle w:val="TAC"/>
              <w:rPr>
                <w:lang w:val="en-US" w:eastAsia="zh-CN"/>
              </w:rPr>
            </w:pPr>
          </w:p>
        </w:tc>
      </w:tr>
      <w:tr w:rsidR="0043634C" w:rsidRPr="00CE1ADE" w14:paraId="459E3EB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38E77D4" w14:textId="77777777" w:rsidR="0043634C" w:rsidRPr="00CE1ADE" w:rsidRDefault="0043634C" w:rsidP="007642C9">
            <w:pPr>
              <w:pStyle w:val="TAC"/>
              <w:rPr>
                <w:lang w:val="en-US" w:eastAsia="zh-CN"/>
              </w:rPr>
            </w:pPr>
            <w:r w:rsidRPr="00CE1ADE">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4B97D522" w14:textId="77777777" w:rsidR="0043634C" w:rsidRPr="00CE1ADE" w:rsidRDefault="0043634C" w:rsidP="007642C9">
            <w:pPr>
              <w:pStyle w:val="TAC"/>
              <w:rPr>
                <w:lang w:val="en-US" w:eastAsia="zh-CN"/>
              </w:rPr>
            </w:pPr>
            <w:r w:rsidRPr="00CE1ADE">
              <w:rPr>
                <w:lang w:val="en-US" w:eastAsia="zh-CN"/>
              </w:rPr>
              <w:t>CA_n25A-n41A</w:t>
            </w:r>
          </w:p>
          <w:p w14:paraId="1AD86061" w14:textId="77777777" w:rsidR="0043634C" w:rsidRPr="00CE1ADE" w:rsidRDefault="0043634C" w:rsidP="007642C9">
            <w:pPr>
              <w:pStyle w:val="TAC"/>
              <w:rPr>
                <w:lang w:val="en-US" w:eastAsia="zh-CN"/>
              </w:rPr>
            </w:pPr>
            <w:r w:rsidRPr="00CE1ADE">
              <w:rPr>
                <w:lang w:val="en-US" w:eastAsia="zh-CN"/>
              </w:rPr>
              <w:t>CA_n25A-n71A</w:t>
            </w:r>
          </w:p>
          <w:p w14:paraId="79F639B5" w14:textId="77777777" w:rsidR="0043634C" w:rsidRPr="00CE1ADE" w:rsidRDefault="0043634C" w:rsidP="007642C9">
            <w:pPr>
              <w:pStyle w:val="TAC"/>
              <w:rPr>
                <w:lang w:val="en-US" w:eastAsia="zh-CN"/>
              </w:rPr>
            </w:pPr>
            <w:r w:rsidRPr="00CE1ADE">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610D81A"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3F4751"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9FE197"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7E9FA725" w14:textId="77777777" w:rsidTr="007642C9">
        <w:trPr>
          <w:trHeight w:val="29"/>
        </w:trPr>
        <w:tc>
          <w:tcPr>
            <w:tcW w:w="2067" w:type="dxa"/>
            <w:tcBorders>
              <w:top w:val="nil"/>
              <w:left w:val="single" w:sz="4" w:space="0" w:color="auto"/>
              <w:bottom w:val="nil"/>
              <w:right w:val="single" w:sz="4" w:space="0" w:color="auto"/>
            </w:tcBorders>
            <w:vAlign w:val="center"/>
          </w:tcPr>
          <w:p w14:paraId="62D9AD2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3D5935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2D523"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3779B5"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444CE00" w14:textId="77777777" w:rsidR="0043634C" w:rsidRPr="00CE1ADE" w:rsidRDefault="0043634C" w:rsidP="007642C9">
            <w:pPr>
              <w:pStyle w:val="TAC"/>
              <w:rPr>
                <w:lang w:val="en-US" w:eastAsia="zh-CN"/>
              </w:rPr>
            </w:pPr>
          </w:p>
        </w:tc>
      </w:tr>
      <w:tr w:rsidR="0043634C" w:rsidRPr="00CE1ADE" w14:paraId="3ED7811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DDC2BC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885C8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20B06"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7D9B34"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FB7F24F" w14:textId="77777777" w:rsidR="0043634C" w:rsidRPr="00CE1ADE" w:rsidRDefault="0043634C" w:rsidP="007642C9">
            <w:pPr>
              <w:pStyle w:val="TAC"/>
              <w:rPr>
                <w:lang w:val="en-US" w:eastAsia="zh-CN"/>
              </w:rPr>
            </w:pPr>
          </w:p>
        </w:tc>
      </w:tr>
      <w:tr w:rsidR="0043634C" w:rsidRPr="00CE1ADE" w14:paraId="362553B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C7F1DC6" w14:textId="5D9F2877" w:rsidR="0043634C" w:rsidRPr="00CE1ADE" w:rsidRDefault="00CD04B6" w:rsidP="007642C9">
            <w:pPr>
              <w:pStyle w:val="TAC"/>
              <w:rPr>
                <w:lang w:val="en-US" w:eastAsia="zh-CN"/>
              </w:rPr>
            </w:pPr>
            <w:ins w:id="218" w:author="ZTE-Ma Zhifeng" w:date="2024-10-07T14:2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CA_n25A-n41C-n71A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63A62266"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77828B6D" w14:textId="77777777" w:rsidR="0043634C" w:rsidRPr="00CE1ADE" w:rsidRDefault="0043634C" w:rsidP="007642C9">
            <w:pPr>
              <w:pStyle w:val="TAC"/>
              <w:rPr>
                <w:vertAlign w:val="superscript"/>
                <w:lang w:val="en-US"/>
              </w:rPr>
            </w:pPr>
            <w:r w:rsidRPr="00CE1ADE">
              <w:rPr>
                <w:lang w:val="en-US"/>
              </w:rPr>
              <w:t>CA_n25A-n41A</w:t>
            </w:r>
            <w:r w:rsidRPr="00CE1ADE">
              <w:rPr>
                <w:vertAlign w:val="superscript"/>
                <w:lang w:val="en-US"/>
              </w:rPr>
              <w:t>7</w:t>
            </w:r>
          </w:p>
          <w:p w14:paraId="662BD5C6" w14:textId="77777777" w:rsidR="0043634C" w:rsidRPr="00CE1ADE" w:rsidRDefault="0043634C" w:rsidP="007642C9">
            <w:pPr>
              <w:pStyle w:val="TAC"/>
              <w:rPr>
                <w:vertAlign w:val="superscript"/>
                <w:lang w:val="en-US"/>
              </w:rPr>
            </w:pPr>
            <w:r w:rsidRPr="00CE1ADE">
              <w:rPr>
                <w:lang w:val="en-US"/>
              </w:rPr>
              <w:t>CA_n25A-n71A</w:t>
            </w:r>
          </w:p>
          <w:p w14:paraId="3AB4EC77" w14:textId="77777777" w:rsidR="0043634C" w:rsidRPr="00CE1ADE" w:rsidRDefault="0043634C" w:rsidP="007642C9">
            <w:pPr>
              <w:pStyle w:val="TAC"/>
              <w:rPr>
                <w:vertAlign w:val="superscript"/>
                <w:lang w:val="en-US"/>
              </w:rPr>
            </w:pPr>
            <w:r w:rsidRPr="00CE1ADE">
              <w:rPr>
                <w:lang w:val="en-US"/>
              </w:rPr>
              <w:t>CA_n41A-n71A</w:t>
            </w:r>
            <w:r w:rsidRPr="00CE1ADE">
              <w:rPr>
                <w:vertAlign w:val="superscript"/>
                <w:lang w:val="en-US"/>
              </w:rPr>
              <w:t>7</w:t>
            </w:r>
          </w:p>
          <w:p w14:paraId="49E05B69" w14:textId="77777777" w:rsidR="0043634C" w:rsidRPr="00CE1ADE" w:rsidRDefault="0043634C" w:rsidP="007642C9">
            <w:pPr>
              <w:pStyle w:val="TAC"/>
              <w:rPr>
                <w:szCs w:val="18"/>
                <w:lang w:val="en-US"/>
              </w:rPr>
            </w:pPr>
            <w:r w:rsidRPr="00CE1ADE">
              <w:rPr>
                <w:szCs w:val="18"/>
                <w:lang w:val="en-US"/>
              </w:rPr>
              <w:t>CA_n41C</w:t>
            </w:r>
            <w:r w:rsidRPr="00CE1ADE">
              <w:rPr>
                <w:szCs w:val="18"/>
                <w:vertAlign w:val="superscript"/>
                <w:lang w:val="en-US"/>
              </w:rPr>
              <w:t>7</w:t>
            </w:r>
          </w:p>
          <w:p w14:paraId="3F1F9E3E" w14:textId="77777777" w:rsidR="0043634C" w:rsidRPr="00CE1ADE" w:rsidRDefault="0043634C" w:rsidP="007642C9">
            <w:pPr>
              <w:pStyle w:val="TAC"/>
              <w:rPr>
                <w:lang w:val="en-US"/>
              </w:rPr>
            </w:pPr>
            <w:r w:rsidRPr="00CE1ADE">
              <w:rPr>
                <w:lang w:val="en-US"/>
              </w:rPr>
              <w:t>CA_n25A-n41C</w:t>
            </w:r>
          </w:p>
          <w:p w14:paraId="3B0674DC" w14:textId="77777777" w:rsidR="0043634C" w:rsidRPr="00CE1ADE" w:rsidRDefault="0043634C" w:rsidP="007642C9">
            <w:pPr>
              <w:pStyle w:val="TAC"/>
              <w:rPr>
                <w:lang w:val="en-US" w:eastAsia="zh-CN"/>
              </w:rPr>
            </w:pPr>
            <w:r w:rsidRPr="00CE1ADE">
              <w:rPr>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01BDE894"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902245"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7FAD39" w14:textId="77777777" w:rsidR="0043634C" w:rsidRPr="00CE1ADE" w:rsidRDefault="0043634C" w:rsidP="007642C9">
            <w:pPr>
              <w:pStyle w:val="TAC"/>
              <w:rPr>
                <w:rFonts w:cs="Arial"/>
                <w:szCs w:val="18"/>
                <w:lang w:val="en-US" w:eastAsia="zh-CN"/>
              </w:rPr>
            </w:pPr>
            <w:r w:rsidRPr="00CE1ADE">
              <w:rPr>
                <w:lang w:val="en-US" w:eastAsia="zh-CN"/>
              </w:rPr>
              <w:t>0</w:t>
            </w:r>
          </w:p>
        </w:tc>
      </w:tr>
      <w:tr w:rsidR="0043634C" w:rsidRPr="00CE1ADE" w14:paraId="135927D7" w14:textId="77777777" w:rsidTr="007642C9">
        <w:trPr>
          <w:trHeight w:val="29"/>
        </w:trPr>
        <w:tc>
          <w:tcPr>
            <w:tcW w:w="2067" w:type="dxa"/>
            <w:tcBorders>
              <w:top w:val="nil"/>
              <w:left w:val="single" w:sz="4" w:space="0" w:color="auto"/>
              <w:bottom w:val="nil"/>
              <w:right w:val="single" w:sz="4" w:space="0" w:color="auto"/>
            </w:tcBorders>
            <w:vAlign w:val="center"/>
          </w:tcPr>
          <w:p w14:paraId="5109CF4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060AB7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D8B5B"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F7E739" w14:textId="77777777" w:rsidR="0043634C" w:rsidRPr="00CE1ADE" w:rsidRDefault="0043634C" w:rsidP="007642C9">
            <w:pPr>
              <w:pStyle w:val="TAC"/>
              <w:rPr>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6E6E2A49" w14:textId="77777777" w:rsidR="0043634C" w:rsidRPr="00CE1ADE" w:rsidRDefault="0043634C" w:rsidP="007642C9">
            <w:pPr>
              <w:pStyle w:val="TAC"/>
              <w:rPr>
                <w:rFonts w:cs="Arial"/>
                <w:szCs w:val="18"/>
                <w:lang w:val="en-US" w:eastAsia="zh-CN"/>
              </w:rPr>
            </w:pPr>
          </w:p>
        </w:tc>
      </w:tr>
      <w:tr w:rsidR="0043634C" w:rsidRPr="00CE1ADE" w14:paraId="13D61997" w14:textId="77777777" w:rsidTr="007642C9">
        <w:trPr>
          <w:trHeight w:val="29"/>
        </w:trPr>
        <w:tc>
          <w:tcPr>
            <w:tcW w:w="2067" w:type="dxa"/>
            <w:tcBorders>
              <w:top w:val="nil"/>
              <w:left w:val="single" w:sz="4" w:space="0" w:color="auto"/>
              <w:bottom w:val="nil"/>
              <w:right w:val="single" w:sz="4" w:space="0" w:color="auto"/>
            </w:tcBorders>
            <w:vAlign w:val="center"/>
          </w:tcPr>
          <w:p w14:paraId="5E5A2FC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4E6F85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2441F"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8C58A3"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F315D54" w14:textId="77777777" w:rsidR="0043634C" w:rsidRPr="00CE1ADE" w:rsidRDefault="0043634C" w:rsidP="007642C9">
            <w:pPr>
              <w:pStyle w:val="TAC"/>
              <w:rPr>
                <w:rFonts w:cs="Arial"/>
                <w:szCs w:val="18"/>
                <w:lang w:val="en-US" w:eastAsia="zh-CN"/>
              </w:rPr>
            </w:pPr>
          </w:p>
        </w:tc>
      </w:tr>
      <w:tr w:rsidR="0043634C" w:rsidRPr="00CE1ADE" w14:paraId="204150A5" w14:textId="77777777" w:rsidTr="007642C9">
        <w:trPr>
          <w:trHeight w:val="29"/>
        </w:trPr>
        <w:tc>
          <w:tcPr>
            <w:tcW w:w="2067" w:type="dxa"/>
            <w:tcBorders>
              <w:top w:val="nil"/>
              <w:left w:val="single" w:sz="4" w:space="0" w:color="auto"/>
              <w:bottom w:val="nil"/>
              <w:right w:val="single" w:sz="4" w:space="0" w:color="auto"/>
            </w:tcBorders>
            <w:vAlign w:val="center"/>
          </w:tcPr>
          <w:p w14:paraId="17A0609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EA562AE"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79C68"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C80A89"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4911EC" w14:textId="77777777" w:rsidR="0043634C" w:rsidRPr="00CE1ADE" w:rsidRDefault="0043634C" w:rsidP="007642C9">
            <w:pPr>
              <w:pStyle w:val="TAC"/>
              <w:rPr>
                <w:rFonts w:cs="Arial"/>
                <w:szCs w:val="18"/>
                <w:lang w:val="en-US" w:eastAsia="zh-CN"/>
              </w:rPr>
            </w:pPr>
            <w:r w:rsidRPr="00CE1ADE">
              <w:rPr>
                <w:rFonts w:cs="Arial"/>
                <w:szCs w:val="18"/>
                <w:lang w:val="en-US" w:eastAsia="zh-CN"/>
              </w:rPr>
              <w:t>1</w:t>
            </w:r>
          </w:p>
        </w:tc>
      </w:tr>
      <w:tr w:rsidR="0043634C" w:rsidRPr="00CE1ADE" w14:paraId="74BCA183" w14:textId="77777777" w:rsidTr="007642C9">
        <w:trPr>
          <w:trHeight w:val="29"/>
        </w:trPr>
        <w:tc>
          <w:tcPr>
            <w:tcW w:w="2067" w:type="dxa"/>
            <w:tcBorders>
              <w:top w:val="nil"/>
              <w:left w:val="single" w:sz="4" w:space="0" w:color="auto"/>
              <w:bottom w:val="nil"/>
              <w:right w:val="single" w:sz="4" w:space="0" w:color="auto"/>
            </w:tcBorders>
            <w:vAlign w:val="center"/>
          </w:tcPr>
          <w:p w14:paraId="04BF8F7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3F00460"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E4B488"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EC790" w14:textId="77777777" w:rsidR="0043634C" w:rsidRPr="00CE1ADE" w:rsidRDefault="0043634C" w:rsidP="007642C9">
            <w:pPr>
              <w:pStyle w:val="TAC"/>
              <w:rPr>
                <w:lang w:val="en-US" w:eastAsia="zh-CN"/>
              </w:rPr>
            </w:pPr>
            <w:r w:rsidRPr="00CE1ADE">
              <w:rPr>
                <w:lang w:val="en-US" w:eastAsia="zh-CN" w:bidi="ar"/>
              </w:rPr>
              <w:t>CA_n41C_BCS1</w:t>
            </w:r>
          </w:p>
        </w:tc>
        <w:tc>
          <w:tcPr>
            <w:tcW w:w="1610" w:type="dxa"/>
            <w:tcBorders>
              <w:top w:val="nil"/>
              <w:left w:val="single" w:sz="4" w:space="0" w:color="auto"/>
              <w:bottom w:val="nil"/>
              <w:right w:val="single" w:sz="4" w:space="0" w:color="auto"/>
            </w:tcBorders>
            <w:vAlign w:val="center"/>
          </w:tcPr>
          <w:p w14:paraId="346A7FFB" w14:textId="77777777" w:rsidR="0043634C" w:rsidRPr="00CE1ADE" w:rsidRDefault="0043634C" w:rsidP="007642C9">
            <w:pPr>
              <w:pStyle w:val="TAC"/>
              <w:rPr>
                <w:rFonts w:cs="Arial"/>
                <w:szCs w:val="18"/>
                <w:lang w:val="en-US" w:eastAsia="zh-CN"/>
              </w:rPr>
            </w:pPr>
          </w:p>
        </w:tc>
      </w:tr>
      <w:tr w:rsidR="0043634C" w:rsidRPr="00CE1ADE" w14:paraId="3DE090E3" w14:textId="77777777" w:rsidTr="007642C9">
        <w:trPr>
          <w:trHeight w:val="29"/>
        </w:trPr>
        <w:tc>
          <w:tcPr>
            <w:tcW w:w="2067" w:type="dxa"/>
            <w:tcBorders>
              <w:top w:val="nil"/>
              <w:left w:val="single" w:sz="4" w:space="0" w:color="auto"/>
              <w:bottom w:val="nil"/>
              <w:right w:val="single" w:sz="4" w:space="0" w:color="auto"/>
            </w:tcBorders>
            <w:vAlign w:val="center"/>
          </w:tcPr>
          <w:p w14:paraId="038D1CE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79B46CD"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F801BB"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676C48"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B1B7AE" w14:textId="77777777" w:rsidR="0043634C" w:rsidRPr="00CE1ADE" w:rsidRDefault="0043634C" w:rsidP="007642C9">
            <w:pPr>
              <w:pStyle w:val="TAC"/>
              <w:rPr>
                <w:rFonts w:cs="Arial"/>
                <w:szCs w:val="18"/>
                <w:lang w:val="en-US" w:eastAsia="zh-CN"/>
              </w:rPr>
            </w:pPr>
          </w:p>
        </w:tc>
      </w:tr>
      <w:tr w:rsidR="0043634C" w:rsidRPr="00CE1ADE" w14:paraId="03CE761B" w14:textId="77777777" w:rsidTr="007642C9">
        <w:trPr>
          <w:trHeight w:val="29"/>
        </w:trPr>
        <w:tc>
          <w:tcPr>
            <w:tcW w:w="2067" w:type="dxa"/>
            <w:tcBorders>
              <w:top w:val="nil"/>
              <w:left w:val="single" w:sz="4" w:space="0" w:color="auto"/>
              <w:bottom w:val="nil"/>
              <w:right w:val="single" w:sz="4" w:space="0" w:color="auto"/>
            </w:tcBorders>
            <w:vAlign w:val="center"/>
          </w:tcPr>
          <w:p w14:paraId="6B2325E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E72467E"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072A83"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F6BC28"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69D18D4" w14:textId="77777777" w:rsidR="0043634C" w:rsidRPr="00CE1ADE" w:rsidRDefault="0043634C" w:rsidP="007642C9">
            <w:pPr>
              <w:pStyle w:val="TAC"/>
              <w:rPr>
                <w:rFonts w:cs="Arial"/>
                <w:szCs w:val="18"/>
                <w:lang w:val="en-US" w:eastAsia="zh-CN"/>
              </w:rPr>
            </w:pPr>
            <w:r w:rsidRPr="00CE1ADE">
              <w:rPr>
                <w:lang w:val="en-US" w:eastAsia="zh-CN"/>
              </w:rPr>
              <w:t>4 and 5</w:t>
            </w:r>
          </w:p>
        </w:tc>
      </w:tr>
      <w:tr w:rsidR="0043634C" w:rsidRPr="00CE1ADE" w14:paraId="521F740A" w14:textId="77777777" w:rsidTr="007642C9">
        <w:trPr>
          <w:trHeight w:val="29"/>
        </w:trPr>
        <w:tc>
          <w:tcPr>
            <w:tcW w:w="2067" w:type="dxa"/>
            <w:tcBorders>
              <w:top w:val="nil"/>
              <w:left w:val="single" w:sz="4" w:space="0" w:color="auto"/>
              <w:bottom w:val="nil"/>
              <w:right w:val="single" w:sz="4" w:space="0" w:color="auto"/>
            </w:tcBorders>
            <w:vAlign w:val="center"/>
          </w:tcPr>
          <w:p w14:paraId="22958B4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E0DEA3A"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FAA6E" w14:textId="77777777" w:rsidR="0043634C" w:rsidRPr="00CE1ADE" w:rsidRDefault="0043634C" w:rsidP="007642C9">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9A255C"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D982DBC" w14:textId="77777777" w:rsidR="0043634C" w:rsidRPr="00CE1ADE" w:rsidRDefault="0043634C" w:rsidP="007642C9">
            <w:pPr>
              <w:pStyle w:val="TAC"/>
              <w:rPr>
                <w:rFonts w:cs="Arial"/>
                <w:szCs w:val="18"/>
                <w:lang w:val="en-US" w:eastAsia="zh-CN"/>
              </w:rPr>
            </w:pPr>
          </w:p>
        </w:tc>
      </w:tr>
      <w:tr w:rsidR="0043634C" w:rsidRPr="00CE1ADE" w14:paraId="33C8B39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BB38F7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933D97"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AEABA2" w14:textId="77777777" w:rsidR="0043634C" w:rsidRPr="00CE1ADE" w:rsidRDefault="0043634C" w:rsidP="007642C9">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FB67A1"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FC3560A" w14:textId="77777777" w:rsidR="0043634C" w:rsidRPr="00CE1ADE" w:rsidRDefault="0043634C" w:rsidP="007642C9">
            <w:pPr>
              <w:pStyle w:val="TAC"/>
              <w:rPr>
                <w:rFonts w:cs="Arial"/>
                <w:szCs w:val="18"/>
                <w:lang w:val="en-US" w:eastAsia="zh-CN"/>
              </w:rPr>
            </w:pPr>
          </w:p>
        </w:tc>
      </w:tr>
      <w:tr w:rsidR="0043634C" w:rsidRPr="00CE1ADE" w14:paraId="1F8D00E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59DBE48" w14:textId="418A227B" w:rsidR="0043634C" w:rsidRPr="00CE1ADE" w:rsidRDefault="00CD04B6" w:rsidP="007642C9">
            <w:pPr>
              <w:pStyle w:val="TAC"/>
              <w:rPr>
                <w:lang w:val="en-US" w:eastAsia="zh-CN"/>
              </w:rPr>
            </w:pPr>
            <w:ins w:id="219" w:author="ZTE-Ma Zhifeng" w:date="2024-10-07T14:2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CA_n25A-n41C-n71B</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7F99AC9D"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458008C8" w14:textId="77777777" w:rsidR="0043634C" w:rsidRPr="00CE1ADE" w:rsidRDefault="0043634C" w:rsidP="007642C9">
            <w:pPr>
              <w:pStyle w:val="TAC"/>
              <w:rPr>
                <w:lang w:val="en-US" w:eastAsia="zh-CN"/>
              </w:rPr>
            </w:pPr>
            <w:r w:rsidRPr="00CE1ADE">
              <w:rPr>
                <w:lang w:val="en-US" w:eastAsia="zh-CN"/>
              </w:rPr>
              <w:t>CA_n25A-n41A</w:t>
            </w:r>
            <w:r w:rsidRPr="00CE1ADE">
              <w:rPr>
                <w:vertAlign w:val="superscript"/>
                <w:lang w:val="en-US" w:eastAsia="zh-CN"/>
              </w:rPr>
              <w:t>7</w:t>
            </w:r>
          </w:p>
          <w:p w14:paraId="5BDDC356" w14:textId="77777777" w:rsidR="0043634C" w:rsidRPr="00CE1ADE" w:rsidRDefault="0043634C" w:rsidP="007642C9">
            <w:pPr>
              <w:pStyle w:val="TAC"/>
              <w:rPr>
                <w:lang w:val="en-US" w:eastAsia="zh-CN"/>
              </w:rPr>
            </w:pPr>
            <w:r w:rsidRPr="00CE1ADE">
              <w:rPr>
                <w:lang w:val="en-US" w:eastAsia="zh-CN"/>
              </w:rPr>
              <w:t>CA_n25A-n71A</w:t>
            </w:r>
          </w:p>
          <w:p w14:paraId="659B9C8C"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1DD18CB0" w14:textId="77777777" w:rsidR="0043634C" w:rsidRPr="00CE1ADE" w:rsidRDefault="0043634C" w:rsidP="007642C9">
            <w:pPr>
              <w:pStyle w:val="TAC"/>
              <w:rPr>
                <w:szCs w:val="18"/>
                <w:lang w:val="en-US"/>
              </w:rPr>
            </w:pPr>
            <w:r w:rsidRPr="00CE1ADE">
              <w:rPr>
                <w:szCs w:val="18"/>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0F1003"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E5EEEC"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F0BB78B" w14:textId="77777777" w:rsidR="0043634C" w:rsidRPr="00CE1ADE" w:rsidRDefault="0043634C" w:rsidP="007642C9">
            <w:pPr>
              <w:pStyle w:val="TAC"/>
              <w:rPr>
                <w:rFonts w:cs="Arial"/>
                <w:szCs w:val="18"/>
                <w:lang w:val="en-US" w:eastAsia="zh-CN"/>
              </w:rPr>
            </w:pPr>
            <w:r w:rsidRPr="00CE1ADE">
              <w:rPr>
                <w:lang w:val="en-US" w:eastAsia="zh-CN"/>
              </w:rPr>
              <w:t>4 and 5</w:t>
            </w:r>
          </w:p>
        </w:tc>
      </w:tr>
      <w:tr w:rsidR="0043634C" w:rsidRPr="00CE1ADE" w14:paraId="5766EE70" w14:textId="77777777" w:rsidTr="007642C9">
        <w:trPr>
          <w:trHeight w:val="29"/>
        </w:trPr>
        <w:tc>
          <w:tcPr>
            <w:tcW w:w="2067" w:type="dxa"/>
            <w:tcBorders>
              <w:top w:val="nil"/>
              <w:left w:val="single" w:sz="4" w:space="0" w:color="auto"/>
              <w:bottom w:val="nil"/>
              <w:right w:val="single" w:sz="4" w:space="0" w:color="auto"/>
            </w:tcBorders>
            <w:vAlign w:val="center"/>
          </w:tcPr>
          <w:p w14:paraId="7F675FB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BD12271"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230CDC" w14:textId="77777777" w:rsidR="0043634C" w:rsidRPr="00CE1ADE" w:rsidRDefault="0043634C" w:rsidP="007642C9">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B13C86"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26BAA08" w14:textId="77777777" w:rsidR="0043634C" w:rsidRPr="00CE1ADE" w:rsidRDefault="0043634C" w:rsidP="007642C9">
            <w:pPr>
              <w:pStyle w:val="TAC"/>
              <w:rPr>
                <w:rFonts w:cs="Arial"/>
                <w:szCs w:val="18"/>
                <w:lang w:val="en-US" w:eastAsia="zh-CN"/>
              </w:rPr>
            </w:pPr>
          </w:p>
        </w:tc>
      </w:tr>
      <w:tr w:rsidR="0043634C" w:rsidRPr="00CE1ADE" w14:paraId="395CEA4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2D6305B"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09DB98"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A031A" w14:textId="77777777" w:rsidR="0043634C" w:rsidRPr="00CE1ADE" w:rsidRDefault="0043634C" w:rsidP="007642C9">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95CEB7"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D282D40" w14:textId="77777777" w:rsidR="0043634C" w:rsidRPr="00CE1ADE" w:rsidRDefault="0043634C" w:rsidP="007642C9">
            <w:pPr>
              <w:pStyle w:val="TAC"/>
              <w:rPr>
                <w:rFonts w:cs="Arial"/>
                <w:szCs w:val="18"/>
                <w:lang w:val="en-US" w:eastAsia="zh-CN"/>
              </w:rPr>
            </w:pPr>
          </w:p>
        </w:tc>
      </w:tr>
      <w:tr w:rsidR="0043634C" w:rsidRPr="00CE1ADE" w14:paraId="6403FC7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C95AE7E" w14:textId="7F0C7069" w:rsidR="0043634C" w:rsidRPr="00CE1ADE" w:rsidRDefault="00CD04B6" w:rsidP="007642C9">
            <w:pPr>
              <w:pStyle w:val="TAC"/>
              <w:rPr>
                <w:lang w:val="en-US" w:eastAsia="zh-CN"/>
              </w:rPr>
            </w:pPr>
            <w:ins w:id="220" w:author="ZTE-Ma Zhifeng" w:date="2024-10-07T14:2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CA_n25A-n41C-n71(2A)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5553F0CA"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10494722" w14:textId="77777777" w:rsidR="0043634C" w:rsidRPr="00CE1ADE" w:rsidRDefault="0043634C" w:rsidP="007642C9">
            <w:pPr>
              <w:pStyle w:val="TAC"/>
              <w:rPr>
                <w:lang w:val="en-US" w:eastAsia="zh-CN"/>
              </w:rPr>
            </w:pPr>
            <w:r w:rsidRPr="00CE1ADE">
              <w:rPr>
                <w:lang w:val="en-US" w:eastAsia="zh-CN"/>
              </w:rPr>
              <w:t>CA_n25A-n41A</w:t>
            </w:r>
            <w:r w:rsidRPr="00CE1ADE">
              <w:rPr>
                <w:vertAlign w:val="superscript"/>
                <w:lang w:val="en-US" w:eastAsia="zh-CN"/>
              </w:rPr>
              <w:t>7</w:t>
            </w:r>
          </w:p>
          <w:p w14:paraId="663A9D58" w14:textId="77777777" w:rsidR="0043634C" w:rsidRPr="00CE1ADE" w:rsidRDefault="0043634C" w:rsidP="007642C9">
            <w:pPr>
              <w:pStyle w:val="TAC"/>
              <w:rPr>
                <w:lang w:val="en-US" w:eastAsia="zh-CN"/>
              </w:rPr>
            </w:pPr>
            <w:r w:rsidRPr="00CE1ADE">
              <w:rPr>
                <w:lang w:val="en-US" w:eastAsia="zh-CN"/>
              </w:rPr>
              <w:t>CA_n25A-n71A</w:t>
            </w:r>
          </w:p>
          <w:p w14:paraId="71B3296F"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014979D2" w14:textId="77777777" w:rsidR="0043634C" w:rsidRPr="00CE1ADE" w:rsidRDefault="0043634C" w:rsidP="007642C9">
            <w:pPr>
              <w:pStyle w:val="TAC"/>
              <w:rPr>
                <w:szCs w:val="18"/>
                <w:lang w:val="en-US"/>
              </w:rPr>
            </w:pPr>
            <w:r w:rsidRPr="00CE1ADE">
              <w:rPr>
                <w:szCs w:val="18"/>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D30F61"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01EEE2"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B360FAB" w14:textId="77777777" w:rsidR="0043634C" w:rsidRPr="00CE1ADE" w:rsidRDefault="0043634C" w:rsidP="007642C9">
            <w:pPr>
              <w:pStyle w:val="TAC"/>
              <w:rPr>
                <w:rFonts w:cs="Arial"/>
                <w:szCs w:val="18"/>
                <w:lang w:val="en-US" w:eastAsia="zh-CN"/>
              </w:rPr>
            </w:pPr>
            <w:r w:rsidRPr="00CE1ADE">
              <w:rPr>
                <w:lang w:val="en-US" w:eastAsia="zh-CN"/>
              </w:rPr>
              <w:t>4 and 5</w:t>
            </w:r>
          </w:p>
        </w:tc>
      </w:tr>
      <w:tr w:rsidR="0043634C" w:rsidRPr="00CE1ADE" w14:paraId="5B1EF20E" w14:textId="77777777" w:rsidTr="007642C9">
        <w:trPr>
          <w:trHeight w:val="29"/>
        </w:trPr>
        <w:tc>
          <w:tcPr>
            <w:tcW w:w="2067" w:type="dxa"/>
            <w:tcBorders>
              <w:top w:val="nil"/>
              <w:left w:val="single" w:sz="4" w:space="0" w:color="auto"/>
              <w:bottom w:val="nil"/>
              <w:right w:val="single" w:sz="4" w:space="0" w:color="auto"/>
            </w:tcBorders>
            <w:vAlign w:val="center"/>
          </w:tcPr>
          <w:p w14:paraId="07F9706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75A9722"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4BA29" w14:textId="77777777" w:rsidR="0043634C" w:rsidRPr="00CE1ADE" w:rsidRDefault="0043634C" w:rsidP="007642C9">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468352"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428C51D" w14:textId="77777777" w:rsidR="0043634C" w:rsidRPr="00CE1ADE" w:rsidRDefault="0043634C" w:rsidP="007642C9">
            <w:pPr>
              <w:pStyle w:val="TAC"/>
              <w:rPr>
                <w:rFonts w:cs="Arial"/>
                <w:szCs w:val="18"/>
                <w:lang w:val="en-US" w:eastAsia="zh-CN"/>
              </w:rPr>
            </w:pPr>
          </w:p>
        </w:tc>
      </w:tr>
      <w:tr w:rsidR="0043634C" w:rsidRPr="00CE1ADE" w14:paraId="29BE42A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D38DB2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3B44E0"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E0E95" w14:textId="77777777" w:rsidR="0043634C" w:rsidRPr="00CE1ADE" w:rsidRDefault="0043634C" w:rsidP="007642C9">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122F5D"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9AFD655" w14:textId="77777777" w:rsidR="0043634C" w:rsidRPr="00CE1ADE" w:rsidRDefault="0043634C" w:rsidP="007642C9">
            <w:pPr>
              <w:pStyle w:val="TAC"/>
              <w:rPr>
                <w:rFonts w:cs="Arial"/>
                <w:szCs w:val="18"/>
                <w:lang w:val="en-US" w:eastAsia="zh-CN"/>
              </w:rPr>
            </w:pPr>
          </w:p>
        </w:tc>
      </w:tr>
      <w:tr w:rsidR="0043634C" w:rsidRPr="00CE1ADE" w14:paraId="3136A77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31027B0" w14:textId="2564AEB5" w:rsidR="0043634C" w:rsidRPr="00CE1ADE" w:rsidRDefault="00CD04B6" w:rsidP="007642C9">
            <w:pPr>
              <w:pStyle w:val="TAC"/>
              <w:rPr>
                <w:lang w:val="en-US" w:eastAsia="zh-CN"/>
              </w:rPr>
            </w:pPr>
            <w:ins w:id="221" w:author="ZTE-Ma Zhifeng" w:date="2024-10-07T14:28: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CA_n25A-n41(A-C)-n71A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DCF39B2"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31E52255" w14:textId="77777777" w:rsidR="0043634C" w:rsidRPr="00CE1ADE" w:rsidRDefault="0043634C" w:rsidP="007642C9">
            <w:pPr>
              <w:pStyle w:val="TAC"/>
              <w:rPr>
                <w:szCs w:val="18"/>
                <w:lang w:val="en-US"/>
              </w:rPr>
            </w:pPr>
            <w:r w:rsidRPr="00CE1ADE">
              <w:rPr>
                <w:szCs w:val="18"/>
                <w:lang w:val="en-US"/>
              </w:rPr>
              <w:t>CA_n25A-n41A</w:t>
            </w:r>
            <w:r w:rsidRPr="00CE1ADE">
              <w:rPr>
                <w:vertAlign w:val="superscript"/>
                <w:lang w:val="en-US" w:eastAsia="zh-CN"/>
              </w:rPr>
              <w:t>7</w:t>
            </w:r>
          </w:p>
          <w:p w14:paraId="3E62D7FE" w14:textId="77777777" w:rsidR="0043634C" w:rsidRPr="00CE1ADE" w:rsidRDefault="0043634C" w:rsidP="007642C9">
            <w:pPr>
              <w:pStyle w:val="TAC"/>
              <w:rPr>
                <w:szCs w:val="18"/>
                <w:lang w:val="en-US"/>
              </w:rPr>
            </w:pPr>
            <w:r w:rsidRPr="00CE1ADE">
              <w:rPr>
                <w:szCs w:val="18"/>
                <w:lang w:val="en-US"/>
              </w:rPr>
              <w:t>CA_n25A-n71A</w:t>
            </w:r>
          </w:p>
          <w:p w14:paraId="7104FF31" w14:textId="77777777" w:rsidR="0043634C" w:rsidRPr="00CE1ADE" w:rsidRDefault="0043634C" w:rsidP="007642C9">
            <w:pPr>
              <w:pStyle w:val="TAC"/>
              <w:rPr>
                <w:szCs w:val="18"/>
                <w:lang w:val="en-US"/>
              </w:rPr>
            </w:pPr>
            <w:r w:rsidRPr="00CE1ADE">
              <w:rPr>
                <w:szCs w:val="18"/>
                <w:lang w:val="en-US"/>
              </w:rPr>
              <w:t>CA_n41A-n71A</w:t>
            </w:r>
            <w:r w:rsidRPr="00CE1ADE">
              <w:rPr>
                <w:vertAlign w:val="superscript"/>
                <w:lang w:val="en-US" w:eastAsia="zh-CN"/>
              </w:rPr>
              <w:t>7</w:t>
            </w:r>
          </w:p>
          <w:p w14:paraId="67BEE56C" w14:textId="77777777" w:rsidR="0043634C" w:rsidRPr="00CE1ADE" w:rsidRDefault="0043634C" w:rsidP="007642C9">
            <w:pPr>
              <w:pStyle w:val="TAC"/>
              <w:rPr>
                <w:szCs w:val="18"/>
                <w:lang w:val="en-US"/>
              </w:rPr>
            </w:pPr>
            <w:r w:rsidRPr="00CE1ADE">
              <w:rPr>
                <w:szCs w:val="18"/>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744C5C"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A21D06"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401A1D"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6A3325B6" w14:textId="77777777" w:rsidTr="007642C9">
        <w:trPr>
          <w:trHeight w:val="29"/>
        </w:trPr>
        <w:tc>
          <w:tcPr>
            <w:tcW w:w="2067" w:type="dxa"/>
            <w:tcBorders>
              <w:top w:val="nil"/>
              <w:left w:val="single" w:sz="4" w:space="0" w:color="auto"/>
              <w:bottom w:val="nil"/>
              <w:right w:val="single" w:sz="4" w:space="0" w:color="auto"/>
            </w:tcBorders>
            <w:vAlign w:val="center"/>
          </w:tcPr>
          <w:p w14:paraId="18C2A33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DFD71C3"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249C9" w14:textId="77777777" w:rsidR="0043634C" w:rsidRPr="00CE1ADE" w:rsidRDefault="0043634C" w:rsidP="007642C9">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D59F48"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F4C38FD" w14:textId="77777777" w:rsidR="0043634C" w:rsidRPr="00CE1ADE" w:rsidRDefault="0043634C" w:rsidP="007642C9">
            <w:pPr>
              <w:pStyle w:val="TAC"/>
              <w:rPr>
                <w:rFonts w:cs="Arial"/>
                <w:szCs w:val="18"/>
                <w:lang w:val="en-US" w:eastAsia="zh-CN"/>
              </w:rPr>
            </w:pPr>
          </w:p>
        </w:tc>
      </w:tr>
      <w:tr w:rsidR="0043634C" w:rsidRPr="00CE1ADE" w14:paraId="6DE4928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73AB53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471A15"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07151"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C81A87"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0AE684F" w14:textId="77777777" w:rsidR="0043634C" w:rsidRPr="00CE1ADE" w:rsidRDefault="0043634C" w:rsidP="007642C9">
            <w:pPr>
              <w:pStyle w:val="TAC"/>
              <w:rPr>
                <w:rFonts w:cs="Arial"/>
                <w:szCs w:val="18"/>
                <w:lang w:val="en-US" w:eastAsia="zh-CN"/>
              </w:rPr>
            </w:pPr>
          </w:p>
        </w:tc>
      </w:tr>
      <w:tr w:rsidR="0043634C" w:rsidRPr="00CE1ADE" w14:paraId="510C3BC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4D68B13" w14:textId="77777777" w:rsidR="0043634C" w:rsidRPr="00CE1ADE" w:rsidRDefault="0043634C" w:rsidP="007642C9">
            <w:pPr>
              <w:pStyle w:val="TAC"/>
              <w:rPr>
                <w:lang w:val="en-US" w:eastAsia="zh-CN"/>
              </w:rPr>
            </w:pPr>
            <w:r w:rsidRPr="00CE1ADE">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65A25B1A" w14:textId="77777777" w:rsidR="0043634C" w:rsidRPr="00CE1ADE" w:rsidRDefault="0043634C" w:rsidP="007642C9">
            <w:pPr>
              <w:pStyle w:val="TAC"/>
              <w:rPr>
                <w:szCs w:val="18"/>
                <w:lang w:val="en-US"/>
              </w:rPr>
            </w:pPr>
            <w:r w:rsidRPr="00CE1ADE">
              <w:rPr>
                <w:szCs w:val="18"/>
                <w:lang w:val="en-US"/>
              </w:rPr>
              <w:t>CA_n25A-n41A</w:t>
            </w:r>
          </w:p>
          <w:p w14:paraId="208DD062" w14:textId="77777777" w:rsidR="0043634C" w:rsidRPr="00CE1ADE" w:rsidRDefault="0043634C" w:rsidP="007642C9">
            <w:pPr>
              <w:pStyle w:val="TAC"/>
              <w:rPr>
                <w:szCs w:val="18"/>
                <w:lang w:val="en-US"/>
              </w:rPr>
            </w:pPr>
            <w:r w:rsidRPr="00CE1ADE">
              <w:rPr>
                <w:szCs w:val="18"/>
                <w:lang w:val="en-US"/>
              </w:rPr>
              <w:t>CA_n25A-n71A</w:t>
            </w:r>
          </w:p>
          <w:p w14:paraId="7B801491" w14:textId="77777777" w:rsidR="0043634C" w:rsidRPr="00CE1ADE" w:rsidRDefault="0043634C" w:rsidP="007642C9">
            <w:pPr>
              <w:pStyle w:val="TAC"/>
              <w:rPr>
                <w:szCs w:val="18"/>
                <w:lang w:val="en-US"/>
              </w:rPr>
            </w:pPr>
            <w:r w:rsidRPr="00CE1ADE">
              <w:rPr>
                <w:szCs w:val="18"/>
                <w:lang w:val="en-US"/>
              </w:rPr>
              <w:t>CA_n41A-n71A</w:t>
            </w:r>
          </w:p>
          <w:p w14:paraId="7BA1FE20" w14:textId="77777777" w:rsidR="0043634C" w:rsidRPr="00CE1ADE" w:rsidRDefault="0043634C" w:rsidP="007642C9">
            <w:pPr>
              <w:pStyle w:val="TAC"/>
              <w:rPr>
                <w:szCs w:val="18"/>
                <w:lang w:val="en-US"/>
              </w:rPr>
            </w:pPr>
            <w:r w:rsidRPr="00CE1ADE">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09F10C8"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538593"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C3825BB"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37D3A056" w14:textId="77777777" w:rsidTr="007642C9">
        <w:trPr>
          <w:trHeight w:val="29"/>
        </w:trPr>
        <w:tc>
          <w:tcPr>
            <w:tcW w:w="2067" w:type="dxa"/>
            <w:tcBorders>
              <w:top w:val="nil"/>
              <w:left w:val="single" w:sz="4" w:space="0" w:color="auto"/>
              <w:bottom w:val="nil"/>
              <w:right w:val="single" w:sz="4" w:space="0" w:color="auto"/>
            </w:tcBorders>
            <w:vAlign w:val="center"/>
          </w:tcPr>
          <w:p w14:paraId="5D5EB1D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4D854F4"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FC6B1"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B65B08"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DCEF681" w14:textId="77777777" w:rsidR="0043634C" w:rsidRPr="00CE1ADE" w:rsidRDefault="0043634C" w:rsidP="007642C9">
            <w:pPr>
              <w:pStyle w:val="TAC"/>
              <w:rPr>
                <w:rFonts w:cs="Arial"/>
                <w:szCs w:val="18"/>
                <w:lang w:val="en-US" w:eastAsia="zh-CN"/>
              </w:rPr>
            </w:pPr>
          </w:p>
        </w:tc>
      </w:tr>
      <w:tr w:rsidR="0043634C" w:rsidRPr="00CE1ADE" w14:paraId="4AF4F14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CBAC54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2E296D"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81A21"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0F5487"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D2AB880" w14:textId="77777777" w:rsidR="0043634C" w:rsidRPr="00CE1ADE" w:rsidRDefault="0043634C" w:rsidP="007642C9">
            <w:pPr>
              <w:pStyle w:val="TAC"/>
              <w:rPr>
                <w:rFonts w:cs="Arial"/>
                <w:szCs w:val="18"/>
                <w:lang w:val="en-US" w:eastAsia="zh-CN"/>
              </w:rPr>
            </w:pPr>
          </w:p>
        </w:tc>
      </w:tr>
      <w:tr w:rsidR="0043634C" w:rsidRPr="00CE1ADE" w14:paraId="532E91B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1D8DE0D" w14:textId="77777777" w:rsidR="0043634C" w:rsidRPr="00CE1ADE" w:rsidRDefault="0043634C" w:rsidP="007642C9">
            <w:pPr>
              <w:pStyle w:val="TAC"/>
              <w:rPr>
                <w:lang w:val="en-US" w:eastAsia="zh-CN"/>
              </w:rPr>
            </w:pPr>
            <w:r w:rsidRPr="00CE1ADE">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67CB6778" w14:textId="77777777" w:rsidR="0043634C" w:rsidRPr="00CE1ADE" w:rsidRDefault="0043634C" w:rsidP="007642C9">
            <w:pPr>
              <w:pStyle w:val="TAC"/>
              <w:rPr>
                <w:szCs w:val="18"/>
                <w:lang w:val="en-US"/>
              </w:rPr>
            </w:pPr>
            <w:r w:rsidRPr="00CE1ADE">
              <w:rPr>
                <w:szCs w:val="18"/>
                <w:lang w:val="en-US"/>
              </w:rPr>
              <w:t>CA_n25A-n41A</w:t>
            </w:r>
          </w:p>
          <w:p w14:paraId="014D6321" w14:textId="77777777" w:rsidR="0043634C" w:rsidRPr="00CE1ADE" w:rsidRDefault="0043634C" w:rsidP="007642C9">
            <w:pPr>
              <w:pStyle w:val="TAC"/>
              <w:rPr>
                <w:szCs w:val="18"/>
                <w:lang w:val="en-US"/>
              </w:rPr>
            </w:pPr>
            <w:r w:rsidRPr="00CE1ADE">
              <w:rPr>
                <w:szCs w:val="18"/>
                <w:lang w:val="en-US"/>
              </w:rPr>
              <w:t>CA_n25A-n71A</w:t>
            </w:r>
          </w:p>
          <w:p w14:paraId="10E0981F" w14:textId="77777777" w:rsidR="0043634C" w:rsidRPr="00CE1ADE" w:rsidRDefault="0043634C" w:rsidP="007642C9">
            <w:pPr>
              <w:pStyle w:val="TAC"/>
              <w:rPr>
                <w:szCs w:val="18"/>
                <w:lang w:val="en-US"/>
              </w:rPr>
            </w:pPr>
            <w:r w:rsidRPr="00CE1ADE">
              <w:rPr>
                <w:szCs w:val="18"/>
                <w:lang w:val="en-US"/>
              </w:rPr>
              <w:t>CA_n41A-n71A</w:t>
            </w:r>
          </w:p>
          <w:p w14:paraId="13389A68" w14:textId="77777777" w:rsidR="0043634C" w:rsidRPr="00CE1ADE" w:rsidRDefault="0043634C" w:rsidP="007642C9">
            <w:pPr>
              <w:pStyle w:val="TAC"/>
              <w:rPr>
                <w:szCs w:val="18"/>
                <w:lang w:val="en-US"/>
              </w:rPr>
            </w:pPr>
            <w:r w:rsidRPr="00CE1ADE">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D884F26"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51524F"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CF9FB4"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5D399ABD" w14:textId="77777777" w:rsidTr="007642C9">
        <w:trPr>
          <w:trHeight w:val="29"/>
        </w:trPr>
        <w:tc>
          <w:tcPr>
            <w:tcW w:w="2067" w:type="dxa"/>
            <w:tcBorders>
              <w:top w:val="nil"/>
              <w:left w:val="single" w:sz="4" w:space="0" w:color="auto"/>
              <w:bottom w:val="nil"/>
              <w:right w:val="single" w:sz="4" w:space="0" w:color="auto"/>
            </w:tcBorders>
            <w:vAlign w:val="center"/>
          </w:tcPr>
          <w:p w14:paraId="3C99AED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ED63EC1"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327697"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FC37BA"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4F2AF3E" w14:textId="77777777" w:rsidR="0043634C" w:rsidRPr="00CE1ADE" w:rsidRDefault="0043634C" w:rsidP="007642C9">
            <w:pPr>
              <w:pStyle w:val="TAC"/>
              <w:rPr>
                <w:rFonts w:cs="Arial"/>
                <w:szCs w:val="18"/>
                <w:lang w:val="en-US" w:eastAsia="zh-CN"/>
              </w:rPr>
            </w:pPr>
          </w:p>
        </w:tc>
      </w:tr>
      <w:tr w:rsidR="0043634C" w:rsidRPr="00CE1ADE" w14:paraId="61CBC55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5F22DD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D62BA9"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55CAF6"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580DAA"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4112BD8" w14:textId="77777777" w:rsidR="0043634C" w:rsidRPr="00CE1ADE" w:rsidRDefault="0043634C" w:rsidP="007642C9">
            <w:pPr>
              <w:pStyle w:val="TAC"/>
              <w:rPr>
                <w:rFonts w:cs="Arial"/>
                <w:szCs w:val="18"/>
                <w:lang w:val="en-US" w:eastAsia="zh-CN"/>
              </w:rPr>
            </w:pPr>
          </w:p>
        </w:tc>
      </w:tr>
      <w:tr w:rsidR="0043634C" w:rsidRPr="00CE1ADE" w14:paraId="2B12AC2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15DE268" w14:textId="478E95B9" w:rsidR="0043634C" w:rsidRPr="00CE1ADE" w:rsidRDefault="00CD04B6" w:rsidP="007642C9">
            <w:pPr>
              <w:pStyle w:val="TAC"/>
              <w:rPr>
                <w:lang w:val="en-US"/>
              </w:rPr>
            </w:pPr>
            <w:ins w:id="222" w:author="ZTE-Ma Zhifeng" w:date="2024-10-07T14:29: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CA_n25(2A)-n41A-n71A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69C3A724"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11EFF77B" w14:textId="77777777" w:rsidR="0043634C" w:rsidRPr="00CE1ADE" w:rsidRDefault="0043634C" w:rsidP="007642C9">
            <w:pPr>
              <w:pStyle w:val="TAC"/>
              <w:rPr>
                <w:lang w:eastAsia="zh-CN"/>
              </w:rPr>
            </w:pPr>
            <w:r w:rsidRPr="00CE1ADE">
              <w:rPr>
                <w:rFonts w:hint="eastAsia"/>
                <w:lang w:eastAsia="zh-CN"/>
              </w:rPr>
              <w:t>C</w:t>
            </w:r>
            <w:r w:rsidRPr="00CE1ADE">
              <w:rPr>
                <w:lang w:eastAsia="zh-CN"/>
              </w:rPr>
              <w:t>A_n25A-n41A</w:t>
            </w:r>
            <w:r w:rsidRPr="00CE1ADE">
              <w:rPr>
                <w:vertAlign w:val="superscript"/>
                <w:lang w:val="en-US" w:eastAsia="zh-CN"/>
              </w:rPr>
              <w:t>7</w:t>
            </w:r>
          </w:p>
          <w:p w14:paraId="3DF5F6A3" w14:textId="77777777" w:rsidR="0043634C" w:rsidRPr="00CE1ADE" w:rsidRDefault="0043634C" w:rsidP="007642C9">
            <w:pPr>
              <w:pStyle w:val="TAC"/>
              <w:rPr>
                <w:lang w:eastAsia="zh-CN"/>
              </w:rPr>
            </w:pPr>
            <w:r w:rsidRPr="00CE1ADE">
              <w:rPr>
                <w:lang w:eastAsia="zh-CN"/>
              </w:rPr>
              <w:t>CA_n25A-n71A</w:t>
            </w:r>
          </w:p>
          <w:p w14:paraId="20039399" w14:textId="77777777" w:rsidR="0043634C" w:rsidRPr="00CE1ADE" w:rsidRDefault="0043634C" w:rsidP="007642C9">
            <w:pPr>
              <w:pStyle w:val="TAC"/>
              <w:rPr>
                <w:lang w:eastAsia="zh-CN"/>
              </w:rPr>
            </w:pPr>
            <w:r w:rsidRPr="00CE1ADE">
              <w:rPr>
                <w:lang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4219E4"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E81A58" w14:textId="77777777" w:rsidR="0043634C" w:rsidRPr="00CE1ADE" w:rsidRDefault="0043634C" w:rsidP="007642C9">
            <w:pPr>
              <w:pStyle w:val="TAC"/>
              <w:rPr>
                <w:rFonts w:ascii="Calibri" w:hAnsi="Calibri"/>
                <w:sz w:val="21"/>
                <w:lang w:val="en-US" w:eastAsia="zh-CN"/>
              </w:rPr>
            </w:pPr>
            <w:r w:rsidRPr="00CE1ADE">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14765A2" w14:textId="77777777" w:rsidR="0043634C" w:rsidRPr="00CE1ADE" w:rsidRDefault="0043634C" w:rsidP="007642C9">
            <w:pPr>
              <w:pStyle w:val="TAC"/>
              <w:rPr>
                <w:rFonts w:cs="Arial"/>
                <w:szCs w:val="18"/>
                <w:lang w:val="en-US" w:eastAsia="zh-CN"/>
              </w:rPr>
            </w:pPr>
            <w:r w:rsidRPr="00CE1ADE">
              <w:rPr>
                <w:rFonts w:cs="Arial"/>
                <w:szCs w:val="18"/>
                <w:lang w:val="en-US" w:eastAsia="zh-CN"/>
              </w:rPr>
              <w:t>0</w:t>
            </w:r>
          </w:p>
        </w:tc>
      </w:tr>
      <w:tr w:rsidR="0043634C" w:rsidRPr="00CE1ADE" w14:paraId="41D3684A" w14:textId="77777777" w:rsidTr="007642C9">
        <w:trPr>
          <w:trHeight w:val="29"/>
        </w:trPr>
        <w:tc>
          <w:tcPr>
            <w:tcW w:w="2067" w:type="dxa"/>
            <w:tcBorders>
              <w:top w:val="nil"/>
              <w:left w:val="single" w:sz="4" w:space="0" w:color="auto"/>
              <w:bottom w:val="nil"/>
              <w:right w:val="single" w:sz="4" w:space="0" w:color="auto"/>
            </w:tcBorders>
            <w:vAlign w:val="center"/>
          </w:tcPr>
          <w:p w14:paraId="066325C5"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4ACAE21"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0E29F" w14:textId="77777777" w:rsidR="0043634C" w:rsidRPr="00CE1ADE" w:rsidRDefault="0043634C" w:rsidP="007642C9">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22B98E"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13538DE" w14:textId="77777777" w:rsidR="0043634C" w:rsidRPr="00CE1ADE" w:rsidRDefault="0043634C" w:rsidP="007642C9">
            <w:pPr>
              <w:pStyle w:val="TAC"/>
              <w:rPr>
                <w:rFonts w:cs="Arial"/>
                <w:szCs w:val="18"/>
                <w:lang w:val="en-US" w:eastAsia="zh-CN"/>
              </w:rPr>
            </w:pPr>
          </w:p>
        </w:tc>
      </w:tr>
      <w:tr w:rsidR="0043634C" w:rsidRPr="00CE1ADE" w14:paraId="7C2458DD" w14:textId="77777777" w:rsidTr="007642C9">
        <w:trPr>
          <w:trHeight w:val="29"/>
        </w:trPr>
        <w:tc>
          <w:tcPr>
            <w:tcW w:w="2067" w:type="dxa"/>
            <w:tcBorders>
              <w:top w:val="nil"/>
              <w:left w:val="single" w:sz="4" w:space="0" w:color="auto"/>
              <w:bottom w:val="nil"/>
              <w:right w:val="single" w:sz="4" w:space="0" w:color="auto"/>
            </w:tcBorders>
            <w:vAlign w:val="center"/>
          </w:tcPr>
          <w:p w14:paraId="6654B396"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A7A7BC6"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B458E"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81E46"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0E1410" w14:textId="77777777" w:rsidR="0043634C" w:rsidRPr="00CE1ADE" w:rsidRDefault="0043634C" w:rsidP="007642C9">
            <w:pPr>
              <w:pStyle w:val="TAC"/>
              <w:rPr>
                <w:rFonts w:cs="Arial"/>
                <w:szCs w:val="18"/>
                <w:lang w:val="en-US" w:eastAsia="zh-CN"/>
              </w:rPr>
            </w:pPr>
          </w:p>
        </w:tc>
      </w:tr>
      <w:tr w:rsidR="0043634C" w:rsidRPr="00CE1ADE" w14:paraId="6F76D2BA" w14:textId="77777777" w:rsidTr="007642C9">
        <w:trPr>
          <w:trHeight w:val="29"/>
        </w:trPr>
        <w:tc>
          <w:tcPr>
            <w:tcW w:w="2067" w:type="dxa"/>
            <w:tcBorders>
              <w:top w:val="nil"/>
              <w:left w:val="single" w:sz="4" w:space="0" w:color="auto"/>
              <w:bottom w:val="nil"/>
              <w:right w:val="single" w:sz="4" w:space="0" w:color="auto"/>
            </w:tcBorders>
            <w:vAlign w:val="center"/>
          </w:tcPr>
          <w:p w14:paraId="19721930"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93D0680" w14:textId="77777777" w:rsidR="0043634C" w:rsidRPr="00CE1ADE"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F41F4"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02053B" w14:textId="77777777" w:rsidR="0043634C" w:rsidRPr="00CE1ADE" w:rsidRDefault="0043634C" w:rsidP="007642C9">
            <w:pPr>
              <w:pStyle w:val="TAC"/>
              <w:rPr>
                <w:lang w:val="en-US" w:eastAsia="zh-CN" w:bidi="ar"/>
              </w:rPr>
            </w:pPr>
            <w:r w:rsidRPr="00CE1ADE">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058F8F3D" w14:textId="77777777" w:rsidR="0043634C" w:rsidRPr="00CE1ADE" w:rsidRDefault="0043634C" w:rsidP="007642C9">
            <w:pPr>
              <w:pStyle w:val="TAC"/>
              <w:rPr>
                <w:lang w:val="en-US" w:eastAsia="zh-CN"/>
              </w:rPr>
            </w:pPr>
            <w:r w:rsidRPr="00CE1ADE">
              <w:rPr>
                <w:lang w:val="en-US" w:eastAsia="zh-CN"/>
              </w:rPr>
              <w:t>1</w:t>
            </w:r>
          </w:p>
        </w:tc>
      </w:tr>
      <w:tr w:rsidR="0043634C" w:rsidRPr="00CE1ADE" w14:paraId="144FD55F" w14:textId="77777777" w:rsidTr="007642C9">
        <w:trPr>
          <w:trHeight w:val="29"/>
        </w:trPr>
        <w:tc>
          <w:tcPr>
            <w:tcW w:w="2067" w:type="dxa"/>
            <w:tcBorders>
              <w:top w:val="nil"/>
              <w:left w:val="single" w:sz="4" w:space="0" w:color="auto"/>
              <w:bottom w:val="nil"/>
              <w:right w:val="single" w:sz="4" w:space="0" w:color="auto"/>
            </w:tcBorders>
            <w:vAlign w:val="center"/>
          </w:tcPr>
          <w:p w14:paraId="3C7F12EC"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205AA3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5F1E6C"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1F028F" w14:textId="77777777" w:rsidR="0043634C" w:rsidRPr="00CE1ADE" w:rsidRDefault="0043634C" w:rsidP="007642C9">
            <w:pPr>
              <w:pStyle w:val="TAC"/>
              <w:rPr>
                <w:lang w:val="en-US" w:eastAsia="zh-CN" w:bidi="ar"/>
              </w:rPr>
            </w:pPr>
            <w:r w:rsidRPr="00CE1ADE">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AB1DBF2" w14:textId="77777777" w:rsidR="0043634C" w:rsidRPr="00CE1ADE" w:rsidRDefault="0043634C" w:rsidP="007642C9">
            <w:pPr>
              <w:pStyle w:val="TAC"/>
              <w:rPr>
                <w:lang w:val="en-US" w:eastAsia="zh-CN"/>
              </w:rPr>
            </w:pPr>
          </w:p>
        </w:tc>
      </w:tr>
      <w:tr w:rsidR="0043634C" w:rsidRPr="00CE1ADE" w14:paraId="58CDC716" w14:textId="77777777" w:rsidTr="007642C9">
        <w:trPr>
          <w:trHeight w:val="29"/>
        </w:trPr>
        <w:tc>
          <w:tcPr>
            <w:tcW w:w="2067" w:type="dxa"/>
            <w:tcBorders>
              <w:top w:val="nil"/>
              <w:left w:val="single" w:sz="4" w:space="0" w:color="auto"/>
              <w:bottom w:val="nil"/>
              <w:right w:val="single" w:sz="4" w:space="0" w:color="auto"/>
            </w:tcBorders>
            <w:vAlign w:val="center"/>
          </w:tcPr>
          <w:p w14:paraId="55B94AB1"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0735672"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82DB4"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8E2782" w14:textId="77777777" w:rsidR="0043634C" w:rsidRPr="00CE1ADE" w:rsidRDefault="0043634C" w:rsidP="007642C9">
            <w:pPr>
              <w:pStyle w:val="TAC"/>
              <w:rPr>
                <w:lang w:val="en-US" w:eastAsia="zh-CN" w:bidi="ar"/>
              </w:rPr>
            </w:pPr>
            <w:r w:rsidRPr="00CE1ADE">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558E8D41" w14:textId="77777777" w:rsidR="0043634C" w:rsidRPr="00CE1ADE" w:rsidRDefault="0043634C" w:rsidP="007642C9">
            <w:pPr>
              <w:pStyle w:val="TAC"/>
              <w:rPr>
                <w:lang w:val="en-US" w:eastAsia="zh-CN"/>
              </w:rPr>
            </w:pPr>
          </w:p>
        </w:tc>
      </w:tr>
      <w:tr w:rsidR="0043634C" w:rsidRPr="00CE1ADE" w14:paraId="22B3488C" w14:textId="77777777" w:rsidTr="007642C9">
        <w:trPr>
          <w:trHeight w:val="29"/>
        </w:trPr>
        <w:tc>
          <w:tcPr>
            <w:tcW w:w="2067" w:type="dxa"/>
            <w:tcBorders>
              <w:top w:val="nil"/>
              <w:left w:val="single" w:sz="4" w:space="0" w:color="auto"/>
              <w:bottom w:val="nil"/>
              <w:right w:val="single" w:sz="4" w:space="0" w:color="auto"/>
            </w:tcBorders>
            <w:vAlign w:val="center"/>
          </w:tcPr>
          <w:p w14:paraId="695B73FA"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47D279E"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65C486"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31005A" w14:textId="77777777" w:rsidR="0043634C" w:rsidRPr="00CE1ADE" w:rsidRDefault="0043634C" w:rsidP="007642C9">
            <w:pPr>
              <w:pStyle w:val="TAC"/>
              <w:rPr>
                <w:lang w:val="en-US"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1E754F7"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547C233" w14:textId="77777777" w:rsidTr="007642C9">
        <w:trPr>
          <w:trHeight w:val="29"/>
        </w:trPr>
        <w:tc>
          <w:tcPr>
            <w:tcW w:w="2067" w:type="dxa"/>
            <w:tcBorders>
              <w:top w:val="nil"/>
              <w:left w:val="single" w:sz="4" w:space="0" w:color="auto"/>
              <w:bottom w:val="nil"/>
              <w:right w:val="single" w:sz="4" w:space="0" w:color="auto"/>
            </w:tcBorders>
            <w:vAlign w:val="center"/>
          </w:tcPr>
          <w:p w14:paraId="52F2DAE8"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9C4E207"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200807" w14:textId="77777777" w:rsidR="0043634C" w:rsidRPr="00CE1ADE" w:rsidRDefault="0043634C" w:rsidP="007642C9">
            <w:pPr>
              <w:pStyle w:val="TAC"/>
              <w:rPr>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E0B415" w14:textId="77777777" w:rsidR="0043634C" w:rsidRPr="00CE1ADE" w:rsidRDefault="0043634C" w:rsidP="007642C9">
            <w:pPr>
              <w:pStyle w:val="TAC"/>
              <w:rPr>
                <w:lang w:val="en-US"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B6964AB" w14:textId="77777777" w:rsidR="0043634C" w:rsidRPr="00CE1ADE" w:rsidRDefault="0043634C" w:rsidP="007642C9">
            <w:pPr>
              <w:pStyle w:val="TAC"/>
              <w:rPr>
                <w:lang w:val="en-US" w:eastAsia="zh-CN"/>
              </w:rPr>
            </w:pPr>
          </w:p>
        </w:tc>
      </w:tr>
      <w:tr w:rsidR="0043634C" w:rsidRPr="00CE1ADE" w14:paraId="44422D0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CF1DC58"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9EF03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714192" w14:textId="77777777" w:rsidR="0043634C" w:rsidRPr="00CE1ADE" w:rsidRDefault="0043634C" w:rsidP="007642C9">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ED599A" w14:textId="77777777" w:rsidR="0043634C" w:rsidRPr="00CE1ADE" w:rsidRDefault="0043634C" w:rsidP="007642C9">
            <w:pPr>
              <w:pStyle w:val="TAC"/>
              <w:rPr>
                <w:lang w:val="en-US"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893416F" w14:textId="77777777" w:rsidR="0043634C" w:rsidRPr="00CE1ADE" w:rsidRDefault="0043634C" w:rsidP="007642C9">
            <w:pPr>
              <w:pStyle w:val="TAC"/>
              <w:rPr>
                <w:lang w:val="en-US" w:eastAsia="zh-CN"/>
              </w:rPr>
            </w:pPr>
          </w:p>
        </w:tc>
      </w:tr>
      <w:tr w:rsidR="0043634C" w:rsidRPr="00CE1ADE" w14:paraId="007DA2A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9C5EFA9" w14:textId="2EA68840" w:rsidR="0043634C" w:rsidRPr="00CE1ADE" w:rsidRDefault="00CD04B6" w:rsidP="007642C9">
            <w:pPr>
              <w:pStyle w:val="TAC"/>
              <w:rPr>
                <w:lang w:val="en-US"/>
              </w:rPr>
            </w:pPr>
            <w:ins w:id="223" w:author="ZTE-Ma Zhifeng" w:date="2024-10-07T14:29: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CA_n25(2A)-n41A-n71B</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987EDDF"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6EBD8F27" w14:textId="77777777" w:rsidR="0043634C" w:rsidRPr="00CE1ADE" w:rsidRDefault="0043634C" w:rsidP="007642C9">
            <w:pPr>
              <w:pStyle w:val="TAC"/>
              <w:rPr>
                <w:lang w:eastAsia="zh-CN"/>
              </w:rPr>
            </w:pPr>
            <w:r w:rsidRPr="00CE1ADE">
              <w:rPr>
                <w:rFonts w:hint="eastAsia"/>
                <w:lang w:eastAsia="zh-CN"/>
              </w:rPr>
              <w:t>C</w:t>
            </w:r>
            <w:r w:rsidRPr="00CE1ADE">
              <w:rPr>
                <w:lang w:eastAsia="zh-CN"/>
              </w:rPr>
              <w:t>A_n25A-n41A</w:t>
            </w:r>
            <w:r w:rsidRPr="00CE1ADE">
              <w:rPr>
                <w:vertAlign w:val="superscript"/>
                <w:lang w:eastAsia="zh-CN"/>
              </w:rPr>
              <w:t>7</w:t>
            </w:r>
          </w:p>
          <w:p w14:paraId="7929B0D8" w14:textId="77777777" w:rsidR="0043634C" w:rsidRPr="00CE1ADE" w:rsidRDefault="0043634C" w:rsidP="007642C9">
            <w:pPr>
              <w:pStyle w:val="TAC"/>
              <w:rPr>
                <w:lang w:eastAsia="zh-CN"/>
              </w:rPr>
            </w:pPr>
            <w:r w:rsidRPr="00CE1ADE">
              <w:rPr>
                <w:lang w:eastAsia="zh-CN"/>
              </w:rPr>
              <w:t>CA_n25A-n71A</w:t>
            </w:r>
          </w:p>
          <w:p w14:paraId="4F723B0A" w14:textId="77777777" w:rsidR="0043634C" w:rsidRPr="00CE1ADE" w:rsidRDefault="0043634C" w:rsidP="007642C9">
            <w:pPr>
              <w:pStyle w:val="TAC"/>
              <w:rPr>
                <w:lang w:val="en-US"/>
              </w:rPr>
            </w:pPr>
            <w:r w:rsidRPr="00CE1ADE">
              <w:rPr>
                <w:lang w:eastAsia="zh-CN"/>
              </w:rPr>
              <w:t>CA_n41A-n71A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4FD01D"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EFCE70"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6CF79BA"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E89C77A" w14:textId="77777777" w:rsidTr="007642C9">
        <w:trPr>
          <w:trHeight w:val="29"/>
        </w:trPr>
        <w:tc>
          <w:tcPr>
            <w:tcW w:w="2067" w:type="dxa"/>
            <w:tcBorders>
              <w:top w:val="nil"/>
              <w:left w:val="single" w:sz="4" w:space="0" w:color="auto"/>
              <w:bottom w:val="nil"/>
              <w:right w:val="single" w:sz="4" w:space="0" w:color="auto"/>
            </w:tcBorders>
            <w:vAlign w:val="center"/>
          </w:tcPr>
          <w:p w14:paraId="6ED5781E"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E6E117C"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A1875B"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D28892"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1CE3310" w14:textId="77777777" w:rsidR="0043634C" w:rsidRPr="00CE1ADE" w:rsidRDefault="0043634C" w:rsidP="007642C9">
            <w:pPr>
              <w:pStyle w:val="TAC"/>
              <w:rPr>
                <w:lang w:val="en-US" w:eastAsia="zh-CN"/>
              </w:rPr>
            </w:pPr>
          </w:p>
        </w:tc>
      </w:tr>
      <w:tr w:rsidR="0043634C" w:rsidRPr="00CE1ADE" w14:paraId="2B56604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6B664EB"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E4A5DC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FD0718"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05EF19" w14:textId="77777777" w:rsidR="0043634C" w:rsidRPr="00CE1ADE" w:rsidRDefault="0043634C" w:rsidP="007642C9">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9B26194" w14:textId="77777777" w:rsidR="0043634C" w:rsidRPr="00CE1ADE" w:rsidRDefault="0043634C" w:rsidP="007642C9">
            <w:pPr>
              <w:pStyle w:val="TAC"/>
              <w:rPr>
                <w:lang w:val="en-US" w:eastAsia="zh-CN"/>
              </w:rPr>
            </w:pPr>
          </w:p>
        </w:tc>
      </w:tr>
      <w:tr w:rsidR="0043634C" w:rsidRPr="00CE1ADE" w14:paraId="29B497C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BB77043" w14:textId="491FC663" w:rsidR="0043634C" w:rsidRPr="00CE1ADE" w:rsidRDefault="00CD04B6" w:rsidP="007642C9">
            <w:pPr>
              <w:pStyle w:val="TAC"/>
              <w:rPr>
                <w:lang w:val="en-US"/>
              </w:rPr>
            </w:pPr>
            <w:ins w:id="224" w:author="ZTE-Ma Zhifeng" w:date="2024-10-07T14:29: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CA_n25(2A)-n41A-n71(2A)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375A7B3B" w14:textId="77777777" w:rsidR="0043634C" w:rsidRPr="00CE1ADE" w:rsidRDefault="0043634C" w:rsidP="007642C9">
            <w:pPr>
              <w:pStyle w:val="TAC"/>
              <w:rPr>
                <w:lang w:eastAsia="zh-CN"/>
              </w:rPr>
            </w:pPr>
            <w:r w:rsidRPr="00CE1ADE">
              <w:rPr>
                <w:lang w:val="en-US" w:eastAsia="zh-CN"/>
              </w:rPr>
              <w:t>n41</w:t>
            </w:r>
            <w:r w:rsidRPr="00CE1ADE">
              <w:rPr>
                <w:vertAlign w:val="superscript"/>
                <w:lang w:val="en-US" w:eastAsia="zh-CN"/>
              </w:rPr>
              <w:t>7,9</w:t>
            </w:r>
          </w:p>
          <w:p w14:paraId="25364573" w14:textId="77777777" w:rsidR="0043634C" w:rsidRPr="00CE1ADE" w:rsidRDefault="0043634C" w:rsidP="007642C9">
            <w:pPr>
              <w:pStyle w:val="TAC"/>
              <w:rPr>
                <w:lang w:eastAsia="zh-CN"/>
              </w:rPr>
            </w:pPr>
            <w:r w:rsidRPr="00CE1ADE">
              <w:rPr>
                <w:rFonts w:hint="eastAsia"/>
                <w:lang w:eastAsia="zh-CN"/>
              </w:rPr>
              <w:t>C</w:t>
            </w:r>
            <w:r w:rsidRPr="00CE1ADE">
              <w:rPr>
                <w:lang w:eastAsia="zh-CN"/>
              </w:rPr>
              <w:t>A_n25A-n41A</w:t>
            </w:r>
            <w:r w:rsidRPr="00CE1ADE">
              <w:rPr>
                <w:vertAlign w:val="superscript"/>
                <w:lang w:eastAsia="zh-CN"/>
              </w:rPr>
              <w:t>7</w:t>
            </w:r>
          </w:p>
          <w:p w14:paraId="2E131D67" w14:textId="77777777" w:rsidR="0043634C" w:rsidRPr="00CE1ADE" w:rsidRDefault="0043634C" w:rsidP="007642C9">
            <w:pPr>
              <w:pStyle w:val="TAC"/>
              <w:rPr>
                <w:lang w:eastAsia="zh-CN"/>
              </w:rPr>
            </w:pPr>
            <w:r w:rsidRPr="00CE1ADE">
              <w:rPr>
                <w:lang w:eastAsia="zh-CN"/>
              </w:rPr>
              <w:t>CA_n25A-n71A</w:t>
            </w:r>
          </w:p>
          <w:p w14:paraId="2E5BBCFB" w14:textId="77777777" w:rsidR="0043634C" w:rsidRPr="00CE1ADE" w:rsidRDefault="0043634C" w:rsidP="007642C9">
            <w:pPr>
              <w:pStyle w:val="TAC"/>
              <w:rPr>
                <w:lang w:val="en-US"/>
              </w:rPr>
            </w:pPr>
            <w:r w:rsidRPr="00CE1ADE">
              <w:rPr>
                <w:lang w:eastAsia="zh-CN"/>
              </w:rPr>
              <w:t>CA_n41A-n71A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6DA461"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47E3BF"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5F8ED4E"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11D5009" w14:textId="77777777" w:rsidTr="007642C9">
        <w:trPr>
          <w:trHeight w:val="29"/>
        </w:trPr>
        <w:tc>
          <w:tcPr>
            <w:tcW w:w="2067" w:type="dxa"/>
            <w:tcBorders>
              <w:top w:val="nil"/>
              <w:left w:val="single" w:sz="4" w:space="0" w:color="auto"/>
              <w:bottom w:val="nil"/>
              <w:right w:val="single" w:sz="4" w:space="0" w:color="auto"/>
            </w:tcBorders>
            <w:vAlign w:val="center"/>
          </w:tcPr>
          <w:p w14:paraId="102FDAAE"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6E504D4"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6F4A8"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14C15A"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A4A57F5" w14:textId="77777777" w:rsidR="0043634C" w:rsidRPr="00CE1ADE" w:rsidRDefault="0043634C" w:rsidP="007642C9">
            <w:pPr>
              <w:pStyle w:val="TAC"/>
              <w:rPr>
                <w:lang w:val="en-US" w:eastAsia="zh-CN"/>
              </w:rPr>
            </w:pPr>
          </w:p>
        </w:tc>
      </w:tr>
      <w:tr w:rsidR="0043634C" w:rsidRPr="00CE1ADE" w14:paraId="3B76E0C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C9430D4"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21FA66"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FFC89"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D7F9AD" w14:textId="77777777" w:rsidR="0043634C" w:rsidRPr="00CE1ADE" w:rsidRDefault="0043634C" w:rsidP="007642C9">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C921685" w14:textId="77777777" w:rsidR="0043634C" w:rsidRPr="00CE1ADE" w:rsidRDefault="0043634C" w:rsidP="007642C9">
            <w:pPr>
              <w:pStyle w:val="TAC"/>
              <w:rPr>
                <w:lang w:val="en-US" w:eastAsia="zh-CN"/>
              </w:rPr>
            </w:pPr>
          </w:p>
        </w:tc>
      </w:tr>
      <w:tr w:rsidR="0043634C" w:rsidRPr="00CE1ADE" w14:paraId="0D90025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A993071" w14:textId="4AA721D6" w:rsidR="0043634C" w:rsidRPr="00CE1ADE" w:rsidRDefault="00CD04B6" w:rsidP="007642C9">
            <w:pPr>
              <w:pStyle w:val="TAC"/>
              <w:rPr>
                <w:lang w:val="en-US"/>
              </w:rPr>
            </w:pPr>
            <w:ins w:id="225" w:author="ZTE-Ma Zhifeng" w:date="2024-10-07T14:29: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CA_n25(2A)-n41(2A)-n71A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41E44135"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6CA66624" w14:textId="77777777" w:rsidR="0043634C" w:rsidRPr="00CE1ADE" w:rsidRDefault="0043634C" w:rsidP="007642C9">
            <w:pPr>
              <w:pStyle w:val="TAC"/>
              <w:rPr>
                <w:lang w:val="en-US"/>
              </w:rPr>
            </w:pPr>
            <w:r w:rsidRPr="00CE1ADE">
              <w:rPr>
                <w:lang w:val="en-US"/>
              </w:rPr>
              <w:t>CA_n25A-n41A</w:t>
            </w:r>
            <w:r w:rsidRPr="00CE1ADE">
              <w:rPr>
                <w:vertAlign w:val="superscript"/>
                <w:lang w:val="en-US" w:eastAsia="zh-CN"/>
              </w:rPr>
              <w:t>7</w:t>
            </w:r>
          </w:p>
          <w:p w14:paraId="46A975C1" w14:textId="77777777" w:rsidR="0043634C" w:rsidRPr="00CE1ADE" w:rsidRDefault="0043634C" w:rsidP="007642C9">
            <w:pPr>
              <w:pStyle w:val="TAC"/>
              <w:rPr>
                <w:lang w:val="en-US"/>
              </w:rPr>
            </w:pPr>
            <w:r w:rsidRPr="00CE1ADE">
              <w:rPr>
                <w:lang w:val="en-US"/>
              </w:rPr>
              <w:t>CA_n25A-n71A</w:t>
            </w:r>
          </w:p>
          <w:p w14:paraId="6E173E8F" w14:textId="77777777" w:rsidR="0043634C" w:rsidRPr="00CE1ADE" w:rsidRDefault="0043634C" w:rsidP="007642C9">
            <w:pPr>
              <w:pStyle w:val="TAC"/>
              <w:rPr>
                <w:lang w:val="en-US"/>
              </w:rPr>
            </w:pPr>
            <w:r w:rsidRPr="00CE1ADE">
              <w:rPr>
                <w:lang w:val="en-US"/>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C7DECD" w14:textId="77777777" w:rsidR="0043634C" w:rsidRPr="00CE1ADE" w:rsidRDefault="0043634C" w:rsidP="007642C9">
            <w:pPr>
              <w:pStyle w:val="TAC"/>
              <w:rPr>
                <w:lang w:val="en-US"/>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BB12D8"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5CEE766"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3ABDBD3" w14:textId="77777777" w:rsidTr="007642C9">
        <w:trPr>
          <w:trHeight w:val="29"/>
        </w:trPr>
        <w:tc>
          <w:tcPr>
            <w:tcW w:w="2067" w:type="dxa"/>
            <w:tcBorders>
              <w:top w:val="nil"/>
              <w:left w:val="single" w:sz="4" w:space="0" w:color="auto"/>
              <w:bottom w:val="nil"/>
              <w:right w:val="single" w:sz="4" w:space="0" w:color="auto"/>
            </w:tcBorders>
            <w:vAlign w:val="center"/>
          </w:tcPr>
          <w:p w14:paraId="68B72FC7"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6B0D38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F29D8" w14:textId="77777777" w:rsidR="0043634C" w:rsidRPr="00CE1ADE" w:rsidRDefault="0043634C" w:rsidP="007642C9">
            <w:pPr>
              <w:pStyle w:val="TAC"/>
              <w:rPr>
                <w:lang w:val="en-US"/>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E53AD4"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F0EBE6B" w14:textId="77777777" w:rsidR="0043634C" w:rsidRPr="00CE1ADE" w:rsidRDefault="0043634C" w:rsidP="007642C9">
            <w:pPr>
              <w:pStyle w:val="TAC"/>
              <w:rPr>
                <w:lang w:val="en-US" w:eastAsia="zh-CN"/>
              </w:rPr>
            </w:pPr>
          </w:p>
        </w:tc>
      </w:tr>
      <w:tr w:rsidR="0043634C" w:rsidRPr="00CE1ADE" w14:paraId="214D877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31CF608"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9177C9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131447" w14:textId="77777777" w:rsidR="0043634C" w:rsidRPr="00CE1ADE" w:rsidRDefault="0043634C" w:rsidP="007642C9">
            <w:pPr>
              <w:pStyle w:val="TAC"/>
              <w:rPr>
                <w:lang w:val="en-US"/>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FDD1D2"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F671997" w14:textId="77777777" w:rsidR="0043634C" w:rsidRPr="00CE1ADE" w:rsidRDefault="0043634C" w:rsidP="007642C9">
            <w:pPr>
              <w:pStyle w:val="TAC"/>
              <w:rPr>
                <w:lang w:val="en-US" w:eastAsia="zh-CN"/>
              </w:rPr>
            </w:pPr>
          </w:p>
        </w:tc>
      </w:tr>
      <w:tr w:rsidR="0043634C" w:rsidRPr="00CE1ADE" w14:paraId="30A429A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6523F90" w14:textId="13172AD7" w:rsidR="0043634C" w:rsidRPr="00CE1ADE" w:rsidRDefault="00CD04B6" w:rsidP="007642C9">
            <w:pPr>
              <w:pStyle w:val="TAC"/>
              <w:rPr>
                <w:lang w:val="en-US"/>
              </w:rPr>
            </w:pPr>
            <w:ins w:id="226" w:author="ZTE-Ma Zhifeng" w:date="2024-10-07T14:29: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CA_n25(2A)-n41(2A)-n71(2A)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0C5D49AA" w14:textId="77777777" w:rsidR="0043634C" w:rsidRDefault="0043634C" w:rsidP="007642C9">
            <w:pPr>
              <w:pStyle w:val="TAC"/>
              <w:rPr>
                <w:lang w:val="en-US" w:eastAsia="zh-CN"/>
              </w:rPr>
            </w:pPr>
            <w:r>
              <w:rPr>
                <w:lang w:val="en-US" w:eastAsia="zh-CN"/>
              </w:rPr>
              <w:t>n41</w:t>
            </w:r>
            <w:r>
              <w:rPr>
                <w:vertAlign w:val="superscript"/>
                <w:lang w:val="en-US" w:eastAsia="zh-CN"/>
              </w:rPr>
              <w:t>7,9</w:t>
            </w:r>
          </w:p>
          <w:p w14:paraId="71DFA3C5" w14:textId="77777777" w:rsidR="0043634C" w:rsidRPr="00E61D25" w:rsidRDefault="0043634C" w:rsidP="007642C9">
            <w:pPr>
              <w:pStyle w:val="TAC"/>
              <w:rPr>
                <w:lang w:val="en-US"/>
              </w:rPr>
            </w:pPr>
            <w:r w:rsidRPr="00E61D25">
              <w:rPr>
                <w:lang w:val="en-US"/>
              </w:rPr>
              <w:t>CA_n25A-n41A</w:t>
            </w:r>
            <w:r>
              <w:rPr>
                <w:vertAlign w:val="superscript"/>
                <w:lang w:val="en-US" w:eastAsia="zh-CN"/>
              </w:rPr>
              <w:t>7</w:t>
            </w:r>
          </w:p>
          <w:p w14:paraId="2B9AB26E" w14:textId="77777777" w:rsidR="0043634C" w:rsidRPr="00E61D25" w:rsidRDefault="0043634C" w:rsidP="007642C9">
            <w:pPr>
              <w:pStyle w:val="TAC"/>
              <w:rPr>
                <w:lang w:val="en-US"/>
              </w:rPr>
            </w:pPr>
            <w:r w:rsidRPr="00E61D25">
              <w:rPr>
                <w:lang w:val="en-US"/>
              </w:rPr>
              <w:t>CA_n25A-n71A</w:t>
            </w:r>
          </w:p>
          <w:p w14:paraId="68BBF528" w14:textId="77777777" w:rsidR="0043634C" w:rsidRPr="00CE1ADE" w:rsidRDefault="0043634C" w:rsidP="007642C9">
            <w:pPr>
              <w:pStyle w:val="TAC"/>
              <w:rPr>
                <w:lang w:val="en-US" w:eastAsia="zh-CN"/>
              </w:rPr>
            </w:pPr>
            <w:r w:rsidRPr="00E61D25">
              <w:rPr>
                <w:lang w:val="en-US"/>
              </w:rPr>
              <w:t>CA_n41A-n71A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B8FF83" w14:textId="77777777" w:rsidR="0043634C" w:rsidRPr="00CE1ADE" w:rsidRDefault="0043634C" w:rsidP="007642C9">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2F015C"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F53E5CF"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73CB6E0B" w14:textId="77777777" w:rsidTr="007642C9">
        <w:trPr>
          <w:trHeight w:val="29"/>
        </w:trPr>
        <w:tc>
          <w:tcPr>
            <w:tcW w:w="2067" w:type="dxa"/>
            <w:tcBorders>
              <w:top w:val="nil"/>
              <w:left w:val="single" w:sz="4" w:space="0" w:color="auto"/>
              <w:bottom w:val="nil"/>
              <w:right w:val="single" w:sz="4" w:space="0" w:color="auto"/>
            </w:tcBorders>
            <w:vAlign w:val="center"/>
          </w:tcPr>
          <w:p w14:paraId="24DF3514"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203FD5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1A8125" w14:textId="77777777" w:rsidR="0043634C" w:rsidRPr="00CE1ADE" w:rsidRDefault="0043634C" w:rsidP="007642C9">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D9250F"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A6F8845" w14:textId="77777777" w:rsidR="0043634C" w:rsidRPr="00CE1ADE" w:rsidRDefault="0043634C" w:rsidP="007642C9">
            <w:pPr>
              <w:pStyle w:val="TAC"/>
              <w:rPr>
                <w:lang w:val="en-US" w:eastAsia="zh-CN"/>
              </w:rPr>
            </w:pPr>
          </w:p>
        </w:tc>
      </w:tr>
      <w:tr w:rsidR="0043634C" w:rsidRPr="00CE1ADE" w14:paraId="425DCD4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E4997ED"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5649B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5703E4" w14:textId="77777777" w:rsidR="0043634C" w:rsidRPr="00CE1ADE" w:rsidRDefault="0043634C" w:rsidP="007642C9">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3D18D1"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CEE05B5" w14:textId="77777777" w:rsidR="0043634C" w:rsidRPr="00CE1ADE" w:rsidRDefault="0043634C" w:rsidP="007642C9">
            <w:pPr>
              <w:pStyle w:val="TAC"/>
              <w:rPr>
                <w:lang w:val="en-US" w:eastAsia="zh-CN"/>
              </w:rPr>
            </w:pPr>
          </w:p>
        </w:tc>
      </w:tr>
      <w:tr w:rsidR="0043634C" w:rsidRPr="00CE1ADE" w14:paraId="5646196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399763D" w14:textId="27424E50" w:rsidR="0043634C" w:rsidRPr="00CE1ADE" w:rsidRDefault="00CD04B6" w:rsidP="007642C9">
            <w:pPr>
              <w:pStyle w:val="TAC"/>
              <w:rPr>
                <w:lang w:val="en-US"/>
              </w:rPr>
            </w:pPr>
            <w:ins w:id="227" w:author="ZTE-Ma Zhifeng" w:date="2024-10-07T14:29: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CA_n25(2A)-n41(2A)-n71B</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159BA48" w14:textId="77777777" w:rsidR="0043634C" w:rsidRDefault="0043634C" w:rsidP="007642C9">
            <w:pPr>
              <w:pStyle w:val="TAC"/>
              <w:rPr>
                <w:lang w:val="en-US" w:eastAsia="zh-CN"/>
              </w:rPr>
            </w:pPr>
            <w:r>
              <w:rPr>
                <w:lang w:val="en-US" w:eastAsia="zh-CN"/>
              </w:rPr>
              <w:t>n41</w:t>
            </w:r>
            <w:r>
              <w:rPr>
                <w:vertAlign w:val="superscript"/>
                <w:lang w:val="en-US" w:eastAsia="zh-CN"/>
              </w:rPr>
              <w:t>7,9</w:t>
            </w:r>
          </w:p>
          <w:p w14:paraId="7A4C37DE" w14:textId="77777777" w:rsidR="0043634C" w:rsidRPr="00E61D25" w:rsidRDefault="0043634C" w:rsidP="007642C9">
            <w:pPr>
              <w:pStyle w:val="TAC"/>
              <w:rPr>
                <w:lang w:val="en-US"/>
              </w:rPr>
            </w:pPr>
            <w:r w:rsidRPr="00E61D25">
              <w:rPr>
                <w:lang w:val="en-US"/>
              </w:rPr>
              <w:t>CA_n25A-n41A</w:t>
            </w:r>
            <w:r>
              <w:rPr>
                <w:vertAlign w:val="superscript"/>
                <w:lang w:val="en-US" w:eastAsia="zh-CN"/>
              </w:rPr>
              <w:t>7</w:t>
            </w:r>
          </w:p>
          <w:p w14:paraId="59082613" w14:textId="77777777" w:rsidR="0043634C" w:rsidRPr="00E61D25" w:rsidRDefault="0043634C" w:rsidP="007642C9">
            <w:pPr>
              <w:pStyle w:val="TAC"/>
              <w:rPr>
                <w:lang w:val="en-US"/>
              </w:rPr>
            </w:pPr>
            <w:r w:rsidRPr="00E61D25">
              <w:rPr>
                <w:lang w:val="en-US"/>
              </w:rPr>
              <w:t>CA_n25A-n71A</w:t>
            </w:r>
          </w:p>
          <w:p w14:paraId="28A98C6F" w14:textId="77777777" w:rsidR="0043634C" w:rsidRPr="00CE1ADE" w:rsidRDefault="0043634C" w:rsidP="007642C9">
            <w:pPr>
              <w:pStyle w:val="TAC"/>
              <w:rPr>
                <w:lang w:val="en-US" w:eastAsia="zh-CN"/>
              </w:rPr>
            </w:pPr>
            <w:r w:rsidRPr="00E61D25">
              <w:rPr>
                <w:lang w:val="en-US"/>
              </w:rPr>
              <w:t>CA_n41A-n71A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7D3686" w14:textId="77777777" w:rsidR="0043634C" w:rsidRPr="00CE1ADE" w:rsidRDefault="0043634C" w:rsidP="007642C9">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A16EFF"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52C0EF2"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577AFBA" w14:textId="77777777" w:rsidTr="007642C9">
        <w:trPr>
          <w:trHeight w:val="29"/>
        </w:trPr>
        <w:tc>
          <w:tcPr>
            <w:tcW w:w="2067" w:type="dxa"/>
            <w:tcBorders>
              <w:top w:val="nil"/>
              <w:left w:val="single" w:sz="4" w:space="0" w:color="auto"/>
              <w:bottom w:val="nil"/>
              <w:right w:val="single" w:sz="4" w:space="0" w:color="auto"/>
            </w:tcBorders>
            <w:vAlign w:val="center"/>
          </w:tcPr>
          <w:p w14:paraId="5A48724E"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85612E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FBF00" w14:textId="77777777" w:rsidR="0043634C" w:rsidRPr="00CE1ADE" w:rsidRDefault="0043634C" w:rsidP="007642C9">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EF1461"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BED9B9C" w14:textId="77777777" w:rsidR="0043634C" w:rsidRPr="00CE1ADE" w:rsidRDefault="0043634C" w:rsidP="007642C9">
            <w:pPr>
              <w:pStyle w:val="TAC"/>
              <w:rPr>
                <w:lang w:val="en-US" w:eastAsia="zh-CN"/>
              </w:rPr>
            </w:pPr>
          </w:p>
        </w:tc>
      </w:tr>
      <w:tr w:rsidR="0043634C" w:rsidRPr="00CE1ADE" w14:paraId="3505F7B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B9D3662"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93C0FD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87476" w14:textId="77777777" w:rsidR="0043634C" w:rsidRPr="00CE1ADE" w:rsidRDefault="0043634C" w:rsidP="007642C9">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D8A60A" w14:textId="77777777" w:rsidR="0043634C" w:rsidRPr="00CE1ADE" w:rsidRDefault="0043634C" w:rsidP="007642C9">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26698F1" w14:textId="77777777" w:rsidR="0043634C" w:rsidRPr="00CE1ADE" w:rsidRDefault="0043634C" w:rsidP="007642C9">
            <w:pPr>
              <w:pStyle w:val="TAC"/>
              <w:rPr>
                <w:lang w:val="en-US" w:eastAsia="zh-CN"/>
              </w:rPr>
            </w:pPr>
          </w:p>
        </w:tc>
      </w:tr>
      <w:tr w:rsidR="0043634C" w:rsidRPr="00CE1ADE" w14:paraId="78F54DD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0FD2117" w14:textId="5F1AD975" w:rsidR="0043634C" w:rsidRPr="00CE1ADE" w:rsidRDefault="00CD04B6" w:rsidP="007642C9">
            <w:pPr>
              <w:pStyle w:val="TAC"/>
              <w:rPr>
                <w:lang w:val="en-US"/>
              </w:rPr>
            </w:pPr>
            <w:ins w:id="228" w:author="ZTE-Ma Zhifeng" w:date="2024-10-07T14:29: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CA_n25(2A)-n41(3A)-n71A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49EB58A1" w14:textId="77777777" w:rsidR="0043634C" w:rsidRPr="00CE1ADE" w:rsidRDefault="0043634C" w:rsidP="007642C9">
            <w:pPr>
              <w:pStyle w:val="TAC"/>
              <w:rPr>
                <w:lang w:val="en-US"/>
              </w:rPr>
            </w:pPr>
            <w:r w:rsidRPr="00CE1ADE">
              <w:rPr>
                <w:lang w:val="en-US"/>
              </w:rPr>
              <w:t>CA_n25A-n41A</w:t>
            </w:r>
          </w:p>
          <w:p w14:paraId="64B3FA31" w14:textId="77777777" w:rsidR="0043634C" w:rsidRPr="00CE1ADE" w:rsidRDefault="0043634C" w:rsidP="007642C9">
            <w:pPr>
              <w:pStyle w:val="TAC"/>
              <w:rPr>
                <w:lang w:val="en-US"/>
              </w:rPr>
            </w:pPr>
            <w:r w:rsidRPr="00CE1ADE">
              <w:rPr>
                <w:lang w:val="en-US"/>
              </w:rPr>
              <w:t>CA_n25A-n71A</w:t>
            </w:r>
          </w:p>
          <w:p w14:paraId="6792249B" w14:textId="77777777" w:rsidR="0043634C" w:rsidRPr="00CE1ADE" w:rsidRDefault="0043634C" w:rsidP="007642C9">
            <w:pPr>
              <w:pStyle w:val="TAC"/>
              <w:rPr>
                <w:lang w:val="en-US" w:eastAsia="zh-CN"/>
              </w:rPr>
            </w:pPr>
            <w:r w:rsidRPr="00CE1ADE">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C934358" w14:textId="77777777" w:rsidR="0043634C" w:rsidRPr="00CE1ADE" w:rsidRDefault="0043634C" w:rsidP="007642C9">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8B7C87"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A354718"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0B994461" w14:textId="77777777" w:rsidTr="007642C9">
        <w:trPr>
          <w:trHeight w:val="29"/>
        </w:trPr>
        <w:tc>
          <w:tcPr>
            <w:tcW w:w="2067" w:type="dxa"/>
            <w:tcBorders>
              <w:top w:val="nil"/>
              <w:left w:val="single" w:sz="4" w:space="0" w:color="auto"/>
              <w:bottom w:val="nil"/>
              <w:right w:val="single" w:sz="4" w:space="0" w:color="auto"/>
            </w:tcBorders>
            <w:vAlign w:val="center"/>
          </w:tcPr>
          <w:p w14:paraId="75B72C8E"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F35378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F0358" w14:textId="77777777" w:rsidR="0043634C" w:rsidRPr="00CE1ADE" w:rsidRDefault="0043634C" w:rsidP="007642C9">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4FF246"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80E672E" w14:textId="77777777" w:rsidR="0043634C" w:rsidRPr="00CE1ADE" w:rsidRDefault="0043634C" w:rsidP="007642C9">
            <w:pPr>
              <w:pStyle w:val="TAC"/>
              <w:rPr>
                <w:lang w:val="en-US" w:eastAsia="zh-CN"/>
              </w:rPr>
            </w:pPr>
          </w:p>
        </w:tc>
      </w:tr>
      <w:tr w:rsidR="0043634C" w:rsidRPr="00CE1ADE" w14:paraId="2D5D321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1E0E999"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6E5A6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05BF2" w14:textId="77777777" w:rsidR="0043634C" w:rsidRPr="00CE1ADE" w:rsidRDefault="0043634C" w:rsidP="007642C9">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242410"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E8848C9" w14:textId="77777777" w:rsidR="0043634C" w:rsidRPr="00CE1ADE" w:rsidRDefault="0043634C" w:rsidP="007642C9">
            <w:pPr>
              <w:pStyle w:val="TAC"/>
              <w:rPr>
                <w:lang w:val="en-US" w:eastAsia="zh-CN"/>
              </w:rPr>
            </w:pPr>
          </w:p>
        </w:tc>
      </w:tr>
      <w:tr w:rsidR="0043634C" w:rsidRPr="00CE1ADE" w14:paraId="27DDFD2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B578BD9" w14:textId="155974CA" w:rsidR="0043634C" w:rsidRPr="00CE1ADE" w:rsidRDefault="00CD04B6" w:rsidP="007642C9">
            <w:pPr>
              <w:pStyle w:val="TAC"/>
              <w:rPr>
                <w:lang w:val="en-US"/>
              </w:rPr>
            </w:pPr>
            <w:ins w:id="229" w:author="ZTE-Ma Zhifeng" w:date="2024-10-07T14:29: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CA_n25(2A)-n41C-n71A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189CE877"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568ECE9B" w14:textId="77777777" w:rsidR="0043634C" w:rsidRPr="00CE1ADE" w:rsidRDefault="0043634C" w:rsidP="007642C9">
            <w:pPr>
              <w:pStyle w:val="TAC"/>
              <w:rPr>
                <w:lang w:val="en-US"/>
              </w:rPr>
            </w:pPr>
            <w:r w:rsidRPr="00CE1ADE">
              <w:rPr>
                <w:lang w:val="en-US"/>
              </w:rPr>
              <w:t>CA_n25A-n41A</w:t>
            </w:r>
            <w:r w:rsidRPr="00CE1ADE">
              <w:rPr>
                <w:vertAlign w:val="superscript"/>
                <w:lang w:val="en-US" w:eastAsia="zh-CN"/>
              </w:rPr>
              <w:t>7</w:t>
            </w:r>
          </w:p>
          <w:p w14:paraId="3F99050C" w14:textId="77777777" w:rsidR="0043634C" w:rsidRPr="00CE1ADE" w:rsidRDefault="0043634C" w:rsidP="007642C9">
            <w:pPr>
              <w:pStyle w:val="TAC"/>
              <w:rPr>
                <w:lang w:val="en-US"/>
              </w:rPr>
            </w:pPr>
            <w:r w:rsidRPr="00CE1ADE">
              <w:rPr>
                <w:lang w:val="en-US"/>
              </w:rPr>
              <w:t>CA_n25A-n71A</w:t>
            </w:r>
          </w:p>
          <w:p w14:paraId="6C63770C" w14:textId="77777777" w:rsidR="0043634C" w:rsidRPr="00CE1ADE" w:rsidRDefault="0043634C" w:rsidP="007642C9">
            <w:pPr>
              <w:pStyle w:val="TAC"/>
              <w:rPr>
                <w:lang w:val="en-US"/>
              </w:rPr>
            </w:pPr>
            <w:r w:rsidRPr="00CE1ADE">
              <w:rPr>
                <w:lang w:val="en-US"/>
              </w:rPr>
              <w:t>CA_n41A-n71A</w:t>
            </w:r>
            <w:r w:rsidRPr="00CE1ADE">
              <w:rPr>
                <w:vertAlign w:val="superscript"/>
                <w:lang w:val="en-US" w:eastAsia="zh-CN"/>
              </w:rPr>
              <w:t>7</w:t>
            </w:r>
          </w:p>
          <w:p w14:paraId="3EDAF175" w14:textId="77777777" w:rsidR="0043634C" w:rsidRPr="00CE1ADE" w:rsidRDefault="0043634C" w:rsidP="007642C9">
            <w:pPr>
              <w:pStyle w:val="TAC"/>
              <w:rPr>
                <w:lang w:val="en-US"/>
              </w:rPr>
            </w:pPr>
            <w:r w:rsidRPr="00CE1ADE">
              <w:rPr>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6DF722" w14:textId="77777777" w:rsidR="0043634C" w:rsidRPr="00CE1ADE" w:rsidRDefault="0043634C" w:rsidP="007642C9">
            <w:pPr>
              <w:pStyle w:val="TAC"/>
              <w:rPr>
                <w:lang w:val="en-US"/>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AEC731"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D1C75BF"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64209DAC" w14:textId="77777777" w:rsidTr="007642C9">
        <w:trPr>
          <w:trHeight w:val="29"/>
        </w:trPr>
        <w:tc>
          <w:tcPr>
            <w:tcW w:w="2067" w:type="dxa"/>
            <w:tcBorders>
              <w:top w:val="nil"/>
              <w:left w:val="single" w:sz="4" w:space="0" w:color="auto"/>
              <w:bottom w:val="nil"/>
              <w:right w:val="single" w:sz="4" w:space="0" w:color="auto"/>
            </w:tcBorders>
            <w:vAlign w:val="center"/>
          </w:tcPr>
          <w:p w14:paraId="0A456FB4"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4DAF827"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6EA6A3" w14:textId="77777777" w:rsidR="0043634C" w:rsidRPr="00CE1ADE" w:rsidRDefault="0043634C" w:rsidP="007642C9">
            <w:pPr>
              <w:pStyle w:val="TAC"/>
              <w:rPr>
                <w:lang w:val="en-US"/>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FBBD70"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E9F6634" w14:textId="77777777" w:rsidR="0043634C" w:rsidRPr="00CE1ADE" w:rsidRDefault="0043634C" w:rsidP="007642C9">
            <w:pPr>
              <w:pStyle w:val="TAC"/>
              <w:rPr>
                <w:lang w:val="en-US" w:eastAsia="zh-CN"/>
              </w:rPr>
            </w:pPr>
          </w:p>
        </w:tc>
      </w:tr>
      <w:tr w:rsidR="0043634C" w:rsidRPr="00CE1ADE" w14:paraId="499C812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24DC5F2"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CAFB56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CFC846" w14:textId="77777777" w:rsidR="0043634C" w:rsidRPr="00CE1ADE" w:rsidRDefault="0043634C" w:rsidP="007642C9">
            <w:pPr>
              <w:pStyle w:val="TAC"/>
              <w:rPr>
                <w:lang w:val="en-US"/>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430FAD"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0BD4F6B" w14:textId="77777777" w:rsidR="0043634C" w:rsidRPr="00CE1ADE" w:rsidRDefault="0043634C" w:rsidP="007642C9">
            <w:pPr>
              <w:pStyle w:val="TAC"/>
              <w:rPr>
                <w:lang w:val="en-US" w:eastAsia="zh-CN"/>
              </w:rPr>
            </w:pPr>
          </w:p>
        </w:tc>
      </w:tr>
      <w:tr w:rsidR="0043634C" w:rsidRPr="00CE1ADE" w14:paraId="2BF608F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4149C3A" w14:textId="63CFBBE9" w:rsidR="0043634C" w:rsidRPr="00CE1ADE" w:rsidRDefault="00CD04B6" w:rsidP="007642C9">
            <w:pPr>
              <w:pStyle w:val="TAC"/>
              <w:rPr>
                <w:kern w:val="2"/>
                <w:szCs w:val="22"/>
                <w:lang w:val="en-US" w:eastAsia="zh-CN"/>
              </w:rPr>
            </w:pPr>
            <w:ins w:id="230" w:author="ZTE-Ma Zhifeng" w:date="2024-10-07T14:30: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CA_n25(2A)-n41C-n71(2A)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5BA20BA" w14:textId="77777777" w:rsidR="0043634C" w:rsidRDefault="0043634C" w:rsidP="007642C9">
            <w:pPr>
              <w:pStyle w:val="TAC"/>
              <w:rPr>
                <w:lang w:val="en-US" w:eastAsia="zh-CN"/>
              </w:rPr>
            </w:pPr>
            <w:r>
              <w:rPr>
                <w:lang w:val="en-US" w:eastAsia="zh-CN"/>
              </w:rPr>
              <w:t>n41</w:t>
            </w:r>
            <w:r>
              <w:rPr>
                <w:vertAlign w:val="superscript"/>
                <w:lang w:val="en-US" w:eastAsia="zh-CN"/>
              </w:rPr>
              <w:t>7,9</w:t>
            </w:r>
          </w:p>
          <w:p w14:paraId="0086809A" w14:textId="77777777" w:rsidR="0043634C" w:rsidRPr="00E61D25" w:rsidRDefault="0043634C" w:rsidP="007642C9">
            <w:pPr>
              <w:pStyle w:val="TAC"/>
              <w:rPr>
                <w:lang w:val="en-US"/>
              </w:rPr>
            </w:pPr>
            <w:r w:rsidRPr="00E61D25">
              <w:rPr>
                <w:lang w:val="en-US"/>
              </w:rPr>
              <w:t>CA_n25A-n41A</w:t>
            </w:r>
            <w:r>
              <w:rPr>
                <w:vertAlign w:val="superscript"/>
                <w:lang w:val="en-US" w:eastAsia="zh-CN"/>
              </w:rPr>
              <w:t>7</w:t>
            </w:r>
          </w:p>
          <w:p w14:paraId="43003F54" w14:textId="77777777" w:rsidR="0043634C" w:rsidRPr="00E61D25" w:rsidRDefault="0043634C" w:rsidP="007642C9">
            <w:pPr>
              <w:pStyle w:val="TAC"/>
              <w:rPr>
                <w:lang w:val="en-US"/>
              </w:rPr>
            </w:pPr>
            <w:r w:rsidRPr="00E61D25">
              <w:rPr>
                <w:lang w:val="en-US"/>
              </w:rPr>
              <w:t>CA_n25A-n71A</w:t>
            </w:r>
          </w:p>
          <w:p w14:paraId="7B8A59DF" w14:textId="77777777" w:rsidR="0043634C" w:rsidRPr="00E61D25" w:rsidRDefault="0043634C" w:rsidP="007642C9">
            <w:pPr>
              <w:pStyle w:val="TAC"/>
              <w:rPr>
                <w:lang w:val="en-US"/>
              </w:rPr>
            </w:pPr>
            <w:r w:rsidRPr="00E61D25">
              <w:rPr>
                <w:lang w:val="en-US"/>
              </w:rPr>
              <w:t>CA_n41A-n71A</w:t>
            </w:r>
            <w:r>
              <w:rPr>
                <w:vertAlign w:val="superscript"/>
                <w:lang w:val="en-US" w:eastAsia="zh-CN"/>
              </w:rPr>
              <w:t>7</w:t>
            </w:r>
          </w:p>
          <w:p w14:paraId="05A6BBF2" w14:textId="77777777" w:rsidR="0043634C" w:rsidRPr="00CE1ADE" w:rsidRDefault="0043634C" w:rsidP="007642C9">
            <w:pPr>
              <w:pStyle w:val="TAC"/>
              <w:rPr>
                <w:kern w:val="2"/>
                <w:szCs w:val="18"/>
                <w:lang w:val="en-US" w:eastAsia="zh-CN"/>
              </w:rPr>
            </w:pPr>
            <w:r w:rsidRPr="00E61D25">
              <w:rPr>
                <w:lang w:val="en-US"/>
              </w:rPr>
              <w:t>CA_n41C</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84F72C" w14:textId="77777777" w:rsidR="0043634C" w:rsidRPr="00CE1ADE" w:rsidRDefault="0043634C" w:rsidP="007642C9">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0B3F08"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A7DECE6" w14:textId="77777777" w:rsidR="0043634C" w:rsidRPr="00CE1ADE" w:rsidRDefault="0043634C" w:rsidP="007642C9">
            <w:pPr>
              <w:pStyle w:val="TAC"/>
              <w:rPr>
                <w:rFonts w:cs="Arial"/>
                <w:kern w:val="2"/>
                <w:szCs w:val="18"/>
                <w:lang w:val="en-US" w:eastAsia="zh-CN"/>
              </w:rPr>
            </w:pPr>
            <w:r w:rsidRPr="00CE1ADE">
              <w:rPr>
                <w:lang w:val="en-US" w:eastAsia="zh-CN"/>
              </w:rPr>
              <w:t>4 and 5</w:t>
            </w:r>
          </w:p>
        </w:tc>
      </w:tr>
      <w:tr w:rsidR="0043634C" w:rsidRPr="00CE1ADE" w14:paraId="756D1DFE" w14:textId="77777777" w:rsidTr="007642C9">
        <w:trPr>
          <w:trHeight w:val="29"/>
        </w:trPr>
        <w:tc>
          <w:tcPr>
            <w:tcW w:w="2067" w:type="dxa"/>
            <w:tcBorders>
              <w:top w:val="nil"/>
              <w:left w:val="single" w:sz="4" w:space="0" w:color="auto"/>
              <w:bottom w:val="nil"/>
              <w:right w:val="single" w:sz="4" w:space="0" w:color="auto"/>
            </w:tcBorders>
            <w:vAlign w:val="center"/>
          </w:tcPr>
          <w:p w14:paraId="18C314FF"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F093AA1"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AEA9B" w14:textId="77777777" w:rsidR="0043634C" w:rsidRPr="00CE1ADE" w:rsidRDefault="0043634C" w:rsidP="007642C9">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A73E62"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2111C07" w14:textId="77777777" w:rsidR="0043634C" w:rsidRPr="00CE1ADE" w:rsidRDefault="0043634C" w:rsidP="007642C9">
            <w:pPr>
              <w:pStyle w:val="TAC"/>
              <w:rPr>
                <w:rFonts w:cs="Arial"/>
                <w:kern w:val="2"/>
                <w:szCs w:val="18"/>
                <w:lang w:val="en-US" w:eastAsia="zh-CN"/>
              </w:rPr>
            </w:pPr>
          </w:p>
        </w:tc>
      </w:tr>
      <w:tr w:rsidR="0043634C" w:rsidRPr="00CE1ADE" w14:paraId="65175D3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624973A"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4CA72F2"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896E4" w14:textId="77777777" w:rsidR="0043634C" w:rsidRPr="00CE1ADE" w:rsidRDefault="0043634C" w:rsidP="007642C9">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B16EBC"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4F20E31" w14:textId="77777777" w:rsidR="0043634C" w:rsidRPr="00CE1ADE" w:rsidRDefault="0043634C" w:rsidP="007642C9">
            <w:pPr>
              <w:pStyle w:val="TAC"/>
              <w:rPr>
                <w:rFonts w:cs="Arial"/>
                <w:kern w:val="2"/>
                <w:szCs w:val="18"/>
                <w:lang w:val="en-US" w:eastAsia="zh-CN"/>
              </w:rPr>
            </w:pPr>
          </w:p>
        </w:tc>
      </w:tr>
      <w:tr w:rsidR="0043634C" w:rsidRPr="00CE1ADE" w14:paraId="13BABDC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C600B01" w14:textId="57D98047" w:rsidR="0043634C" w:rsidRPr="00CE1ADE" w:rsidRDefault="00CD04B6" w:rsidP="007642C9">
            <w:pPr>
              <w:pStyle w:val="TAC"/>
              <w:rPr>
                <w:kern w:val="2"/>
                <w:szCs w:val="22"/>
                <w:lang w:val="en-US" w:eastAsia="zh-CN"/>
              </w:rPr>
            </w:pPr>
            <w:ins w:id="231" w:author="ZTE-Ma Zhifeng" w:date="2024-10-07T14:30: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CA_n25(2A)-n41C-n71B</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1B930127" w14:textId="77777777" w:rsidR="0043634C" w:rsidRDefault="0043634C" w:rsidP="007642C9">
            <w:pPr>
              <w:pStyle w:val="TAC"/>
              <w:rPr>
                <w:lang w:val="en-US" w:eastAsia="zh-CN"/>
              </w:rPr>
            </w:pPr>
            <w:r>
              <w:rPr>
                <w:lang w:val="en-US" w:eastAsia="zh-CN"/>
              </w:rPr>
              <w:t>n41</w:t>
            </w:r>
            <w:r>
              <w:rPr>
                <w:vertAlign w:val="superscript"/>
                <w:lang w:val="en-US" w:eastAsia="zh-CN"/>
              </w:rPr>
              <w:t>7,9</w:t>
            </w:r>
          </w:p>
          <w:p w14:paraId="719FFC33" w14:textId="77777777" w:rsidR="0043634C" w:rsidRPr="00E61D25" w:rsidRDefault="0043634C" w:rsidP="007642C9">
            <w:pPr>
              <w:pStyle w:val="TAC"/>
              <w:rPr>
                <w:lang w:val="en-US"/>
              </w:rPr>
            </w:pPr>
            <w:r w:rsidRPr="00E61D25">
              <w:rPr>
                <w:lang w:val="en-US"/>
              </w:rPr>
              <w:t>CA_n25A-n41A</w:t>
            </w:r>
            <w:r>
              <w:rPr>
                <w:vertAlign w:val="superscript"/>
                <w:lang w:val="en-US" w:eastAsia="zh-CN"/>
              </w:rPr>
              <w:t>7</w:t>
            </w:r>
          </w:p>
          <w:p w14:paraId="219B11DD" w14:textId="77777777" w:rsidR="0043634C" w:rsidRPr="00E61D25" w:rsidRDefault="0043634C" w:rsidP="007642C9">
            <w:pPr>
              <w:pStyle w:val="TAC"/>
              <w:rPr>
                <w:lang w:val="en-US"/>
              </w:rPr>
            </w:pPr>
            <w:r w:rsidRPr="00E61D25">
              <w:rPr>
                <w:lang w:val="en-US"/>
              </w:rPr>
              <w:t>CA_n25A-n71A</w:t>
            </w:r>
          </w:p>
          <w:p w14:paraId="5508FCF6" w14:textId="77777777" w:rsidR="0043634C" w:rsidRPr="00E61D25" w:rsidRDefault="0043634C" w:rsidP="007642C9">
            <w:pPr>
              <w:pStyle w:val="TAC"/>
              <w:rPr>
                <w:lang w:val="en-US"/>
              </w:rPr>
            </w:pPr>
            <w:r w:rsidRPr="00E61D25">
              <w:rPr>
                <w:lang w:val="en-US"/>
              </w:rPr>
              <w:t>CA_n41A-n71A</w:t>
            </w:r>
            <w:r>
              <w:rPr>
                <w:vertAlign w:val="superscript"/>
                <w:lang w:val="en-US" w:eastAsia="zh-CN"/>
              </w:rPr>
              <w:t>7</w:t>
            </w:r>
          </w:p>
          <w:p w14:paraId="54DD539D" w14:textId="77777777" w:rsidR="0043634C" w:rsidRPr="00CE1ADE" w:rsidRDefault="0043634C" w:rsidP="007642C9">
            <w:pPr>
              <w:pStyle w:val="TAC"/>
              <w:rPr>
                <w:kern w:val="2"/>
                <w:szCs w:val="18"/>
                <w:lang w:val="en-US" w:eastAsia="zh-CN"/>
              </w:rPr>
            </w:pPr>
            <w:r w:rsidRPr="00E61D25">
              <w:rPr>
                <w:lang w:val="en-US"/>
              </w:rPr>
              <w:t>CA_n41C</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DD9D9A" w14:textId="77777777" w:rsidR="0043634C" w:rsidRPr="00CE1ADE" w:rsidRDefault="0043634C" w:rsidP="007642C9">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F4088B"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F8900B" w14:textId="77777777" w:rsidR="0043634C" w:rsidRPr="00CE1ADE" w:rsidRDefault="0043634C" w:rsidP="007642C9">
            <w:pPr>
              <w:pStyle w:val="TAC"/>
              <w:rPr>
                <w:rFonts w:cs="Arial"/>
                <w:kern w:val="2"/>
                <w:szCs w:val="18"/>
                <w:lang w:val="en-US" w:eastAsia="zh-CN"/>
              </w:rPr>
            </w:pPr>
            <w:r w:rsidRPr="00CE1ADE">
              <w:rPr>
                <w:lang w:val="en-US" w:eastAsia="zh-CN"/>
              </w:rPr>
              <w:t>4 and 5</w:t>
            </w:r>
          </w:p>
        </w:tc>
      </w:tr>
      <w:tr w:rsidR="0043634C" w:rsidRPr="00CE1ADE" w14:paraId="05944EEC" w14:textId="77777777" w:rsidTr="007642C9">
        <w:trPr>
          <w:trHeight w:val="29"/>
        </w:trPr>
        <w:tc>
          <w:tcPr>
            <w:tcW w:w="2067" w:type="dxa"/>
            <w:tcBorders>
              <w:top w:val="nil"/>
              <w:left w:val="single" w:sz="4" w:space="0" w:color="auto"/>
              <w:bottom w:val="nil"/>
              <w:right w:val="single" w:sz="4" w:space="0" w:color="auto"/>
            </w:tcBorders>
            <w:vAlign w:val="center"/>
          </w:tcPr>
          <w:p w14:paraId="7E0F5594"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D530A40"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CF9E9" w14:textId="77777777" w:rsidR="0043634C" w:rsidRPr="00CE1ADE" w:rsidRDefault="0043634C" w:rsidP="007642C9">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CC567C"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31E89AB" w14:textId="77777777" w:rsidR="0043634C" w:rsidRPr="00CE1ADE" w:rsidRDefault="0043634C" w:rsidP="007642C9">
            <w:pPr>
              <w:pStyle w:val="TAC"/>
              <w:rPr>
                <w:rFonts w:cs="Arial"/>
                <w:kern w:val="2"/>
                <w:szCs w:val="18"/>
                <w:lang w:val="en-US" w:eastAsia="zh-CN"/>
              </w:rPr>
            </w:pPr>
          </w:p>
        </w:tc>
      </w:tr>
      <w:tr w:rsidR="0043634C" w:rsidRPr="00CE1ADE" w14:paraId="5086EF2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5A4797F"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1D5B4BC"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36197" w14:textId="77777777" w:rsidR="0043634C" w:rsidRPr="00CE1ADE" w:rsidRDefault="0043634C" w:rsidP="007642C9">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43E121" w14:textId="77777777" w:rsidR="0043634C" w:rsidRPr="00CE1ADE" w:rsidRDefault="0043634C" w:rsidP="007642C9">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42091D1" w14:textId="77777777" w:rsidR="0043634C" w:rsidRPr="00CE1ADE" w:rsidRDefault="0043634C" w:rsidP="007642C9">
            <w:pPr>
              <w:pStyle w:val="TAC"/>
              <w:rPr>
                <w:rFonts w:cs="Arial"/>
                <w:kern w:val="2"/>
                <w:szCs w:val="18"/>
                <w:lang w:val="en-US" w:eastAsia="zh-CN"/>
              </w:rPr>
            </w:pPr>
          </w:p>
        </w:tc>
      </w:tr>
      <w:tr w:rsidR="0043634C" w:rsidRPr="00CE1ADE" w14:paraId="48D578C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3922234" w14:textId="77777777" w:rsidR="0043634C" w:rsidRPr="00CE1ADE" w:rsidRDefault="0043634C" w:rsidP="007642C9">
            <w:pPr>
              <w:pStyle w:val="TAC"/>
              <w:rPr>
                <w:kern w:val="2"/>
                <w:szCs w:val="22"/>
                <w:lang w:val="en-US" w:eastAsia="zh-CN"/>
              </w:rPr>
            </w:pPr>
            <w:r w:rsidRPr="00CE1ADE">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78372012" w14:textId="77777777" w:rsidR="0043634C" w:rsidRPr="00CE1ADE" w:rsidRDefault="0043634C" w:rsidP="007642C9">
            <w:pPr>
              <w:pStyle w:val="TAC"/>
              <w:rPr>
                <w:lang w:val="en-US"/>
              </w:rPr>
            </w:pPr>
            <w:r w:rsidRPr="00CE1ADE">
              <w:rPr>
                <w:lang w:val="en-US"/>
              </w:rPr>
              <w:t>CA_n25A-n41A</w:t>
            </w:r>
          </w:p>
          <w:p w14:paraId="75D6440D" w14:textId="77777777" w:rsidR="0043634C" w:rsidRPr="00CE1ADE" w:rsidRDefault="0043634C" w:rsidP="007642C9">
            <w:pPr>
              <w:pStyle w:val="TAC"/>
              <w:rPr>
                <w:lang w:val="en-US"/>
              </w:rPr>
            </w:pPr>
            <w:r w:rsidRPr="00CE1ADE">
              <w:rPr>
                <w:lang w:val="en-US"/>
              </w:rPr>
              <w:t>CA_n25A-n71A</w:t>
            </w:r>
          </w:p>
          <w:p w14:paraId="37FDAE1E" w14:textId="77777777" w:rsidR="0043634C" w:rsidRPr="00CE1ADE" w:rsidRDefault="0043634C" w:rsidP="007642C9">
            <w:pPr>
              <w:pStyle w:val="TAC"/>
              <w:rPr>
                <w:lang w:val="en-US"/>
              </w:rPr>
            </w:pPr>
            <w:r w:rsidRPr="00CE1ADE">
              <w:rPr>
                <w:lang w:val="en-US"/>
              </w:rPr>
              <w:t>CA_n41A-n71A</w:t>
            </w:r>
          </w:p>
          <w:p w14:paraId="1A0D976F" w14:textId="77777777" w:rsidR="0043634C" w:rsidRPr="00CE1ADE" w:rsidRDefault="0043634C" w:rsidP="007642C9">
            <w:pPr>
              <w:pStyle w:val="TAC"/>
              <w:rPr>
                <w:kern w:val="2"/>
                <w:szCs w:val="18"/>
                <w:lang w:val="en-US" w:eastAsia="zh-CN"/>
              </w:rPr>
            </w:pPr>
            <w:r w:rsidRPr="00CE1ADE">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6772B55" w14:textId="77777777" w:rsidR="0043634C" w:rsidRPr="00CE1ADE" w:rsidRDefault="0043634C" w:rsidP="007642C9">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C62395"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05004CF" w14:textId="77777777" w:rsidR="0043634C" w:rsidRPr="00CE1ADE" w:rsidRDefault="0043634C" w:rsidP="007642C9">
            <w:pPr>
              <w:pStyle w:val="TAC"/>
              <w:rPr>
                <w:rFonts w:cs="Arial"/>
                <w:kern w:val="2"/>
                <w:szCs w:val="18"/>
                <w:lang w:val="en-US" w:eastAsia="zh-CN"/>
              </w:rPr>
            </w:pPr>
            <w:r w:rsidRPr="00CE1ADE">
              <w:rPr>
                <w:lang w:val="en-US" w:eastAsia="zh-CN"/>
              </w:rPr>
              <w:t>4 and 5</w:t>
            </w:r>
          </w:p>
        </w:tc>
      </w:tr>
      <w:tr w:rsidR="0043634C" w:rsidRPr="00CE1ADE" w14:paraId="5192D4F9" w14:textId="77777777" w:rsidTr="007642C9">
        <w:trPr>
          <w:trHeight w:val="29"/>
        </w:trPr>
        <w:tc>
          <w:tcPr>
            <w:tcW w:w="2067" w:type="dxa"/>
            <w:tcBorders>
              <w:top w:val="nil"/>
              <w:left w:val="single" w:sz="4" w:space="0" w:color="auto"/>
              <w:bottom w:val="nil"/>
              <w:right w:val="single" w:sz="4" w:space="0" w:color="auto"/>
            </w:tcBorders>
            <w:vAlign w:val="center"/>
          </w:tcPr>
          <w:p w14:paraId="40883733"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4BA7A7E"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9FAE1" w14:textId="77777777" w:rsidR="0043634C" w:rsidRPr="00CE1ADE" w:rsidRDefault="0043634C" w:rsidP="007642C9">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1A720A"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E95BD79" w14:textId="77777777" w:rsidR="0043634C" w:rsidRPr="00CE1ADE" w:rsidRDefault="0043634C" w:rsidP="007642C9">
            <w:pPr>
              <w:pStyle w:val="TAC"/>
              <w:rPr>
                <w:rFonts w:cs="Arial"/>
                <w:kern w:val="2"/>
                <w:szCs w:val="18"/>
                <w:lang w:val="en-US" w:eastAsia="zh-CN"/>
              </w:rPr>
            </w:pPr>
          </w:p>
        </w:tc>
      </w:tr>
      <w:tr w:rsidR="0043634C" w:rsidRPr="00CE1ADE" w14:paraId="2CF2094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90144C7"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0B8447D"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819C0" w14:textId="77777777" w:rsidR="0043634C" w:rsidRPr="00CE1ADE" w:rsidRDefault="0043634C" w:rsidP="007642C9">
            <w:pPr>
              <w:pStyle w:val="TAC"/>
              <w:rPr>
                <w:kern w:val="2"/>
                <w:szCs w:val="22"/>
                <w:lang w:val="en-US" w:eastAsia="zh-CN"/>
              </w:rPr>
            </w:pPr>
            <w:r w:rsidRPr="00CE1ADE">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707FEB"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7E81171" w14:textId="77777777" w:rsidR="0043634C" w:rsidRPr="00CE1ADE" w:rsidRDefault="0043634C" w:rsidP="007642C9">
            <w:pPr>
              <w:pStyle w:val="TAC"/>
              <w:rPr>
                <w:rFonts w:cs="Arial"/>
                <w:kern w:val="2"/>
                <w:szCs w:val="18"/>
                <w:lang w:val="en-US" w:eastAsia="zh-CN"/>
              </w:rPr>
            </w:pPr>
          </w:p>
        </w:tc>
      </w:tr>
      <w:tr w:rsidR="0043634C" w:rsidRPr="00CE1ADE" w14:paraId="375B0B1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C5B7C01" w14:textId="0254882D" w:rsidR="0043634C" w:rsidRPr="00CE1ADE" w:rsidRDefault="00CD04B6" w:rsidP="007642C9">
            <w:pPr>
              <w:pStyle w:val="TAC"/>
              <w:rPr>
                <w:kern w:val="2"/>
                <w:szCs w:val="22"/>
                <w:lang w:val="en-US" w:eastAsia="zh-CN"/>
              </w:rPr>
            </w:pPr>
            <w:ins w:id="232" w:author="ZTE-Ma Zhifeng" w:date="2024-10-07T14:30: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CD04B6">
                <w:rPr>
                  <w:rStyle w:val="ad"/>
                  <w:kern w:val="2"/>
                  <w:szCs w:val="22"/>
                  <w:lang w:val="en-US" w:eastAsia="zh-CN"/>
                </w:rPr>
                <w:t>CA_n25A-n41A-n77A</w:t>
              </w:r>
              <w:r>
                <w:rPr>
                  <w:kern w:val="2"/>
                  <w:szCs w:val="22"/>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3CB11292" w14:textId="77777777" w:rsidR="0043634C" w:rsidRPr="00CE1ADE" w:rsidRDefault="0043634C" w:rsidP="007642C9">
            <w:pPr>
              <w:pStyle w:val="TAC"/>
              <w:rPr>
                <w:kern w:val="2"/>
                <w:szCs w:val="18"/>
                <w:vertAlign w:val="superscript"/>
                <w:lang w:val="en-US" w:eastAsia="zh-CN"/>
              </w:rPr>
            </w:pPr>
            <w:r w:rsidRPr="00CE1ADE">
              <w:rPr>
                <w:kern w:val="2"/>
                <w:szCs w:val="18"/>
                <w:lang w:val="en-US" w:eastAsia="zh-CN"/>
              </w:rPr>
              <w:t>n41</w:t>
            </w:r>
            <w:r w:rsidRPr="00CE1ADE">
              <w:rPr>
                <w:kern w:val="2"/>
                <w:szCs w:val="18"/>
                <w:vertAlign w:val="superscript"/>
                <w:lang w:val="en-US" w:eastAsia="zh-CN"/>
              </w:rPr>
              <w:t>7,9</w:t>
            </w:r>
          </w:p>
          <w:p w14:paraId="70224D91" w14:textId="77777777" w:rsidR="0043634C" w:rsidRPr="00CE1ADE" w:rsidRDefault="0043634C" w:rsidP="007642C9">
            <w:pPr>
              <w:pStyle w:val="TAC"/>
              <w:rPr>
                <w:kern w:val="2"/>
                <w:szCs w:val="18"/>
                <w:vertAlign w:val="superscript"/>
                <w:lang w:val="en-US" w:eastAsia="zh-CN"/>
              </w:rPr>
            </w:pPr>
            <w:r w:rsidRPr="00CE1ADE">
              <w:rPr>
                <w:kern w:val="2"/>
                <w:szCs w:val="18"/>
                <w:lang w:val="en-US" w:eastAsia="zh-CN"/>
              </w:rPr>
              <w:t>n77</w:t>
            </w:r>
            <w:r w:rsidRPr="00CE1ADE">
              <w:rPr>
                <w:kern w:val="2"/>
                <w:szCs w:val="18"/>
                <w:vertAlign w:val="superscript"/>
                <w:lang w:val="en-US" w:eastAsia="zh-CN"/>
              </w:rPr>
              <w:t>7,9</w:t>
            </w:r>
          </w:p>
          <w:p w14:paraId="6F06AE68" w14:textId="77777777" w:rsidR="0043634C" w:rsidRPr="00CE1ADE" w:rsidRDefault="0043634C" w:rsidP="007642C9">
            <w:pPr>
              <w:pStyle w:val="TAC"/>
              <w:rPr>
                <w:kern w:val="2"/>
                <w:szCs w:val="18"/>
                <w:vertAlign w:val="superscript"/>
                <w:lang w:val="en-US" w:eastAsia="zh-CN"/>
              </w:rPr>
            </w:pPr>
            <w:r w:rsidRPr="00CE1ADE">
              <w:rPr>
                <w:kern w:val="2"/>
                <w:szCs w:val="18"/>
                <w:lang w:val="en-US" w:eastAsia="zh-CN"/>
              </w:rPr>
              <w:t>CA_n25A-n41A</w:t>
            </w:r>
            <w:r w:rsidRPr="00CE1ADE">
              <w:rPr>
                <w:kern w:val="2"/>
                <w:szCs w:val="18"/>
                <w:vertAlign w:val="superscript"/>
                <w:lang w:val="en-US" w:eastAsia="zh-CN"/>
              </w:rPr>
              <w:t>7</w:t>
            </w:r>
          </w:p>
          <w:p w14:paraId="6E5DBA00" w14:textId="77777777" w:rsidR="0043634C" w:rsidRPr="00CE1ADE" w:rsidRDefault="0043634C" w:rsidP="007642C9">
            <w:pPr>
              <w:pStyle w:val="TAC"/>
              <w:rPr>
                <w:kern w:val="2"/>
                <w:szCs w:val="18"/>
                <w:vertAlign w:val="superscript"/>
                <w:lang w:val="en-US" w:eastAsia="zh-CN"/>
              </w:rPr>
            </w:pPr>
            <w:r w:rsidRPr="00CE1ADE">
              <w:rPr>
                <w:kern w:val="2"/>
                <w:szCs w:val="18"/>
                <w:lang w:val="en-US" w:eastAsia="zh-CN"/>
              </w:rPr>
              <w:t>CA_n25A-n77A</w:t>
            </w:r>
            <w:r w:rsidRPr="00CE1ADE">
              <w:rPr>
                <w:kern w:val="2"/>
                <w:szCs w:val="18"/>
                <w:vertAlign w:val="superscript"/>
                <w:lang w:val="en-US" w:eastAsia="zh-CN"/>
              </w:rPr>
              <w:t>7</w:t>
            </w:r>
          </w:p>
          <w:p w14:paraId="1CB57356" w14:textId="77777777" w:rsidR="0043634C" w:rsidRPr="00CE1ADE" w:rsidRDefault="0043634C" w:rsidP="007642C9">
            <w:pPr>
              <w:pStyle w:val="TAC"/>
              <w:rPr>
                <w:kern w:val="2"/>
                <w:szCs w:val="22"/>
                <w:lang w:val="en-US" w:eastAsia="zh-CN"/>
              </w:rPr>
            </w:pPr>
            <w:r w:rsidRPr="00CE1ADE">
              <w:rPr>
                <w:kern w:val="2"/>
                <w:szCs w:val="18"/>
                <w:lang w:val="en-US" w:eastAsia="zh-CN"/>
              </w:rPr>
              <w:t>CA_n41A-n77A</w:t>
            </w:r>
            <w:r w:rsidRPr="00CE1ADE">
              <w:rPr>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165BEB" w14:textId="77777777" w:rsidR="0043634C" w:rsidRPr="00CE1ADE" w:rsidRDefault="0043634C" w:rsidP="007642C9">
            <w:pPr>
              <w:pStyle w:val="TAC"/>
              <w:rPr>
                <w:kern w:val="2"/>
                <w:szCs w:val="22"/>
                <w:lang w:val="en-US" w:eastAsia="zh-CN"/>
              </w:rPr>
            </w:pPr>
            <w:r w:rsidRPr="00CE1ADE">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D1309F" w14:textId="77777777" w:rsidR="0043634C" w:rsidRPr="00CE1ADE" w:rsidRDefault="0043634C" w:rsidP="007642C9">
            <w:pPr>
              <w:pStyle w:val="TAC"/>
              <w:rPr>
                <w:kern w:val="2"/>
                <w:szCs w:val="22"/>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430D1E" w14:textId="77777777" w:rsidR="0043634C" w:rsidRPr="00CE1ADE" w:rsidRDefault="0043634C" w:rsidP="007642C9">
            <w:pPr>
              <w:pStyle w:val="TAC"/>
              <w:rPr>
                <w:kern w:val="2"/>
                <w:szCs w:val="22"/>
                <w:lang w:val="en-US" w:eastAsia="zh-CN"/>
              </w:rPr>
            </w:pPr>
            <w:r w:rsidRPr="00CE1ADE">
              <w:rPr>
                <w:rFonts w:cs="Arial"/>
                <w:kern w:val="2"/>
                <w:szCs w:val="18"/>
                <w:lang w:val="en-US" w:eastAsia="zh-CN"/>
              </w:rPr>
              <w:t>0</w:t>
            </w:r>
          </w:p>
        </w:tc>
      </w:tr>
      <w:tr w:rsidR="0043634C" w:rsidRPr="00CE1ADE" w14:paraId="1B1B8609" w14:textId="77777777" w:rsidTr="007642C9">
        <w:trPr>
          <w:trHeight w:val="29"/>
        </w:trPr>
        <w:tc>
          <w:tcPr>
            <w:tcW w:w="2067" w:type="dxa"/>
            <w:tcBorders>
              <w:top w:val="nil"/>
              <w:left w:val="single" w:sz="4" w:space="0" w:color="auto"/>
              <w:bottom w:val="nil"/>
              <w:right w:val="single" w:sz="4" w:space="0" w:color="auto"/>
            </w:tcBorders>
            <w:vAlign w:val="center"/>
          </w:tcPr>
          <w:p w14:paraId="3AC47CD8"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EF63300" w14:textId="77777777" w:rsidR="0043634C" w:rsidRPr="00CE1ADE" w:rsidRDefault="0043634C" w:rsidP="007642C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F5A3E" w14:textId="77777777" w:rsidR="0043634C" w:rsidRPr="00CE1ADE" w:rsidRDefault="0043634C" w:rsidP="007642C9">
            <w:pPr>
              <w:pStyle w:val="TAC"/>
              <w:rPr>
                <w:kern w:val="2"/>
                <w:szCs w:val="22"/>
                <w:lang w:val="en-US" w:eastAsia="zh-CN"/>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05F528" w14:textId="77777777" w:rsidR="0043634C" w:rsidRPr="00CE1ADE" w:rsidRDefault="0043634C" w:rsidP="007642C9">
            <w:pPr>
              <w:pStyle w:val="TAC"/>
              <w:rPr>
                <w:kern w:val="2"/>
                <w:szCs w:val="22"/>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D9AEA4D" w14:textId="77777777" w:rsidR="0043634C" w:rsidRPr="00CE1ADE" w:rsidRDefault="0043634C" w:rsidP="007642C9">
            <w:pPr>
              <w:pStyle w:val="TAC"/>
              <w:rPr>
                <w:kern w:val="2"/>
                <w:szCs w:val="22"/>
                <w:lang w:val="en-US" w:eastAsia="zh-CN"/>
              </w:rPr>
            </w:pPr>
          </w:p>
        </w:tc>
      </w:tr>
      <w:tr w:rsidR="0043634C" w:rsidRPr="00CE1ADE" w14:paraId="76269BD8" w14:textId="77777777" w:rsidTr="007642C9">
        <w:trPr>
          <w:trHeight w:val="29"/>
        </w:trPr>
        <w:tc>
          <w:tcPr>
            <w:tcW w:w="2067" w:type="dxa"/>
            <w:tcBorders>
              <w:top w:val="nil"/>
              <w:left w:val="single" w:sz="4" w:space="0" w:color="auto"/>
              <w:bottom w:val="nil"/>
              <w:right w:val="single" w:sz="4" w:space="0" w:color="auto"/>
            </w:tcBorders>
            <w:vAlign w:val="center"/>
          </w:tcPr>
          <w:p w14:paraId="09F1B6A1"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8F7EA2D" w14:textId="77777777" w:rsidR="0043634C" w:rsidRPr="00CE1ADE" w:rsidRDefault="0043634C" w:rsidP="007642C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F6FD9" w14:textId="77777777" w:rsidR="0043634C" w:rsidRPr="00CE1ADE" w:rsidRDefault="0043634C" w:rsidP="007642C9">
            <w:pPr>
              <w:pStyle w:val="TAC"/>
              <w:rPr>
                <w:kern w:val="2"/>
                <w:szCs w:val="22"/>
                <w:lang w:val="en-US" w:eastAsia="zh-CN"/>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D2DE2F" w14:textId="77777777" w:rsidR="0043634C" w:rsidRPr="00CE1ADE" w:rsidRDefault="0043634C" w:rsidP="007642C9">
            <w:pPr>
              <w:pStyle w:val="TAC"/>
              <w:rPr>
                <w:kern w:val="2"/>
                <w:szCs w:val="22"/>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3A2586A" w14:textId="77777777" w:rsidR="0043634C" w:rsidRPr="00CE1ADE" w:rsidRDefault="0043634C" w:rsidP="007642C9">
            <w:pPr>
              <w:pStyle w:val="TAC"/>
              <w:rPr>
                <w:kern w:val="2"/>
                <w:szCs w:val="22"/>
                <w:lang w:val="en-US" w:eastAsia="zh-CN"/>
              </w:rPr>
            </w:pPr>
          </w:p>
        </w:tc>
      </w:tr>
      <w:tr w:rsidR="0043634C" w:rsidRPr="00CE1ADE" w14:paraId="158239AC" w14:textId="77777777" w:rsidTr="007642C9">
        <w:trPr>
          <w:trHeight w:val="29"/>
        </w:trPr>
        <w:tc>
          <w:tcPr>
            <w:tcW w:w="2067" w:type="dxa"/>
            <w:tcBorders>
              <w:top w:val="nil"/>
              <w:left w:val="single" w:sz="4" w:space="0" w:color="auto"/>
              <w:bottom w:val="nil"/>
              <w:right w:val="single" w:sz="4" w:space="0" w:color="auto"/>
            </w:tcBorders>
            <w:vAlign w:val="center"/>
          </w:tcPr>
          <w:p w14:paraId="4235964B"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CD39995"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7B6E7" w14:textId="77777777" w:rsidR="0043634C" w:rsidRPr="00CE1ADE" w:rsidRDefault="0043634C" w:rsidP="007642C9">
            <w:pPr>
              <w:pStyle w:val="TAC"/>
              <w:rPr>
                <w:kern w:val="2"/>
                <w:szCs w:val="22"/>
                <w:lang w:val="en-US"/>
              </w:rPr>
            </w:pPr>
            <w:r w:rsidRPr="00CE1ADE">
              <w:rPr>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F0AA97"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CD2145" w14:textId="77777777" w:rsidR="0043634C" w:rsidRPr="00CE1ADE" w:rsidRDefault="0043634C" w:rsidP="007642C9">
            <w:pPr>
              <w:pStyle w:val="TAC"/>
              <w:rPr>
                <w:rFonts w:cs="Arial"/>
                <w:kern w:val="2"/>
                <w:szCs w:val="18"/>
                <w:lang w:val="en-US" w:eastAsia="zh-CN"/>
              </w:rPr>
            </w:pPr>
            <w:r w:rsidRPr="00CE1ADE">
              <w:rPr>
                <w:kern w:val="2"/>
                <w:szCs w:val="22"/>
                <w:lang w:val="en-US" w:eastAsia="zh-CN"/>
              </w:rPr>
              <w:t>1</w:t>
            </w:r>
          </w:p>
        </w:tc>
      </w:tr>
      <w:tr w:rsidR="0043634C" w:rsidRPr="00CE1ADE" w14:paraId="4017DC27" w14:textId="77777777" w:rsidTr="007642C9">
        <w:trPr>
          <w:trHeight w:val="29"/>
        </w:trPr>
        <w:tc>
          <w:tcPr>
            <w:tcW w:w="2067" w:type="dxa"/>
            <w:tcBorders>
              <w:top w:val="nil"/>
              <w:left w:val="single" w:sz="4" w:space="0" w:color="auto"/>
              <w:bottom w:val="nil"/>
              <w:right w:val="single" w:sz="4" w:space="0" w:color="auto"/>
            </w:tcBorders>
            <w:vAlign w:val="center"/>
          </w:tcPr>
          <w:p w14:paraId="3FEB3AA6"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E35D0DD"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A90F8" w14:textId="77777777" w:rsidR="0043634C" w:rsidRPr="00CE1ADE" w:rsidRDefault="0043634C" w:rsidP="007642C9">
            <w:pPr>
              <w:pStyle w:val="TAC"/>
              <w:rPr>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B8360A"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FDDD18" w14:textId="77777777" w:rsidR="0043634C" w:rsidRPr="00CE1ADE" w:rsidRDefault="0043634C" w:rsidP="007642C9">
            <w:pPr>
              <w:pStyle w:val="TAC"/>
              <w:rPr>
                <w:rFonts w:cs="Arial"/>
                <w:kern w:val="2"/>
                <w:szCs w:val="18"/>
                <w:lang w:val="en-US" w:eastAsia="zh-CN"/>
              </w:rPr>
            </w:pPr>
          </w:p>
        </w:tc>
      </w:tr>
      <w:tr w:rsidR="0043634C" w:rsidRPr="00CE1ADE" w14:paraId="40160C66" w14:textId="77777777" w:rsidTr="007642C9">
        <w:trPr>
          <w:trHeight w:val="29"/>
        </w:trPr>
        <w:tc>
          <w:tcPr>
            <w:tcW w:w="2067" w:type="dxa"/>
            <w:tcBorders>
              <w:top w:val="nil"/>
              <w:left w:val="single" w:sz="4" w:space="0" w:color="auto"/>
              <w:bottom w:val="nil"/>
              <w:right w:val="single" w:sz="4" w:space="0" w:color="auto"/>
            </w:tcBorders>
            <w:vAlign w:val="center"/>
          </w:tcPr>
          <w:p w14:paraId="6E65965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A465197"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4E59A"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D8ECF5"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074CB1" w14:textId="77777777" w:rsidR="0043634C" w:rsidRPr="00CE1ADE" w:rsidRDefault="0043634C" w:rsidP="007642C9">
            <w:pPr>
              <w:pStyle w:val="TAC"/>
              <w:rPr>
                <w:rFonts w:cs="Arial"/>
                <w:szCs w:val="18"/>
                <w:lang w:val="en-US" w:eastAsia="zh-CN"/>
              </w:rPr>
            </w:pPr>
          </w:p>
        </w:tc>
      </w:tr>
      <w:tr w:rsidR="0043634C" w:rsidRPr="00CE1ADE" w14:paraId="4E20C947" w14:textId="77777777" w:rsidTr="007642C9">
        <w:trPr>
          <w:trHeight w:val="29"/>
        </w:trPr>
        <w:tc>
          <w:tcPr>
            <w:tcW w:w="2067" w:type="dxa"/>
            <w:tcBorders>
              <w:top w:val="nil"/>
              <w:left w:val="single" w:sz="4" w:space="0" w:color="auto"/>
              <w:bottom w:val="nil"/>
              <w:right w:val="single" w:sz="4" w:space="0" w:color="auto"/>
            </w:tcBorders>
            <w:vAlign w:val="center"/>
          </w:tcPr>
          <w:p w14:paraId="28E686B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EC9DB6A"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3444F"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903329"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A078908" w14:textId="77777777" w:rsidR="0043634C" w:rsidRPr="00CE1ADE" w:rsidRDefault="0043634C" w:rsidP="007642C9">
            <w:pPr>
              <w:pStyle w:val="TAC"/>
              <w:rPr>
                <w:rFonts w:cs="Arial"/>
                <w:szCs w:val="18"/>
                <w:lang w:val="en-US" w:eastAsia="zh-CN"/>
              </w:rPr>
            </w:pPr>
            <w:r w:rsidRPr="00CE1ADE">
              <w:rPr>
                <w:lang w:val="en-US" w:eastAsia="zh-CN"/>
              </w:rPr>
              <w:t>4 and 5</w:t>
            </w:r>
          </w:p>
        </w:tc>
      </w:tr>
      <w:tr w:rsidR="0043634C" w:rsidRPr="00CE1ADE" w14:paraId="3DCB4C56" w14:textId="77777777" w:rsidTr="007642C9">
        <w:trPr>
          <w:trHeight w:val="29"/>
        </w:trPr>
        <w:tc>
          <w:tcPr>
            <w:tcW w:w="2067" w:type="dxa"/>
            <w:tcBorders>
              <w:top w:val="nil"/>
              <w:left w:val="single" w:sz="4" w:space="0" w:color="auto"/>
              <w:bottom w:val="nil"/>
              <w:right w:val="single" w:sz="4" w:space="0" w:color="auto"/>
            </w:tcBorders>
            <w:vAlign w:val="center"/>
          </w:tcPr>
          <w:p w14:paraId="5AD68CA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3DF8131"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C256B"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E45403"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577BE45" w14:textId="77777777" w:rsidR="0043634C" w:rsidRPr="00CE1ADE" w:rsidRDefault="0043634C" w:rsidP="007642C9">
            <w:pPr>
              <w:pStyle w:val="TAC"/>
              <w:rPr>
                <w:rFonts w:cs="Arial"/>
                <w:szCs w:val="18"/>
                <w:lang w:val="en-US" w:eastAsia="zh-CN"/>
              </w:rPr>
            </w:pPr>
          </w:p>
        </w:tc>
      </w:tr>
      <w:tr w:rsidR="0043634C" w:rsidRPr="00CE1ADE" w14:paraId="38FE911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B3C4EF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AE3DC3"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42820"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0415A3"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ABEE907" w14:textId="77777777" w:rsidR="0043634C" w:rsidRPr="00CE1ADE" w:rsidRDefault="0043634C" w:rsidP="007642C9">
            <w:pPr>
              <w:pStyle w:val="TAC"/>
              <w:rPr>
                <w:rFonts w:cs="Arial"/>
                <w:szCs w:val="18"/>
                <w:lang w:val="en-US" w:eastAsia="zh-CN"/>
              </w:rPr>
            </w:pPr>
          </w:p>
        </w:tc>
      </w:tr>
      <w:tr w:rsidR="0043634C" w:rsidRPr="00CE1ADE" w14:paraId="4EC6E87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9107673" w14:textId="67A48AE3" w:rsidR="0043634C" w:rsidRPr="00CE1ADE" w:rsidRDefault="00CD04B6" w:rsidP="007642C9">
            <w:pPr>
              <w:pStyle w:val="TAC"/>
              <w:rPr>
                <w:lang w:val="en-US" w:eastAsia="zh-CN"/>
              </w:rPr>
            </w:pPr>
            <w:ins w:id="233" w:author="ZTE-Ma Zhifeng" w:date="2024-10-07T14:30: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CA_n25A-n41(2A)-n77A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279CC683" w14:textId="77777777" w:rsidR="0043634C" w:rsidRPr="00CE1ADE" w:rsidRDefault="0043634C" w:rsidP="007642C9">
            <w:pPr>
              <w:pStyle w:val="TAC"/>
              <w:rPr>
                <w:szCs w:val="18"/>
                <w:vertAlign w:val="superscript"/>
                <w:lang w:val="en-US"/>
              </w:rPr>
            </w:pPr>
            <w:r w:rsidRPr="00CE1ADE">
              <w:rPr>
                <w:szCs w:val="18"/>
                <w:lang w:val="en-US"/>
              </w:rPr>
              <w:t>n41</w:t>
            </w:r>
            <w:r w:rsidRPr="00CE1ADE">
              <w:rPr>
                <w:szCs w:val="18"/>
                <w:vertAlign w:val="superscript"/>
                <w:lang w:val="en-US"/>
              </w:rPr>
              <w:t>7,9</w:t>
            </w:r>
          </w:p>
          <w:p w14:paraId="447853ED" w14:textId="77777777" w:rsidR="0043634C" w:rsidRPr="00CE1ADE" w:rsidRDefault="0043634C" w:rsidP="007642C9">
            <w:pPr>
              <w:pStyle w:val="TAC"/>
              <w:rPr>
                <w:szCs w:val="18"/>
                <w:lang w:val="en-US" w:eastAsia="zh-CN"/>
              </w:rPr>
            </w:pPr>
            <w:r w:rsidRPr="00CE1ADE">
              <w:rPr>
                <w:szCs w:val="18"/>
                <w:lang w:val="en-US"/>
              </w:rPr>
              <w:t>n77</w:t>
            </w:r>
            <w:r w:rsidRPr="00CE1ADE">
              <w:rPr>
                <w:szCs w:val="18"/>
                <w:vertAlign w:val="superscript"/>
                <w:lang w:val="en-US"/>
              </w:rPr>
              <w:t>7,9</w:t>
            </w:r>
          </w:p>
          <w:p w14:paraId="573877C0" w14:textId="77777777" w:rsidR="0043634C" w:rsidRPr="00CE1ADE" w:rsidRDefault="0043634C" w:rsidP="007642C9">
            <w:pPr>
              <w:pStyle w:val="TAC"/>
              <w:rPr>
                <w:szCs w:val="18"/>
                <w:lang w:val="en-US" w:eastAsia="zh-CN"/>
              </w:rPr>
            </w:pPr>
            <w:r w:rsidRPr="00CE1ADE">
              <w:rPr>
                <w:szCs w:val="18"/>
                <w:lang w:val="en-US" w:eastAsia="zh-CN"/>
              </w:rPr>
              <w:t>CA_n25A-n41A</w:t>
            </w:r>
            <w:r w:rsidRPr="00CE1ADE">
              <w:rPr>
                <w:szCs w:val="18"/>
                <w:vertAlign w:val="superscript"/>
                <w:lang w:val="en-US"/>
              </w:rPr>
              <w:t>7</w:t>
            </w:r>
          </w:p>
          <w:p w14:paraId="2C56D39F" w14:textId="77777777" w:rsidR="0043634C" w:rsidRPr="00CE1ADE" w:rsidRDefault="0043634C" w:rsidP="007642C9">
            <w:pPr>
              <w:pStyle w:val="TAC"/>
              <w:rPr>
                <w:szCs w:val="18"/>
                <w:lang w:val="en-US" w:eastAsia="zh-CN"/>
              </w:rPr>
            </w:pPr>
            <w:r w:rsidRPr="00CE1ADE">
              <w:rPr>
                <w:szCs w:val="18"/>
                <w:lang w:val="en-US" w:eastAsia="zh-CN"/>
              </w:rPr>
              <w:t>CA_n25A-n77A</w:t>
            </w:r>
            <w:r w:rsidRPr="00CE1ADE">
              <w:rPr>
                <w:szCs w:val="18"/>
                <w:vertAlign w:val="superscript"/>
                <w:lang w:val="en-US"/>
              </w:rPr>
              <w:t>7</w:t>
            </w:r>
          </w:p>
          <w:p w14:paraId="1A01508F" w14:textId="77777777" w:rsidR="0043634C" w:rsidRPr="00CE1ADE" w:rsidRDefault="0043634C" w:rsidP="007642C9">
            <w:pPr>
              <w:pStyle w:val="TAC"/>
              <w:rPr>
                <w:lang w:val="en-US" w:eastAsia="zh-CN"/>
              </w:rPr>
            </w:pPr>
            <w:r w:rsidRPr="00CE1ADE">
              <w:t>CA_n41A-n77A</w:t>
            </w:r>
            <w:r w:rsidRPr="00CE1ADE">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7C309A"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6155B2"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2147A9"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593FF0D3" w14:textId="77777777" w:rsidTr="007642C9">
        <w:trPr>
          <w:trHeight w:val="29"/>
        </w:trPr>
        <w:tc>
          <w:tcPr>
            <w:tcW w:w="2067" w:type="dxa"/>
            <w:tcBorders>
              <w:top w:val="nil"/>
              <w:left w:val="single" w:sz="4" w:space="0" w:color="auto"/>
              <w:bottom w:val="nil"/>
              <w:right w:val="single" w:sz="4" w:space="0" w:color="auto"/>
            </w:tcBorders>
            <w:vAlign w:val="center"/>
          </w:tcPr>
          <w:p w14:paraId="3FD242A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052E2F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92A32"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347032" w14:textId="77777777" w:rsidR="0043634C" w:rsidRPr="00CE1ADE" w:rsidRDefault="0043634C" w:rsidP="007642C9">
            <w:pPr>
              <w:pStyle w:val="TAC"/>
              <w:rPr>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7AC10093" w14:textId="77777777" w:rsidR="0043634C" w:rsidRPr="00CE1ADE" w:rsidRDefault="0043634C" w:rsidP="007642C9">
            <w:pPr>
              <w:pStyle w:val="TAC"/>
              <w:rPr>
                <w:lang w:val="en-US" w:eastAsia="zh-CN"/>
              </w:rPr>
            </w:pPr>
          </w:p>
        </w:tc>
      </w:tr>
      <w:tr w:rsidR="0043634C" w:rsidRPr="00CE1ADE" w14:paraId="6ED13439" w14:textId="77777777" w:rsidTr="007642C9">
        <w:trPr>
          <w:trHeight w:val="29"/>
        </w:trPr>
        <w:tc>
          <w:tcPr>
            <w:tcW w:w="2067" w:type="dxa"/>
            <w:tcBorders>
              <w:top w:val="nil"/>
              <w:left w:val="single" w:sz="4" w:space="0" w:color="auto"/>
              <w:bottom w:val="nil"/>
              <w:right w:val="single" w:sz="4" w:space="0" w:color="auto"/>
            </w:tcBorders>
            <w:vAlign w:val="center"/>
          </w:tcPr>
          <w:p w14:paraId="0506BE6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EC215A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6A5E1"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D67158"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C7172F" w14:textId="77777777" w:rsidR="0043634C" w:rsidRPr="00CE1ADE" w:rsidRDefault="0043634C" w:rsidP="007642C9">
            <w:pPr>
              <w:pStyle w:val="TAC"/>
              <w:rPr>
                <w:lang w:val="en-US" w:eastAsia="zh-CN"/>
              </w:rPr>
            </w:pPr>
          </w:p>
        </w:tc>
      </w:tr>
      <w:tr w:rsidR="0043634C" w:rsidRPr="00CE1ADE" w14:paraId="3EAB4D05" w14:textId="77777777" w:rsidTr="007642C9">
        <w:trPr>
          <w:trHeight w:val="29"/>
        </w:trPr>
        <w:tc>
          <w:tcPr>
            <w:tcW w:w="2067" w:type="dxa"/>
            <w:tcBorders>
              <w:top w:val="nil"/>
              <w:left w:val="single" w:sz="4" w:space="0" w:color="auto"/>
              <w:bottom w:val="nil"/>
              <w:right w:val="single" w:sz="4" w:space="0" w:color="auto"/>
            </w:tcBorders>
            <w:vAlign w:val="center"/>
          </w:tcPr>
          <w:p w14:paraId="6ACD59D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2FCF6C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52B5C"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AD18D2"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9E3D87" w14:textId="77777777" w:rsidR="0043634C" w:rsidRPr="00CE1ADE" w:rsidRDefault="0043634C" w:rsidP="007642C9">
            <w:pPr>
              <w:pStyle w:val="TAC"/>
              <w:rPr>
                <w:lang w:val="en-US" w:eastAsia="zh-CN"/>
              </w:rPr>
            </w:pPr>
            <w:r w:rsidRPr="00CE1ADE">
              <w:rPr>
                <w:lang w:val="en-US" w:eastAsia="zh-CN"/>
              </w:rPr>
              <w:t>1</w:t>
            </w:r>
          </w:p>
        </w:tc>
      </w:tr>
      <w:tr w:rsidR="0043634C" w:rsidRPr="00CE1ADE" w14:paraId="499D5284" w14:textId="77777777" w:rsidTr="007642C9">
        <w:trPr>
          <w:trHeight w:val="29"/>
        </w:trPr>
        <w:tc>
          <w:tcPr>
            <w:tcW w:w="2067" w:type="dxa"/>
            <w:tcBorders>
              <w:top w:val="nil"/>
              <w:left w:val="single" w:sz="4" w:space="0" w:color="auto"/>
              <w:bottom w:val="nil"/>
              <w:right w:val="single" w:sz="4" w:space="0" w:color="auto"/>
            </w:tcBorders>
            <w:vAlign w:val="center"/>
          </w:tcPr>
          <w:p w14:paraId="4CB67EA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0258B3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B49FA"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31B2BE" w14:textId="77777777" w:rsidR="0043634C" w:rsidRPr="00CE1ADE" w:rsidRDefault="0043634C" w:rsidP="007642C9">
            <w:pPr>
              <w:pStyle w:val="TAC"/>
              <w:rPr>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35A30255" w14:textId="77777777" w:rsidR="0043634C" w:rsidRPr="00CE1ADE" w:rsidRDefault="0043634C" w:rsidP="007642C9">
            <w:pPr>
              <w:pStyle w:val="TAC"/>
              <w:rPr>
                <w:lang w:val="en-US" w:eastAsia="zh-CN"/>
              </w:rPr>
            </w:pPr>
          </w:p>
        </w:tc>
      </w:tr>
      <w:tr w:rsidR="0043634C" w:rsidRPr="00CE1ADE" w14:paraId="474F6DEC" w14:textId="77777777" w:rsidTr="007642C9">
        <w:trPr>
          <w:trHeight w:val="29"/>
        </w:trPr>
        <w:tc>
          <w:tcPr>
            <w:tcW w:w="2067" w:type="dxa"/>
            <w:tcBorders>
              <w:top w:val="nil"/>
              <w:left w:val="single" w:sz="4" w:space="0" w:color="auto"/>
              <w:bottom w:val="nil"/>
              <w:right w:val="single" w:sz="4" w:space="0" w:color="auto"/>
            </w:tcBorders>
            <w:vAlign w:val="center"/>
          </w:tcPr>
          <w:p w14:paraId="3373716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ED2B2B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F1410"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16DC5" w14:textId="77777777" w:rsidR="0043634C" w:rsidRPr="00CE1ADE" w:rsidRDefault="0043634C" w:rsidP="007642C9">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9ED151A" w14:textId="77777777" w:rsidR="0043634C" w:rsidRPr="00CE1ADE" w:rsidRDefault="0043634C" w:rsidP="007642C9">
            <w:pPr>
              <w:pStyle w:val="TAC"/>
              <w:rPr>
                <w:lang w:val="en-US" w:eastAsia="zh-CN"/>
              </w:rPr>
            </w:pPr>
          </w:p>
        </w:tc>
      </w:tr>
      <w:tr w:rsidR="0043634C" w:rsidRPr="00CE1ADE" w14:paraId="537C5B7C" w14:textId="77777777" w:rsidTr="007642C9">
        <w:trPr>
          <w:trHeight w:val="29"/>
        </w:trPr>
        <w:tc>
          <w:tcPr>
            <w:tcW w:w="2067" w:type="dxa"/>
            <w:tcBorders>
              <w:top w:val="nil"/>
              <w:left w:val="single" w:sz="4" w:space="0" w:color="auto"/>
              <w:bottom w:val="nil"/>
              <w:right w:val="single" w:sz="4" w:space="0" w:color="auto"/>
            </w:tcBorders>
            <w:vAlign w:val="center"/>
          </w:tcPr>
          <w:p w14:paraId="4D38CAA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6C3534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F29EE"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D86675"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FDF4590"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42F8D988" w14:textId="77777777" w:rsidTr="007642C9">
        <w:trPr>
          <w:trHeight w:val="29"/>
        </w:trPr>
        <w:tc>
          <w:tcPr>
            <w:tcW w:w="2067" w:type="dxa"/>
            <w:tcBorders>
              <w:top w:val="nil"/>
              <w:left w:val="single" w:sz="4" w:space="0" w:color="auto"/>
              <w:bottom w:val="nil"/>
              <w:right w:val="single" w:sz="4" w:space="0" w:color="auto"/>
            </w:tcBorders>
            <w:vAlign w:val="center"/>
          </w:tcPr>
          <w:p w14:paraId="64CE8A6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2A0498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20ED9"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705AE6"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A5BE8A5" w14:textId="77777777" w:rsidR="0043634C" w:rsidRPr="00CE1ADE" w:rsidRDefault="0043634C" w:rsidP="007642C9">
            <w:pPr>
              <w:pStyle w:val="TAC"/>
              <w:rPr>
                <w:lang w:val="en-US" w:eastAsia="zh-CN"/>
              </w:rPr>
            </w:pPr>
          </w:p>
        </w:tc>
      </w:tr>
      <w:tr w:rsidR="0043634C" w:rsidRPr="00CE1ADE" w14:paraId="0B2C7A2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FBE1D3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735C3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4606D"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13F7E9"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1A75F8" w14:textId="77777777" w:rsidR="0043634C" w:rsidRPr="00CE1ADE" w:rsidRDefault="0043634C" w:rsidP="007642C9">
            <w:pPr>
              <w:pStyle w:val="TAC"/>
              <w:rPr>
                <w:lang w:val="en-US" w:eastAsia="zh-CN"/>
              </w:rPr>
            </w:pPr>
          </w:p>
        </w:tc>
      </w:tr>
      <w:tr w:rsidR="0043634C" w:rsidRPr="00CE1ADE" w14:paraId="7B5C4BB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456A91E" w14:textId="554EC23C" w:rsidR="0043634C" w:rsidRPr="00CE1ADE" w:rsidRDefault="00CD04B6" w:rsidP="007642C9">
            <w:pPr>
              <w:pStyle w:val="TAC"/>
              <w:rPr>
                <w:lang w:val="en-US" w:eastAsia="zh-CN"/>
              </w:rPr>
            </w:pPr>
            <w:ins w:id="234" w:author="ZTE-Ma Zhifeng" w:date="2024-10-07T14:30: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CA_n25A-n41(3A)-n77A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BA2CF45"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3FF66F12" w14:textId="77777777" w:rsidR="0043634C" w:rsidRPr="00CE1ADE" w:rsidRDefault="0043634C" w:rsidP="007642C9">
            <w:pPr>
              <w:pStyle w:val="TAC"/>
              <w:rPr>
                <w:lang w:val="en-US" w:eastAsia="zh-CN"/>
              </w:rPr>
            </w:pPr>
            <w:r w:rsidRPr="00CE1ADE">
              <w:rPr>
                <w:lang w:val="en-US"/>
              </w:rPr>
              <w:t>n77</w:t>
            </w:r>
            <w:r w:rsidRPr="00CE1ADE">
              <w:rPr>
                <w:vertAlign w:val="superscript"/>
                <w:lang w:val="en-US"/>
              </w:rPr>
              <w:t>7.9</w:t>
            </w:r>
          </w:p>
          <w:p w14:paraId="6C0FD9AE" w14:textId="77777777" w:rsidR="0043634C" w:rsidRPr="00CE1ADE" w:rsidRDefault="0043634C" w:rsidP="007642C9">
            <w:pPr>
              <w:pStyle w:val="TAC"/>
              <w:rPr>
                <w:lang w:val="en-US" w:eastAsia="zh-CN"/>
              </w:rPr>
            </w:pPr>
            <w:r w:rsidRPr="00CE1ADE">
              <w:rPr>
                <w:lang w:val="en-US" w:eastAsia="zh-CN"/>
              </w:rPr>
              <w:t>CA_n25A-n41A</w:t>
            </w:r>
            <w:r w:rsidRPr="00CE1ADE">
              <w:rPr>
                <w:szCs w:val="18"/>
                <w:vertAlign w:val="superscript"/>
                <w:lang w:val="en-US"/>
              </w:rPr>
              <w:t>7</w:t>
            </w:r>
          </w:p>
          <w:p w14:paraId="371EE7BD" w14:textId="77777777" w:rsidR="0043634C" w:rsidRPr="00CE1ADE" w:rsidRDefault="0043634C" w:rsidP="007642C9">
            <w:pPr>
              <w:pStyle w:val="TAC"/>
              <w:rPr>
                <w:lang w:val="en-US" w:eastAsia="zh-CN"/>
              </w:rPr>
            </w:pPr>
            <w:r w:rsidRPr="00CE1ADE">
              <w:rPr>
                <w:lang w:val="en-US" w:eastAsia="zh-CN"/>
              </w:rPr>
              <w:t>CA_n25A-n77A</w:t>
            </w:r>
            <w:r w:rsidRPr="00CE1ADE">
              <w:rPr>
                <w:szCs w:val="18"/>
                <w:vertAlign w:val="superscript"/>
                <w:lang w:val="en-US"/>
              </w:rPr>
              <w:t>7</w:t>
            </w:r>
          </w:p>
          <w:p w14:paraId="37AD1D7F" w14:textId="77777777" w:rsidR="0043634C" w:rsidRPr="00CE1ADE" w:rsidRDefault="0043634C" w:rsidP="007642C9">
            <w:pPr>
              <w:pStyle w:val="TAC"/>
              <w:rPr>
                <w:lang w:val="en-US" w:eastAsia="zh-CN"/>
              </w:rPr>
            </w:pPr>
            <w:r w:rsidRPr="00CE1ADE">
              <w:rPr>
                <w:lang w:val="en-US" w:eastAsia="zh-CN"/>
              </w:rPr>
              <w:t>CA_n41A-n77A</w:t>
            </w:r>
            <w:r w:rsidRPr="00CE1ADE">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5150D4"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9697A0"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43C153"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DCAC159" w14:textId="77777777" w:rsidTr="007642C9">
        <w:trPr>
          <w:trHeight w:val="29"/>
        </w:trPr>
        <w:tc>
          <w:tcPr>
            <w:tcW w:w="2067" w:type="dxa"/>
            <w:tcBorders>
              <w:top w:val="nil"/>
              <w:left w:val="single" w:sz="4" w:space="0" w:color="auto"/>
              <w:bottom w:val="nil"/>
              <w:right w:val="single" w:sz="4" w:space="0" w:color="auto"/>
            </w:tcBorders>
            <w:vAlign w:val="center"/>
          </w:tcPr>
          <w:p w14:paraId="1ED19F0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ACE604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F6480"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CF2FAF"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165145C" w14:textId="77777777" w:rsidR="0043634C" w:rsidRPr="00CE1ADE" w:rsidRDefault="0043634C" w:rsidP="007642C9">
            <w:pPr>
              <w:pStyle w:val="TAC"/>
              <w:rPr>
                <w:lang w:val="en-US" w:eastAsia="zh-CN"/>
              </w:rPr>
            </w:pPr>
          </w:p>
        </w:tc>
      </w:tr>
      <w:tr w:rsidR="0043634C" w:rsidRPr="00CE1ADE" w14:paraId="75A32DE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668487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B0564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BCD75"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35DEDD"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6B3AA90" w14:textId="77777777" w:rsidR="0043634C" w:rsidRPr="00CE1ADE" w:rsidRDefault="0043634C" w:rsidP="007642C9">
            <w:pPr>
              <w:pStyle w:val="TAC"/>
              <w:rPr>
                <w:lang w:val="en-US" w:eastAsia="zh-CN"/>
              </w:rPr>
            </w:pPr>
          </w:p>
        </w:tc>
      </w:tr>
      <w:tr w:rsidR="0043634C" w:rsidRPr="00CE1ADE" w14:paraId="599421F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024DDB9" w14:textId="79584EDC" w:rsidR="0043634C" w:rsidRPr="00CE1ADE" w:rsidRDefault="00CD04B6" w:rsidP="007642C9">
            <w:pPr>
              <w:pStyle w:val="TAC"/>
              <w:rPr>
                <w:lang w:val="en-US"/>
              </w:rPr>
            </w:pPr>
            <w:ins w:id="235" w:author="ZTE-Ma Zhifeng" w:date="2024-10-07T14:30: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CA_n25A-n41A-n77(2A)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15ABDC6"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412F3E47" w14:textId="77777777" w:rsidR="0043634C" w:rsidRPr="00CE1ADE" w:rsidRDefault="0043634C" w:rsidP="007642C9">
            <w:pPr>
              <w:pStyle w:val="TAC"/>
              <w:rPr>
                <w:lang w:val="en-US"/>
              </w:rPr>
            </w:pPr>
            <w:r w:rsidRPr="00CE1ADE">
              <w:rPr>
                <w:lang w:val="en-US"/>
              </w:rPr>
              <w:t>n77</w:t>
            </w:r>
            <w:r w:rsidRPr="00CE1ADE">
              <w:rPr>
                <w:vertAlign w:val="superscript"/>
                <w:lang w:val="en-US"/>
              </w:rPr>
              <w:t>7,9</w:t>
            </w:r>
          </w:p>
          <w:p w14:paraId="4C75129E" w14:textId="77777777" w:rsidR="0043634C" w:rsidRPr="00CE1ADE" w:rsidRDefault="0043634C" w:rsidP="007642C9">
            <w:pPr>
              <w:pStyle w:val="TAC"/>
              <w:rPr>
                <w:lang w:val="en-US"/>
              </w:rPr>
            </w:pPr>
            <w:r w:rsidRPr="00CE1ADE">
              <w:rPr>
                <w:lang w:val="en-US"/>
              </w:rPr>
              <w:t>CA_n25A-n41A</w:t>
            </w:r>
            <w:r w:rsidRPr="00CE1ADE">
              <w:rPr>
                <w:vertAlign w:val="superscript"/>
                <w:lang w:val="en-US"/>
              </w:rPr>
              <w:t>7</w:t>
            </w:r>
          </w:p>
          <w:p w14:paraId="425815A9" w14:textId="77777777" w:rsidR="0043634C" w:rsidRPr="00CE1ADE" w:rsidRDefault="0043634C" w:rsidP="007642C9">
            <w:pPr>
              <w:pStyle w:val="TAC"/>
              <w:rPr>
                <w:lang w:val="en-US"/>
              </w:rPr>
            </w:pPr>
            <w:r w:rsidRPr="00CE1ADE">
              <w:rPr>
                <w:lang w:val="en-US"/>
              </w:rPr>
              <w:t>CA_n25A-n77A</w:t>
            </w:r>
            <w:r w:rsidRPr="00CE1ADE">
              <w:rPr>
                <w:vertAlign w:val="superscript"/>
                <w:lang w:val="en-US"/>
              </w:rPr>
              <w:t>7</w:t>
            </w:r>
          </w:p>
          <w:p w14:paraId="4843BB34" w14:textId="77777777" w:rsidR="0043634C" w:rsidRPr="00CE1ADE" w:rsidRDefault="0043634C" w:rsidP="007642C9">
            <w:pPr>
              <w:pStyle w:val="TAC"/>
              <w:rPr>
                <w:lang w:val="en-US"/>
              </w:rPr>
            </w:pPr>
            <w:r w:rsidRPr="00CE1ADE">
              <w:rPr>
                <w:lang w:val="en-US"/>
              </w:rPr>
              <w:t>CA_n41A-n77A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18651"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3AB5C1"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5B8F45" w14:textId="77777777" w:rsidR="0043634C" w:rsidRPr="00CE1ADE" w:rsidRDefault="0043634C" w:rsidP="007642C9">
            <w:pPr>
              <w:pStyle w:val="TAC"/>
              <w:rPr>
                <w:rFonts w:cs="Arial"/>
                <w:szCs w:val="18"/>
                <w:lang w:val="en-US" w:eastAsia="zh-CN"/>
              </w:rPr>
            </w:pPr>
            <w:r w:rsidRPr="00CE1ADE">
              <w:rPr>
                <w:lang w:val="en-US" w:eastAsia="zh-CN"/>
              </w:rPr>
              <w:t>0</w:t>
            </w:r>
          </w:p>
        </w:tc>
      </w:tr>
      <w:tr w:rsidR="0043634C" w:rsidRPr="00CE1ADE" w14:paraId="4FE665C2" w14:textId="77777777" w:rsidTr="007642C9">
        <w:trPr>
          <w:trHeight w:val="29"/>
        </w:trPr>
        <w:tc>
          <w:tcPr>
            <w:tcW w:w="2067" w:type="dxa"/>
            <w:tcBorders>
              <w:top w:val="nil"/>
              <w:left w:val="single" w:sz="4" w:space="0" w:color="auto"/>
              <w:bottom w:val="nil"/>
              <w:right w:val="single" w:sz="4" w:space="0" w:color="auto"/>
            </w:tcBorders>
            <w:vAlign w:val="center"/>
          </w:tcPr>
          <w:p w14:paraId="22E79051"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89844E0"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9709DB"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21782"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B2CC74C" w14:textId="77777777" w:rsidR="0043634C" w:rsidRPr="00CE1ADE" w:rsidRDefault="0043634C" w:rsidP="007642C9">
            <w:pPr>
              <w:pStyle w:val="TAC"/>
              <w:rPr>
                <w:rFonts w:cs="Arial"/>
                <w:szCs w:val="18"/>
                <w:lang w:val="en-US" w:eastAsia="zh-CN"/>
              </w:rPr>
            </w:pPr>
          </w:p>
        </w:tc>
      </w:tr>
      <w:tr w:rsidR="0043634C" w:rsidRPr="00CE1ADE" w14:paraId="356B43F7" w14:textId="77777777" w:rsidTr="007642C9">
        <w:trPr>
          <w:trHeight w:val="29"/>
        </w:trPr>
        <w:tc>
          <w:tcPr>
            <w:tcW w:w="2067" w:type="dxa"/>
            <w:tcBorders>
              <w:top w:val="nil"/>
              <w:left w:val="single" w:sz="4" w:space="0" w:color="auto"/>
              <w:bottom w:val="nil"/>
              <w:right w:val="single" w:sz="4" w:space="0" w:color="auto"/>
            </w:tcBorders>
            <w:vAlign w:val="center"/>
          </w:tcPr>
          <w:p w14:paraId="54DA9153"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00612C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0BAFF7"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6A75BE" w14:textId="77777777" w:rsidR="0043634C" w:rsidRPr="00CE1ADE" w:rsidRDefault="0043634C" w:rsidP="007642C9">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33B9CA" w14:textId="77777777" w:rsidR="0043634C" w:rsidRPr="00CE1ADE" w:rsidRDefault="0043634C" w:rsidP="007642C9">
            <w:pPr>
              <w:pStyle w:val="TAC"/>
              <w:rPr>
                <w:rFonts w:cs="Arial"/>
                <w:szCs w:val="18"/>
                <w:lang w:val="en-US" w:eastAsia="zh-CN"/>
              </w:rPr>
            </w:pPr>
          </w:p>
        </w:tc>
      </w:tr>
      <w:tr w:rsidR="0043634C" w:rsidRPr="00CE1ADE" w14:paraId="5F091A2F" w14:textId="77777777" w:rsidTr="007642C9">
        <w:trPr>
          <w:trHeight w:val="29"/>
        </w:trPr>
        <w:tc>
          <w:tcPr>
            <w:tcW w:w="2067" w:type="dxa"/>
            <w:tcBorders>
              <w:top w:val="nil"/>
              <w:left w:val="single" w:sz="4" w:space="0" w:color="auto"/>
              <w:bottom w:val="nil"/>
              <w:right w:val="single" w:sz="4" w:space="0" w:color="auto"/>
            </w:tcBorders>
            <w:vAlign w:val="center"/>
          </w:tcPr>
          <w:p w14:paraId="6F1B1C71"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E1F005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D6CB8"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20713C"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A4F2F2" w14:textId="77777777" w:rsidR="0043634C" w:rsidRPr="00CE1ADE" w:rsidRDefault="0043634C" w:rsidP="007642C9">
            <w:pPr>
              <w:pStyle w:val="TAC"/>
              <w:rPr>
                <w:rFonts w:cs="Arial"/>
                <w:szCs w:val="18"/>
                <w:lang w:val="en-US" w:eastAsia="zh-CN"/>
              </w:rPr>
            </w:pPr>
            <w:r w:rsidRPr="00CE1ADE">
              <w:rPr>
                <w:lang w:val="en-US" w:eastAsia="zh-CN"/>
              </w:rPr>
              <w:t>4 and 5</w:t>
            </w:r>
          </w:p>
        </w:tc>
      </w:tr>
      <w:tr w:rsidR="0043634C" w:rsidRPr="00CE1ADE" w14:paraId="2B9D82FF" w14:textId="77777777" w:rsidTr="007642C9">
        <w:trPr>
          <w:trHeight w:val="29"/>
        </w:trPr>
        <w:tc>
          <w:tcPr>
            <w:tcW w:w="2067" w:type="dxa"/>
            <w:tcBorders>
              <w:top w:val="nil"/>
              <w:left w:val="single" w:sz="4" w:space="0" w:color="auto"/>
              <w:bottom w:val="nil"/>
              <w:right w:val="single" w:sz="4" w:space="0" w:color="auto"/>
            </w:tcBorders>
            <w:vAlign w:val="center"/>
          </w:tcPr>
          <w:p w14:paraId="7B3E690B"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450C16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17A624"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4D8F3E"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97D0108" w14:textId="77777777" w:rsidR="0043634C" w:rsidRPr="00CE1ADE" w:rsidRDefault="0043634C" w:rsidP="007642C9">
            <w:pPr>
              <w:pStyle w:val="TAC"/>
              <w:rPr>
                <w:rFonts w:cs="Arial"/>
                <w:szCs w:val="18"/>
                <w:lang w:val="en-US" w:eastAsia="zh-CN"/>
              </w:rPr>
            </w:pPr>
          </w:p>
        </w:tc>
      </w:tr>
      <w:tr w:rsidR="0043634C" w:rsidRPr="00CE1ADE" w14:paraId="7EA97FF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4B74A7A"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B0FBF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018AA"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7EFFFC"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52F324E" w14:textId="77777777" w:rsidR="0043634C" w:rsidRPr="00CE1ADE" w:rsidRDefault="0043634C" w:rsidP="007642C9">
            <w:pPr>
              <w:pStyle w:val="TAC"/>
              <w:rPr>
                <w:rFonts w:cs="Arial"/>
                <w:szCs w:val="18"/>
                <w:lang w:val="en-US" w:eastAsia="zh-CN"/>
              </w:rPr>
            </w:pPr>
          </w:p>
        </w:tc>
      </w:tr>
      <w:tr w:rsidR="0043634C" w:rsidRPr="00CE1ADE" w14:paraId="698C78C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79E6E29" w14:textId="037B14FE" w:rsidR="0043634C" w:rsidRPr="00CE1ADE" w:rsidRDefault="00CD04B6" w:rsidP="007642C9">
            <w:pPr>
              <w:pStyle w:val="TAC"/>
              <w:rPr>
                <w:lang w:val="en-US"/>
              </w:rPr>
            </w:pPr>
            <w:ins w:id="236" w:author="ZTE-Ma Zhifeng" w:date="2024-10-07T14:31: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CA_n25A-n41(2A)-n77(2A)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23F4EF7E"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06946B06"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06DA8C24" w14:textId="77777777" w:rsidR="0043634C" w:rsidRPr="00CE1ADE" w:rsidRDefault="0043634C" w:rsidP="007642C9">
            <w:pPr>
              <w:pStyle w:val="TAC"/>
              <w:rPr>
                <w:lang w:val="en-US"/>
              </w:rPr>
            </w:pPr>
            <w:r w:rsidRPr="00CE1ADE">
              <w:rPr>
                <w:lang w:val="en-US"/>
              </w:rPr>
              <w:t>CA_n25A-n41A</w:t>
            </w:r>
            <w:r w:rsidRPr="00CE1ADE">
              <w:rPr>
                <w:vertAlign w:val="superscript"/>
                <w:lang w:val="en-US"/>
              </w:rPr>
              <w:t>7</w:t>
            </w:r>
          </w:p>
          <w:p w14:paraId="093EF515" w14:textId="77777777" w:rsidR="0043634C" w:rsidRPr="00CE1ADE" w:rsidRDefault="0043634C" w:rsidP="007642C9">
            <w:pPr>
              <w:pStyle w:val="TAC"/>
              <w:rPr>
                <w:vertAlign w:val="superscript"/>
                <w:lang w:val="en-US"/>
              </w:rPr>
            </w:pPr>
            <w:r w:rsidRPr="00CE1ADE">
              <w:rPr>
                <w:lang w:val="en-US"/>
              </w:rPr>
              <w:t>CA_n25A-n77A</w:t>
            </w:r>
            <w:r w:rsidRPr="00CE1ADE">
              <w:rPr>
                <w:vertAlign w:val="superscript"/>
                <w:lang w:val="en-US"/>
              </w:rPr>
              <w:t>7</w:t>
            </w:r>
          </w:p>
          <w:p w14:paraId="4F4CDC5A" w14:textId="77777777" w:rsidR="0043634C" w:rsidRPr="00CE1ADE" w:rsidRDefault="0043634C" w:rsidP="007642C9">
            <w:pPr>
              <w:pStyle w:val="TAC"/>
              <w:rPr>
                <w:lang w:val="en-US"/>
              </w:rPr>
            </w:pPr>
            <w:r w:rsidRPr="00CE1ADE">
              <w:rPr>
                <w:lang w:val="en-US"/>
              </w:rPr>
              <w:t>CA_n41A-n77A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AE4B9A"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9723CC"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844FC36" w14:textId="77777777" w:rsidR="0043634C" w:rsidRPr="00CE1ADE" w:rsidRDefault="0043634C" w:rsidP="007642C9">
            <w:pPr>
              <w:pStyle w:val="TAC"/>
              <w:rPr>
                <w:rFonts w:cs="Arial"/>
                <w:szCs w:val="18"/>
                <w:lang w:val="en-US" w:eastAsia="zh-CN"/>
              </w:rPr>
            </w:pPr>
            <w:r w:rsidRPr="00CE1ADE">
              <w:rPr>
                <w:lang w:val="en-US" w:eastAsia="zh-CN"/>
              </w:rPr>
              <w:t>4 and 5</w:t>
            </w:r>
          </w:p>
        </w:tc>
      </w:tr>
      <w:tr w:rsidR="0043634C" w:rsidRPr="00CE1ADE" w14:paraId="3B3CCF18" w14:textId="77777777" w:rsidTr="007642C9">
        <w:trPr>
          <w:trHeight w:val="29"/>
        </w:trPr>
        <w:tc>
          <w:tcPr>
            <w:tcW w:w="2067" w:type="dxa"/>
            <w:tcBorders>
              <w:top w:val="nil"/>
              <w:left w:val="single" w:sz="4" w:space="0" w:color="auto"/>
              <w:bottom w:val="nil"/>
              <w:right w:val="single" w:sz="4" w:space="0" w:color="auto"/>
            </w:tcBorders>
            <w:vAlign w:val="center"/>
          </w:tcPr>
          <w:p w14:paraId="4D038B32"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BFFC985"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2AA50"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ACA558"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4FD21F" w14:textId="77777777" w:rsidR="0043634C" w:rsidRPr="00CE1ADE" w:rsidRDefault="0043634C" w:rsidP="007642C9">
            <w:pPr>
              <w:pStyle w:val="TAC"/>
              <w:rPr>
                <w:rFonts w:cs="Arial"/>
                <w:szCs w:val="18"/>
                <w:lang w:val="en-US" w:eastAsia="zh-CN"/>
              </w:rPr>
            </w:pPr>
          </w:p>
        </w:tc>
      </w:tr>
      <w:tr w:rsidR="0043634C" w:rsidRPr="00CE1ADE" w14:paraId="0128B80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6E1B1C6"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6DBB8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08953"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614072"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1F222AA" w14:textId="77777777" w:rsidR="0043634C" w:rsidRPr="00CE1ADE" w:rsidRDefault="0043634C" w:rsidP="007642C9">
            <w:pPr>
              <w:pStyle w:val="TAC"/>
              <w:rPr>
                <w:rFonts w:cs="Arial"/>
                <w:szCs w:val="18"/>
                <w:lang w:val="en-US" w:eastAsia="zh-CN"/>
              </w:rPr>
            </w:pPr>
          </w:p>
        </w:tc>
      </w:tr>
      <w:tr w:rsidR="0043634C" w:rsidRPr="00CE1ADE" w14:paraId="74C3E50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2282648" w14:textId="645E0517" w:rsidR="0043634C" w:rsidRPr="00CE1ADE" w:rsidRDefault="00CD04B6" w:rsidP="007642C9">
            <w:pPr>
              <w:pStyle w:val="TAC"/>
              <w:rPr>
                <w:lang w:val="en-US"/>
              </w:rPr>
            </w:pPr>
            <w:ins w:id="237" w:author="ZTE-Ma Zhifeng" w:date="2024-10-07T14:31: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29514DCF"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2F22BF47"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6310C40C" w14:textId="77777777" w:rsidR="0043634C" w:rsidRPr="00CE1ADE" w:rsidRDefault="0043634C" w:rsidP="007642C9">
            <w:pPr>
              <w:pStyle w:val="TAC"/>
              <w:rPr>
                <w:lang w:val="en-US"/>
              </w:rPr>
            </w:pPr>
            <w:r w:rsidRPr="00CE1ADE">
              <w:rPr>
                <w:lang w:val="en-US"/>
              </w:rPr>
              <w:t>CA_n25A-n41A</w:t>
            </w:r>
            <w:r w:rsidRPr="00CE1ADE">
              <w:rPr>
                <w:vertAlign w:val="superscript"/>
                <w:lang w:val="en-US"/>
              </w:rPr>
              <w:t>7</w:t>
            </w:r>
          </w:p>
          <w:p w14:paraId="153DD9DD" w14:textId="77777777" w:rsidR="0043634C" w:rsidRPr="00CE1ADE" w:rsidRDefault="0043634C" w:rsidP="007642C9">
            <w:pPr>
              <w:pStyle w:val="TAC"/>
              <w:rPr>
                <w:lang w:val="en-US"/>
              </w:rPr>
            </w:pPr>
            <w:r w:rsidRPr="00CE1ADE">
              <w:rPr>
                <w:lang w:val="en-US"/>
              </w:rPr>
              <w:t>CA_n25A-n77A</w:t>
            </w:r>
            <w:r w:rsidRPr="00CE1ADE">
              <w:rPr>
                <w:vertAlign w:val="superscript"/>
                <w:lang w:val="en-US"/>
              </w:rPr>
              <w:t>7</w:t>
            </w:r>
          </w:p>
          <w:p w14:paraId="00DBB8D3" w14:textId="77777777" w:rsidR="0043634C" w:rsidRPr="00CE1ADE" w:rsidRDefault="0043634C" w:rsidP="007642C9">
            <w:pPr>
              <w:pStyle w:val="TAC"/>
              <w:rPr>
                <w:lang w:val="en-US"/>
              </w:rPr>
            </w:pPr>
            <w:r w:rsidRPr="00CE1ADE">
              <w:rPr>
                <w:lang w:val="en-US"/>
              </w:rPr>
              <w:t>CA_n41A-n77A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84E1959"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2F22A2" w14:textId="77777777" w:rsidR="0043634C" w:rsidRPr="00CE1ADE" w:rsidRDefault="0043634C" w:rsidP="007642C9">
            <w:pPr>
              <w:pStyle w:val="TAC"/>
              <w:rPr>
                <w:rFonts w:ascii="Calibri" w:hAnsi="Calibri"/>
                <w:sz w:val="21"/>
                <w:lang w:val="en-US" w:eastAsia="zh-CN"/>
              </w:rPr>
            </w:pPr>
            <w:r w:rsidRPr="00CE1ADE">
              <w:rPr>
                <w:lang w:val="en-US" w:eastAsia="zh-CN" w:bidi="ar"/>
              </w:rPr>
              <w:t>CA_n25(2A)_BCS1</w:t>
            </w:r>
          </w:p>
        </w:tc>
        <w:tc>
          <w:tcPr>
            <w:tcW w:w="1610" w:type="dxa"/>
            <w:tcBorders>
              <w:top w:val="nil"/>
              <w:left w:val="single" w:sz="4" w:space="0" w:color="auto"/>
              <w:bottom w:val="nil"/>
              <w:right w:val="single" w:sz="4" w:space="0" w:color="auto"/>
            </w:tcBorders>
            <w:vAlign w:val="center"/>
          </w:tcPr>
          <w:p w14:paraId="265061C7" w14:textId="77777777" w:rsidR="0043634C" w:rsidRPr="00CE1ADE" w:rsidRDefault="0043634C" w:rsidP="007642C9">
            <w:pPr>
              <w:pStyle w:val="TAC"/>
              <w:rPr>
                <w:rFonts w:cs="Arial"/>
                <w:szCs w:val="18"/>
                <w:lang w:val="en-US" w:eastAsia="zh-CN"/>
              </w:rPr>
            </w:pPr>
            <w:r w:rsidRPr="00CE1ADE">
              <w:rPr>
                <w:lang w:val="en-US" w:eastAsia="zh-CN"/>
              </w:rPr>
              <w:t>0</w:t>
            </w:r>
          </w:p>
        </w:tc>
      </w:tr>
      <w:tr w:rsidR="0043634C" w:rsidRPr="00CE1ADE" w14:paraId="0C35FB71" w14:textId="77777777" w:rsidTr="007642C9">
        <w:trPr>
          <w:trHeight w:val="29"/>
        </w:trPr>
        <w:tc>
          <w:tcPr>
            <w:tcW w:w="2067" w:type="dxa"/>
            <w:tcBorders>
              <w:top w:val="nil"/>
              <w:left w:val="single" w:sz="4" w:space="0" w:color="auto"/>
              <w:bottom w:val="nil"/>
              <w:right w:val="single" w:sz="4" w:space="0" w:color="auto"/>
            </w:tcBorders>
            <w:vAlign w:val="center"/>
          </w:tcPr>
          <w:p w14:paraId="1A357624"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001F2A9"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6FDFC"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0A760E"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25FB1D4" w14:textId="77777777" w:rsidR="0043634C" w:rsidRPr="00CE1ADE" w:rsidRDefault="0043634C" w:rsidP="007642C9">
            <w:pPr>
              <w:pStyle w:val="TAC"/>
              <w:rPr>
                <w:rFonts w:cs="Arial"/>
                <w:szCs w:val="18"/>
                <w:lang w:val="en-US" w:eastAsia="zh-CN"/>
              </w:rPr>
            </w:pPr>
          </w:p>
        </w:tc>
      </w:tr>
      <w:tr w:rsidR="0043634C" w:rsidRPr="00CE1ADE" w14:paraId="3A5C20C3" w14:textId="77777777" w:rsidTr="007642C9">
        <w:trPr>
          <w:trHeight w:val="29"/>
        </w:trPr>
        <w:tc>
          <w:tcPr>
            <w:tcW w:w="2067" w:type="dxa"/>
            <w:tcBorders>
              <w:top w:val="nil"/>
              <w:left w:val="single" w:sz="4" w:space="0" w:color="auto"/>
              <w:bottom w:val="nil"/>
              <w:right w:val="single" w:sz="4" w:space="0" w:color="auto"/>
            </w:tcBorders>
            <w:vAlign w:val="center"/>
          </w:tcPr>
          <w:p w14:paraId="0DFBE756"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3E67416"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00190E"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CDF63F"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6C7F4B" w14:textId="77777777" w:rsidR="0043634C" w:rsidRPr="00CE1ADE" w:rsidRDefault="0043634C" w:rsidP="007642C9">
            <w:pPr>
              <w:pStyle w:val="TAC"/>
              <w:rPr>
                <w:rFonts w:cs="Arial"/>
                <w:szCs w:val="18"/>
                <w:lang w:val="en-US" w:eastAsia="zh-CN"/>
              </w:rPr>
            </w:pPr>
          </w:p>
        </w:tc>
      </w:tr>
      <w:tr w:rsidR="0043634C" w:rsidRPr="00CE1ADE" w14:paraId="782F97A4" w14:textId="77777777" w:rsidTr="007642C9">
        <w:trPr>
          <w:trHeight w:val="29"/>
        </w:trPr>
        <w:tc>
          <w:tcPr>
            <w:tcW w:w="2067" w:type="dxa"/>
            <w:tcBorders>
              <w:top w:val="nil"/>
              <w:left w:val="single" w:sz="4" w:space="0" w:color="auto"/>
              <w:bottom w:val="nil"/>
              <w:right w:val="single" w:sz="4" w:space="0" w:color="auto"/>
            </w:tcBorders>
            <w:vAlign w:val="center"/>
          </w:tcPr>
          <w:p w14:paraId="7B619B60"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A92A29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7375B6"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778335"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1F17C05" w14:textId="77777777" w:rsidR="0043634C" w:rsidRPr="00CE1ADE" w:rsidRDefault="0043634C" w:rsidP="007642C9">
            <w:pPr>
              <w:pStyle w:val="TAC"/>
              <w:rPr>
                <w:rFonts w:cs="Arial"/>
                <w:szCs w:val="18"/>
                <w:lang w:val="en-US" w:eastAsia="zh-CN"/>
              </w:rPr>
            </w:pPr>
            <w:r w:rsidRPr="00CE1ADE">
              <w:rPr>
                <w:lang w:val="en-US" w:eastAsia="zh-CN"/>
              </w:rPr>
              <w:t>4 and 5</w:t>
            </w:r>
          </w:p>
        </w:tc>
      </w:tr>
      <w:tr w:rsidR="0043634C" w:rsidRPr="00CE1ADE" w14:paraId="2DD33024" w14:textId="77777777" w:rsidTr="007642C9">
        <w:trPr>
          <w:trHeight w:val="29"/>
        </w:trPr>
        <w:tc>
          <w:tcPr>
            <w:tcW w:w="2067" w:type="dxa"/>
            <w:tcBorders>
              <w:top w:val="nil"/>
              <w:left w:val="single" w:sz="4" w:space="0" w:color="auto"/>
              <w:bottom w:val="nil"/>
              <w:right w:val="single" w:sz="4" w:space="0" w:color="auto"/>
            </w:tcBorders>
            <w:vAlign w:val="center"/>
          </w:tcPr>
          <w:p w14:paraId="54D967E3"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3734C4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301D5"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AA3CBE"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FE9223B" w14:textId="77777777" w:rsidR="0043634C" w:rsidRPr="00CE1ADE" w:rsidRDefault="0043634C" w:rsidP="007642C9">
            <w:pPr>
              <w:pStyle w:val="TAC"/>
              <w:rPr>
                <w:rFonts w:cs="Arial"/>
                <w:szCs w:val="18"/>
                <w:lang w:val="en-US" w:eastAsia="zh-CN"/>
              </w:rPr>
            </w:pPr>
          </w:p>
        </w:tc>
      </w:tr>
      <w:tr w:rsidR="0043634C" w:rsidRPr="00CE1ADE" w14:paraId="163D90F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9EA8E8D"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6B76E9"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DB19E"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53E698"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C23A25" w14:textId="77777777" w:rsidR="0043634C" w:rsidRPr="00CE1ADE" w:rsidRDefault="0043634C" w:rsidP="007642C9">
            <w:pPr>
              <w:pStyle w:val="TAC"/>
              <w:rPr>
                <w:rFonts w:cs="Arial"/>
                <w:szCs w:val="18"/>
                <w:lang w:val="en-US" w:eastAsia="zh-CN"/>
              </w:rPr>
            </w:pPr>
          </w:p>
        </w:tc>
      </w:tr>
      <w:tr w:rsidR="0043634C" w:rsidRPr="00CE1ADE" w14:paraId="249ED07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2EFCA78" w14:textId="6B257D68" w:rsidR="0043634C" w:rsidRPr="00CE1ADE" w:rsidRDefault="00CD04B6" w:rsidP="007642C9">
            <w:pPr>
              <w:pStyle w:val="TAC"/>
              <w:rPr>
                <w:lang w:val="en-US"/>
              </w:rPr>
            </w:pPr>
            <w:ins w:id="238" w:author="ZTE-Ma Zhifeng" w:date="2024-10-07T14:31: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CA_n25(2A)-n41A-n77(2A)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4373CE7"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6628458E"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3201380C" w14:textId="77777777" w:rsidR="0043634C" w:rsidRPr="00CE1ADE" w:rsidRDefault="0043634C" w:rsidP="007642C9">
            <w:pPr>
              <w:pStyle w:val="TAC"/>
              <w:rPr>
                <w:lang w:val="en-US"/>
              </w:rPr>
            </w:pPr>
            <w:r w:rsidRPr="00CE1ADE">
              <w:rPr>
                <w:lang w:val="en-US"/>
              </w:rPr>
              <w:t>CA_n25A-n41A</w:t>
            </w:r>
            <w:r w:rsidRPr="00CE1ADE">
              <w:rPr>
                <w:vertAlign w:val="superscript"/>
                <w:lang w:val="en-US" w:eastAsia="zh-CN"/>
              </w:rPr>
              <w:t>7</w:t>
            </w:r>
          </w:p>
          <w:p w14:paraId="73CFE791" w14:textId="77777777" w:rsidR="0043634C" w:rsidRPr="00CE1ADE" w:rsidRDefault="0043634C" w:rsidP="007642C9">
            <w:pPr>
              <w:pStyle w:val="TAC"/>
              <w:rPr>
                <w:lang w:val="en-US"/>
              </w:rPr>
            </w:pPr>
            <w:r w:rsidRPr="00CE1ADE">
              <w:rPr>
                <w:lang w:val="en-US"/>
              </w:rPr>
              <w:t>CA_n25A-n77A</w:t>
            </w:r>
            <w:r w:rsidRPr="00CE1ADE">
              <w:rPr>
                <w:vertAlign w:val="superscript"/>
                <w:lang w:val="en-US" w:eastAsia="zh-CN"/>
              </w:rPr>
              <w:t>7</w:t>
            </w:r>
          </w:p>
          <w:p w14:paraId="09F3A342" w14:textId="77777777" w:rsidR="0043634C" w:rsidRPr="00CE1ADE" w:rsidRDefault="0043634C" w:rsidP="007642C9">
            <w:pPr>
              <w:pStyle w:val="TAC"/>
              <w:rPr>
                <w:lang w:val="en-US"/>
              </w:rPr>
            </w:pPr>
            <w:r w:rsidRPr="00CE1ADE">
              <w:rPr>
                <w:lang w:val="en-US"/>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CADEEF"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D76D5D"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28B49E6"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37325C50" w14:textId="77777777" w:rsidTr="007642C9">
        <w:trPr>
          <w:trHeight w:val="29"/>
        </w:trPr>
        <w:tc>
          <w:tcPr>
            <w:tcW w:w="2067" w:type="dxa"/>
            <w:tcBorders>
              <w:top w:val="nil"/>
              <w:left w:val="single" w:sz="4" w:space="0" w:color="auto"/>
              <w:bottom w:val="nil"/>
              <w:right w:val="single" w:sz="4" w:space="0" w:color="auto"/>
            </w:tcBorders>
            <w:vAlign w:val="center"/>
          </w:tcPr>
          <w:p w14:paraId="7BB09C94"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173C5D0"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7893B5" w14:textId="77777777" w:rsidR="0043634C" w:rsidRPr="00CE1ADE" w:rsidRDefault="0043634C" w:rsidP="007642C9">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C743BF"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C7ECAAE" w14:textId="77777777" w:rsidR="0043634C" w:rsidRPr="00CE1ADE" w:rsidRDefault="0043634C" w:rsidP="007642C9">
            <w:pPr>
              <w:pStyle w:val="TAC"/>
              <w:rPr>
                <w:rFonts w:cs="Arial"/>
                <w:szCs w:val="18"/>
                <w:lang w:val="en-US" w:eastAsia="zh-CN"/>
              </w:rPr>
            </w:pPr>
          </w:p>
        </w:tc>
      </w:tr>
      <w:tr w:rsidR="0043634C" w:rsidRPr="00CE1ADE" w14:paraId="77112BD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20C4082"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B136DB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6562BE"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89FBA0"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F86F27A" w14:textId="77777777" w:rsidR="0043634C" w:rsidRPr="00CE1ADE" w:rsidRDefault="0043634C" w:rsidP="007642C9">
            <w:pPr>
              <w:pStyle w:val="TAC"/>
              <w:rPr>
                <w:rFonts w:cs="Arial"/>
                <w:szCs w:val="18"/>
                <w:lang w:val="en-US" w:eastAsia="zh-CN"/>
              </w:rPr>
            </w:pPr>
          </w:p>
        </w:tc>
      </w:tr>
      <w:tr w:rsidR="0043634C" w:rsidRPr="00CE1ADE" w14:paraId="37022D7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8CC3C02" w14:textId="3E6D612C" w:rsidR="0043634C" w:rsidRPr="00CE1ADE" w:rsidRDefault="00CD04B6" w:rsidP="007642C9">
            <w:pPr>
              <w:pStyle w:val="TAC"/>
              <w:rPr>
                <w:lang w:val="en-US"/>
              </w:rPr>
            </w:pPr>
            <w:ins w:id="239" w:author="ZTE-Ma Zhifeng" w:date="2024-10-07T14:31: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CA_n25(2A)-n41C-n77A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E2715A1"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3C75B9D3"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0B66A2B5" w14:textId="77777777" w:rsidR="0043634C" w:rsidRPr="00CE1ADE" w:rsidRDefault="0043634C" w:rsidP="007642C9">
            <w:pPr>
              <w:pStyle w:val="TAC"/>
              <w:rPr>
                <w:lang w:val="en-US"/>
              </w:rPr>
            </w:pPr>
            <w:r w:rsidRPr="00CE1ADE">
              <w:rPr>
                <w:lang w:val="en-US"/>
              </w:rPr>
              <w:t>CA_n25A-n41A</w:t>
            </w:r>
            <w:r w:rsidRPr="00CE1ADE">
              <w:rPr>
                <w:vertAlign w:val="superscript"/>
                <w:lang w:val="en-US" w:eastAsia="zh-CN"/>
              </w:rPr>
              <w:t>7</w:t>
            </w:r>
          </w:p>
          <w:p w14:paraId="7B7C9F11" w14:textId="77777777" w:rsidR="0043634C" w:rsidRPr="00CE1ADE" w:rsidRDefault="0043634C" w:rsidP="007642C9">
            <w:pPr>
              <w:pStyle w:val="TAC"/>
              <w:rPr>
                <w:lang w:val="en-US"/>
              </w:rPr>
            </w:pPr>
            <w:r w:rsidRPr="00CE1ADE">
              <w:rPr>
                <w:lang w:val="en-US"/>
              </w:rPr>
              <w:t>CA_n25A-n77A</w:t>
            </w:r>
            <w:r w:rsidRPr="00CE1ADE">
              <w:rPr>
                <w:vertAlign w:val="superscript"/>
                <w:lang w:val="en-US" w:eastAsia="zh-CN"/>
              </w:rPr>
              <w:t>7</w:t>
            </w:r>
          </w:p>
          <w:p w14:paraId="76EF3A8C" w14:textId="77777777" w:rsidR="0043634C" w:rsidRPr="00CE1ADE" w:rsidRDefault="0043634C" w:rsidP="007642C9">
            <w:pPr>
              <w:pStyle w:val="TAC"/>
              <w:rPr>
                <w:lang w:val="en-US"/>
              </w:rPr>
            </w:pPr>
            <w:r w:rsidRPr="00CE1ADE">
              <w:rPr>
                <w:lang w:val="en-US"/>
              </w:rPr>
              <w:t>CA_n41A-n77A</w:t>
            </w:r>
            <w:r w:rsidRPr="00CE1ADE">
              <w:rPr>
                <w:vertAlign w:val="superscript"/>
                <w:lang w:val="en-US" w:eastAsia="zh-CN"/>
              </w:rPr>
              <w:t>7</w:t>
            </w:r>
          </w:p>
          <w:p w14:paraId="52A5F1F0" w14:textId="77777777" w:rsidR="0043634C" w:rsidRPr="00CE1ADE" w:rsidRDefault="0043634C" w:rsidP="007642C9">
            <w:pPr>
              <w:pStyle w:val="TAC"/>
              <w:rPr>
                <w:lang w:val="en-US"/>
              </w:rPr>
            </w:pPr>
            <w:r w:rsidRPr="00CE1ADE">
              <w:rPr>
                <w:lang w:val="en-US"/>
              </w:rPr>
              <w:t>CA_n41C</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3F5F60"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3AC1E2"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62CFD66"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0B5FC9B7" w14:textId="77777777" w:rsidTr="007642C9">
        <w:trPr>
          <w:trHeight w:val="29"/>
        </w:trPr>
        <w:tc>
          <w:tcPr>
            <w:tcW w:w="2067" w:type="dxa"/>
            <w:tcBorders>
              <w:top w:val="nil"/>
              <w:left w:val="single" w:sz="4" w:space="0" w:color="auto"/>
              <w:bottom w:val="nil"/>
              <w:right w:val="single" w:sz="4" w:space="0" w:color="auto"/>
            </w:tcBorders>
            <w:vAlign w:val="center"/>
          </w:tcPr>
          <w:p w14:paraId="6996E7FF"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D4F2390"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1423CE" w14:textId="77777777" w:rsidR="0043634C" w:rsidRPr="00CE1ADE" w:rsidRDefault="0043634C" w:rsidP="007642C9">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AE5D2B"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391177" w14:textId="77777777" w:rsidR="0043634C" w:rsidRPr="00CE1ADE" w:rsidRDefault="0043634C" w:rsidP="007642C9">
            <w:pPr>
              <w:pStyle w:val="TAC"/>
              <w:rPr>
                <w:rFonts w:cs="Arial"/>
                <w:szCs w:val="18"/>
                <w:lang w:val="en-US" w:eastAsia="zh-CN"/>
              </w:rPr>
            </w:pPr>
          </w:p>
        </w:tc>
      </w:tr>
      <w:tr w:rsidR="0043634C" w:rsidRPr="00CE1ADE" w14:paraId="0D7C402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4CA2FE5"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9C49CC"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7D647"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7419FD"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715E198" w14:textId="77777777" w:rsidR="0043634C" w:rsidRPr="00CE1ADE" w:rsidRDefault="0043634C" w:rsidP="007642C9">
            <w:pPr>
              <w:pStyle w:val="TAC"/>
              <w:rPr>
                <w:rFonts w:cs="Arial"/>
                <w:szCs w:val="18"/>
                <w:lang w:val="en-US" w:eastAsia="zh-CN"/>
              </w:rPr>
            </w:pPr>
          </w:p>
        </w:tc>
      </w:tr>
      <w:tr w:rsidR="0043634C" w:rsidRPr="00CE1ADE" w14:paraId="00EDBC7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2B64AB8" w14:textId="128A3097" w:rsidR="0043634C" w:rsidRPr="00CE1ADE" w:rsidRDefault="00CD04B6" w:rsidP="007642C9">
            <w:pPr>
              <w:pStyle w:val="TAC"/>
              <w:rPr>
                <w:lang w:val="en-US"/>
              </w:rPr>
            </w:pPr>
            <w:ins w:id="240" w:author="ZTE-Ma Zhifeng" w:date="2024-10-07T14:31: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CA_n25(2A)-n41(2A)-n77A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65D6F47"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5982C923"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096B3576" w14:textId="77777777" w:rsidR="0043634C" w:rsidRPr="00CE1ADE" w:rsidRDefault="0043634C" w:rsidP="007642C9">
            <w:pPr>
              <w:pStyle w:val="TAC"/>
              <w:rPr>
                <w:lang w:val="en-US"/>
              </w:rPr>
            </w:pPr>
            <w:r w:rsidRPr="00CE1ADE">
              <w:rPr>
                <w:lang w:val="en-US"/>
              </w:rPr>
              <w:t>CA_n25A-n41A</w:t>
            </w:r>
            <w:r w:rsidRPr="00CE1ADE">
              <w:rPr>
                <w:vertAlign w:val="superscript"/>
                <w:lang w:val="en-US" w:eastAsia="zh-CN"/>
              </w:rPr>
              <w:t>7</w:t>
            </w:r>
          </w:p>
          <w:p w14:paraId="70EE9900" w14:textId="77777777" w:rsidR="0043634C" w:rsidRPr="00CE1ADE" w:rsidRDefault="0043634C" w:rsidP="007642C9">
            <w:pPr>
              <w:pStyle w:val="TAC"/>
              <w:rPr>
                <w:lang w:val="en-US"/>
              </w:rPr>
            </w:pPr>
            <w:r w:rsidRPr="00CE1ADE">
              <w:rPr>
                <w:lang w:val="en-US"/>
              </w:rPr>
              <w:t>CA_n25A-n77A</w:t>
            </w:r>
            <w:r w:rsidRPr="00CE1ADE">
              <w:rPr>
                <w:vertAlign w:val="superscript"/>
                <w:lang w:val="en-US" w:eastAsia="zh-CN"/>
              </w:rPr>
              <w:t>7</w:t>
            </w:r>
          </w:p>
          <w:p w14:paraId="0C708A7E" w14:textId="77777777" w:rsidR="0043634C" w:rsidRPr="00CE1ADE" w:rsidRDefault="0043634C" w:rsidP="007642C9">
            <w:pPr>
              <w:pStyle w:val="TAC"/>
              <w:rPr>
                <w:lang w:val="en-US"/>
              </w:rPr>
            </w:pPr>
            <w:r w:rsidRPr="00CE1ADE">
              <w:rPr>
                <w:lang w:val="en-US"/>
              </w:rPr>
              <w:t>CA_n41A-n77A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7DB00E"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D7F056"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2BF89F"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13993A5C" w14:textId="77777777" w:rsidTr="007642C9">
        <w:trPr>
          <w:trHeight w:val="29"/>
        </w:trPr>
        <w:tc>
          <w:tcPr>
            <w:tcW w:w="2067" w:type="dxa"/>
            <w:tcBorders>
              <w:top w:val="nil"/>
              <w:left w:val="single" w:sz="4" w:space="0" w:color="auto"/>
              <w:bottom w:val="nil"/>
              <w:right w:val="single" w:sz="4" w:space="0" w:color="auto"/>
            </w:tcBorders>
            <w:vAlign w:val="center"/>
          </w:tcPr>
          <w:p w14:paraId="3B63C665"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DBEEE20"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23A56" w14:textId="77777777" w:rsidR="0043634C" w:rsidRPr="00CE1ADE" w:rsidRDefault="0043634C" w:rsidP="007642C9">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44C0B2"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6A14322" w14:textId="77777777" w:rsidR="0043634C" w:rsidRPr="00CE1ADE" w:rsidRDefault="0043634C" w:rsidP="007642C9">
            <w:pPr>
              <w:pStyle w:val="TAC"/>
              <w:rPr>
                <w:rFonts w:cs="Arial"/>
                <w:szCs w:val="18"/>
                <w:lang w:val="en-US" w:eastAsia="zh-CN"/>
              </w:rPr>
            </w:pPr>
          </w:p>
        </w:tc>
      </w:tr>
      <w:tr w:rsidR="0043634C" w:rsidRPr="00CE1ADE" w14:paraId="04F7AFA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8608813"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514AF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6E97D"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281384"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815DC9" w14:textId="77777777" w:rsidR="0043634C" w:rsidRPr="00CE1ADE" w:rsidRDefault="0043634C" w:rsidP="007642C9">
            <w:pPr>
              <w:pStyle w:val="TAC"/>
              <w:rPr>
                <w:rFonts w:cs="Arial"/>
                <w:szCs w:val="18"/>
                <w:lang w:val="en-US" w:eastAsia="zh-CN"/>
              </w:rPr>
            </w:pPr>
          </w:p>
        </w:tc>
      </w:tr>
      <w:tr w:rsidR="0043634C" w:rsidRPr="00CE1ADE" w14:paraId="00F0CEA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D1A7D06" w14:textId="70958978" w:rsidR="0043634C" w:rsidRPr="00CE1ADE" w:rsidRDefault="00CD04B6" w:rsidP="007642C9">
            <w:pPr>
              <w:pStyle w:val="TAC"/>
              <w:rPr>
                <w:lang w:val="en-US" w:eastAsia="zh-CN"/>
              </w:rPr>
            </w:pPr>
            <w:ins w:id="241" w:author="ZTE-Ma Zhifeng" w:date="2024-10-07T14:3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CA_n25A-n41C-n77A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6C3B2379"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33CCC00F" w14:textId="77777777" w:rsidR="0043634C" w:rsidRPr="00CE1ADE" w:rsidRDefault="0043634C" w:rsidP="007642C9">
            <w:pPr>
              <w:pStyle w:val="TAC"/>
              <w:rPr>
                <w:lang w:val="en-US" w:eastAsia="zh-CN"/>
              </w:rPr>
            </w:pPr>
            <w:r w:rsidRPr="00CE1ADE">
              <w:rPr>
                <w:lang w:val="en-US" w:eastAsia="zh-CN"/>
              </w:rPr>
              <w:t>n77</w:t>
            </w:r>
            <w:r w:rsidRPr="00CE1ADE">
              <w:rPr>
                <w:vertAlign w:val="superscript"/>
                <w:lang w:val="en-US" w:eastAsia="zh-CN"/>
              </w:rPr>
              <w:t>7,9</w:t>
            </w:r>
          </w:p>
          <w:p w14:paraId="50F0D6E4" w14:textId="77777777" w:rsidR="0043634C" w:rsidRPr="00CE1ADE" w:rsidRDefault="0043634C" w:rsidP="007642C9">
            <w:pPr>
              <w:pStyle w:val="TAC"/>
              <w:rPr>
                <w:szCs w:val="18"/>
                <w:lang w:val="en-US" w:eastAsia="zh-CN"/>
              </w:rPr>
            </w:pPr>
            <w:r w:rsidRPr="00CE1ADE">
              <w:rPr>
                <w:szCs w:val="18"/>
                <w:lang w:val="en-US" w:eastAsia="zh-CN"/>
              </w:rPr>
              <w:t>CA_n25A-n41A</w:t>
            </w:r>
            <w:r w:rsidRPr="00CE1ADE">
              <w:rPr>
                <w:vertAlign w:val="superscript"/>
                <w:lang w:val="en-US" w:eastAsia="zh-CN"/>
              </w:rPr>
              <w:t>7</w:t>
            </w:r>
          </w:p>
          <w:p w14:paraId="4270C1B1" w14:textId="77777777" w:rsidR="0043634C" w:rsidRPr="00CE1ADE" w:rsidRDefault="0043634C" w:rsidP="007642C9">
            <w:pPr>
              <w:pStyle w:val="TAC"/>
              <w:rPr>
                <w:szCs w:val="18"/>
                <w:lang w:val="en-US" w:eastAsia="zh-CN"/>
              </w:rPr>
            </w:pPr>
            <w:r w:rsidRPr="00CE1ADE">
              <w:rPr>
                <w:szCs w:val="18"/>
                <w:lang w:val="en-US" w:eastAsia="zh-CN"/>
              </w:rPr>
              <w:t>CA_n25A-n77A</w:t>
            </w:r>
            <w:r w:rsidRPr="00CE1ADE">
              <w:rPr>
                <w:vertAlign w:val="superscript"/>
                <w:lang w:val="en-US" w:eastAsia="zh-CN"/>
              </w:rPr>
              <w:t>7</w:t>
            </w:r>
          </w:p>
          <w:p w14:paraId="7AC38D79" w14:textId="77777777" w:rsidR="0043634C" w:rsidRPr="00CE1ADE" w:rsidRDefault="0043634C" w:rsidP="007642C9">
            <w:pPr>
              <w:pStyle w:val="TAC"/>
              <w:rPr>
                <w:vertAlign w:val="superscript"/>
                <w:lang w:val="en-US" w:eastAsia="zh-CN"/>
              </w:rPr>
            </w:pPr>
            <w:r w:rsidRPr="00CE1ADE">
              <w:rPr>
                <w:lang w:val="en-US" w:eastAsia="zh-CN"/>
              </w:rPr>
              <w:t>CA_n41A-n77A</w:t>
            </w:r>
            <w:r w:rsidRPr="00CE1ADE">
              <w:rPr>
                <w:vertAlign w:val="superscript"/>
                <w:lang w:val="en-US" w:eastAsia="zh-CN"/>
              </w:rPr>
              <w:t>7</w:t>
            </w:r>
          </w:p>
          <w:p w14:paraId="3B17438F" w14:textId="77777777" w:rsidR="0043634C" w:rsidRPr="00CE1ADE" w:rsidRDefault="0043634C" w:rsidP="007642C9">
            <w:pPr>
              <w:pStyle w:val="TAC"/>
              <w:rPr>
                <w:vertAlign w:val="superscript"/>
                <w:lang w:val="en-US" w:eastAsia="zh-CN"/>
              </w:rPr>
            </w:pPr>
            <w:r w:rsidRPr="00CE1ADE">
              <w:rPr>
                <w:lang w:val="en-US" w:eastAsia="zh-CN"/>
              </w:rPr>
              <w:t>CA_n41C</w:t>
            </w:r>
            <w:r w:rsidRPr="00CE1ADE">
              <w:rPr>
                <w:vertAlign w:val="superscript"/>
                <w:lang w:val="en-US" w:eastAsia="zh-CN"/>
              </w:rPr>
              <w:t>7</w:t>
            </w:r>
          </w:p>
          <w:p w14:paraId="06878E4F" w14:textId="77777777" w:rsidR="0043634C" w:rsidRPr="00CE1ADE" w:rsidRDefault="0043634C" w:rsidP="007642C9">
            <w:pPr>
              <w:pStyle w:val="TAC"/>
              <w:rPr>
                <w:lang w:val="en-US" w:eastAsia="zh-CN"/>
              </w:rPr>
            </w:pPr>
            <w:r w:rsidRPr="00CE1ADE">
              <w:rPr>
                <w:lang w:val="en-US" w:eastAsia="zh-CN"/>
              </w:rPr>
              <w:t>CA_n25A-n41C</w:t>
            </w:r>
          </w:p>
          <w:p w14:paraId="196B1982" w14:textId="77777777" w:rsidR="0043634C" w:rsidRPr="00CE1ADE" w:rsidRDefault="0043634C" w:rsidP="007642C9">
            <w:pPr>
              <w:pStyle w:val="TAC"/>
              <w:rPr>
                <w:lang w:val="en-US" w:eastAsia="zh-CN"/>
              </w:rPr>
            </w:pPr>
            <w:r w:rsidRPr="00CE1ADE">
              <w:rPr>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3CBE5B88"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CA38EF"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F72270"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3185A09E" w14:textId="77777777" w:rsidTr="007642C9">
        <w:trPr>
          <w:trHeight w:val="29"/>
        </w:trPr>
        <w:tc>
          <w:tcPr>
            <w:tcW w:w="2067" w:type="dxa"/>
            <w:tcBorders>
              <w:top w:val="nil"/>
              <w:left w:val="single" w:sz="4" w:space="0" w:color="auto"/>
              <w:bottom w:val="nil"/>
              <w:right w:val="single" w:sz="4" w:space="0" w:color="auto"/>
            </w:tcBorders>
            <w:vAlign w:val="center"/>
          </w:tcPr>
          <w:p w14:paraId="313567D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8DE6FC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324EF"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5CBBBE" w14:textId="77777777" w:rsidR="0043634C" w:rsidRPr="00CE1ADE" w:rsidRDefault="0043634C" w:rsidP="007642C9">
            <w:pPr>
              <w:pStyle w:val="TAC"/>
              <w:rPr>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649B3679" w14:textId="77777777" w:rsidR="0043634C" w:rsidRPr="00CE1ADE" w:rsidRDefault="0043634C" w:rsidP="007642C9">
            <w:pPr>
              <w:pStyle w:val="TAC"/>
              <w:rPr>
                <w:lang w:val="en-US" w:eastAsia="zh-CN"/>
              </w:rPr>
            </w:pPr>
          </w:p>
        </w:tc>
      </w:tr>
      <w:tr w:rsidR="0043634C" w:rsidRPr="00CE1ADE" w14:paraId="46311B39" w14:textId="77777777" w:rsidTr="007642C9">
        <w:trPr>
          <w:trHeight w:val="29"/>
        </w:trPr>
        <w:tc>
          <w:tcPr>
            <w:tcW w:w="2067" w:type="dxa"/>
            <w:tcBorders>
              <w:top w:val="nil"/>
              <w:left w:val="single" w:sz="4" w:space="0" w:color="auto"/>
              <w:bottom w:val="nil"/>
              <w:right w:val="single" w:sz="4" w:space="0" w:color="auto"/>
            </w:tcBorders>
            <w:vAlign w:val="center"/>
          </w:tcPr>
          <w:p w14:paraId="6E6F8D0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8818E1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51F0A"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480D2"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FEEF59" w14:textId="77777777" w:rsidR="0043634C" w:rsidRPr="00CE1ADE" w:rsidRDefault="0043634C" w:rsidP="007642C9">
            <w:pPr>
              <w:pStyle w:val="TAC"/>
              <w:rPr>
                <w:lang w:val="en-US" w:eastAsia="zh-CN"/>
              </w:rPr>
            </w:pPr>
          </w:p>
        </w:tc>
      </w:tr>
      <w:tr w:rsidR="0043634C" w:rsidRPr="00CE1ADE" w14:paraId="6411091F" w14:textId="77777777" w:rsidTr="007642C9">
        <w:trPr>
          <w:trHeight w:val="29"/>
        </w:trPr>
        <w:tc>
          <w:tcPr>
            <w:tcW w:w="2067" w:type="dxa"/>
            <w:tcBorders>
              <w:top w:val="nil"/>
              <w:left w:val="single" w:sz="4" w:space="0" w:color="auto"/>
              <w:bottom w:val="nil"/>
              <w:right w:val="single" w:sz="4" w:space="0" w:color="auto"/>
            </w:tcBorders>
            <w:vAlign w:val="center"/>
          </w:tcPr>
          <w:p w14:paraId="64EE372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1C64D53"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13C8C"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CCA712"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3219B4" w14:textId="77777777" w:rsidR="0043634C" w:rsidRPr="00CE1ADE" w:rsidRDefault="0043634C" w:rsidP="007642C9">
            <w:pPr>
              <w:pStyle w:val="TAC"/>
              <w:rPr>
                <w:lang w:val="en-US" w:eastAsia="zh-CN"/>
              </w:rPr>
            </w:pPr>
            <w:r w:rsidRPr="00CE1ADE">
              <w:rPr>
                <w:lang w:val="en-US" w:eastAsia="zh-CN"/>
              </w:rPr>
              <w:t>1</w:t>
            </w:r>
          </w:p>
        </w:tc>
      </w:tr>
      <w:tr w:rsidR="0043634C" w:rsidRPr="00CE1ADE" w14:paraId="00CB5009" w14:textId="77777777" w:rsidTr="007642C9">
        <w:trPr>
          <w:trHeight w:val="29"/>
        </w:trPr>
        <w:tc>
          <w:tcPr>
            <w:tcW w:w="2067" w:type="dxa"/>
            <w:tcBorders>
              <w:top w:val="nil"/>
              <w:left w:val="single" w:sz="4" w:space="0" w:color="auto"/>
              <w:bottom w:val="nil"/>
              <w:right w:val="single" w:sz="4" w:space="0" w:color="auto"/>
            </w:tcBorders>
            <w:vAlign w:val="center"/>
          </w:tcPr>
          <w:p w14:paraId="7C97D87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858C7F0"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B39B3"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E15701" w14:textId="77777777" w:rsidR="0043634C" w:rsidRPr="00CE1ADE" w:rsidRDefault="0043634C" w:rsidP="007642C9">
            <w:pPr>
              <w:pStyle w:val="TAC"/>
              <w:rPr>
                <w:lang w:val="en-US" w:eastAsia="zh-CN"/>
              </w:rPr>
            </w:pPr>
            <w:r w:rsidRPr="00CE1ADE">
              <w:rPr>
                <w:lang w:val="en-US" w:eastAsia="zh-CN" w:bidi="ar"/>
              </w:rPr>
              <w:t>CA_n41C_BCS2</w:t>
            </w:r>
          </w:p>
        </w:tc>
        <w:tc>
          <w:tcPr>
            <w:tcW w:w="1610" w:type="dxa"/>
            <w:tcBorders>
              <w:top w:val="nil"/>
              <w:left w:val="single" w:sz="4" w:space="0" w:color="auto"/>
              <w:bottom w:val="nil"/>
              <w:right w:val="single" w:sz="4" w:space="0" w:color="auto"/>
            </w:tcBorders>
            <w:vAlign w:val="center"/>
          </w:tcPr>
          <w:p w14:paraId="4FD38612" w14:textId="77777777" w:rsidR="0043634C" w:rsidRPr="00CE1ADE" w:rsidRDefault="0043634C" w:rsidP="007642C9">
            <w:pPr>
              <w:pStyle w:val="TAC"/>
              <w:rPr>
                <w:lang w:val="en-US" w:eastAsia="zh-CN"/>
              </w:rPr>
            </w:pPr>
          </w:p>
        </w:tc>
      </w:tr>
      <w:tr w:rsidR="0043634C" w:rsidRPr="00CE1ADE" w14:paraId="51984552" w14:textId="77777777" w:rsidTr="007642C9">
        <w:trPr>
          <w:trHeight w:val="29"/>
        </w:trPr>
        <w:tc>
          <w:tcPr>
            <w:tcW w:w="2067" w:type="dxa"/>
            <w:tcBorders>
              <w:top w:val="nil"/>
              <w:left w:val="single" w:sz="4" w:space="0" w:color="auto"/>
              <w:bottom w:val="nil"/>
              <w:right w:val="single" w:sz="4" w:space="0" w:color="auto"/>
            </w:tcBorders>
            <w:vAlign w:val="center"/>
          </w:tcPr>
          <w:p w14:paraId="12CA278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05B8A6F"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ABD9A"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A85CCB"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FC92CC" w14:textId="77777777" w:rsidR="0043634C" w:rsidRPr="00CE1ADE" w:rsidRDefault="0043634C" w:rsidP="007642C9">
            <w:pPr>
              <w:pStyle w:val="TAC"/>
              <w:rPr>
                <w:lang w:val="en-US" w:eastAsia="zh-CN"/>
              </w:rPr>
            </w:pPr>
          </w:p>
        </w:tc>
      </w:tr>
      <w:tr w:rsidR="0043634C" w:rsidRPr="00CE1ADE" w14:paraId="5A121F04" w14:textId="77777777" w:rsidTr="007642C9">
        <w:trPr>
          <w:trHeight w:val="29"/>
        </w:trPr>
        <w:tc>
          <w:tcPr>
            <w:tcW w:w="2067" w:type="dxa"/>
            <w:tcBorders>
              <w:top w:val="nil"/>
              <w:left w:val="single" w:sz="4" w:space="0" w:color="auto"/>
              <w:bottom w:val="nil"/>
              <w:right w:val="single" w:sz="4" w:space="0" w:color="auto"/>
            </w:tcBorders>
            <w:vAlign w:val="center"/>
          </w:tcPr>
          <w:p w14:paraId="59A830E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46833A2"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1860C"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D05D0B"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58E2AF1"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0AA7ACA5" w14:textId="77777777" w:rsidTr="007642C9">
        <w:trPr>
          <w:trHeight w:val="29"/>
        </w:trPr>
        <w:tc>
          <w:tcPr>
            <w:tcW w:w="2067" w:type="dxa"/>
            <w:tcBorders>
              <w:top w:val="nil"/>
              <w:left w:val="single" w:sz="4" w:space="0" w:color="auto"/>
              <w:bottom w:val="nil"/>
              <w:right w:val="single" w:sz="4" w:space="0" w:color="auto"/>
            </w:tcBorders>
            <w:vAlign w:val="center"/>
          </w:tcPr>
          <w:p w14:paraId="043CB08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74CD6E1"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C332E"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A44374"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BBC8783" w14:textId="77777777" w:rsidR="0043634C" w:rsidRPr="00CE1ADE" w:rsidRDefault="0043634C" w:rsidP="007642C9">
            <w:pPr>
              <w:pStyle w:val="TAC"/>
              <w:rPr>
                <w:lang w:val="en-US" w:eastAsia="zh-CN"/>
              </w:rPr>
            </w:pPr>
          </w:p>
        </w:tc>
      </w:tr>
      <w:tr w:rsidR="0043634C" w:rsidRPr="00CE1ADE" w14:paraId="4E4B9AA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D96F9C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F8235B"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0FD0C"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A8AEE5"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4A527E" w14:textId="77777777" w:rsidR="0043634C" w:rsidRPr="00CE1ADE" w:rsidRDefault="0043634C" w:rsidP="007642C9">
            <w:pPr>
              <w:pStyle w:val="TAC"/>
              <w:rPr>
                <w:lang w:val="en-US" w:eastAsia="zh-CN"/>
              </w:rPr>
            </w:pPr>
          </w:p>
        </w:tc>
      </w:tr>
      <w:tr w:rsidR="0043634C" w:rsidRPr="00CE1ADE" w14:paraId="42E86A6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579655E" w14:textId="30B0610C" w:rsidR="0043634C" w:rsidRPr="00CE1ADE" w:rsidRDefault="00CD04B6" w:rsidP="007642C9">
            <w:pPr>
              <w:pStyle w:val="TAC"/>
              <w:rPr>
                <w:lang w:val="en-US" w:eastAsia="zh-CN"/>
              </w:rPr>
            </w:pPr>
            <w:ins w:id="242" w:author="ZTE-Ma Zhifeng" w:date="2024-10-07T14:3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CA_n25A-n41(A-C)-n77A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5D32996B" w14:textId="77777777" w:rsidR="0043634C" w:rsidRPr="00CE1ADE" w:rsidRDefault="0043634C" w:rsidP="007642C9">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793488A4" w14:textId="77777777" w:rsidR="0043634C" w:rsidRPr="00CE1ADE" w:rsidRDefault="0043634C" w:rsidP="007642C9">
            <w:pPr>
              <w:pStyle w:val="TAC"/>
              <w:rPr>
                <w:szCs w:val="18"/>
                <w:vertAlign w:val="superscript"/>
                <w:lang w:val="en-US" w:eastAsia="zh-CN"/>
              </w:rPr>
            </w:pPr>
            <w:r w:rsidRPr="00CE1ADE">
              <w:rPr>
                <w:szCs w:val="18"/>
                <w:lang w:val="en-US" w:eastAsia="zh-CN"/>
              </w:rPr>
              <w:t>n77</w:t>
            </w:r>
            <w:r w:rsidRPr="00CE1ADE">
              <w:rPr>
                <w:szCs w:val="18"/>
                <w:vertAlign w:val="superscript"/>
                <w:lang w:val="en-US" w:eastAsia="zh-CN"/>
              </w:rPr>
              <w:t>7.9</w:t>
            </w:r>
          </w:p>
          <w:p w14:paraId="6F6AF58F" w14:textId="77777777" w:rsidR="0043634C" w:rsidRPr="00CE1ADE" w:rsidRDefault="0043634C" w:rsidP="007642C9">
            <w:pPr>
              <w:pStyle w:val="TAC"/>
              <w:rPr>
                <w:szCs w:val="18"/>
                <w:lang w:val="en-US" w:eastAsia="zh-CN"/>
              </w:rPr>
            </w:pPr>
            <w:r w:rsidRPr="00CE1ADE">
              <w:rPr>
                <w:szCs w:val="18"/>
                <w:lang w:val="en-US" w:eastAsia="zh-CN"/>
              </w:rPr>
              <w:t>CA_n25A-n41A</w:t>
            </w:r>
            <w:r w:rsidRPr="00CE1ADE">
              <w:rPr>
                <w:szCs w:val="18"/>
                <w:vertAlign w:val="superscript"/>
                <w:lang w:val="en-US" w:eastAsia="zh-CN"/>
              </w:rPr>
              <w:t>7</w:t>
            </w:r>
          </w:p>
          <w:p w14:paraId="755B640F" w14:textId="77777777" w:rsidR="0043634C" w:rsidRPr="00CE1ADE" w:rsidRDefault="0043634C" w:rsidP="007642C9">
            <w:pPr>
              <w:pStyle w:val="TAC"/>
              <w:rPr>
                <w:szCs w:val="18"/>
                <w:lang w:val="en-US" w:eastAsia="zh-CN"/>
              </w:rPr>
            </w:pPr>
            <w:r w:rsidRPr="00CE1ADE">
              <w:rPr>
                <w:szCs w:val="18"/>
                <w:lang w:val="en-US" w:eastAsia="zh-CN"/>
              </w:rPr>
              <w:t>CA_n25A-n77A</w:t>
            </w:r>
            <w:r w:rsidRPr="00CE1ADE">
              <w:rPr>
                <w:szCs w:val="18"/>
                <w:vertAlign w:val="superscript"/>
                <w:lang w:val="en-US" w:eastAsia="zh-CN"/>
              </w:rPr>
              <w:t>7</w:t>
            </w:r>
          </w:p>
          <w:p w14:paraId="4E1A900E" w14:textId="77777777" w:rsidR="0043634C" w:rsidRPr="00CE1ADE" w:rsidRDefault="0043634C" w:rsidP="007642C9">
            <w:pPr>
              <w:pStyle w:val="TAC"/>
              <w:rPr>
                <w:szCs w:val="18"/>
                <w:lang w:val="en-US" w:eastAsia="zh-CN"/>
              </w:rPr>
            </w:pPr>
            <w:r w:rsidRPr="00CE1ADE">
              <w:rPr>
                <w:szCs w:val="18"/>
                <w:lang w:val="en-US" w:eastAsia="zh-CN"/>
              </w:rPr>
              <w:t>CA_n41A-n77A</w:t>
            </w:r>
            <w:r w:rsidRPr="00CE1ADE">
              <w:rPr>
                <w:szCs w:val="18"/>
                <w:vertAlign w:val="superscript"/>
                <w:lang w:val="en-US" w:eastAsia="zh-CN"/>
              </w:rPr>
              <w:t>7</w:t>
            </w:r>
          </w:p>
          <w:p w14:paraId="6C15459F" w14:textId="77777777" w:rsidR="0043634C" w:rsidRPr="00CE1ADE" w:rsidRDefault="0043634C" w:rsidP="007642C9">
            <w:pPr>
              <w:pStyle w:val="TAC"/>
              <w:rPr>
                <w:szCs w:val="18"/>
                <w:lang w:val="en-US" w:eastAsia="zh-CN"/>
              </w:rPr>
            </w:pPr>
            <w:r w:rsidRPr="00CE1ADE">
              <w:rPr>
                <w:szCs w:val="18"/>
                <w:lang w:val="en-US" w:eastAsia="zh-CN"/>
              </w:rPr>
              <w:t>CA_n41C</w:t>
            </w:r>
            <w:r w:rsidRPr="00CE1ADE">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1CCB1E"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A8F62B"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AF8B945"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1B6852C" w14:textId="77777777" w:rsidTr="007642C9">
        <w:trPr>
          <w:trHeight w:val="29"/>
        </w:trPr>
        <w:tc>
          <w:tcPr>
            <w:tcW w:w="2067" w:type="dxa"/>
            <w:tcBorders>
              <w:top w:val="nil"/>
              <w:left w:val="single" w:sz="4" w:space="0" w:color="auto"/>
              <w:bottom w:val="nil"/>
              <w:right w:val="single" w:sz="4" w:space="0" w:color="auto"/>
            </w:tcBorders>
            <w:vAlign w:val="center"/>
          </w:tcPr>
          <w:p w14:paraId="6946BF3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A21A978"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F454C"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C2533F"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D005B2D" w14:textId="77777777" w:rsidR="0043634C" w:rsidRPr="00CE1ADE" w:rsidRDefault="0043634C" w:rsidP="007642C9">
            <w:pPr>
              <w:pStyle w:val="TAC"/>
              <w:rPr>
                <w:lang w:val="en-US" w:eastAsia="zh-CN"/>
              </w:rPr>
            </w:pPr>
          </w:p>
        </w:tc>
      </w:tr>
      <w:tr w:rsidR="0043634C" w:rsidRPr="00CE1ADE" w14:paraId="43A395C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21FA8D3"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9C7733"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5C37C"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792B5C"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38154EA" w14:textId="77777777" w:rsidR="0043634C" w:rsidRPr="00CE1ADE" w:rsidRDefault="0043634C" w:rsidP="007642C9">
            <w:pPr>
              <w:pStyle w:val="TAC"/>
              <w:rPr>
                <w:lang w:val="en-US" w:eastAsia="zh-CN"/>
              </w:rPr>
            </w:pPr>
          </w:p>
        </w:tc>
      </w:tr>
      <w:tr w:rsidR="0043634C" w:rsidRPr="00CE1ADE" w14:paraId="194567C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5B70954" w14:textId="08BD641D" w:rsidR="0043634C" w:rsidRPr="00CE1ADE" w:rsidRDefault="00CD04B6" w:rsidP="007642C9">
            <w:pPr>
              <w:pStyle w:val="TAC"/>
              <w:rPr>
                <w:lang w:val="en-US" w:eastAsia="zh-CN"/>
              </w:rPr>
            </w:pPr>
            <w:ins w:id="243" w:author="ZTE-Ma Zhifeng" w:date="2024-10-07T14:3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CA_n25A-n41C-n77(2A)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9EDC146" w14:textId="77777777" w:rsidR="0043634C" w:rsidRPr="00CE1ADE" w:rsidRDefault="0043634C" w:rsidP="007642C9">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011C4152" w14:textId="77777777" w:rsidR="0043634C" w:rsidRPr="00CE1ADE" w:rsidRDefault="0043634C" w:rsidP="007642C9">
            <w:pPr>
              <w:pStyle w:val="TAC"/>
              <w:rPr>
                <w:szCs w:val="18"/>
                <w:vertAlign w:val="superscript"/>
                <w:lang w:val="en-US" w:eastAsia="zh-CN"/>
              </w:rPr>
            </w:pPr>
            <w:r w:rsidRPr="00CE1ADE">
              <w:rPr>
                <w:szCs w:val="18"/>
                <w:lang w:val="en-US" w:eastAsia="zh-CN"/>
              </w:rPr>
              <w:t>n77</w:t>
            </w:r>
            <w:r w:rsidRPr="00CE1ADE">
              <w:rPr>
                <w:szCs w:val="18"/>
                <w:vertAlign w:val="superscript"/>
                <w:lang w:val="en-US" w:eastAsia="zh-CN"/>
              </w:rPr>
              <w:t>7.9</w:t>
            </w:r>
          </w:p>
          <w:p w14:paraId="3402A4AE" w14:textId="77777777" w:rsidR="0043634C" w:rsidRPr="00CE1ADE" w:rsidRDefault="0043634C" w:rsidP="007642C9">
            <w:pPr>
              <w:pStyle w:val="TAC"/>
              <w:rPr>
                <w:szCs w:val="18"/>
                <w:lang w:val="en-US" w:eastAsia="zh-CN"/>
              </w:rPr>
            </w:pPr>
            <w:r w:rsidRPr="00CE1ADE">
              <w:rPr>
                <w:szCs w:val="18"/>
                <w:lang w:val="en-US" w:eastAsia="zh-CN"/>
              </w:rPr>
              <w:t>CA_n25A-n41A</w:t>
            </w:r>
            <w:r w:rsidRPr="00CE1ADE">
              <w:rPr>
                <w:szCs w:val="18"/>
                <w:vertAlign w:val="superscript"/>
                <w:lang w:val="en-US" w:eastAsia="zh-CN"/>
              </w:rPr>
              <w:t>7</w:t>
            </w:r>
          </w:p>
          <w:p w14:paraId="64748266" w14:textId="77777777" w:rsidR="0043634C" w:rsidRPr="00CE1ADE" w:rsidRDefault="0043634C" w:rsidP="007642C9">
            <w:pPr>
              <w:pStyle w:val="TAC"/>
              <w:rPr>
                <w:szCs w:val="18"/>
                <w:vertAlign w:val="superscript"/>
                <w:lang w:val="en-US" w:eastAsia="zh-CN"/>
              </w:rPr>
            </w:pPr>
            <w:r w:rsidRPr="00CE1ADE">
              <w:rPr>
                <w:szCs w:val="18"/>
                <w:lang w:val="en-US" w:eastAsia="zh-CN"/>
              </w:rPr>
              <w:t>CA_n25A-n77A</w:t>
            </w:r>
            <w:r w:rsidRPr="00CE1ADE">
              <w:rPr>
                <w:szCs w:val="18"/>
                <w:vertAlign w:val="superscript"/>
                <w:lang w:val="en-US" w:eastAsia="zh-CN"/>
              </w:rPr>
              <w:t>7</w:t>
            </w:r>
          </w:p>
          <w:p w14:paraId="64BB6A91" w14:textId="77777777" w:rsidR="0043634C" w:rsidRPr="00CE1ADE" w:rsidRDefault="0043634C" w:rsidP="007642C9">
            <w:pPr>
              <w:pStyle w:val="TAC"/>
              <w:rPr>
                <w:szCs w:val="18"/>
                <w:lang w:val="en-US" w:eastAsia="zh-CN"/>
              </w:rPr>
            </w:pPr>
            <w:r w:rsidRPr="00CE1ADE">
              <w:rPr>
                <w:szCs w:val="18"/>
                <w:lang w:val="en-US" w:eastAsia="zh-CN"/>
              </w:rPr>
              <w:t>CA_n41A-n77A</w:t>
            </w:r>
            <w:r w:rsidRPr="00CE1ADE">
              <w:rPr>
                <w:szCs w:val="18"/>
                <w:vertAlign w:val="superscript"/>
                <w:lang w:val="en-US" w:eastAsia="zh-CN"/>
              </w:rPr>
              <w:t>7</w:t>
            </w:r>
          </w:p>
          <w:p w14:paraId="04F4273A" w14:textId="77777777" w:rsidR="0043634C" w:rsidRPr="00CE1ADE" w:rsidRDefault="0043634C" w:rsidP="007642C9">
            <w:pPr>
              <w:pStyle w:val="TAC"/>
              <w:rPr>
                <w:szCs w:val="18"/>
                <w:lang w:val="en-US" w:eastAsia="zh-CN"/>
              </w:rPr>
            </w:pPr>
            <w:r w:rsidRPr="00CE1ADE">
              <w:rPr>
                <w:szCs w:val="18"/>
                <w:lang w:val="en-US" w:eastAsia="zh-CN"/>
              </w:rPr>
              <w:t>CA_n41C</w:t>
            </w:r>
            <w:r w:rsidRPr="00CE1ADE">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919ACA"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EBEC21"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CEA965"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763A5B58" w14:textId="77777777" w:rsidTr="007642C9">
        <w:trPr>
          <w:trHeight w:val="29"/>
        </w:trPr>
        <w:tc>
          <w:tcPr>
            <w:tcW w:w="2067" w:type="dxa"/>
            <w:tcBorders>
              <w:top w:val="nil"/>
              <w:left w:val="single" w:sz="4" w:space="0" w:color="auto"/>
              <w:bottom w:val="nil"/>
              <w:right w:val="single" w:sz="4" w:space="0" w:color="auto"/>
            </w:tcBorders>
            <w:vAlign w:val="center"/>
          </w:tcPr>
          <w:p w14:paraId="16AA055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39BDD95"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06416"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5C7A5C"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CED126" w14:textId="77777777" w:rsidR="0043634C" w:rsidRPr="00CE1ADE" w:rsidRDefault="0043634C" w:rsidP="007642C9">
            <w:pPr>
              <w:pStyle w:val="TAC"/>
              <w:rPr>
                <w:lang w:val="en-US" w:eastAsia="zh-CN"/>
              </w:rPr>
            </w:pPr>
          </w:p>
        </w:tc>
      </w:tr>
      <w:tr w:rsidR="0043634C" w:rsidRPr="00CE1ADE" w14:paraId="597B8A1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7CF362F"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5E732E"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577D6"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833B90"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790CFAB" w14:textId="77777777" w:rsidR="0043634C" w:rsidRPr="00CE1ADE" w:rsidRDefault="0043634C" w:rsidP="007642C9">
            <w:pPr>
              <w:pStyle w:val="TAC"/>
              <w:rPr>
                <w:lang w:val="en-US" w:eastAsia="zh-CN"/>
              </w:rPr>
            </w:pPr>
          </w:p>
        </w:tc>
      </w:tr>
      <w:tr w:rsidR="0043634C" w:rsidRPr="00CE1ADE" w14:paraId="616DB2A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36E872C" w14:textId="77777777" w:rsidR="0043634C" w:rsidRPr="00CE1ADE" w:rsidRDefault="0043634C" w:rsidP="007642C9">
            <w:pPr>
              <w:pStyle w:val="TAC"/>
              <w:rPr>
                <w:lang w:val="en-US" w:eastAsia="zh-CN"/>
              </w:rPr>
            </w:pPr>
            <w:r w:rsidRPr="00CE1ADE">
              <w:rPr>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7244A0DC" w14:textId="77777777" w:rsidR="0043634C" w:rsidRPr="00CE1ADE" w:rsidRDefault="0043634C" w:rsidP="007642C9">
            <w:pPr>
              <w:pStyle w:val="TAC"/>
              <w:rPr>
                <w:szCs w:val="18"/>
                <w:lang w:val="en-US" w:eastAsia="zh-CN"/>
              </w:rPr>
            </w:pPr>
            <w:r w:rsidRPr="00CE1ADE">
              <w:rPr>
                <w:szCs w:val="18"/>
                <w:lang w:val="en-US" w:eastAsia="zh-CN"/>
              </w:rPr>
              <w:t xml:space="preserve">CA_n25A-n41A </w:t>
            </w:r>
          </w:p>
          <w:p w14:paraId="4DDC1E1E" w14:textId="77777777" w:rsidR="0043634C" w:rsidRPr="00CE1ADE" w:rsidRDefault="0043634C" w:rsidP="007642C9">
            <w:pPr>
              <w:pStyle w:val="TAC"/>
              <w:rPr>
                <w:szCs w:val="18"/>
                <w:lang w:val="en-US" w:eastAsia="zh-CN"/>
              </w:rPr>
            </w:pPr>
            <w:r w:rsidRPr="00CE1ADE">
              <w:rPr>
                <w:szCs w:val="18"/>
                <w:lang w:val="en-US" w:eastAsia="zh-CN"/>
              </w:rPr>
              <w:t>CA_n25A-n77A</w:t>
            </w:r>
          </w:p>
          <w:p w14:paraId="107C4B07" w14:textId="77777777" w:rsidR="0043634C" w:rsidRPr="00CE1ADE" w:rsidRDefault="0043634C" w:rsidP="007642C9">
            <w:pPr>
              <w:pStyle w:val="TAC"/>
              <w:rPr>
                <w:szCs w:val="18"/>
                <w:lang w:val="en-US" w:eastAsia="zh-CN"/>
              </w:rPr>
            </w:pPr>
            <w:r w:rsidRPr="00CE1ADE">
              <w:rPr>
                <w:szCs w:val="18"/>
                <w:lang w:val="en-US" w:eastAsia="zh-CN"/>
              </w:rPr>
              <w:t xml:space="preserve">CA_n41A-n77A </w:t>
            </w:r>
          </w:p>
          <w:p w14:paraId="0B571520" w14:textId="77777777" w:rsidR="0043634C" w:rsidRPr="00CE1ADE" w:rsidRDefault="0043634C" w:rsidP="007642C9">
            <w:pPr>
              <w:pStyle w:val="TAC"/>
              <w:rPr>
                <w:szCs w:val="18"/>
                <w:lang w:val="en-US" w:eastAsia="zh-CN"/>
              </w:rPr>
            </w:pPr>
            <w:r w:rsidRPr="00CE1ADE">
              <w:rPr>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6D22E57"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487E8B"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02B8A84"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418CF371" w14:textId="77777777" w:rsidTr="007642C9">
        <w:trPr>
          <w:trHeight w:val="29"/>
        </w:trPr>
        <w:tc>
          <w:tcPr>
            <w:tcW w:w="2067" w:type="dxa"/>
            <w:tcBorders>
              <w:top w:val="nil"/>
              <w:left w:val="single" w:sz="4" w:space="0" w:color="auto"/>
              <w:bottom w:val="nil"/>
              <w:right w:val="single" w:sz="4" w:space="0" w:color="auto"/>
            </w:tcBorders>
            <w:vAlign w:val="center"/>
          </w:tcPr>
          <w:p w14:paraId="486AD20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5086D4C"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5E821"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B72CEE"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7437284" w14:textId="77777777" w:rsidR="0043634C" w:rsidRPr="00CE1ADE" w:rsidRDefault="0043634C" w:rsidP="007642C9">
            <w:pPr>
              <w:pStyle w:val="TAC"/>
              <w:rPr>
                <w:lang w:val="en-US" w:eastAsia="zh-CN"/>
              </w:rPr>
            </w:pPr>
          </w:p>
        </w:tc>
      </w:tr>
      <w:tr w:rsidR="0043634C" w:rsidRPr="00CE1ADE" w14:paraId="4F4D2CD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7640673"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583FCC"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43CAA"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83181"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C00358" w14:textId="77777777" w:rsidR="0043634C" w:rsidRPr="00CE1ADE" w:rsidRDefault="0043634C" w:rsidP="007642C9">
            <w:pPr>
              <w:pStyle w:val="TAC"/>
              <w:rPr>
                <w:lang w:val="en-US" w:eastAsia="zh-CN"/>
              </w:rPr>
            </w:pPr>
          </w:p>
        </w:tc>
      </w:tr>
      <w:tr w:rsidR="0043634C" w:rsidRPr="00CE1ADE" w14:paraId="1AE4FE1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EBF420C" w14:textId="77777777" w:rsidR="0043634C" w:rsidRPr="00CE1ADE" w:rsidRDefault="0043634C" w:rsidP="007642C9">
            <w:pPr>
              <w:pStyle w:val="TAC"/>
              <w:rPr>
                <w:lang w:val="en-US" w:eastAsia="zh-CN"/>
              </w:rPr>
            </w:pPr>
            <w:r w:rsidRPr="00CE1ADE">
              <w:rPr>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6A55BACC" w14:textId="77777777" w:rsidR="0043634C" w:rsidRPr="00CE1ADE" w:rsidRDefault="0043634C" w:rsidP="007642C9">
            <w:pPr>
              <w:pStyle w:val="TAC"/>
              <w:rPr>
                <w:szCs w:val="18"/>
                <w:lang w:val="en-US" w:eastAsia="zh-CN"/>
              </w:rPr>
            </w:pPr>
            <w:r w:rsidRPr="00CE1ADE">
              <w:rPr>
                <w:szCs w:val="18"/>
                <w:lang w:val="en-US" w:eastAsia="zh-CN"/>
              </w:rPr>
              <w:t xml:space="preserve">CA_n25A-n41A </w:t>
            </w:r>
          </w:p>
          <w:p w14:paraId="75EC0849" w14:textId="77777777" w:rsidR="0043634C" w:rsidRPr="00CE1ADE" w:rsidRDefault="0043634C" w:rsidP="007642C9">
            <w:pPr>
              <w:pStyle w:val="TAC"/>
              <w:rPr>
                <w:szCs w:val="18"/>
                <w:lang w:val="en-US" w:eastAsia="zh-CN"/>
              </w:rPr>
            </w:pPr>
            <w:r w:rsidRPr="00CE1ADE">
              <w:rPr>
                <w:szCs w:val="18"/>
                <w:lang w:val="en-US" w:eastAsia="zh-CN"/>
              </w:rPr>
              <w:t xml:space="preserve">CA_n25A-n77A </w:t>
            </w:r>
          </w:p>
          <w:p w14:paraId="7B06D319" w14:textId="77777777" w:rsidR="0043634C" w:rsidRPr="00CE1ADE" w:rsidRDefault="0043634C" w:rsidP="007642C9">
            <w:pPr>
              <w:pStyle w:val="TAC"/>
              <w:rPr>
                <w:szCs w:val="18"/>
                <w:lang w:val="en-US" w:eastAsia="zh-CN"/>
              </w:rPr>
            </w:pPr>
            <w:r w:rsidRPr="00CE1ADE">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FDD6C94"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9B4566"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BC25FE0"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9E35F45" w14:textId="77777777" w:rsidTr="007642C9">
        <w:trPr>
          <w:trHeight w:val="29"/>
        </w:trPr>
        <w:tc>
          <w:tcPr>
            <w:tcW w:w="2067" w:type="dxa"/>
            <w:tcBorders>
              <w:top w:val="nil"/>
              <w:left w:val="single" w:sz="4" w:space="0" w:color="auto"/>
              <w:bottom w:val="nil"/>
              <w:right w:val="single" w:sz="4" w:space="0" w:color="auto"/>
            </w:tcBorders>
            <w:vAlign w:val="center"/>
          </w:tcPr>
          <w:p w14:paraId="5DF4EA4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7CDC1C0"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EAF8D"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F19508"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DEF2175" w14:textId="77777777" w:rsidR="0043634C" w:rsidRPr="00CE1ADE" w:rsidRDefault="0043634C" w:rsidP="007642C9">
            <w:pPr>
              <w:pStyle w:val="TAC"/>
              <w:rPr>
                <w:lang w:val="en-US" w:eastAsia="zh-CN"/>
              </w:rPr>
            </w:pPr>
          </w:p>
        </w:tc>
      </w:tr>
      <w:tr w:rsidR="0043634C" w:rsidRPr="00CE1ADE" w14:paraId="0C68819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2CAA4C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1FF713"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6881E"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B0B640"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C4C7670" w14:textId="77777777" w:rsidR="0043634C" w:rsidRPr="00CE1ADE" w:rsidRDefault="0043634C" w:rsidP="007642C9">
            <w:pPr>
              <w:pStyle w:val="TAC"/>
              <w:rPr>
                <w:lang w:val="en-US" w:eastAsia="zh-CN"/>
              </w:rPr>
            </w:pPr>
          </w:p>
        </w:tc>
      </w:tr>
      <w:tr w:rsidR="0043634C" w:rsidRPr="00CE1ADE" w14:paraId="4539127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03FCAE8" w14:textId="77777777" w:rsidR="0043634C" w:rsidRPr="00CE1ADE" w:rsidRDefault="0043634C" w:rsidP="007642C9">
            <w:pPr>
              <w:pStyle w:val="TAC"/>
              <w:rPr>
                <w:lang w:val="en-US" w:eastAsia="zh-CN"/>
              </w:rPr>
            </w:pPr>
            <w:r w:rsidRPr="00CE1ADE">
              <w:rPr>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4A57EC57" w14:textId="77777777" w:rsidR="0043634C" w:rsidRPr="00CE1ADE" w:rsidRDefault="0043634C" w:rsidP="007642C9">
            <w:pPr>
              <w:pStyle w:val="TAC"/>
              <w:rPr>
                <w:szCs w:val="18"/>
                <w:lang w:val="en-US" w:eastAsia="zh-CN"/>
              </w:rPr>
            </w:pPr>
            <w:r w:rsidRPr="00CE1ADE">
              <w:rPr>
                <w:szCs w:val="18"/>
                <w:lang w:val="en-US" w:eastAsia="zh-CN"/>
              </w:rPr>
              <w:t xml:space="preserve">CA_n25A-n41A </w:t>
            </w:r>
          </w:p>
          <w:p w14:paraId="2A129914" w14:textId="77777777" w:rsidR="0043634C" w:rsidRPr="00CE1ADE" w:rsidRDefault="0043634C" w:rsidP="007642C9">
            <w:pPr>
              <w:pStyle w:val="TAC"/>
              <w:rPr>
                <w:szCs w:val="18"/>
                <w:lang w:val="en-US" w:eastAsia="zh-CN"/>
              </w:rPr>
            </w:pPr>
            <w:r w:rsidRPr="00CE1ADE">
              <w:rPr>
                <w:szCs w:val="18"/>
                <w:lang w:val="en-US" w:eastAsia="zh-CN"/>
              </w:rPr>
              <w:t xml:space="preserve">CA_n25A-n77A </w:t>
            </w:r>
          </w:p>
          <w:p w14:paraId="26875515" w14:textId="77777777" w:rsidR="0043634C" w:rsidRPr="00CE1ADE" w:rsidRDefault="0043634C" w:rsidP="007642C9">
            <w:pPr>
              <w:pStyle w:val="TAC"/>
              <w:rPr>
                <w:szCs w:val="18"/>
                <w:lang w:val="en-US" w:eastAsia="zh-CN"/>
              </w:rPr>
            </w:pPr>
            <w:r w:rsidRPr="00CE1ADE">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0D7BEAD"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BAC797"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B87D668"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FBCF4DC" w14:textId="77777777" w:rsidTr="007642C9">
        <w:trPr>
          <w:trHeight w:val="29"/>
        </w:trPr>
        <w:tc>
          <w:tcPr>
            <w:tcW w:w="2067" w:type="dxa"/>
            <w:tcBorders>
              <w:top w:val="nil"/>
              <w:left w:val="single" w:sz="4" w:space="0" w:color="auto"/>
              <w:bottom w:val="nil"/>
              <w:right w:val="single" w:sz="4" w:space="0" w:color="auto"/>
            </w:tcBorders>
            <w:vAlign w:val="center"/>
          </w:tcPr>
          <w:p w14:paraId="39876D4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B77054C"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2EE4E"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4CFAEE"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1435912" w14:textId="77777777" w:rsidR="0043634C" w:rsidRPr="00CE1ADE" w:rsidRDefault="0043634C" w:rsidP="007642C9">
            <w:pPr>
              <w:pStyle w:val="TAC"/>
              <w:rPr>
                <w:lang w:val="en-US" w:eastAsia="zh-CN"/>
              </w:rPr>
            </w:pPr>
          </w:p>
        </w:tc>
      </w:tr>
      <w:tr w:rsidR="0043634C" w:rsidRPr="00CE1ADE" w14:paraId="094245C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F0A765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6B8A7A"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C491B"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7D6208"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426A2D9" w14:textId="77777777" w:rsidR="0043634C" w:rsidRPr="00CE1ADE" w:rsidRDefault="0043634C" w:rsidP="007642C9">
            <w:pPr>
              <w:pStyle w:val="TAC"/>
              <w:rPr>
                <w:lang w:val="en-US" w:eastAsia="zh-CN"/>
              </w:rPr>
            </w:pPr>
          </w:p>
        </w:tc>
      </w:tr>
      <w:tr w:rsidR="0043634C" w:rsidRPr="00CE1ADE" w14:paraId="78C503A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E7BF9AC" w14:textId="77777777" w:rsidR="0043634C" w:rsidRPr="00CE1ADE" w:rsidRDefault="0043634C" w:rsidP="007642C9">
            <w:pPr>
              <w:pStyle w:val="TAC"/>
              <w:rPr>
                <w:lang w:val="en-US" w:eastAsia="zh-CN"/>
              </w:rPr>
            </w:pPr>
            <w:r w:rsidRPr="00CE1ADE">
              <w:rPr>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05262A88" w14:textId="77777777" w:rsidR="0043634C" w:rsidRPr="00CE1ADE" w:rsidRDefault="0043634C" w:rsidP="007642C9">
            <w:pPr>
              <w:pStyle w:val="TAC"/>
              <w:rPr>
                <w:szCs w:val="18"/>
                <w:lang w:val="en-US" w:eastAsia="zh-CN"/>
              </w:rPr>
            </w:pPr>
            <w:r w:rsidRPr="00CE1ADE">
              <w:rPr>
                <w:szCs w:val="18"/>
                <w:lang w:val="en-US" w:eastAsia="zh-CN"/>
              </w:rPr>
              <w:t xml:space="preserve">CA_n25A-n41A </w:t>
            </w:r>
          </w:p>
          <w:p w14:paraId="243A5E3A" w14:textId="77777777" w:rsidR="0043634C" w:rsidRPr="00CE1ADE" w:rsidRDefault="0043634C" w:rsidP="007642C9">
            <w:pPr>
              <w:pStyle w:val="TAC"/>
              <w:rPr>
                <w:szCs w:val="18"/>
                <w:lang w:val="en-US" w:eastAsia="zh-CN"/>
              </w:rPr>
            </w:pPr>
            <w:r w:rsidRPr="00CE1ADE">
              <w:rPr>
                <w:szCs w:val="18"/>
                <w:lang w:val="en-US" w:eastAsia="zh-CN"/>
              </w:rPr>
              <w:t xml:space="preserve">CA_n25A-n77A </w:t>
            </w:r>
          </w:p>
          <w:p w14:paraId="6E3DA119" w14:textId="77777777" w:rsidR="0043634C" w:rsidRPr="00CE1ADE" w:rsidRDefault="0043634C" w:rsidP="007642C9">
            <w:pPr>
              <w:pStyle w:val="TAC"/>
              <w:rPr>
                <w:szCs w:val="18"/>
                <w:lang w:val="en-US" w:eastAsia="zh-CN"/>
              </w:rPr>
            </w:pPr>
            <w:r w:rsidRPr="00CE1ADE">
              <w:rPr>
                <w:szCs w:val="18"/>
                <w:lang w:val="en-US" w:eastAsia="zh-CN"/>
              </w:rPr>
              <w:t xml:space="preserve">CA_n41A-n77A </w:t>
            </w:r>
          </w:p>
          <w:p w14:paraId="4D5A279B" w14:textId="77777777" w:rsidR="0043634C" w:rsidRPr="00CE1ADE" w:rsidRDefault="0043634C" w:rsidP="007642C9">
            <w:pPr>
              <w:pStyle w:val="TAC"/>
              <w:rPr>
                <w:szCs w:val="18"/>
                <w:lang w:val="en-US" w:eastAsia="zh-CN"/>
              </w:rPr>
            </w:pPr>
            <w:r w:rsidRPr="00CE1ADE">
              <w:rPr>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6AE31F7"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BF7D3D"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43462F4"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F5ADDE0" w14:textId="77777777" w:rsidTr="007642C9">
        <w:trPr>
          <w:trHeight w:val="29"/>
        </w:trPr>
        <w:tc>
          <w:tcPr>
            <w:tcW w:w="2067" w:type="dxa"/>
            <w:tcBorders>
              <w:top w:val="nil"/>
              <w:left w:val="single" w:sz="4" w:space="0" w:color="auto"/>
              <w:bottom w:val="nil"/>
              <w:right w:val="single" w:sz="4" w:space="0" w:color="auto"/>
            </w:tcBorders>
            <w:vAlign w:val="center"/>
          </w:tcPr>
          <w:p w14:paraId="392A15C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E9253BA"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2D7A4"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379CF2"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88CDF30" w14:textId="77777777" w:rsidR="0043634C" w:rsidRPr="00CE1ADE" w:rsidRDefault="0043634C" w:rsidP="007642C9">
            <w:pPr>
              <w:pStyle w:val="TAC"/>
              <w:rPr>
                <w:lang w:val="en-US" w:eastAsia="zh-CN"/>
              </w:rPr>
            </w:pPr>
          </w:p>
        </w:tc>
      </w:tr>
      <w:tr w:rsidR="0043634C" w:rsidRPr="00CE1ADE" w14:paraId="1169F37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BFE9F02"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26F840"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E9813"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ECEF3D"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A2C4F0" w14:textId="77777777" w:rsidR="0043634C" w:rsidRPr="00CE1ADE" w:rsidRDefault="0043634C" w:rsidP="007642C9">
            <w:pPr>
              <w:pStyle w:val="TAC"/>
              <w:rPr>
                <w:lang w:val="en-US" w:eastAsia="zh-CN"/>
              </w:rPr>
            </w:pPr>
          </w:p>
        </w:tc>
      </w:tr>
      <w:tr w:rsidR="0043634C" w:rsidRPr="00CE1ADE" w14:paraId="2CC7195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8AF0D7B" w14:textId="77777777" w:rsidR="0043634C" w:rsidRPr="00CE1ADE" w:rsidRDefault="0043634C" w:rsidP="007642C9">
            <w:pPr>
              <w:pStyle w:val="TAC"/>
              <w:rPr>
                <w:lang w:val="en-US" w:eastAsia="zh-CN"/>
              </w:rPr>
            </w:pPr>
            <w:r w:rsidRPr="00CE1ADE">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5EA4DFF4" w14:textId="77777777" w:rsidR="0043634C" w:rsidRPr="00CE1ADE" w:rsidRDefault="0043634C" w:rsidP="007642C9">
            <w:pPr>
              <w:pStyle w:val="TAC"/>
              <w:rPr>
                <w:szCs w:val="18"/>
                <w:lang w:val="en-US" w:eastAsia="zh-CN"/>
              </w:rPr>
            </w:pPr>
            <w:r w:rsidRPr="00CE1ADE">
              <w:rPr>
                <w:szCs w:val="18"/>
                <w:lang w:val="en-US" w:eastAsia="zh-CN"/>
              </w:rPr>
              <w:t>CA_n25A-n41A</w:t>
            </w:r>
          </w:p>
          <w:p w14:paraId="76307D49" w14:textId="77777777" w:rsidR="0043634C" w:rsidRPr="00CE1ADE" w:rsidRDefault="0043634C" w:rsidP="007642C9">
            <w:pPr>
              <w:pStyle w:val="TAC"/>
              <w:rPr>
                <w:szCs w:val="18"/>
                <w:lang w:val="en-US" w:eastAsia="zh-CN"/>
              </w:rPr>
            </w:pPr>
            <w:r w:rsidRPr="00CE1ADE">
              <w:rPr>
                <w:szCs w:val="18"/>
                <w:lang w:val="en-US" w:eastAsia="zh-CN"/>
              </w:rPr>
              <w:t>CA_n25A-n78A</w:t>
            </w:r>
          </w:p>
          <w:p w14:paraId="3D435E11" w14:textId="77777777" w:rsidR="0043634C" w:rsidRPr="00CE1ADE" w:rsidRDefault="0043634C" w:rsidP="007642C9">
            <w:pPr>
              <w:pStyle w:val="TAC"/>
              <w:rPr>
                <w:lang w:val="en-US" w:eastAsia="zh-CN"/>
              </w:rPr>
            </w:pPr>
            <w:r w:rsidRPr="00CE1ADE">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C7C9874"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F171A8"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A219DD" w14:textId="77777777" w:rsidR="0043634C" w:rsidRPr="00CE1ADE" w:rsidRDefault="0043634C" w:rsidP="007642C9">
            <w:pPr>
              <w:pStyle w:val="TAC"/>
              <w:rPr>
                <w:lang w:val="en-US" w:eastAsia="zh-CN"/>
              </w:rPr>
            </w:pPr>
            <w:r w:rsidRPr="00CE1ADE">
              <w:rPr>
                <w:lang w:val="en-US" w:eastAsia="zh-CN"/>
              </w:rPr>
              <w:t>0</w:t>
            </w:r>
          </w:p>
        </w:tc>
      </w:tr>
      <w:tr w:rsidR="0043634C" w:rsidRPr="00CE1ADE" w14:paraId="0D2E8F83" w14:textId="77777777" w:rsidTr="007642C9">
        <w:trPr>
          <w:trHeight w:val="29"/>
        </w:trPr>
        <w:tc>
          <w:tcPr>
            <w:tcW w:w="2067" w:type="dxa"/>
            <w:tcBorders>
              <w:top w:val="nil"/>
              <w:left w:val="single" w:sz="4" w:space="0" w:color="auto"/>
              <w:bottom w:val="nil"/>
              <w:right w:val="single" w:sz="4" w:space="0" w:color="auto"/>
            </w:tcBorders>
            <w:vAlign w:val="center"/>
          </w:tcPr>
          <w:p w14:paraId="6D23E15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489A6E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56234"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25671E" w14:textId="77777777" w:rsidR="0043634C" w:rsidRPr="00CE1ADE" w:rsidRDefault="0043634C" w:rsidP="007642C9">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DF1B80D" w14:textId="77777777" w:rsidR="0043634C" w:rsidRPr="00CE1ADE" w:rsidRDefault="0043634C" w:rsidP="007642C9">
            <w:pPr>
              <w:pStyle w:val="TAC"/>
              <w:rPr>
                <w:lang w:val="en-US" w:eastAsia="zh-CN"/>
              </w:rPr>
            </w:pPr>
          </w:p>
        </w:tc>
      </w:tr>
      <w:tr w:rsidR="0043634C" w:rsidRPr="00CE1ADE" w14:paraId="001F2EE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E443E53"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17D6A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2E96F"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123193"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049D9B" w14:textId="77777777" w:rsidR="0043634C" w:rsidRPr="00CE1ADE" w:rsidRDefault="0043634C" w:rsidP="007642C9">
            <w:pPr>
              <w:pStyle w:val="TAC"/>
              <w:rPr>
                <w:lang w:val="en-US" w:eastAsia="zh-CN"/>
              </w:rPr>
            </w:pPr>
          </w:p>
        </w:tc>
      </w:tr>
      <w:tr w:rsidR="0043634C" w:rsidRPr="00CE1ADE" w14:paraId="7EF66AF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7574DD4" w14:textId="77777777" w:rsidR="0043634C" w:rsidRPr="00CE1ADE" w:rsidRDefault="0043634C" w:rsidP="007642C9">
            <w:pPr>
              <w:pStyle w:val="TAC"/>
              <w:rPr>
                <w:lang w:val="en-US" w:eastAsia="zh-CN"/>
              </w:rPr>
            </w:pPr>
            <w:r w:rsidRPr="00CE1ADE">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7B5185CC" w14:textId="77777777" w:rsidR="0043634C" w:rsidRPr="00CE1ADE" w:rsidRDefault="0043634C" w:rsidP="007642C9">
            <w:pPr>
              <w:pStyle w:val="TAC"/>
              <w:rPr>
                <w:szCs w:val="18"/>
                <w:lang w:val="en-US" w:eastAsia="zh-CN"/>
              </w:rPr>
            </w:pPr>
            <w:r w:rsidRPr="00CE1ADE">
              <w:rPr>
                <w:szCs w:val="18"/>
                <w:lang w:val="en-US" w:eastAsia="zh-CN"/>
              </w:rPr>
              <w:t>CA_n25A-n41A</w:t>
            </w:r>
          </w:p>
          <w:p w14:paraId="0186CBCA" w14:textId="77777777" w:rsidR="0043634C" w:rsidRPr="00CE1ADE" w:rsidRDefault="0043634C" w:rsidP="007642C9">
            <w:pPr>
              <w:pStyle w:val="TAC"/>
              <w:rPr>
                <w:szCs w:val="18"/>
                <w:lang w:val="en-US" w:eastAsia="zh-CN"/>
              </w:rPr>
            </w:pPr>
            <w:r w:rsidRPr="00CE1ADE">
              <w:rPr>
                <w:szCs w:val="18"/>
                <w:lang w:val="en-US" w:eastAsia="zh-CN"/>
              </w:rPr>
              <w:t>CA_n25A-n78A</w:t>
            </w:r>
          </w:p>
          <w:p w14:paraId="2B44AE6B" w14:textId="77777777" w:rsidR="0043634C" w:rsidRPr="00CE1ADE" w:rsidRDefault="0043634C" w:rsidP="007642C9">
            <w:pPr>
              <w:pStyle w:val="TAC"/>
              <w:rPr>
                <w:lang w:val="en-US" w:eastAsia="zh-CN"/>
              </w:rPr>
            </w:pPr>
            <w:r w:rsidRPr="00CE1ADE">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4E414E5"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0241E3"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A67580" w14:textId="77777777" w:rsidR="0043634C" w:rsidRPr="00CE1ADE" w:rsidRDefault="0043634C" w:rsidP="007642C9">
            <w:pPr>
              <w:pStyle w:val="TAC"/>
              <w:rPr>
                <w:rFonts w:cs="Arial"/>
                <w:szCs w:val="18"/>
                <w:lang w:val="en-US" w:eastAsia="zh-CN"/>
              </w:rPr>
            </w:pPr>
            <w:r w:rsidRPr="00CE1ADE">
              <w:rPr>
                <w:szCs w:val="18"/>
                <w:lang w:val="en-US" w:eastAsia="zh-CN"/>
              </w:rPr>
              <w:t>0</w:t>
            </w:r>
          </w:p>
        </w:tc>
      </w:tr>
      <w:tr w:rsidR="0043634C" w:rsidRPr="00CE1ADE" w14:paraId="5E7FDA6D" w14:textId="77777777" w:rsidTr="007642C9">
        <w:trPr>
          <w:trHeight w:val="29"/>
        </w:trPr>
        <w:tc>
          <w:tcPr>
            <w:tcW w:w="2067" w:type="dxa"/>
            <w:tcBorders>
              <w:top w:val="nil"/>
              <w:left w:val="single" w:sz="4" w:space="0" w:color="auto"/>
              <w:bottom w:val="nil"/>
              <w:right w:val="single" w:sz="4" w:space="0" w:color="auto"/>
            </w:tcBorders>
            <w:vAlign w:val="center"/>
          </w:tcPr>
          <w:p w14:paraId="4E7374A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E4F178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6E00C"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0E212C"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E1B75B7" w14:textId="77777777" w:rsidR="0043634C" w:rsidRPr="00CE1ADE" w:rsidRDefault="0043634C" w:rsidP="007642C9">
            <w:pPr>
              <w:pStyle w:val="TAC"/>
              <w:rPr>
                <w:rFonts w:cs="Arial"/>
                <w:szCs w:val="18"/>
                <w:lang w:val="en-US" w:eastAsia="zh-CN"/>
              </w:rPr>
            </w:pPr>
          </w:p>
        </w:tc>
      </w:tr>
      <w:tr w:rsidR="0043634C" w:rsidRPr="00CE1ADE" w14:paraId="378B466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9EB657B"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A1106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E13E8" w14:textId="77777777" w:rsidR="0043634C" w:rsidRPr="00CE1ADE" w:rsidRDefault="0043634C" w:rsidP="007642C9">
            <w:pPr>
              <w:pStyle w:val="TAC"/>
              <w:rPr>
                <w:lang w:val="en-US" w:eastAsia="zh-CN"/>
              </w:rPr>
            </w:pPr>
            <w:r w:rsidRPr="00CE1ADE">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4E8DBE" w14:textId="77777777" w:rsidR="0043634C" w:rsidRPr="00CE1ADE" w:rsidRDefault="0043634C" w:rsidP="007642C9">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9A05937" w14:textId="77777777" w:rsidR="0043634C" w:rsidRPr="00CE1ADE" w:rsidRDefault="0043634C" w:rsidP="007642C9">
            <w:pPr>
              <w:pStyle w:val="TAC"/>
              <w:rPr>
                <w:rFonts w:cs="Arial"/>
                <w:szCs w:val="18"/>
                <w:lang w:val="en-US" w:eastAsia="zh-CN"/>
              </w:rPr>
            </w:pPr>
          </w:p>
        </w:tc>
      </w:tr>
      <w:tr w:rsidR="0043634C" w:rsidRPr="00CE1ADE" w14:paraId="5FAB501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517E84D" w14:textId="77777777" w:rsidR="0043634C" w:rsidRPr="00CE1ADE" w:rsidRDefault="0043634C" w:rsidP="007642C9">
            <w:pPr>
              <w:pStyle w:val="TAC"/>
              <w:rPr>
                <w:lang w:val="en-US" w:eastAsia="zh-CN"/>
              </w:rPr>
            </w:pPr>
            <w:r w:rsidRPr="00CE1ADE">
              <w:rPr>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3137D5D9"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w:t>
            </w:r>
            <w:r w:rsidRPr="00CE1ADE">
              <w:rPr>
                <w:lang w:eastAsia="zh-CN"/>
              </w:rPr>
              <w:t>41</w:t>
            </w:r>
            <w:r w:rsidRPr="00CE1ADE">
              <w:rPr>
                <w:lang w:val="sv-SE"/>
              </w:rPr>
              <w:t>A</w:t>
            </w:r>
          </w:p>
          <w:p w14:paraId="4613B3AF"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7CE10FD8" w14:textId="77777777" w:rsidR="0043634C" w:rsidRPr="00CE1ADE" w:rsidRDefault="0043634C" w:rsidP="007642C9">
            <w:pPr>
              <w:pStyle w:val="TAC"/>
              <w:rPr>
                <w:lang w:val="en-US" w:eastAsia="zh-CN"/>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129D86A" w14:textId="77777777" w:rsidR="0043634C" w:rsidRPr="00CE1ADE" w:rsidRDefault="0043634C" w:rsidP="007642C9">
            <w:pPr>
              <w:pStyle w:val="TAC"/>
              <w:rPr>
                <w:szCs w:val="18"/>
                <w:lang w:val="en-US"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603998" w14:textId="77777777" w:rsidR="0043634C" w:rsidRPr="00CE1ADE" w:rsidRDefault="0043634C" w:rsidP="007642C9">
            <w:pPr>
              <w:pStyle w:val="TAC"/>
              <w:rPr>
                <w:lang w:val="en-US" w:eastAsia="zh-CN" w:bidi="ar"/>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F8E42F4" w14:textId="77777777" w:rsidR="0043634C" w:rsidRPr="00CE1ADE" w:rsidRDefault="0043634C" w:rsidP="007642C9">
            <w:pPr>
              <w:pStyle w:val="TAC"/>
              <w:rPr>
                <w:rFonts w:cs="Arial"/>
                <w:szCs w:val="18"/>
                <w:lang w:val="en-US" w:eastAsia="zh-CN"/>
              </w:rPr>
            </w:pPr>
            <w:r w:rsidRPr="00CE1ADE">
              <w:rPr>
                <w:lang w:eastAsia="zh-CN"/>
              </w:rPr>
              <w:t>4 and 5</w:t>
            </w:r>
          </w:p>
        </w:tc>
      </w:tr>
      <w:tr w:rsidR="0043634C" w:rsidRPr="00CE1ADE" w14:paraId="370E9E65" w14:textId="77777777" w:rsidTr="007642C9">
        <w:trPr>
          <w:trHeight w:val="29"/>
        </w:trPr>
        <w:tc>
          <w:tcPr>
            <w:tcW w:w="2067" w:type="dxa"/>
            <w:tcBorders>
              <w:top w:val="nil"/>
              <w:left w:val="single" w:sz="4" w:space="0" w:color="auto"/>
              <w:bottom w:val="nil"/>
              <w:right w:val="single" w:sz="4" w:space="0" w:color="auto"/>
            </w:tcBorders>
            <w:vAlign w:val="center"/>
          </w:tcPr>
          <w:p w14:paraId="4A2CB78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089BE3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212DA" w14:textId="77777777" w:rsidR="0043634C" w:rsidRPr="00CE1ADE" w:rsidRDefault="0043634C" w:rsidP="007642C9">
            <w:pPr>
              <w:pStyle w:val="TAC"/>
              <w:rPr>
                <w:szCs w:val="18"/>
                <w:lang w:val="en-US"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A9FFBF" w14:textId="77777777" w:rsidR="0043634C" w:rsidRPr="00CE1ADE" w:rsidRDefault="0043634C" w:rsidP="007642C9">
            <w:pPr>
              <w:pStyle w:val="TAC"/>
              <w:rPr>
                <w:lang w:val="en-US" w:eastAsia="zh-CN" w:bidi="ar"/>
              </w:rPr>
            </w:pPr>
            <w:r w:rsidRPr="00CE1ADE">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66C53852" w14:textId="77777777" w:rsidR="0043634C" w:rsidRPr="00CE1ADE" w:rsidRDefault="0043634C" w:rsidP="007642C9">
            <w:pPr>
              <w:pStyle w:val="TAC"/>
              <w:rPr>
                <w:rFonts w:cs="Arial"/>
                <w:szCs w:val="18"/>
                <w:lang w:val="en-US" w:eastAsia="zh-CN"/>
              </w:rPr>
            </w:pPr>
          </w:p>
        </w:tc>
      </w:tr>
      <w:tr w:rsidR="0043634C" w:rsidRPr="00CE1ADE" w14:paraId="7063AAE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6DF652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38688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FCBD5" w14:textId="77777777" w:rsidR="0043634C" w:rsidRPr="00CE1ADE" w:rsidRDefault="0043634C" w:rsidP="007642C9">
            <w:pPr>
              <w:pStyle w:val="TAC"/>
              <w:rPr>
                <w:szCs w:val="18"/>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70B5F5B" w14:textId="77777777" w:rsidR="0043634C" w:rsidRPr="00CE1ADE" w:rsidRDefault="0043634C" w:rsidP="007642C9">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A5600A6" w14:textId="77777777" w:rsidR="0043634C" w:rsidRPr="00CE1ADE" w:rsidRDefault="0043634C" w:rsidP="007642C9">
            <w:pPr>
              <w:pStyle w:val="TAC"/>
              <w:rPr>
                <w:rFonts w:cs="Arial"/>
                <w:szCs w:val="18"/>
                <w:lang w:val="en-US" w:eastAsia="zh-CN"/>
              </w:rPr>
            </w:pPr>
          </w:p>
        </w:tc>
      </w:tr>
      <w:tr w:rsidR="0043634C" w:rsidRPr="00CE1ADE" w14:paraId="035EE0B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AA1695E" w14:textId="77777777" w:rsidR="0043634C" w:rsidRPr="00CE1ADE" w:rsidRDefault="0043634C" w:rsidP="007642C9">
            <w:pPr>
              <w:pStyle w:val="TAC"/>
              <w:rPr>
                <w:lang w:val="en-US" w:eastAsia="zh-CN"/>
              </w:rPr>
            </w:pPr>
            <w:r w:rsidRPr="00CE1ADE">
              <w:rPr>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5D540D32"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w:t>
            </w:r>
            <w:r w:rsidRPr="00CE1ADE">
              <w:rPr>
                <w:lang w:eastAsia="zh-CN"/>
              </w:rPr>
              <w:t>41</w:t>
            </w:r>
            <w:r w:rsidRPr="00CE1ADE">
              <w:rPr>
                <w:lang w:val="sv-SE"/>
              </w:rPr>
              <w:t>A</w:t>
            </w:r>
          </w:p>
          <w:p w14:paraId="7C8B0D07"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7D7FCBE3"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p w14:paraId="2ABDB788" w14:textId="77777777" w:rsidR="0043634C" w:rsidRPr="00CE1ADE" w:rsidRDefault="0043634C" w:rsidP="007642C9">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B369DD1" w14:textId="77777777" w:rsidR="0043634C" w:rsidRPr="00CE1ADE" w:rsidRDefault="0043634C" w:rsidP="007642C9">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514AB9" w14:textId="77777777" w:rsidR="0043634C" w:rsidRPr="00CE1ADE" w:rsidRDefault="0043634C" w:rsidP="007642C9">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AC4EFC" w14:textId="77777777" w:rsidR="0043634C" w:rsidRPr="00CE1ADE" w:rsidRDefault="0043634C" w:rsidP="007642C9">
            <w:pPr>
              <w:pStyle w:val="TAC"/>
              <w:rPr>
                <w:rFonts w:cs="Arial"/>
                <w:szCs w:val="18"/>
                <w:lang w:val="en-US" w:eastAsia="zh-CN"/>
              </w:rPr>
            </w:pPr>
            <w:r w:rsidRPr="00CE1ADE">
              <w:rPr>
                <w:lang w:eastAsia="zh-CN"/>
              </w:rPr>
              <w:t>4 and 5</w:t>
            </w:r>
          </w:p>
        </w:tc>
      </w:tr>
      <w:tr w:rsidR="0043634C" w:rsidRPr="00CE1ADE" w14:paraId="45195674" w14:textId="77777777" w:rsidTr="007642C9">
        <w:trPr>
          <w:trHeight w:val="29"/>
        </w:trPr>
        <w:tc>
          <w:tcPr>
            <w:tcW w:w="2067" w:type="dxa"/>
            <w:tcBorders>
              <w:top w:val="nil"/>
              <w:left w:val="single" w:sz="4" w:space="0" w:color="auto"/>
              <w:bottom w:val="nil"/>
              <w:right w:val="single" w:sz="4" w:space="0" w:color="auto"/>
            </w:tcBorders>
            <w:vAlign w:val="center"/>
          </w:tcPr>
          <w:p w14:paraId="69E02ED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871BDD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C520C" w14:textId="77777777" w:rsidR="0043634C" w:rsidRPr="00CE1ADE" w:rsidRDefault="0043634C" w:rsidP="007642C9">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345CA5" w14:textId="77777777" w:rsidR="0043634C" w:rsidRPr="00CE1ADE" w:rsidRDefault="0043634C" w:rsidP="007642C9">
            <w:pPr>
              <w:pStyle w:val="TAC"/>
              <w:rPr>
                <w:rFonts w:cs="Arial"/>
                <w:color w:val="000000"/>
                <w:szCs w:val="18"/>
              </w:rPr>
            </w:pPr>
            <w:r w:rsidRPr="00CE1ADE">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BD2E7F4" w14:textId="77777777" w:rsidR="0043634C" w:rsidRPr="00CE1ADE" w:rsidRDefault="0043634C" w:rsidP="007642C9">
            <w:pPr>
              <w:pStyle w:val="TAC"/>
              <w:rPr>
                <w:rFonts w:cs="Arial"/>
                <w:szCs w:val="18"/>
                <w:lang w:val="en-US" w:eastAsia="zh-CN"/>
              </w:rPr>
            </w:pPr>
          </w:p>
        </w:tc>
      </w:tr>
      <w:tr w:rsidR="0043634C" w:rsidRPr="00CE1ADE" w14:paraId="344DB3A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8167FA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2CDA0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511C9" w14:textId="77777777" w:rsidR="0043634C" w:rsidRPr="00CE1ADE" w:rsidRDefault="0043634C" w:rsidP="007642C9">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67844A8" w14:textId="77777777" w:rsidR="0043634C" w:rsidRPr="00CE1ADE" w:rsidRDefault="0043634C" w:rsidP="007642C9">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EEA571" w14:textId="77777777" w:rsidR="0043634C" w:rsidRPr="00CE1ADE" w:rsidRDefault="0043634C" w:rsidP="007642C9">
            <w:pPr>
              <w:pStyle w:val="TAC"/>
              <w:rPr>
                <w:rFonts w:cs="Arial"/>
                <w:szCs w:val="18"/>
                <w:lang w:val="en-US" w:eastAsia="zh-CN"/>
              </w:rPr>
            </w:pPr>
          </w:p>
        </w:tc>
      </w:tr>
      <w:tr w:rsidR="0043634C" w:rsidRPr="00CE1ADE" w14:paraId="415D03E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3F29C3C" w14:textId="77777777" w:rsidR="0043634C" w:rsidRPr="00CE1ADE" w:rsidRDefault="0043634C" w:rsidP="007642C9">
            <w:pPr>
              <w:pStyle w:val="TAC"/>
              <w:rPr>
                <w:lang w:val="en-US" w:eastAsia="zh-CN"/>
              </w:rPr>
            </w:pPr>
            <w:r w:rsidRPr="00CE1ADE">
              <w:rPr>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2D607FF7"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w:t>
            </w:r>
            <w:r w:rsidRPr="00CE1ADE">
              <w:rPr>
                <w:lang w:eastAsia="zh-CN"/>
              </w:rPr>
              <w:t>41</w:t>
            </w:r>
            <w:r w:rsidRPr="00CE1ADE">
              <w:rPr>
                <w:lang w:val="sv-SE"/>
              </w:rPr>
              <w:t>A</w:t>
            </w:r>
          </w:p>
          <w:p w14:paraId="6A19FC39"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01EDFA37" w14:textId="77777777" w:rsidR="0043634C" w:rsidRPr="00CE1ADE" w:rsidRDefault="0043634C" w:rsidP="007642C9">
            <w:pPr>
              <w:pStyle w:val="TAC"/>
              <w:rPr>
                <w:lang w:val="en-US" w:eastAsia="zh-CN"/>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1A4CBDA" w14:textId="77777777" w:rsidR="0043634C" w:rsidRPr="00CE1ADE" w:rsidRDefault="0043634C" w:rsidP="007642C9">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D22B1" w14:textId="77777777" w:rsidR="0043634C" w:rsidRPr="00CE1ADE" w:rsidRDefault="0043634C" w:rsidP="007642C9">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098CF7F" w14:textId="77777777" w:rsidR="0043634C" w:rsidRPr="00CE1ADE" w:rsidRDefault="0043634C" w:rsidP="007642C9">
            <w:pPr>
              <w:pStyle w:val="TAC"/>
              <w:rPr>
                <w:rFonts w:cs="Arial"/>
                <w:szCs w:val="18"/>
                <w:lang w:val="en-US" w:eastAsia="zh-CN"/>
              </w:rPr>
            </w:pPr>
            <w:r w:rsidRPr="00CE1ADE">
              <w:rPr>
                <w:lang w:eastAsia="zh-CN"/>
              </w:rPr>
              <w:t>4 and 5</w:t>
            </w:r>
          </w:p>
        </w:tc>
      </w:tr>
      <w:tr w:rsidR="0043634C" w:rsidRPr="00CE1ADE" w14:paraId="2E5C1172" w14:textId="77777777" w:rsidTr="007642C9">
        <w:trPr>
          <w:trHeight w:val="29"/>
        </w:trPr>
        <w:tc>
          <w:tcPr>
            <w:tcW w:w="2067" w:type="dxa"/>
            <w:tcBorders>
              <w:top w:val="nil"/>
              <w:left w:val="single" w:sz="4" w:space="0" w:color="auto"/>
              <w:bottom w:val="nil"/>
              <w:right w:val="single" w:sz="4" w:space="0" w:color="auto"/>
            </w:tcBorders>
            <w:vAlign w:val="center"/>
          </w:tcPr>
          <w:p w14:paraId="286B29F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236481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88640" w14:textId="77777777" w:rsidR="0043634C" w:rsidRPr="00CE1ADE" w:rsidRDefault="0043634C" w:rsidP="007642C9">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C334AC" w14:textId="77777777" w:rsidR="0043634C" w:rsidRPr="00CE1ADE" w:rsidRDefault="0043634C" w:rsidP="007642C9">
            <w:pPr>
              <w:pStyle w:val="TAC"/>
              <w:rPr>
                <w:rFonts w:cs="Arial"/>
                <w:color w:val="000000"/>
                <w:szCs w:val="18"/>
              </w:rPr>
            </w:pPr>
            <w:r w:rsidRPr="00CE1ADE">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CC861C7" w14:textId="77777777" w:rsidR="0043634C" w:rsidRPr="00CE1ADE" w:rsidRDefault="0043634C" w:rsidP="007642C9">
            <w:pPr>
              <w:pStyle w:val="TAC"/>
              <w:rPr>
                <w:rFonts w:cs="Arial"/>
                <w:szCs w:val="18"/>
                <w:lang w:val="en-US" w:eastAsia="zh-CN"/>
              </w:rPr>
            </w:pPr>
          </w:p>
        </w:tc>
      </w:tr>
      <w:tr w:rsidR="0043634C" w:rsidRPr="00CE1ADE" w14:paraId="772AEC7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D160986"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781B9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8503F" w14:textId="77777777" w:rsidR="0043634C" w:rsidRPr="00CE1ADE" w:rsidRDefault="0043634C" w:rsidP="007642C9">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ABB3E41" w14:textId="77777777" w:rsidR="0043634C" w:rsidRPr="00CE1ADE" w:rsidRDefault="0043634C" w:rsidP="007642C9">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C501464" w14:textId="77777777" w:rsidR="0043634C" w:rsidRPr="00CE1ADE" w:rsidRDefault="0043634C" w:rsidP="007642C9">
            <w:pPr>
              <w:pStyle w:val="TAC"/>
              <w:rPr>
                <w:rFonts w:cs="Arial"/>
                <w:szCs w:val="18"/>
                <w:lang w:val="en-US" w:eastAsia="zh-CN"/>
              </w:rPr>
            </w:pPr>
          </w:p>
        </w:tc>
      </w:tr>
      <w:tr w:rsidR="0043634C" w:rsidRPr="00CE1ADE" w14:paraId="7ED1F0C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4BE442F" w14:textId="77777777" w:rsidR="0043634C" w:rsidRPr="00CE1ADE" w:rsidRDefault="0043634C" w:rsidP="007642C9">
            <w:pPr>
              <w:pStyle w:val="TAC"/>
              <w:rPr>
                <w:lang w:val="en-US" w:eastAsia="zh-CN"/>
              </w:rPr>
            </w:pPr>
            <w:r w:rsidRPr="00CE1ADE">
              <w:rPr>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524A8655" w14:textId="77777777" w:rsidR="0043634C" w:rsidRPr="00CE1ADE" w:rsidRDefault="0043634C" w:rsidP="007642C9">
            <w:pPr>
              <w:pStyle w:val="TAC"/>
              <w:rPr>
                <w:lang w:val="en-US" w:eastAsia="zh-CN"/>
              </w:rPr>
            </w:pPr>
            <w:r w:rsidRPr="00CE1ADE">
              <w:rPr>
                <w:lang w:val="en-US" w:eastAsia="zh-CN"/>
              </w:rPr>
              <w:t>CA_n25A-n41A</w:t>
            </w:r>
          </w:p>
          <w:p w14:paraId="10103AC1" w14:textId="77777777" w:rsidR="0043634C" w:rsidRPr="00CE1ADE" w:rsidRDefault="0043634C" w:rsidP="007642C9">
            <w:pPr>
              <w:pStyle w:val="TAC"/>
              <w:rPr>
                <w:lang w:val="en-US" w:eastAsia="zh-CN"/>
              </w:rPr>
            </w:pPr>
            <w:r w:rsidRPr="00CE1ADE">
              <w:rPr>
                <w:lang w:val="en-US" w:eastAsia="zh-CN"/>
              </w:rPr>
              <w:t>CA_n25A-n85A</w:t>
            </w:r>
          </w:p>
          <w:p w14:paraId="59AAC9B7" w14:textId="77777777" w:rsidR="0043634C" w:rsidRPr="00CE1ADE" w:rsidRDefault="0043634C" w:rsidP="007642C9">
            <w:pPr>
              <w:pStyle w:val="TAC"/>
              <w:rPr>
                <w:lang w:val="en-US" w:eastAsia="zh-CN"/>
              </w:rPr>
            </w:pPr>
            <w:r w:rsidRPr="00CE1ADE">
              <w:rPr>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080955E3" w14:textId="77777777" w:rsidR="0043634C" w:rsidRPr="00CE1ADE" w:rsidRDefault="0043634C" w:rsidP="007642C9">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30A839" w14:textId="77777777" w:rsidR="0043634C" w:rsidRPr="00CE1ADE" w:rsidRDefault="0043634C" w:rsidP="007642C9">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0AB28CD8" w14:textId="77777777" w:rsidR="0043634C" w:rsidRPr="00CE1ADE" w:rsidRDefault="0043634C" w:rsidP="007642C9">
            <w:pPr>
              <w:pStyle w:val="TAC"/>
              <w:rPr>
                <w:rFonts w:cs="Arial"/>
                <w:szCs w:val="18"/>
                <w:lang w:val="en-US" w:eastAsia="zh-CN"/>
              </w:rPr>
            </w:pPr>
            <w:r w:rsidRPr="00CE1ADE">
              <w:rPr>
                <w:rFonts w:cs="Arial" w:hint="eastAsia"/>
                <w:szCs w:val="18"/>
                <w:lang w:val="en-US" w:eastAsia="zh-CN"/>
              </w:rPr>
              <w:t>4</w:t>
            </w:r>
            <w:r w:rsidRPr="00CE1ADE">
              <w:rPr>
                <w:rFonts w:cs="Arial"/>
                <w:szCs w:val="18"/>
                <w:lang w:val="en-US" w:eastAsia="zh-CN"/>
              </w:rPr>
              <w:t xml:space="preserve"> and 5</w:t>
            </w:r>
          </w:p>
        </w:tc>
      </w:tr>
      <w:tr w:rsidR="0043634C" w:rsidRPr="00CE1ADE" w14:paraId="5B766ABF" w14:textId="77777777" w:rsidTr="007642C9">
        <w:trPr>
          <w:trHeight w:val="29"/>
        </w:trPr>
        <w:tc>
          <w:tcPr>
            <w:tcW w:w="2067" w:type="dxa"/>
            <w:tcBorders>
              <w:top w:val="nil"/>
              <w:left w:val="single" w:sz="4" w:space="0" w:color="auto"/>
              <w:bottom w:val="nil"/>
              <w:right w:val="single" w:sz="4" w:space="0" w:color="auto"/>
            </w:tcBorders>
            <w:vAlign w:val="center"/>
          </w:tcPr>
          <w:p w14:paraId="570F69A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555C1B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5D908" w14:textId="77777777" w:rsidR="0043634C" w:rsidRPr="00CE1ADE" w:rsidRDefault="0043634C" w:rsidP="007642C9">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93E74B" w14:textId="77777777" w:rsidR="0043634C" w:rsidRPr="00CE1ADE" w:rsidRDefault="0043634C" w:rsidP="007642C9">
            <w:pPr>
              <w:pStyle w:val="TAC"/>
              <w:rPr>
                <w:rFonts w:cs="Arial"/>
                <w:color w:val="000000"/>
                <w:szCs w:val="18"/>
              </w:rPr>
            </w:pPr>
            <w:r w:rsidRPr="00CE1ADE">
              <w:rPr>
                <w:rFonts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5C1CE47D" w14:textId="77777777" w:rsidR="0043634C" w:rsidRPr="00CE1ADE" w:rsidRDefault="0043634C" w:rsidP="007642C9">
            <w:pPr>
              <w:pStyle w:val="TAC"/>
              <w:rPr>
                <w:rFonts w:cs="Arial"/>
                <w:szCs w:val="18"/>
                <w:lang w:val="en-US" w:eastAsia="zh-CN"/>
              </w:rPr>
            </w:pPr>
          </w:p>
        </w:tc>
      </w:tr>
      <w:tr w:rsidR="0043634C" w:rsidRPr="00CE1ADE" w14:paraId="1BC6529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8EA0B5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C1B5E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D8DE8" w14:textId="77777777" w:rsidR="0043634C" w:rsidRPr="00CE1ADE" w:rsidRDefault="0043634C" w:rsidP="007642C9">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CE9CF54" w14:textId="77777777" w:rsidR="0043634C" w:rsidRPr="00CE1ADE" w:rsidRDefault="0043634C" w:rsidP="007642C9">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0C39F61" w14:textId="77777777" w:rsidR="0043634C" w:rsidRPr="00CE1ADE" w:rsidRDefault="0043634C" w:rsidP="007642C9">
            <w:pPr>
              <w:pStyle w:val="TAC"/>
              <w:rPr>
                <w:rFonts w:cs="Arial"/>
                <w:szCs w:val="18"/>
                <w:lang w:val="en-US" w:eastAsia="zh-CN"/>
              </w:rPr>
            </w:pPr>
          </w:p>
        </w:tc>
      </w:tr>
      <w:tr w:rsidR="0043634C" w:rsidRPr="00CE1ADE" w14:paraId="115A77EA" w14:textId="77777777" w:rsidTr="007642C9">
        <w:trPr>
          <w:trHeight w:val="29"/>
        </w:trPr>
        <w:tc>
          <w:tcPr>
            <w:tcW w:w="2067" w:type="dxa"/>
            <w:tcBorders>
              <w:top w:val="nil"/>
              <w:left w:val="single" w:sz="4" w:space="0" w:color="auto"/>
              <w:bottom w:val="nil"/>
              <w:right w:val="single" w:sz="4" w:space="0" w:color="auto"/>
            </w:tcBorders>
            <w:vAlign w:val="center"/>
          </w:tcPr>
          <w:p w14:paraId="225B1232" w14:textId="77777777" w:rsidR="0043634C" w:rsidRPr="00CE1ADE" w:rsidRDefault="0043634C" w:rsidP="007642C9">
            <w:pPr>
              <w:pStyle w:val="TAC"/>
              <w:rPr>
                <w:lang w:val="en-US" w:eastAsia="zh-CN"/>
              </w:rPr>
            </w:pPr>
            <w:r w:rsidRPr="00CE1ADE">
              <w:rPr>
                <w:lang w:val="en-US" w:eastAsia="zh-CN"/>
              </w:rPr>
              <w:t>CA_n25A-n48A-n66A</w:t>
            </w:r>
          </w:p>
        </w:tc>
        <w:tc>
          <w:tcPr>
            <w:tcW w:w="1829" w:type="dxa"/>
            <w:tcBorders>
              <w:top w:val="nil"/>
              <w:left w:val="single" w:sz="4" w:space="0" w:color="auto"/>
              <w:bottom w:val="nil"/>
              <w:right w:val="single" w:sz="4" w:space="0" w:color="auto"/>
            </w:tcBorders>
            <w:vAlign w:val="center"/>
          </w:tcPr>
          <w:p w14:paraId="1AD5C981" w14:textId="77777777" w:rsidR="0043634C" w:rsidRPr="00CE1ADE" w:rsidRDefault="0043634C" w:rsidP="007642C9">
            <w:pPr>
              <w:pStyle w:val="TAC"/>
              <w:rPr>
                <w:lang w:val="en-US" w:eastAsia="zh-CN"/>
              </w:rPr>
            </w:pPr>
            <w:r w:rsidRPr="00CE1ADE">
              <w:rPr>
                <w:lang w:val="en-US" w:eastAsia="zh-CN"/>
              </w:rPr>
              <w:t>CA_n25A-n48A</w:t>
            </w:r>
          </w:p>
          <w:p w14:paraId="16A01C54" w14:textId="77777777" w:rsidR="0043634C" w:rsidRPr="00CE1ADE" w:rsidRDefault="0043634C" w:rsidP="007642C9">
            <w:pPr>
              <w:pStyle w:val="TAC"/>
              <w:rPr>
                <w:lang w:val="en-US" w:eastAsia="zh-CN"/>
              </w:rPr>
            </w:pPr>
            <w:r w:rsidRPr="00CE1ADE">
              <w:rPr>
                <w:lang w:val="en-US" w:eastAsia="zh-CN"/>
              </w:rPr>
              <w:t>CA_n25A-n66A</w:t>
            </w:r>
          </w:p>
          <w:p w14:paraId="176B7A6A" w14:textId="77777777" w:rsidR="0043634C" w:rsidRPr="00CE1ADE" w:rsidRDefault="0043634C" w:rsidP="007642C9">
            <w:pPr>
              <w:pStyle w:val="TAC"/>
              <w:rPr>
                <w:lang w:val="en-US" w:eastAsia="zh-CN"/>
              </w:rPr>
            </w:pPr>
            <w:r w:rsidRPr="00CE1ADE">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143FB51"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0D1ED9"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2A657587"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1D73ED68" w14:textId="77777777" w:rsidTr="007642C9">
        <w:trPr>
          <w:trHeight w:val="29"/>
        </w:trPr>
        <w:tc>
          <w:tcPr>
            <w:tcW w:w="2067" w:type="dxa"/>
            <w:tcBorders>
              <w:top w:val="nil"/>
              <w:left w:val="single" w:sz="4" w:space="0" w:color="auto"/>
              <w:bottom w:val="nil"/>
              <w:right w:val="single" w:sz="4" w:space="0" w:color="auto"/>
            </w:tcBorders>
            <w:vAlign w:val="center"/>
          </w:tcPr>
          <w:p w14:paraId="56B7048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634A10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367E8" w14:textId="77777777" w:rsidR="0043634C" w:rsidRPr="00CE1ADE" w:rsidRDefault="0043634C" w:rsidP="007642C9">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86169C" w14:textId="77777777" w:rsidR="0043634C" w:rsidRPr="00CE1ADE" w:rsidRDefault="0043634C" w:rsidP="007642C9">
            <w:pPr>
              <w:pStyle w:val="TAC"/>
              <w:rPr>
                <w:lang w:val="en-US" w:eastAsia="zh-CN"/>
              </w:rPr>
            </w:pPr>
            <w:r w:rsidRPr="00CE1ADE">
              <w:rPr>
                <w:lang w:val="en-US" w:eastAsia="zh-CN" w:bidi="ar"/>
              </w:rPr>
              <w:t>5, 10, 15, 20, 40, 50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61E24BC" w14:textId="77777777" w:rsidR="0043634C" w:rsidRPr="00CE1ADE" w:rsidRDefault="0043634C" w:rsidP="007642C9">
            <w:pPr>
              <w:pStyle w:val="TAC"/>
              <w:rPr>
                <w:lang w:val="en-US" w:eastAsia="zh-CN"/>
              </w:rPr>
            </w:pPr>
          </w:p>
        </w:tc>
      </w:tr>
      <w:tr w:rsidR="0043634C" w:rsidRPr="00CE1ADE" w14:paraId="5230E974" w14:textId="77777777" w:rsidTr="007642C9">
        <w:trPr>
          <w:trHeight w:val="29"/>
        </w:trPr>
        <w:tc>
          <w:tcPr>
            <w:tcW w:w="2067" w:type="dxa"/>
            <w:tcBorders>
              <w:top w:val="nil"/>
              <w:left w:val="single" w:sz="4" w:space="0" w:color="auto"/>
              <w:bottom w:val="nil"/>
              <w:right w:val="single" w:sz="4" w:space="0" w:color="auto"/>
            </w:tcBorders>
            <w:vAlign w:val="center"/>
          </w:tcPr>
          <w:p w14:paraId="03676F9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230F8A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F0D3C"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6B7AFC" w14:textId="77777777" w:rsidR="0043634C" w:rsidRPr="00CE1ADE" w:rsidRDefault="0043634C" w:rsidP="007642C9">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559D443" w14:textId="77777777" w:rsidR="0043634C" w:rsidRPr="00CE1ADE" w:rsidRDefault="0043634C" w:rsidP="007642C9">
            <w:pPr>
              <w:pStyle w:val="TAC"/>
              <w:rPr>
                <w:lang w:val="en-US" w:eastAsia="zh-CN"/>
              </w:rPr>
            </w:pPr>
          </w:p>
        </w:tc>
      </w:tr>
      <w:tr w:rsidR="0043634C" w:rsidRPr="00CE1ADE" w14:paraId="51CC4141" w14:textId="77777777" w:rsidTr="007642C9">
        <w:trPr>
          <w:trHeight w:val="29"/>
        </w:trPr>
        <w:tc>
          <w:tcPr>
            <w:tcW w:w="2067" w:type="dxa"/>
            <w:tcBorders>
              <w:top w:val="nil"/>
              <w:left w:val="single" w:sz="4" w:space="0" w:color="auto"/>
              <w:bottom w:val="nil"/>
              <w:right w:val="single" w:sz="4" w:space="0" w:color="auto"/>
            </w:tcBorders>
            <w:vAlign w:val="center"/>
          </w:tcPr>
          <w:p w14:paraId="3978DC2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CA3D72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107F2"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1AAB9A"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3600DF" w14:textId="77777777" w:rsidR="0043634C" w:rsidRPr="00CE1ADE" w:rsidRDefault="0043634C" w:rsidP="007642C9">
            <w:pPr>
              <w:pStyle w:val="TAC"/>
              <w:rPr>
                <w:lang w:val="en-US" w:eastAsia="zh-CN"/>
              </w:rPr>
            </w:pPr>
            <w:r w:rsidRPr="00CE1ADE">
              <w:rPr>
                <w:lang w:val="en-US" w:eastAsia="zh-CN"/>
              </w:rPr>
              <w:t>1</w:t>
            </w:r>
          </w:p>
        </w:tc>
      </w:tr>
      <w:tr w:rsidR="0043634C" w:rsidRPr="00CE1ADE" w14:paraId="0A14DA20" w14:textId="77777777" w:rsidTr="007642C9">
        <w:trPr>
          <w:trHeight w:val="29"/>
        </w:trPr>
        <w:tc>
          <w:tcPr>
            <w:tcW w:w="2067" w:type="dxa"/>
            <w:tcBorders>
              <w:top w:val="nil"/>
              <w:left w:val="single" w:sz="4" w:space="0" w:color="auto"/>
              <w:bottom w:val="nil"/>
              <w:right w:val="single" w:sz="4" w:space="0" w:color="auto"/>
            </w:tcBorders>
            <w:vAlign w:val="center"/>
          </w:tcPr>
          <w:p w14:paraId="23F0371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17DB34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3DA20" w14:textId="77777777" w:rsidR="0043634C" w:rsidRPr="00CE1ADE" w:rsidRDefault="0043634C" w:rsidP="007642C9">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E3D8F6" w14:textId="77777777" w:rsidR="0043634C" w:rsidRPr="00CE1ADE" w:rsidRDefault="0043634C" w:rsidP="007642C9">
            <w:pPr>
              <w:pStyle w:val="TAC"/>
              <w:rPr>
                <w:lang w:val="en-US" w:eastAsia="zh-CN"/>
              </w:rPr>
            </w:pPr>
            <w:r w:rsidRPr="00CE1ADE">
              <w:rPr>
                <w:lang w:val="en-US" w:eastAsia="zh-CN" w:bidi="ar"/>
              </w:rPr>
              <w:t>5, 10, 15, 20, 40, 50</w:t>
            </w:r>
            <w:r w:rsidRPr="00CE1ADE">
              <w:rPr>
                <w:vertAlign w:val="superscript"/>
                <w:lang w:val="en-US" w:eastAsia="zh-CN" w:bidi="ar"/>
              </w:rPr>
              <w:t>12</w:t>
            </w:r>
            <w:r w:rsidRPr="00CE1ADE">
              <w:rPr>
                <w:lang w:val="en-US" w:eastAsia="zh-CN" w:bidi="ar"/>
              </w:rPr>
              <w:t>, 60</w:t>
            </w:r>
            <w:r w:rsidRPr="00CE1ADE">
              <w:rPr>
                <w:vertAlign w:val="superscript"/>
                <w:lang w:val="en-US" w:eastAsia="zh-CN" w:bidi="ar"/>
              </w:rPr>
              <w:t>12</w:t>
            </w:r>
            <w:r w:rsidRPr="00CE1ADE">
              <w:rPr>
                <w:lang w:val="en-US" w:eastAsia="zh-CN" w:bidi="ar"/>
              </w:rPr>
              <w:t>, 80</w:t>
            </w:r>
            <w:r w:rsidRPr="00CE1ADE">
              <w:rPr>
                <w:vertAlign w:val="superscript"/>
                <w:lang w:val="en-US" w:eastAsia="zh-CN" w:bidi="ar"/>
              </w:rPr>
              <w:t>12</w:t>
            </w:r>
            <w:r w:rsidRPr="00CE1ADE">
              <w:rPr>
                <w:lang w:val="en-US" w:eastAsia="zh-CN" w:bidi="ar"/>
              </w:rPr>
              <w:t>, 90</w:t>
            </w:r>
            <w:r w:rsidRPr="00CE1ADE">
              <w:rPr>
                <w:vertAlign w:val="superscript"/>
                <w:lang w:val="en-US" w:eastAsia="zh-CN" w:bidi="ar"/>
              </w:rPr>
              <w:t>12</w:t>
            </w:r>
            <w:r w:rsidRPr="00CE1ADE">
              <w:rPr>
                <w:lang w:val="en-US" w:eastAsia="zh-CN" w:bidi="ar"/>
              </w:rPr>
              <w:t>, 100</w:t>
            </w:r>
            <w:r w:rsidRPr="00CE1ADE">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D073F51" w14:textId="77777777" w:rsidR="0043634C" w:rsidRPr="00CE1ADE" w:rsidRDefault="0043634C" w:rsidP="007642C9">
            <w:pPr>
              <w:pStyle w:val="TAC"/>
              <w:rPr>
                <w:lang w:val="en-US" w:eastAsia="zh-CN"/>
              </w:rPr>
            </w:pPr>
          </w:p>
        </w:tc>
      </w:tr>
      <w:tr w:rsidR="0043634C" w:rsidRPr="00CE1ADE" w14:paraId="414F760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D00ACFA"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F8EB3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50C4D"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95C61B"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DDD560" w14:textId="77777777" w:rsidR="0043634C" w:rsidRPr="00CE1ADE" w:rsidRDefault="0043634C" w:rsidP="007642C9">
            <w:pPr>
              <w:pStyle w:val="TAC"/>
              <w:rPr>
                <w:lang w:val="en-US" w:eastAsia="zh-CN"/>
              </w:rPr>
            </w:pPr>
          </w:p>
        </w:tc>
      </w:tr>
      <w:tr w:rsidR="0043634C" w:rsidRPr="00CE1ADE" w14:paraId="3B7A9BAA" w14:textId="77777777" w:rsidTr="007642C9">
        <w:trPr>
          <w:trHeight w:val="63"/>
        </w:trPr>
        <w:tc>
          <w:tcPr>
            <w:tcW w:w="2067" w:type="dxa"/>
            <w:tcBorders>
              <w:top w:val="nil"/>
              <w:left w:val="single" w:sz="4" w:space="0" w:color="auto"/>
              <w:bottom w:val="nil"/>
              <w:right w:val="single" w:sz="4" w:space="0" w:color="auto"/>
            </w:tcBorders>
            <w:vAlign w:val="center"/>
          </w:tcPr>
          <w:p w14:paraId="206ECBB3" w14:textId="77777777" w:rsidR="0043634C" w:rsidRPr="00CE1ADE" w:rsidRDefault="0043634C" w:rsidP="007642C9">
            <w:pPr>
              <w:pStyle w:val="TAC"/>
              <w:rPr>
                <w:lang w:val="en-US" w:eastAsia="zh-CN"/>
              </w:rPr>
            </w:pPr>
            <w:r w:rsidRPr="00CE1ADE">
              <w:rPr>
                <w:lang w:val="en-US" w:eastAsia="zh-CN"/>
              </w:rPr>
              <w:t>CA_n25A-n48(2A)-n66A</w:t>
            </w:r>
          </w:p>
        </w:tc>
        <w:tc>
          <w:tcPr>
            <w:tcW w:w="1829" w:type="dxa"/>
            <w:tcBorders>
              <w:top w:val="nil"/>
              <w:left w:val="single" w:sz="4" w:space="0" w:color="auto"/>
              <w:bottom w:val="nil"/>
              <w:right w:val="single" w:sz="4" w:space="0" w:color="auto"/>
            </w:tcBorders>
            <w:vAlign w:val="center"/>
          </w:tcPr>
          <w:p w14:paraId="55894281" w14:textId="77777777" w:rsidR="0043634C" w:rsidRPr="00CE1ADE" w:rsidRDefault="0043634C" w:rsidP="007642C9">
            <w:pPr>
              <w:pStyle w:val="TAC"/>
              <w:rPr>
                <w:lang w:val="en-US" w:eastAsia="zh-CN"/>
              </w:rPr>
            </w:pPr>
            <w:r w:rsidRPr="00CE1ADE">
              <w:rPr>
                <w:lang w:val="en-US" w:eastAsia="zh-CN"/>
              </w:rPr>
              <w:t>CA_n25A-n48A</w:t>
            </w:r>
          </w:p>
          <w:p w14:paraId="0DC93CB6" w14:textId="77777777" w:rsidR="0043634C" w:rsidRPr="00CE1ADE" w:rsidRDefault="0043634C" w:rsidP="007642C9">
            <w:pPr>
              <w:pStyle w:val="TAC"/>
              <w:rPr>
                <w:lang w:val="en-US" w:eastAsia="zh-CN"/>
              </w:rPr>
            </w:pPr>
            <w:r w:rsidRPr="00CE1ADE">
              <w:rPr>
                <w:lang w:val="en-US" w:eastAsia="zh-CN"/>
              </w:rPr>
              <w:t>CA_n25A-n66A</w:t>
            </w:r>
          </w:p>
          <w:p w14:paraId="7C2AD087" w14:textId="77777777" w:rsidR="0043634C" w:rsidRPr="00CE1ADE" w:rsidRDefault="0043634C" w:rsidP="007642C9">
            <w:pPr>
              <w:pStyle w:val="TAC"/>
              <w:rPr>
                <w:lang w:val="en-US" w:eastAsia="zh-CN"/>
              </w:rPr>
            </w:pPr>
            <w:r w:rsidRPr="00CE1ADE">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18ED703"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DB4D41"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0B2F952D"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39466114" w14:textId="77777777" w:rsidTr="007642C9">
        <w:trPr>
          <w:trHeight w:val="29"/>
        </w:trPr>
        <w:tc>
          <w:tcPr>
            <w:tcW w:w="2067" w:type="dxa"/>
            <w:tcBorders>
              <w:top w:val="nil"/>
              <w:left w:val="single" w:sz="4" w:space="0" w:color="auto"/>
              <w:bottom w:val="nil"/>
              <w:right w:val="single" w:sz="4" w:space="0" w:color="auto"/>
            </w:tcBorders>
            <w:vAlign w:val="center"/>
          </w:tcPr>
          <w:p w14:paraId="69B2AB1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6596AA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CE9A6" w14:textId="77777777" w:rsidR="0043634C" w:rsidRPr="00CE1ADE" w:rsidRDefault="0043634C" w:rsidP="007642C9">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C5781" w14:textId="77777777" w:rsidR="0043634C" w:rsidRPr="00CE1ADE" w:rsidRDefault="0043634C" w:rsidP="007642C9">
            <w:pPr>
              <w:pStyle w:val="TAC"/>
              <w:rPr>
                <w:lang w:val="en-US" w:eastAsia="zh-CN"/>
              </w:rPr>
            </w:pPr>
            <w:r w:rsidRPr="00CE1ADE">
              <w:rPr>
                <w:lang w:val="en-US" w:eastAsia="zh-CN" w:bidi="ar"/>
              </w:rPr>
              <w:t>CA_n48(2A)_BCS0</w:t>
            </w:r>
          </w:p>
        </w:tc>
        <w:tc>
          <w:tcPr>
            <w:tcW w:w="1610" w:type="dxa"/>
            <w:tcBorders>
              <w:top w:val="nil"/>
              <w:left w:val="single" w:sz="4" w:space="0" w:color="auto"/>
              <w:bottom w:val="nil"/>
              <w:right w:val="single" w:sz="4" w:space="0" w:color="auto"/>
            </w:tcBorders>
            <w:vAlign w:val="center"/>
          </w:tcPr>
          <w:p w14:paraId="2F35AD4E" w14:textId="77777777" w:rsidR="0043634C" w:rsidRPr="00CE1ADE" w:rsidRDefault="0043634C" w:rsidP="007642C9">
            <w:pPr>
              <w:pStyle w:val="TAC"/>
              <w:rPr>
                <w:lang w:val="en-US" w:eastAsia="zh-CN"/>
              </w:rPr>
            </w:pPr>
          </w:p>
        </w:tc>
      </w:tr>
      <w:tr w:rsidR="0043634C" w:rsidRPr="00CE1ADE" w14:paraId="6066232F" w14:textId="77777777" w:rsidTr="007642C9">
        <w:trPr>
          <w:trHeight w:val="29"/>
        </w:trPr>
        <w:tc>
          <w:tcPr>
            <w:tcW w:w="2067" w:type="dxa"/>
            <w:tcBorders>
              <w:top w:val="nil"/>
              <w:left w:val="single" w:sz="4" w:space="0" w:color="auto"/>
              <w:bottom w:val="nil"/>
              <w:right w:val="single" w:sz="4" w:space="0" w:color="auto"/>
            </w:tcBorders>
            <w:vAlign w:val="center"/>
          </w:tcPr>
          <w:p w14:paraId="5C070AA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5300F4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68DCD"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3AD31B" w14:textId="77777777" w:rsidR="0043634C" w:rsidRPr="00CE1ADE" w:rsidRDefault="0043634C" w:rsidP="007642C9">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EC1805B" w14:textId="77777777" w:rsidR="0043634C" w:rsidRPr="00CE1ADE" w:rsidRDefault="0043634C" w:rsidP="007642C9">
            <w:pPr>
              <w:pStyle w:val="TAC"/>
              <w:rPr>
                <w:lang w:val="en-US" w:eastAsia="zh-CN"/>
              </w:rPr>
            </w:pPr>
          </w:p>
        </w:tc>
      </w:tr>
      <w:tr w:rsidR="0043634C" w:rsidRPr="00CE1ADE" w14:paraId="5DF9AF72" w14:textId="77777777" w:rsidTr="007642C9">
        <w:trPr>
          <w:trHeight w:val="29"/>
        </w:trPr>
        <w:tc>
          <w:tcPr>
            <w:tcW w:w="2067" w:type="dxa"/>
            <w:tcBorders>
              <w:top w:val="nil"/>
              <w:left w:val="single" w:sz="4" w:space="0" w:color="auto"/>
              <w:bottom w:val="nil"/>
              <w:right w:val="single" w:sz="4" w:space="0" w:color="auto"/>
            </w:tcBorders>
            <w:vAlign w:val="center"/>
          </w:tcPr>
          <w:p w14:paraId="4960B34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DCB095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1C77E"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BED66F"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3539DD" w14:textId="77777777" w:rsidR="0043634C" w:rsidRPr="00CE1ADE" w:rsidRDefault="0043634C" w:rsidP="007642C9">
            <w:pPr>
              <w:pStyle w:val="TAC"/>
              <w:rPr>
                <w:lang w:val="en-US" w:eastAsia="zh-CN"/>
              </w:rPr>
            </w:pPr>
            <w:r w:rsidRPr="00CE1ADE">
              <w:rPr>
                <w:lang w:val="en-US" w:eastAsia="zh-CN"/>
              </w:rPr>
              <w:t>1</w:t>
            </w:r>
          </w:p>
        </w:tc>
      </w:tr>
      <w:tr w:rsidR="0043634C" w:rsidRPr="00CE1ADE" w14:paraId="0F023529" w14:textId="77777777" w:rsidTr="007642C9">
        <w:trPr>
          <w:trHeight w:val="29"/>
        </w:trPr>
        <w:tc>
          <w:tcPr>
            <w:tcW w:w="2067" w:type="dxa"/>
            <w:tcBorders>
              <w:top w:val="nil"/>
              <w:left w:val="single" w:sz="4" w:space="0" w:color="auto"/>
              <w:bottom w:val="nil"/>
              <w:right w:val="single" w:sz="4" w:space="0" w:color="auto"/>
            </w:tcBorders>
            <w:vAlign w:val="center"/>
          </w:tcPr>
          <w:p w14:paraId="4ECC924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914ED9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C5383" w14:textId="77777777" w:rsidR="0043634C" w:rsidRPr="00CE1ADE" w:rsidRDefault="0043634C" w:rsidP="007642C9">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4C9A43" w14:textId="77777777" w:rsidR="0043634C" w:rsidRPr="00CE1ADE" w:rsidRDefault="0043634C" w:rsidP="007642C9">
            <w:pPr>
              <w:pStyle w:val="TAC"/>
              <w:rPr>
                <w:lang w:val="en-US" w:eastAsia="zh-CN"/>
              </w:rPr>
            </w:pPr>
            <w:r w:rsidRPr="00CE1ADE">
              <w:rPr>
                <w:lang w:val="en-US" w:eastAsia="zh-CN" w:bidi="ar"/>
              </w:rPr>
              <w:t>CA_n48(2A)_BCS0</w:t>
            </w:r>
          </w:p>
        </w:tc>
        <w:tc>
          <w:tcPr>
            <w:tcW w:w="1610" w:type="dxa"/>
            <w:tcBorders>
              <w:top w:val="nil"/>
              <w:left w:val="single" w:sz="4" w:space="0" w:color="auto"/>
              <w:bottom w:val="nil"/>
              <w:right w:val="single" w:sz="4" w:space="0" w:color="auto"/>
            </w:tcBorders>
            <w:vAlign w:val="center"/>
          </w:tcPr>
          <w:p w14:paraId="48C6D5BB" w14:textId="77777777" w:rsidR="0043634C" w:rsidRPr="00CE1ADE" w:rsidRDefault="0043634C" w:rsidP="007642C9">
            <w:pPr>
              <w:pStyle w:val="TAC"/>
              <w:rPr>
                <w:lang w:val="en-US" w:eastAsia="zh-CN"/>
              </w:rPr>
            </w:pPr>
          </w:p>
        </w:tc>
      </w:tr>
      <w:tr w:rsidR="0043634C" w:rsidRPr="00CE1ADE" w14:paraId="60F9E3A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2BE31A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83794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0A00B"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987427"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ACD1CF" w14:textId="77777777" w:rsidR="0043634C" w:rsidRPr="00CE1ADE" w:rsidRDefault="0043634C" w:rsidP="007642C9">
            <w:pPr>
              <w:pStyle w:val="TAC"/>
              <w:rPr>
                <w:lang w:val="en-US" w:eastAsia="zh-CN"/>
              </w:rPr>
            </w:pPr>
          </w:p>
        </w:tc>
      </w:tr>
      <w:tr w:rsidR="0043634C" w:rsidRPr="00CE1ADE" w14:paraId="3D5BB2EC" w14:textId="77777777" w:rsidTr="007642C9">
        <w:trPr>
          <w:trHeight w:val="29"/>
        </w:trPr>
        <w:tc>
          <w:tcPr>
            <w:tcW w:w="2067" w:type="dxa"/>
            <w:tcBorders>
              <w:top w:val="nil"/>
              <w:left w:val="single" w:sz="4" w:space="0" w:color="auto"/>
              <w:bottom w:val="nil"/>
              <w:right w:val="single" w:sz="4" w:space="0" w:color="auto"/>
            </w:tcBorders>
            <w:vAlign w:val="center"/>
          </w:tcPr>
          <w:p w14:paraId="6D9EE491" w14:textId="77777777" w:rsidR="0043634C" w:rsidRPr="00CE1ADE" w:rsidRDefault="0043634C" w:rsidP="007642C9">
            <w:pPr>
              <w:pStyle w:val="TAC"/>
              <w:rPr>
                <w:lang w:val="en-US" w:eastAsia="zh-CN"/>
              </w:rPr>
            </w:pPr>
            <w:r w:rsidRPr="00CE1ADE">
              <w:rPr>
                <w:lang w:val="en-US" w:eastAsia="zh-CN"/>
              </w:rPr>
              <w:t>CA_n25A-n48C-n66A</w:t>
            </w:r>
          </w:p>
        </w:tc>
        <w:tc>
          <w:tcPr>
            <w:tcW w:w="1829" w:type="dxa"/>
            <w:tcBorders>
              <w:top w:val="nil"/>
              <w:left w:val="single" w:sz="4" w:space="0" w:color="auto"/>
              <w:bottom w:val="nil"/>
              <w:right w:val="single" w:sz="4" w:space="0" w:color="auto"/>
            </w:tcBorders>
            <w:vAlign w:val="center"/>
          </w:tcPr>
          <w:p w14:paraId="03B36E4A" w14:textId="77777777" w:rsidR="0043634C" w:rsidRPr="00CE1ADE" w:rsidRDefault="0043634C" w:rsidP="007642C9">
            <w:pPr>
              <w:pStyle w:val="TAC"/>
              <w:rPr>
                <w:lang w:val="en-US" w:eastAsia="zh-CN"/>
              </w:rPr>
            </w:pPr>
            <w:r w:rsidRPr="00CE1ADE">
              <w:rPr>
                <w:lang w:val="en-US" w:eastAsia="zh-CN"/>
              </w:rPr>
              <w:t>CA_n25A-n48A</w:t>
            </w:r>
          </w:p>
          <w:p w14:paraId="159AB7AB" w14:textId="77777777" w:rsidR="0043634C" w:rsidRPr="00CE1ADE" w:rsidRDefault="0043634C" w:rsidP="007642C9">
            <w:pPr>
              <w:pStyle w:val="TAC"/>
              <w:rPr>
                <w:lang w:val="en-US" w:eastAsia="zh-CN"/>
              </w:rPr>
            </w:pPr>
            <w:r w:rsidRPr="00CE1ADE">
              <w:rPr>
                <w:lang w:val="en-US" w:eastAsia="zh-CN"/>
              </w:rPr>
              <w:t>CA_n25A-n66A</w:t>
            </w:r>
          </w:p>
          <w:p w14:paraId="6B84EA18" w14:textId="77777777" w:rsidR="0043634C" w:rsidRPr="00CE1ADE" w:rsidRDefault="0043634C" w:rsidP="007642C9">
            <w:pPr>
              <w:pStyle w:val="TAC"/>
              <w:rPr>
                <w:lang w:val="en-US" w:eastAsia="zh-CN"/>
              </w:rPr>
            </w:pPr>
            <w:r w:rsidRPr="00CE1ADE">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51585CA"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BA85F4"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5FB1A6DF"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1979BE14" w14:textId="77777777" w:rsidTr="007642C9">
        <w:trPr>
          <w:trHeight w:val="29"/>
        </w:trPr>
        <w:tc>
          <w:tcPr>
            <w:tcW w:w="2067" w:type="dxa"/>
            <w:tcBorders>
              <w:top w:val="nil"/>
              <w:left w:val="single" w:sz="4" w:space="0" w:color="auto"/>
              <w:bottom w:val="nil"/>
              <w:right w:val="single" w:sz="4" w:space="0" w:color="auto"/>
            </w:tcBorders>
            <w:vAlign w:val="center"/>
          </w:tcPr>
          <w:p w14:paraId="01EBCF8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E84D53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580A5" w14:textId="77777777" w:rsidR="0043634C" w:rsidRPr="00CE1ADE" w:rsidRDefault="0043634C" w:rsidP="007642C9">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55119B" w14:textId="77777777" w:rsidR="0043634C" w:rsidRPr="00CE1ADE" w:rsidRDefault="0043634C" w:rsidP="007642C9">
            <w:pPr>
              <w:pStyle w:val="TAC"/>
              <w:rPr>
                <w:lang w:val="en-US" w:eastAsia="zh-CN"/>
              </w:rPr>
            </w:pPr>
            <w:r w:rsidRPr="00CE1ADE">
              <w:rPr>
                <w:lang w:val="en-US" w:eastAsia="zh-CN" w:bidi="ar"/>
              </w:rPr>
              <w:t>CA_n48C_BCS0</w:t>
            </w:r>
          </w:p>
        </w:tc>
        <w:tc>
          <w:tcPr>
            <w:tcW w:w="1610" w:type="dxa"/>
            <w:tcBorders>
              <w:top w:val="nil"/>
              <w:left w:val="single" w:sz="4" w:space="0" w:color="auto"/>
              <w:bottom w:val="nil"/>
              <w:right w:val="single" w:sz="4" w:space="0" w:color="auto"/>
            </w:tcBorders>
            <w:vAlign w:val="center"/>
          </w:tcPr>
          <w:p w14:paraId="23915515" w14:textId="77777777" w:rsidR="0043634C" w:rsidRPr="00CE1ADE" w:rsidRDefault="0043634C" w:rsidP="007642C9">
            <w:pPr>
              <w:pStyle w:val="TAC"/>
              <w:rPr>
                <w:lang w:val="en-US" w:eastAsia="zh-CN"/>
              </w:rPr>
            </w:pPr>
          </w:p>
        </w:tc>
      </w:tr>
      <w:tr w:rsidR="0043634C" w:rsidRPr="00CE1ADE" w14:paraId="45D78D79" w14:textId="77777777" w:rsidTr="007642C9">
        <w:trPr>
          <w:trHeight w:val="29"/>
        </w:trPr>
        <w:tc>
          <w:tcPr>
            <w:tcW w:w="2067" w:type="dxa"/>
            <w:tcBorders>
              <w:top w:val="nil"/>
              <w:left w:val="single" w:sz="4" w:space="0" w:color="auto"/>
              <w:bottom w:val="nil"/>
              <w:right w:val="single" w:sz="4" w:space="0" w:color="auto"/>
            </w:tcBorders>
            <w:vAlign w:val="center"/>
          </w:tcPr>
          <w:p w14:paraId="6E7DC8A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A86874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09106"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C8720B" w14:textId="77777777" w:rsidR="0043634C" w:rsidRPr="00CE1ADE" w:rsidRDefault="0043634C" w:rsidP="007642C9">
            <w:pPr>
              <w:pStyle w:val="TAC"/>
              <w:rPr>
                <w:lang w:val="en-US" w:eastAsia="zh-CN"/>
              </w:rPr>
            </w:pPr>
            <w:r w:rsidRPr="00CE1ADE">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ACBC1D4" w14:textId="77777777" w:rsidR="0043634C" w:rsidRPr="00CE1ADE" w:rsidRDefault="0043634C" w:rsidP="007642C9">
            <w:pPr>
              <w:pStyle w:val="TAC"/>
              <w:rPr>
                <w:lang w:val="en-US" w:eastAsia="zh-CN"/>
              </w:rPr>
            </w:pPr>
          </w:p>
        </w:tc>
      </w:tr>
      <w:tr w:rsidR="0043634C" w:rsidRPr="00CE1ADE" w14:paraId="4EB9516E" w14:textId="77777777" w:rsidTr="007642C9">
        <w:trPr>
          <w:trHeight w:val="29"/>
        </w:trPr>
        <w:tc>
          <w:tcPr>
            <w:tcW w:w="2067" w:type="dxa"/>
            <w:tcBorders>
              <w:top w:val="nil"/>
              <w:left w:val="single" w:sz="4" w:space="0" w:color="auto"/>
              <w:bottom w:val="nil"/>
              <w:right w:val="single" w:sz="4" w:space="0" w:color="auto"/>
            </w:tcBorders>
            <w:vAlign w:val="center"/>
          </w:tcPr>
          <w:p w14:paraId="795B424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D0AB08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21183"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06C7D3"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2CBF73" w14:textId="77777777" w:rsidR="0043634C" w:rsidRPr="00CE1ADE" w:rsidRDefault="0043634C" w:rsidP="007642C9">
            <w:pPr>
              <w:pStyle w:val="TAC"/>
              <w:rPr>
                <w:lang w:val="en-US" w:eastAsia="zh-CN"/>
              </w:rPr>
            </w:pPr>
            <w:r w:rsidRPr="00CE1ADE">
              <w:rPr>
                <w:lang w:val="en-US" w:eastAsia="zh-CN"/>
              </w:rPr>
              <w:t>1</w:t>
            </w:r>
          </w:p>
        </w:tc>
      </w:tr>
      <w:tr w:rsidR="0043634C" w:rsidRPr="00CE1ADE" w14:paraId="2CA19EE5" w14:textId="77777777" w:rsidTr="007642C9">
        <w:trPr>
          <w:trHeight w:val="29"/>
        </w:trPr>
        <w:tc>
          <w:tcPr>
            <w:tcW w:w="2067" w:type="dxa"/>
            <w:tcBorders>
              <w:top w:val="nil"/>
              <w:left w:val="single" w:sz="4" w:space="0" w:color="auto"/>
              <w:bottom w:val="nil"/>
              <w:right w:val="single" w:sz="4" w:space="0" w:color="auto"/>
            </w:tcBorders>
            <w:vAlign w:val="center"/>
          </w:tcPr>
          <w:p w14:paraId="3675BAB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D88921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A2CA3" w14:textId="77777777" w:rsidR="0043634C" w:rsidRPr="00CE1ADE" w:rsidRDefault="0043634C" w:rsidP="007642C9">
            <w:pPr>
              <w:pStyle w:val="TAC"/>
              <w:rPr>
                <w:lang w:val="en-US" w:eastAsia="zh-CN"/>
              </w:rPr>
            </w:pPr>
            <w:r w:rsidRPr="00CE1ADE">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6F5BB5" w14:textId="77777777" w:rsidR="0043634C" w:rsidRPr="00CE1ADE" w:rsidRDefault="0043634C" w:rsidP="007642C9">
            <w:pPr>
              <w:pStyle w:val="TAC"/>
              <w:rPr>
                <w:lang w:val="en-US" w:eastAsia="zh-CN"/>
              </w:rPr>
            </w:pPr>
            <w:r w:rsidRPr="00CE1ADE">
              <w:rPr>
                <w:lang w:val="en-US" w:eastAsia="zh-CN" w:bidi="ar"/>
              </w:rPr>
              <w:t>CA_n48C_BCS0</w:t>
            </w:r>
          </w:p>
        </w:tc>
        <w:tc>
          <w:tcPr>
            <w:tcW w:w="1610" w:type="dxa"/>
            <w:tcBorders>
              <w:top w:val="nil"/>
              <w:left w:val="single" w:sz="4" w:space="0" w:color="auto"/>
              <w:bottom w:val="nil"/>
              <w:right w:val="single" w:sz="4" w:space="0" w:color="auto"/>
            </w:tcBorders>
            <w:vAlign w:val="center"/>
          </w:tcPr>
          <w:p w14:paraId="241DF736" w14:textId="77777777" w:rsidR="0043634C" w:rsidRPr="00CE1ADE" w:rsidRDefault="0043634C" w:rsidP="007642C9">
            <w:pPr>
              <w:pStyle w:val="TAC"/>
              <w:rPr>
                <w:lang w:val="en-US" w:eastAsia="zh-CN"/>
              </w:rPr>
            </w:pPr>
          </w:p>
        </w:tc>
      </w:tr>
      <w:tr w:rsidR="0043634C" w:rsidRPr="00CE1ADE" w14:paraId="32D913B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F598D9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99778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B4D2F"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1CE76E"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5E73B42" w14:textId="77777777" w:rsidR="0043634C" w:rsidRPr="00CE1ADE" w:rsidRDefault="0043634C" w:rsidP="007642C9">
            <w:pPr>
              <w:pStyle w:val="TAC"/>
              <w:rPr>
                <w:lang w:val="en-US" w:eastAsia="zh-CN"/>
              </w:rPr>
            </w:pPr>
          </w:p>
        </w:tc>
      </w:tr>
      <w:tr w:rsidR="0043634C" w:rsidRPr="00CE1ADE" w14:paraId="5BDFC4F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CD62AEC" w14:textId="77777777" w:rsidR="0043634C" w:rsidRPr="00CE1ADE" w:rsidRDefault="0043634C" w:rsidP="007642C9">
            <w:pPr>
              <w:pStyle w:val="TAC"/>
              <w:rPr>
                <w:lang w:val="en-US" w:eastAsia="zh-CN"/>
              </w:rPr>
            </w:pPr>
            <w:r w:rsidRPr="00CE1ADE">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4F397899" w14:textId="77777777" w:rsidR="0043634C" w:rsidRPr="00CE1ADE" w:rsidRDefault="0043634C" w:rsidP="007642C9">
            <w:pPr>
              <w:pStyle w:val="TAC"/>
              <w:rPr>
                <w:lang w:val="en-US" w:eastAsia="zh-CN"/>
              </w:rPr>
            </w:pPr>
            <w:r w:rsidRPr="00CE1ADE">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D46FC1" w14:textId="77777777" w:rsidR="0043634C" w:rsidRPr="00CE1ADE" w:rsidRDefault="0043634C" w:rsidP="007642C9">
            <w:pPr>
              <w:pStyle w:val="TAC"/>
              <w:rPr>
                <w:lang w:val="en-US" w:eastAsia="zh-CN"/>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D027B6" w14:textId="77777777" w:rsidR="0043634C" w:rsidRPr="00CE1ADE" w:rsidRDefault="0043634C" w:rsidP="007642C9">
            <w:pPr>
              <w:pStyle w:val="TAC"/>
              <w:rPr>
                <w:rFonts w:ascii="Calibri" w:eastAsia="Yu Mincho"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9060D6" w14:textId="77777777" w:rsidR="0043634C" w:rsidRPr="00CE1ADE" w:rsidRDefault="0043634C" w:rsidP="007642C9">
            <w:pPr>
              <w:pStyle w:val="TAC"/>
              <w:rPr>
                <w:lang w:val="en-US" w:eastAsia="zh-CN"/>
              </w:rPr>
            </w:pPr>
            <w:r w:rsidRPr="00CE1ADE">
              <w:rPr>
                <w:lang w:val="en-US" w:eastAsia="zh-CN"/>
              </w:rPr>
              <w:t>0</w:t>
            </w:r>
          </w:p>
        </w:tc>
      </w:tr>
      <w:tr w:rsidR="0043634C" w:rsidRPr="00CE1ADE" w14:paraId="2B5DEC35" w14:textId="77777777" w:rsidTr="007642C9">
        <w:trPr>
          <w:trHeight w:val="29"/>
        </w:trPr>
        <w:tc>
          <w:tcPr>
            <w:tcW w:w="2067" w:type="dxa"/>
            <w:tcBorders>
              <w:top w:val="nil"/>
              <w:left w:val="single" w:sz="4" w:space="0" w:color="auto"/>
              <w:bottom w:val="nil"/>
              <w:right w:val="single" w:sz="4" w:space="0" w:color="auto"/>
            </w:tcBorders>
            <w:vAlign w:val="center"/>
          </w:tcPr>
          <w:p w14:paraId="3294F02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6CEFF7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C0BAB" w14:textId="77777777" w:rsidR="0043634C" w:rsidRPr="00CE1ADE" w:rsidRDefault="0043634C" w:rsidP="007642C9">
            <w:pPr>
              <w:pStyle w:val="TAC"/>
              <w:rPr>
                <w:lang w:val="en-US" w:eastAsia="zh-CN"/>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C86DE0" w14:textId="77777777" w:rsidR="0043634C" w:rsidRPr="00CE1ADE" w:rsidRDefault="0043634C" w:rsidP="007642C9">
            <w:pPr>
              <w:pStyle w:val="TAC"/>
              <w:rPr>
                <w:rFonts w:ascii="Calibri" w:eastAsia="Yu Mincho" w:hAnsi="Calibri"/>
                <w:sz w:val="21"/>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162BDA2F" w14:textId="77777777" w:rsidR="0043634C" w:rsidRPr="00CE1ADE" w:rsidRDefault="0043634C" w:rsidP="007642C9">
            <w:pPr>
              <w:pStyle w:val="TAC"/>
              <w:rPr>
                <w:lang w:val="en-US" w:eastAsia="zh-CN"/>
              </w:rPr>
            </w:pPr>
          </w:p>
        </w:tc>
      </w:tr>
      <w:tr w:rsidR="0043634C" w:rsidRPr="00CE1ADE" w14:paraId="0A8C60D7" w14:textId="77777777" w:rsidTr="007642C9">
        <w:trPr>
          <w:trHeight w:val="29"/>
        </w:trPr>
        <w:tc>
          <w:tcPr>
            <w:tcW w:w="2067" w:type="dxa"/>
            <w:tcBorders>
              <w:top w:val="nil"/>
              <w:left w:val="single" w:sz="4" w:space="0" w:color="auto"/>
              <w:bottom w:val="nil"/>
              <w:right w:val="single" w:sz="4" w:space="0" w:color="auto"/>
            </w:tcBorders>
            <w:vAlign w:val="center"/>
          </w:tcPr>
          <w:p w14:paraId="4D3B6A6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6D86E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DEA98" w14:textId="77777777" w:rsidR="0043634C" w:rsidRPr="00CE1ADE" w:rsidRDefault="0043634C" w:rsidP="007642C9">
            <w:pPr>
              <w:pStyle w:val="TAC"/>
              <w:rPr>
                <w:lang w:val="en-US" w:eastAsia="zh-CN"/>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7DA18F" w14:textId="77777777" w:rsidR="0043634C" w:rsidRPr="00CE1ADE" w:rsidRDefault="0043634C" w:rsidP="007642C9">
            <w:pPr>
              <w:pStyle w:val="TAC"/>
              <w:rPr>
                <w:rFonts w:ascii="Calibri" w:eastAsia="Yu Mincho"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ABCAB5" w14:textId="77777777" w:rsidR="0043634C" w:rsidRPr="00CE1ADE" w:rsidRDefault="0043634C" w:rsidP="007642C9">
            <w:pPr>
              <w:pStyle w:val="TAC"/>
              <w:rPr>
                <w:lang w:val="en-US" w:eastAsia="zh-CN"/>
              </w:rPr>
            </w:pPr>
          </w:p>
        </w:tc>
      </w:tr>
      <w:tr w:rsidR="0043634C" w:rsidRPr="00CE1ADE" w14:paraId="66D774DD" w14:textId="77777777" w:rsidTr="007642C9">
        <w:trPr>
          <w:trHeight w:val="29"/>
        </w:trPr>
        <w:tc>
          <w:tcPr>
            <w:tcW w:w="2067" w:type="dxa"/>
            <w:tcBorders>
              <w:top w:val="nil"/>
              <w:left w:val="single" w:sz="4" w:space="0" w:color="auto"/>
              <w:bottom w:val="nil"/>
              <w:right w:val="single" w:sz="4" w:space="0" w:color="auto"/>
            </w:tcBorders>
            <w:vAlign w:val="center"/>
          </w:tcPr>
          <w:p w14:paraId="466BDED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350A391" w14:textId="77777777" w:rsidR="0043634C" w:rsidRPr="00CE1ADE" w:rsidRDefault="0043634C" w:rsidP="007642C9">
            <w:pPr>
              <w:pStyle w:val="TAC"/>
              <w:rPr>
                <w:lang w:val="en-US"/>
              </w:rPr>
            </w:pPr>
            <w:r w:rsidRPr="00CE1ADE">
              <w:rPr>
                <w:lang w:val="en-US"/>
              </w:rPr>
              <w:t>CA_n25A-n66A</w:t>
            </w:r>
          </w:p>
          <w:p w14:paraId="379FB3C3" w14:textId="77777777" w:rsidR="0043634C" w:rsidRPr="00CE1ADE" w:rsidRDefault="0043634C" w:rsidP="007642C9">
            <w:pPr>
              <w:pStyle w:val="TAC"/>
              <w:rPr>
                <w:lang w:val="en-US"/>
              </w:rPr>
            </w:pPr>
            <w:r w:rsidRPr="00CE1ADE">
              <w:rPr>
                <w:lang w:val="en-US"/>
              </w:rPr>
              <w:t>CA_n25A-n71A</w:t>
            </w:r>
          </w:p>
          <w:p w14:paraId="04C021A0" w14:textId="77777777" w:rsidR="0043634C" w:rsidRPr="00CE1ADE" w:rsidRDefault="0043634C" w:rsidP="007642C9">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D6AC2C"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9804E7"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00E17E" w14:textId="77777777" w:rsidR="0043634C" w:rsidRPr="00CE1ADE" w:rsidRDefault="0043634C" w:rsidP="007642C9">
            <w:pPr>
              <w:pStyle w:val="TAC"/>
              <w:rPr>
                <w:rFonts w:cs="Arial"/>
                <w:szCs w:val="18"/>
                <w:lang w:val="en-US" w:eastAsia="zh-CN"/>
              </w:rPr>
            </w:pPr>
            <w:r w:rsidRPr="00CE1ADE">
              <w:rPr>
                <w:rFonts w:cs="Arial"/>
                <w:szCs w:val="18"/>
                <w:lang w:val="en-US" w:eastAsia="zh-CN"/>
              </w:rPr>
              <w:t>1</w:t>
            </w:r>
          </w:p>
        </w:tc>
      </w:tr>
      <w:tr w:rsidR="0043634C" w:rsidRPr="00CE1ADE" w14:paraId="07AD2810" w14:textId="77777777" w:rsidTr="007642C9">
        <w:trPr>
          <w:trHeight w:val="29"/>
        </w:trPr>
        <w:tc>
          <w:tcPr>
            <w:tcW w:w="2067" w:type="dxa"/>
            <w:tcBorders>
              <w:top w:val="nil"/>
              <w:left w:val="single" w:sz="4" w:space="0" w:color="auto"/>
              <w:bottom w:val="nil"/>
              <w:right w:val="single" w:sz="4" w:space="0" w:color="auto"/>
            </w:tcBorders>
            <w:vAlign w:val="center"/>
          </w:tcPr>
          <w:p w14:paraId="72AB372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D707A9D"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C949A"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7DC14C"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6D42EB" w14:textId="77777777" w:rsidR="0043634C" w:rsidRPr="00CE1ADE" w:rsidRDefault="0043634C" w:rsidP="007642C9">
            <w:pPr>
              <w:pStyle w:val="TAC"/>
              <w:rPr>
                <w:rFonts w:cs="Arial"/>
                <w:szCs w:val="18"/>
                <w:lang w:val="en-US" w:eastAsia="zh-CN"/>
              </w:rPr>
            </w:pPr>
          </w:p>
        </w:tc>
      </w:tr>
      <w:tr w:rsidR="0043634C" w:rsidRPr="00CE1ADE" w14:paraId="7A17FBFB" w14:textId="77777777" w:rsidTr="007642C9">
        <w:trPr>
          <w:trHeight w:val="29"/>
        </w:trPr>
        <w:tc>
          <w:tcPr>
            <w:tcW w:w="2067" w:type="dxa"/>
            <w:tcBorders>
              <w:top w:val="nil"/>
              <w:left w:val="single" w:sz="4" w:space="0" w:color="auto"/>
              <w:bottom w:val="nil"/>
              <w:right w:val="single" w:sz="4" w:space="0" w:color="auto"/>
            </w:tcBorders>
            <w:vAlign w:val="center"/>
          </w:tcPr>
          <w:p w14:paraId="18E6968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28782D"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741B8"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C114DA"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3499CFA" w14:textId="77777777" w:rsidR="0043634C" w:rsidRPr="00CE1ADE" w:rsidRDefault="0043634C" w:rsidP="007642C9">
            <w:pPr>
              <w:pStyle w:val="TAC"/>
              <w:rPr>
                <w:rFonts w:cs="Arial"/>
                <w:szCs w:val="18"/>
                <w:lang w:val="en-US" w:eastAsia="zh-CN"/>
              </w:rPr>
            </w:pPr>
          </w:p>
        </w:tc>
      </w:tr>
      <w:tr w:rsidR="0043634C" w:rsidRPr="00CE1ADE" w14:paraId="61E0EEAF" w14:textId="77777777" w:rsidTr="007642C9">
        <w:trPr>
          <w:trHeight w:val="29"/>
        </w:trPr>
        <w:tc>
          <w:tcPr>
            <w:tcW w:w="2067" w:type="dxa"/>
            <w:tcBorders>
              <w:top w:val="nil"/>
              <w:left w:val="single" w:sz="4" w:space="0" w:color="auto"/>
              <w:bottom w:val="nil"/>
              <w:right w:val="single" w:sz="4" w:space="0" w:color="auto"/>
            </w:tcBorders>
            <w:vAlign w:val="center"/>
          </w:tcPr>
          <w:p w14:paraId="052AD23C" w14:textId="77777777" w:rsidR="0043634C" w:rsidRPr="00CE1ADE" w:rsidRDefault="0043634C" w:rsidP="007642C9">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6CFF9A0" w14:textId="77777777" w:rsidR="0043634C" w:rsidRPr="00CE1ADE" w:rsidRDefault="0043634C" w:rsidP="007642C9">
            <w:pPr>
              <w:pStyle w:val="TAC"/>
              <w:rPr>
                <w:lang w:val="en-US"/>
              </w:rPr>
            </w:pPr>
            <w:r w:rsidRPr="00CE1ADE">
              <w:rPr>
                <w:lang w:val="en-US"/>
              </w:rPr>
              <w:t>CA_n25A-n66A</w:t>
            </w:r>
          </w:p>
          <w:p w14:paraId="03A840F3" w14:textId="77777777" w:rsidR="0043634C" w:rsidRPr="00CE1ADE" w:rsidRDefault="0043634C" w:rsidP="007642C9">
            <w:pPr>
              <w:pStyle w:val="TAC"/>
              <w:rPr>
                <w:lang w:val="en-US"/>
              </w:rPr>
            </w:pPr>
            <w:r w:rsidRPr="00CE1ADE">
              <w:rPr>
                <w:lang w:val="en-US"/>
              </w:rPr>
              <w:t>CA_n25A-n71A</w:t>
            </w:r>
          </w:p>
          <w:p w14:paraId="68D06B3D" w14:textId="77777777" w:rsidR="0043634C" w:rsidRPr="00CE1ADE" w:rsidRDefault="0043634C" w:rsidP="007642C9">
            <w:pPr>
              <w:pStyle w:val="TAC"/>
              <w:rPr>
                <w:szCs w:val="18"/>
                <w:lang w:val="en-US" w:eastAsia="zh-CN"/>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AEEF82"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271ABB"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393CDE"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54CA871A" w14:textId="77777777" w:rsidTr="007642C9">
        <w:trPr>
          <w:trHeight w:val="29"/>
        </w:trPr>
        <w:tc>
          <w:tcPr>
            <w:tcW w:w="2067" w:type="dxa"/>
            <w:tcBorders>
              <w:top w:val="nil"/>
              <w:left w:val="single" w:sz="4" w:space="0" w:color="auto"/>
              <w:bottom w:val="nil"/>
              <w:right w:val="single" w:sz="4" w:space="0" w:color="auto"/>
            </w:tcBorders>
            <w:vAlign w:val="center"/>
          </w:tcPr>
          <w:p w14:paraId="0D3187D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0351BE5"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C0365"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9B266A"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B1D797E" w14:textId="77777777" w:rsidR="0043634C" w:rsidRPr="00CE1ADE" w:rsidRDefault="0043634C" w:rsidP="007642C9">
            <w:pPr>
              <w:pStyle w:val="TAC"/>
              <w:rPr>
                <w:rFonts w:cs="Arial"/>
                <w:szCs w:val="18"/>
                <w:lang w:val="en-US" w:eastAsia="zh-CN"/>
              </w:rPr>
            </w:pPr>
          </w:p>
        </w:tc>
      </w:tr>
      <w:tr w:rsidR="0043634C" w:rsidRPr="00CE1ADE" w14:paraId="2913523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8ADD05A"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1EF9B7"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EC669"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EE7753"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F646213" w14:textId="77777777" w:rsidR="0043634C" w:rsidRPr="00CE1ADE" w:rsidRDefault="0043634C" w:rsidP="007642C9">
            <w:pPr>
              <w:pStyle w:val="TAC"/>
              <w:rPr>
                <w:rFonts w:cs="Arial"/>
                <w:szCs w:val="18"/>
                <w:lang w:val="en-US" w:eastAsia="zh-CN"/>
              </w:rPr>
            </w:pPr>
          </w:p>
        </w:tc>
      </w:tr>
      <w:tr w:rsidR="0043634C" w:rsidRPr="00CE1ADE" w14:paraId="2E79DF2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545BD41" w14:textId="77777777" w:rsidR="0043634C" w:rsidRPr="00CE1ADE" w:rsidRDefault="0043634C" w:rsidP="007642C9">
            <w:pPr>
              <w:pStyle w:val="TAC"/>
              <w:rPr>
                <w:rFonts w:eastAsia="Yu Mincho"/>
                <w:lang w:val="en-US"/>
              </w:rPr>
            </w:pPr>
            <w:r w:rsidRPr="00CE1ADE">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3F7A4613" w14:textId="77777777" w:rsidR="0043634C" w:rsidRPr="00CE1ADE" w:rsidRDefault="0043634C" w:rsidP="007642C9">
            <w:pPr>
              <w:pStyle w:val="TAC"/>
            </w:pPr>
            <w:r w:rsidRPr="00CE1ADE">
              <w:t>CA_n25A-n66A</w:t>
            </w:r>
          </w:p>
          <w:p w14:paraId="50DF0A1D" w14:textId="77777777" w:rsidR="0043634C" w:rsidRPr="00CE1ADE" w:rsidRDefault="0043634C" w:rsidP="007642C9">
            <w:pPr>
              <w:pStyle w:val="TAC"/>
            </w:pPr>
            <w:r w:rsidRPr="00CE1ADE">
              <w:t>CA_n25A-n71A</w:t>
            </w:r>
          </w:p>
          <w:p w14:paraId="1793D1C1" w14:textId="77777777" w:rsidR="0043634C" w:rsidRPr="00CE1ADE" w:rsidRDefault="0043634C" w:rsidP="007642C9">
            <w:pPr>
              <w:pStyle w:val="TAC"/>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E29D13" w14:textId="77777777" w:rsidR="0043634C" w:rsidRPr="00CE1ADE" w:rsidRDefault="0043634C" w:rsidP="007642C9">
            <w:pPr>
              <w:pStyle w:val="TAC"/>
              <w:rPr>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B0B213" w14:textId="77777777" w:rsidR="0043634C" w:rsidRPr="00CE1ADE" w:rsidRDefault="0043634C" w:rsidP="007642C9">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AC6A60" w14:textId="77777777" w:rsidR="0043634C" w:rsidRPr="00CE1ADE" w:rsidRDefault="0043634C" w:rsidP="007642C9">
            <w:pPr>
              <w:pStyle w:val="TAC"/>
              <w:rPr>
                <w:rFonts w:cs="Arial"/>
                <w:szCs w:val="18"/>
                <w:lang w:val="en-US" w:eastAsia="zh-CN"/>
              </w:rPr>
            </w:pPr>
            <w:r w:rsidRPr="00CE1ADE">
              <w:rPr>
                <w:lang w:val="en-US" w:eastAsia="zh-CN"/>
              </w:rPr>
              <w:t>0</w:t>
            </w:r>
          </w:p>
        </w:tc>
      </w:tr>
      <w:tr w:rsidR="0043634C" w:rsidRPr="00CE1ADE" w14:paraId="37D75AFF" w14:textId="77777777" w:rsidTr="007642C9">
        <w:trPr>
          <w:trHeight w:val="29"/>
        </w:trPr>
        <w:tc>
          <w:tcPr>
            <w:tcW w:w="2067" w:type="dxa"/>
            <w:tcBorders>
              <w:top w:val="nil"/>
              <w:left w:val="single" w:sz="4" w:space="0" w:color="auto"/>
              <w:bottom w:val="nil"/>
              <w:right w:val="single" w:sz="4" w:space="0" w:color="auto"/>
            </w:tcBorders>
            <w:vAlign w:val="center"/>
          </w:tcPr>
          <w:p w14:paraId="1472EC28" w14:textId="77777777" w:rsidR="0043634C" w:rsidRPr="00CE1ADE" w:rsidRDefault="0043634C" w:rsidP="007642C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7DA8038"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7594F9" w14:textId="77777777" w:rsidR="0043634C" w:rsidRPr="00CE1ADE" w:rsidRDefault="0043634C" w:rsidP="007642C9">
            <w:pPr>
              <w:pStyle w:val="TAC"/>
              <w:rPr>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E0E9E1" w14:textId="77777777" w:rsidR="0043634C" w:rsidRPr="00CE1ADE" w:rsidRDefault="0043634C" w:rsidP="007642C9">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7912E9" w14:textId="77777777" w:rsidR="0043634C" w:rsidRPr="00CE1ADE" w:rsidRDefault="0043634C" w:rsidP="007642C9">
            <w:pPr>
              <w:pStyle w:val="TAC"/>
              <w:rPr>
                <w:rFonts w:cs="Arial"/>
                <w:szCs w:val="18"/>
                <w:lang w:val="en-US" w:eastAsia="zh-CN"/>
              </w:rPr>
            </w:pPr>
          </w:p>
        </w:tc>
      </w:tr>
      <w:tr w:rsidR="0043634C" w:rsidRPr="00CE1ADE" w14:paraId="7093CC26" w14:textId="77777777" w:rsidTr="007642C9">
        <w:trPr>
          <w:trHeight w:val="29"/>
        </w:trPr>
        <w:tc>
          <w:tcPr>
            <w:tcW w:w="2067" w:type="dxa"/>
            <w:tcBorders>
              <w:top w:val="nil"/>
              <w:left w:val="single" w:sz="4" w:space="0" w:color="auto"/>
              <w:bottom w:val="nil"/>
              <w:right w:val="single" w:sz="4" w:space="0" w:color="auto"/>
            </w:tcBorders>
            <w:vAlign w:val="center"/>
          </w:tcPr>
          <w:p w14:paraId="5BCAC71F" w14:textId="77777777" w:rsidR="0043634C" w:rsidRPr="00CE1ADE" w:rsidRDefault="0043634C" w:rsidP="007642C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D45CBF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EF5E2" w14:textId="77777777" w:rsidR="0043634C" w:rsidRPr="00CE1ADE" w:rsidRDefault="0043634C" w:rsidP="007642C9">
            <w:pPr>
              <w:pStyle w:val="TAC"/>
              <w:rPr>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1BC48E" w14:textId="77777777" w:rsidR="0043634C" w:rsidRPr="00CE1ADE" w:rsidRDefault="0043634C" w:rsidP="007642C9">
            <w:pPr>
              <w:pStyle w:val="TAC"/>
              <w:rPr>
                <w:rFonts w:ascii="Calibri" w:eastAsia="Yu Mincho" w:hAnsi="Calibri"/>
                <w:sz w:val="21"/>
                <w:lang w:val="en-US" w:eastAsia="zh-CN"/>
              </w:rPr>
            </w:pPr>
            <w:r w:rsidRPr="00CE1ADE">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C50532D" w14:textId="77777777" w:rsidR="0043634C" w:rsidRPr="00CE1ADE" w:rsidRDefault="0043634C" w:rsidP="007642C9">
            <w:pPr>
              <w:pStyle w:val="TAC"/>
              <w:rPr>
                <w:rFonts w:cs="Arial"/>
                <w:szCs w:val="18"/>
                <w:lang w:val="en-US" w:eastAsia="zh-CN"/>
              </w:rPr>
            </w:pPr>
          </w:p>
        </w:tc>
      </w:tr>
      <w:tr w:rsidR="0043634C" w:rsidRPr="00CE1ADE" w14:paraId="6638CFB2" w14:textId="77777777" w:rsidTr="007642C9">
        <w:trPr>
          <w:trHeight w:val="29"/>
        </w:trPr>
        <w:tc>
          <w:tcPr>
            <w:tcW w:w="2067" w:type="dxa"/>
            <w:tcBorders>
              <w:top w:val="nil"/>
              <w:left w:val="single" w:sz="4" w:space="0" w:color="auto"/>
              <w:bottom w:val="nil"/>
              <w:right w:val="single" w:sz="4" w:space="0" w:color="auto"/>
            </w:tcBorders>
            <w:vAlign w:val="center"/>
          </w:tcPr>
          <w:p w14:paraId="710BAFBC" w14:textId="77777777" w:rsidR="0043634C" w:rsidRPr="00CE1ADE" w:rsidRDefault="0043634C" w:rsidP="007642C9">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6861A8B8" w14:textId="77777777" w:rsidR="0043634C" w:rsidRPr="00CE1ADE" w:rsidRDefault="0043634C" w:rsidP="007642C9">
            <w:pPr>
              <w:pStyle w:val="TAC"/>
            </w:pPr>
            <w:r w:rsidRPr="00CE1ADE">
              <w:t>CA_n25A-n66A</w:t>
            </w:r>
          </w:p>
          <w:p w14:paraId="05928A91" w14:textId="77777777" w:rsidR="0043634C" w:rsidRPr="00CE1ADE" w:rsidRDefault="0043634C" w:rsidP="007642C9">
            <w:pPr>
              <w:pStyle w:val="TAC"/>
            </w:pPr>
            <w:r w:rsidRPr="00CE1ADE">
              <w:t>CA_n25A-n71A</w:t>
            </w:r>
          </w:p>
          <w:p w14:paraId="61DA897B" w14:textId="77777777" w:rsidR="0043634C" w:rsidRPr="00CE1ADE" w:rsidRDefault="0043634C" w:rsidP="007642C9">
            <w:pPr>
              <w:pStyle w:val="TAC"/>
              <w:rPr>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7D9255A" w14:textId="77777777" w:rsidR="0043634C" w:rsidRPr="00CE1ADE" w:rsidRDefault="0043634C" w:rsidP="007642C9">
            <w:pPr>
              <w:pStyle w:val="TAC"/>
              <w:rPr>
                <w:rFonts w:eastAsia="Yu Mincho"/>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7AB63B"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EADA250"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493627C5" w14:textId="77777777" w:rsidTr="007642C9">
        <w:trPr>
          <w:trHeight w:val="29"/>
        </w:trPr>
        <w:tc>
          <w:tcPr>
            <w:tcW w:w="2067" w:type="dxa"/>
            <w:tcBorders>
              <w:top w:val="nil"/>
              <w:left w:val="single" w:sz="4" w:space="0" w:color="auto"/>
              <w:bottom w:val="nil"/>
              <w:right w:val="single" w:sz="4" w:space="0" w:color="auto"/>
            </w:tcBorders>
            <w:vAlign w:val="center"/>
          </w:tcPr>
          <w:p w14:paraId="2C84D5FA" w14:textId="77777777" w:rsidR="0043634C" w:rsidRPr="00CE1ADE" w:rsidRDefault="0043634C" w:rsidP="007642C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F11AA6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29E9C" w14:textId="77777777" w:rsidR="0043634C" w:rsidRPr="00CE1ADE" w:rsidRDefault="0043634C" w:rsidP="007642C9">
            <w:pPr>
              <w:pStyle w:val="TAC"/>
              <w:rPr>
                <w:rFonts w:eastAsia="Yu Mincho"/>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4BB03F"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EB5381B" w14:textId="77777777" w:rsidR="0043634C" w:rsidRPr="00CE1ADE" w:rsidRDefault="0043634C" w:rsidP="007642C9">
            <w:pPr>
              <w:pStyle w:val="TAC"/>
              <w:rPr>
                <w:rFonts w:cs="Arial"/>
                <w:szCs w:val="18"/>
                <w:lang w:val="en-US" w:eastAsia="zh-CN"/>
              </w:rPr>
            </w:pPr>
          </w:p>
        </w:tc>
      </w:tr>
      <w:tr w:rsidR="0043634C" w:rsidRPr="00CE1ADE" w14:paraId="4FCBA03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DA080BD" w14:textId="77777777" w:rsidR="0043634C" w:rsidRPr="00CE1ADE" w:rsidRDefault="0043634C" w:rsidP="007642C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177BA2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CA4A2" w14:textId="77777777" w:rsidR="0043634C" w:rsidRPr="00CE1ADE" w:rsidRDefault="0043634C" w:rsidP="007642C9">
            <w:pPr>
              <w:pStyle w:val="TAC"/>
              <w:rPr>
                <w:rFonts w:eastAsia="Yu Mincho"/>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B4C57A"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2089F13" w14:textId="77777777" w:rsidR="0043634C" w:rsidRPr="00CE1ADE" w:rsidRDefault="0043634C" w:rsidP="007642C9">
            <w:pPr>
              <w:pStyle w:val="TAC"/>
              <w:rPr>
                <w:rFonts w:cs="Arial"/>
                <w:szCs w:val="18"/>
                <w:lang w:val="en-US" w:eastAsia="zh-CN"/>
              </w:rPr>
            </w:pPr>
          </w:p>
        </w:tc>
      </w:tr>
      <w:tr w:rsidR="0043634C" w:rsidRPr="00CE1ADE" w14:paraId="4F3399C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1CEA284" w14:textId="77777777" w:rsidR="0043634C" w:rsidRPr="00CE1ADE" w:rsidRDefault="0043634C" w:rsidP="007642C9">
            <w:pPr>
              <w:pStyle w:val="TAC"/>
              <w:rPr>
                <w:rFonts w:eastAsia="Yu Mincho"/>
                <w:lang w:val="en-US"/>
              </w:rPr>
            </w:pPr>
            <w:r w:rsidRPr="00CE1ADE">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7F3D8CCC" w14:textId="77777777" w:rsidR="0043634C" w:rsidRPr="00CE1ADE" w:rsidRDefault="0043634C" w:rsidP="007642C9">
            <w:pPr>
              <w:pStyle w:val="TAC"/>
            </w:pPr>
            <w:r w:rsidRPr="00CE1ADE">
              <w:t>CA_n25A-n66A</w:t>
            </w:r>
          </w:p>
          <w:p w14:paraId="774F6F0F" w14:textId="77777777" w:rsidR="0043634C" w:rsidRPr="00CE1ADE" w:rsidRDefault="0043634C" w:rsidP="007642C9">
            <w:pPr>
              <w:pStyle w:val="TAC"/>
            </w:pPr>
            <w:r w:rsidRPr="00CE1ADE">
              <w:t>CA_n25A-n71A</w:t>
            </w:r>
          </w:p>
          <w:p w14:paraId="3D648384" w14:textId="77777777" w:rsidR="0043634C" w:rsidRPr="00CE1ADE" w:rsidRDefault="0043634C" w:rsidP="007642C9">
            <w:pPr>
              <w:pStyle w:val="TAC"/>
              <w:rPr>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163C8A" w14:textId="77777777" w:rsidR="0043634C" w:rsidRPr="00CE1ADE" w:rsidRDefault="0043634C" w:rsidP="007642C9">
            <w:pPr>
              <w:pStyle w:val="TAC"/>
              <w:rPr>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1D4EF3" w14:textId="77777777" w:rsidR="0043634C" w:rsidRPr="00CE1ADE" w:rsidRDefault="0043634C" w:rsidP="007642C9">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6AB1CC" w14:textId="77777777" w:rsidR="0043634C" w:rsidRPr="00CE1ADE" w:rsidRDefault="0043634C" w:rsidP="007642C9">
            <w:pPr>
              <w:pStyle w:val="TAC"/>
              <w:rPr>
                <w:rFonts w:cs="Arial"/>
                <w:szCs w:val="18"/>
                <w:lang w:val="en-US" w:eastAsia="zh-CN"/>
              </w:rPr>
            </w:pPr>
            <w:r w:rsidRPr="00CE1ADE">
              <w:rPr>
                <w:lang w:val="en-US" w:eastAsia="zh-CN"/>
              </w:rPr>
              <w:t>0</w:t>
            </w:r>
          </w:p>
        </w:tc>
      </w:tr>
      <w:tr w:rsidR="0043634C" w:rsidRPr="00CE1ADE" w14:paraId="26AC47B9" w14:textId="77777777" w:rsidTr="007642C9">
        <w:trPr>
          <w:trHeight w:val="29"/>
        </w:trPr>
        <w:tc>
          <w:tcPr>
            <w:tcW w:w="2067" w:type="dxa"/>
            <w:tcBorders>
              <w:top w:val="nil"/>
              <w:left w:val="single" w:sz="4" w:space="0" w:color="auto"/>
              <w:bottom w:val="nil"/>
              <w:right w:val="single" w:sz="4" w:space="0" w:color="auto"/>
            </w:tcBorders>
            <w:vAlign w:val="center"/>
          </w:tcPr>
          <w:p w14:paraId="099F49C1" w14:textId="77777777" w:rsidR="0043634C" w:rsidRPr="00CE1ADE" w:rsidRDefault="0043634C" w:rsidP="007642C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DD1827"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F45BFF" w14:textId="77777777" w:rsidR="0043634C" w:rsidRPr="00CE1ADE" w:rsidRDefault="0043634C" w:rsidP="007642C9">
            <w:pPr>
              <w:pStyle w:val="TAC"/>
              <w:rPr>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7A1895" w14:textId="77777777" w:rsidR="0043634C" w:rsidRPr="00CE1ADE" w:rsidRDefault="0043634C" w:rsidP="007642C9">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0DE8E3" w14:textId="77777777" w:rsidR="0043634C" w:rsidRPr="00CE1ADE" w:rsidRDefault="0043634C" w:rsidP="007642C9">
            <w:pPr>
              <w:pStyle w:val="TAC"/>
              <w:rPr>
                <w:rFonts w:cs="Arial"/>
                <w:szCs w:val="18"/>
                <w:lang w:val="en-US" w:eastAsia="zh-CN"/>
              </w:rPr>
            </w:pPr>
          </w:p>
        </w:tc>
      </w:tr>
      <w:tr w:rsidR="0043634C" w:rsidRPr="00CE1ADE" w14:paraId="16DAED67" w14:textId="77777777" w:rsidTr="007642C9">
        <w:trPr>
          <w:trHeight w:val="29"/>
        </w:trPr>
        <w:tc>
          <w:tcPr>
            <w:tcW w:w="2067" w:type="dxa"/>
            <w:tcBorders>
              <w:top w:val="nil"/>
              <w:left w:val="single" w:sz="4" w:space="0" w:color="auto"/>
              <w:bottom w:val="nil"/>
              <w:right w:val="single" w:sz="4" w:space="0" w:color="auto"/>
            </w:tcBorders>
            <w:vAlign w:val="center"/>
          </w:tcPr>
          <w:p w14:paraId="3A485667" w14:textId="77777777" w:rsidR="0043634C" w:rsidRPr="00CE1ADE" w:rsidRDefault="0043634C" w:rsidP="007642C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427913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B0F72" w14:textId="77777777" w:rsidR="0043634C" w:rsidRPr="00CE1ADE" w:rsidRDefault="0043634C" w:rsidP="007642C9">
            <w:pPr>
              <w:pStyle w:val="TAC"/>
              <w:rPr>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8C7D27" w14:textId="77777777" w:rsidR="0043634C" w:rsidRPr="00CE1ADE" w:rsidRDefault="0043634C" w:rsidP="007642C9">
            <w:pPr>
              <w:pStyle w:val="TAC"/>
              <w:rPr>
                <w:rFonts w:ascii="Calibri" w:eastAsia="Yu Mincho" w:hAnsi="Calibri"/>
                <w:sz w:val="21"/>
                <w:lang w:val="en-US" w:eastAsia="zh-CN"/>
              </w:rPr>
            </w:pPr>
            <w:r w:rsidRPr="00CE1ADE">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16AA1B03" w14:textId="77777777" w:rsidR="0043634C" w:rsidRPr="00CE1ADE" w:rsidRDefault="0043634C" w:rsidP="007642C9">
            <w:pPr>
              <w:pStyle w:val="TAC"/>
              <w:rPr>
                <w:rFonts w:cs="Arial"/>
                <w:szCs w:val="18"/>
                <w:lang w:val="en-US" w:eastAsia="zh-CN"/>
              </w:rPr>
            </w:pPr>
          </w:p>
        </w:tc>
      </w:tr>
      <w:tr w:rsidR="0043634C" w:rsidRPr="00CE1ADE" w14:paraId="1BCCB4A8" w14:textId="77777777" w:rsidTr="007642C9">
        <w:trPr>
          <w:trHeight w:val="29"/>
        </w:trPr>
        <w:tc>
          <w:tcPr>
            <w:tcW w:w="2067" w:type="dxa"/>
            <w:tcBorders>
              <w:top w:val="nil"/>
              <w:left w:val="single" w:sz="4" w:space="0" w:color="auto"/>
              <w:bottom w:val="nil"/>
              <w:right w:val="single" w:sz="4" w:space="0" w:color="auto"/>
            </w:tcBorders>
            <w:vAlign w:val="center"/>
          </w:tcPr>
          <w:p w14:paraId="67D23B71" w14:textId="77777777" w:rsidR="0043634C" w:rsidRPr="00CE1ADE" w:rsidRDefault="0043634C" w:rsidP="007642C9">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73F52A5" w14:textId="77777777" w:rsidR="0043634C" w:rsidRPr="00CE1ADE" w:rsidRDefault="0043634C" w:rsidP="007642C9">
            <w:pPr>
              <w:pStyle w:val="TAC"/>
            </w:pPr>
            <w:r w:rsidRPr="00CE1ADE">
              <w:t>CA_n25A-n66A</w:t>
            </w:r>
          </w:p>
          <w:p w14:paraId="23522955" w14:textId="77777777" w:rsidR="0043634C" w:rsidRPr="00CE1ADE" w:rsidRDefault="0043634C" w:rsidP="007642C9">
            <w:pPr>
              <w:pStyle w:val="TAC"/>
            </w:pPr>
            <w:r w:rsidRPr="00CE1ADE">
              <w:t>CA_n25A-n71A</w:t>
            </w:r>
          </w:p>
          <w:p w14:paraId="22086DDC" w14:textId="77777777" w:rsidR="0043634C" w:rsidRPr="00CE1ADE" w:rsidRDefault="0043634C" w:rsidP="007642C9">
            <w:pPr>
              <w:pStyle w:val="TAC"/>
              <w:rPr>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86B4B71" w14:textId="77777777" w:rsidR="0043634C" w:rsidRPr="00CE1ADE" w:rsidRDefault="0043634C" w:rsidP="007642C9">
            <w:pPr>
              <w:pStyle w:val="TAC"/>
              <w:rPr>
                <w:rFonts w:eastAsia="Yu Mincho"/>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3A0293"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78170AE"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08B25F2C" w14:textId="77777777" w:rsidTr="007642C9">
        <w:trPr>
          <w:trHeight w:val="29"/>
        </w:trPr>
        <w:tc>
          <w:tcPr>
            <w:tcW w:w="2067" w:type="dxa"/>
            <w:tcBorders>
              <w:top w:val="nil"/>
              <w:left w:val="single" w:sz="4" w:space="0" w:color="auto"/>
              <w:bottom w:val="nil"/>
              <w:right w:val="single" w:sz="4" w:space="0" w:color="auto"/>
            </w:tcBorders>
            <w:vAlign w:val="center"/>
          </w:tcPr>
          <w:p w14:paraId="173B44A9" w14:textId="77777777" w:rsidR="0043634C" w:rsidRPr="00CE1ADE" w:rsidRDefault="0043634C" w:rsidP="007642C9">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7C5C0A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C24B9" w14:textId="77777777" w:rsidR="0043634C" w:rsidRPr="00CE1ADE" w:rsidRDefault="0043634C" w:rsidP="007642C9">
            <w:pPr>
              <w:pStyle w:val="TAC"/>
              <w:rPr>
                <w:rFonts w:eastAsia="Yu Mincho"/>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99C28C"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EC93991" w14:textId="77777777" w:rsidR="0043634C" w:rsidRPr="00CE1ADE" w:rsidRDefault="0043634C" w:rsidP="007642C9">
            <w:pPr>
              <w:pStyle w:val="TAC"/>
              <w:rPr>
                <w:rFonts w:cs="Arial"/>
                <w:szCs w:val="18"/>
                <w:lang w:val="en-US" w:eastAsia="zh-CN"/>
              </w:rPr>
            </w:pPr>
          </w:p>
        </w:tc>
      </w:tr>
      <w:tr w:rsidR="0043634C" w:rsidRPr="00CE1ADE" w14:paraId="34F862C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DF9D940" w14:textId="77777777" w:rsidR="0043634C" w:rsidRPr="00CE1ADE" w:rsidRDefault="0043634C" w:rsidP="007642C9">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51043E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0A55C7" w14:textId="77777777" w:rsidR="0043634C" w:rsidRPr="00CE1ADE" w:rsidRDefault="0043634C" w:rsidP="007642C9">
            <w:pPr>
              <w:pStyle w:val="TAC"/>
              <w:rPr>
                <w:rFonts w:eastAsia="Yu Mincho"/>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89911A"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F907C2C" w14:textId="77777777" w:rsidR="0043634C" w:rsidRPr="00CE1ADE" w:rsidRDefault="0043634C" w:rsidP="007642C9">
            <w:pPr>
              <w:pStyle w:val="TAC"/>
              <w:rPr>
                <w:rFonts w:cs="Arial"/>
                <w:szCs w:val="18"/>
                <w:lang w:val="en-US" w:eastAsia="zh-CN"/>
              </w:rPr>
            </w:pPr>
          </w:p>
        </w:tc>
      </w:tr>
      <w:tr w:rsidR="0043634C" w:rsidRPr="00CE1ADE" w14:paraId="4DB5EB6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7F22803" w14:textId="77777777" w:rsidR="0043634C" w:rsidRPr="00CE1ADE" w:rsidRDefault="0043634C" w:rsidP="007642C9">
            <w:pPr>
              <w:pStyle w:val="TAC"/>
              <w:rPr>
                <w:lang w:val="en-US"/>
              </w:rPr>
            </w:pPr>
            <w:r w:rsidRPr="00CE1ADE">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5FF5CC03" w14:textId="77777777" w:rsidR="0043634C" w:rsidRPr="00CE1ADE" w:rsidRDefault="0043634C" w:rsidP="007642C9">
            <w:pPr>
              <w:pStyle w:val="TAC"/>
              <w:rPr>
                <w:lang w:val="en-US"/>
              </w:rPr>
            </w:pPr>
            <w:r w:rsidRPr="00CE1ADE">
              <w:rPr>
                <w:lang w:val="en-US"/>
              </w:rPr>
              <w:t>CA_n25A-n66A</w:t>
            </w:r>
          </w:p>
          <w:p w14:paraId="73A06F85" w14:textId="77777777" w:rsidR="0043634C" w:rsidRPr="00CE1ADE" w:rsidRDefault="0043634C" w:rsidP="007642C9">
            <w:pPr>
              <w:pStyle w:val="TAC"/>
              <w:rPr>
                <w:lang w:val="en-US"/>
              </w:rPr>
            </w:pPr>
            <w:r w:rsidRPr="00CE1ADE">
              <w:rPr>
                <w:lang w:val="en-US"/>
              </w:rPr>
              <w:t>CA_n25A-n71A</w:t>
            </w:r>
          </w:p>
          <w:p w14:paraId="6CE338C0" w14:textId="77777777" w:rsidR="0043634C" w:rsidRPr="00CE1ADE" w:rsidRDefault="0043634C" w:rsidP="007642C9">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050C44"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B489E9"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91B7721" w14:textId="77777777" w:rsidR="0043634C" w:rsidRPr="00CE1ADE" w:rsidRDefault="0043634C" w:rsidP="007642C9">
            <w:pPr>
              <w:pStyle w:val="TAC"/>
              <w:rPr>
                <w:rFonts w:cs="Arial"/>
                <w:szCs w:val="18"/>
                <w:lang w:val="en-US" w:eastAsia="zh-CN"/>
              </w:rPr>
            </w:pPr>
            <w:r w:rsidRPr="00CE1ADE">
              <w:rPr>
                <w:rFonts w:cs="Arial"/>
                <w:szCs w:val="18"/>
                <w:lang w:val="en-US" w:eastAsia="zh-CN"/>
              </w:rPr>
              <w:t>0</w:t>
            </w:r>
          </w:p>
        </w:tc>
      </w:tr>
      <w:tr w:rsidR="0043634C" w:rsidRPr="00CE1ADE" w14:paraId="2C9F3A6B" w14:textId="77777777" w:rsidTr="007642C9">
        <w:trPr>
          <w:trHeight w:val="29"/>
        </w:trPr>
        <w:tc>
          <w:tcPr>
            <w:tcW w:w="2067" w:type="dxa"/>
            <w:tcBorders>
              <w:top w:val="nil"/>
              <w:left w:val="single" w:sz="4" w:space="0" w:color="auto"/>
              <w:bottom w:val="nil"/>
              <w:right w:val="single" w:sz="4" w:space="0" w:color="auto"/>
            </w:tcBorders>
            <w:vAlign w:val="center"/>
          </w:tcPr>
          <w:p w14:paraId="5714B405"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04B0958"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B25387" w14:textId="77777777" w:rsidR="0043634C" w:rsidRPr="00CE1ADE" w:rsidRDefault="0043634C" w:rsidP="007642C9">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3B44B8" w14:textId="77777777" w:rsidR="0043634C" w:rsidRPr="00CE1ADE" w:rsidRDefault="0043634C" w:rsidP="007642C9">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71C84F83" w14:textId="77777777" w:rsidR="0043634C" w:rsidRPr="00CE1ADE" w:rsidRDefault="0043634C" w:rsidP="007642C9">
            <w:pPr>
              <w:pStyle w:val="TAC"/>
              <w:rPr>
                <w:rFonts w:cs="Arial"/>
                <w:szCs w:val="18"/>
                <w:lang w:val="en-US" w:eastAsia="zh-CN"/>
              </w:rPr>
            </w:pPr>
          </w:p>
        </w:tc>
      </w:tr>
      <w:tr w:rsidR="0043634C" w:rsidRPr="00CE1ADE" w14:paraId="603AACC1" w14:textId="77777777" w:rsidTr="007642C9">
        <w:trPr>
          <w:trHeight w:val="29"/>
        </w:trPr>
        <w:tc>
          <w:tcPr>
            <w:tcW w:w="2067" w:type="dxa"/>
            <w:tcBorders>
              <w:top w:val="nil"/>
              <w:left w:val="single" w:sz="4" w:space="0" w:color="auto"/>
              <w:bottom w:val="nil"/>
              <w:right w:val="single" w:sz="4" w:space="0" w:color="auto"/>
            </w:tcBorders>
            <w:vAlign w:val="center"/>
          </w:tcPr>
          <w:p w14:paraId="7390EF03"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2E459F"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19E3A"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90237D"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AE352C" w14:textId="77777777" w:rsidR="0043634C" w:rsidRPr="00CE1ADE" w:rsidRDefault="0043634C" w:rsidP="007642C9">
            <w:pPr>
              <w:pStyle w:val="TAC"/>
              <w:rPr>
                <w:rFonts w:cs="Arial"/>
                <w:szCs w:val="18"/>
                <w:lang w:val="en-US" w:eastAsia="zh-CN"/>
              </w:rPr>
            </w:pPr>
          </w:p>
        </w:tc>
      </w:tr>
      <w:tr w:rsidR="0043634C" w:rsidRPr="00CE1ADE" w14:paraId="7CCD8D7F" w14:textId="77777777" w:rsidTr="007642C9">
        <w:trPr>
          <w:trHeight w:val="29"/>
        </w:trPr>
        <w:tc>
          <w:tcPr>
            <w:tcW w:w="2067" w:type="dxa"/>
            <w:tcBorders>
              <w:top w:val="nil"/>
              <w:left w:val="single" w:sz="4" w:space="0" w:color="auto"/>
              <w:bottom w:val="nil"/>
              <w:right w:val="single" w:sz="4" w:space="0" w:color="auto"/>
            </w:tcBorders>
            <w:vAlign w:val="center"/>
          </w:tcPr>
          <w:p w14:paraId="460244CD" w14:textId="77777777" w:rsidR="0043634C" w:rsidRPr="00CE1ADE" w:rsidRDefault="0043634C" w:rsidP="007642C9">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60163A65" w14:textId="77777777" w:rsidR="0043634C" w:rsidRPr="00CE1ADE" w:rsidRDefault="0043634C" w:rsidP="007642C9">
            <w:pPr>
              <w:pStyle w:val="TAC"/>
              <w:rPr>
                <w:lang w:val="en-US"/>
              </w:rPr>
            </w:pPr>
            <w:r w:rsidRPr="00CE1ADE">
              <w:rPr>
                <w:lang w:val="en-US"/>
              </w:rPr>
              <w:t>CA_n25A-n66A</w:t>
            </w:r>
          </w:p>
          <w:p w14:paraId="4FCB314C" w14:textId="77777777" w:rsidR="0043634C" w:rsidRPr="00CE1ADE" w:rsidRDefault="0043634C" w:rsidP="007642C9">
            <w:pPr>
              <w:pStyle w:val="TAC"/>
              <w:rPr>
                <w:lang w:val="en-US"/>
              </w:rPr>
            </w:pPr>
            <w:r w:rsidRPr="00CE1ADE">
              <w:rPr>
                <w:lang w:val="en-US"/>
              </w:rPr>
              <w:t>CA_n25A-n71A</w:t>
            </w:r>
          </w:p>
          <w:p w14:paraId="412F0D12" w14:textId="77777777" w:rsidR="0043634C" w:rsidRPr="00CE1ADE" w:rsidRDefault="0043634C" w:rsidP="007642C9">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154AEC"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E82257"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07A3EF1"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0F140FDF" w14:textId="77777777" w:rsidTr="007642C9">
        <w:trPr>
          <w:trHeight w:val="29"/>
        </w:trPr>
        <w:tc>
          <w:tcPr>
            <w:tcW w:w="2067" w:type="dxa"/>
            <w:tcBorders>
              <w:top w:val="nil"/>
              <w:left w:val="single" w:sz="4" w:space="0" w:color="auto"/>
              <w:bottom w:val="nil"/>
              <w:right w:val="single" w:sz="4" w:space="0" w:color="auto"/>
            </w:tcBorders>
            <w:vAlign w:val="center"/>
          </w:tcPr>
          <w:p w14:paraId="74BA3B31"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77DC2F5"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D0A19" w14:textId="77777777" w:rsidR="0043634C" w:rsidRPr="00CE1ADE" w:rsidRDefault="0043634C" w:rsidP="007642C9">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69136E"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D1B6590" w14:textId="77777777" w:rsidR="0043634C" w:rsidRPr="00CE1ADE" w:rsidRDefault="0043634C" w:rsidP="007642C9">
            <w:pPr>
              <w:pStyle w:val="TAC"/>
              <w:rPr>
                <w:rFonts w:cs="Arial"/>
                <w:szCs w:val="18"/>
                <w:lang w:val="en-US" w:eastAsia="zh-CN"/>
              </w:rPr>
            </w:pPr>
          </w:p>
        </w:tc>
      </w:tr>
      <w:tr w:rsidR="0043634C" w:rsidRPr="00CE1ADE" w14:paraId="2CD3A38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FB1873A"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89D6BCD"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D6600"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7ECF43"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BE21F31" w14:textId="77777777" w:rsidR="0043634C" w:rsidRPr="00CE1ADE" w:rsidRDefault="0043634C" w:rsidP="007642C9">
            <w:pPr>
              <w:pStyle w:val="TAC"/>
              <w:rPr>
                <w:rFonts w:cs="Arial"/>
                <w:szCs w:val="18"/>
                <w:lang w:val="en-US" w:eastAsia="zh-CN"/>
              </w:rPr>
            </w:pPr>
          </w:p>
        </w:tc>
      </w:tr>
      <w:tr w:rsidR="0043634C" w:rsidRPr="00CE1ADE" w14:paraId="50AF19E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E35F85E" w14:textId="77777777" w:rsidR="0043634C" w:rsidRPr="00CE1ADE" w:rsidRDefault="0043634C" w:rsidP="007642C9">
            <w:pPr>
              <w:pStyle w:val="TAC"/>
              <w:rPr>
                <w:lang w:val="en-US"/>
              </w:rPr>
            </w:pPr>
            <w:r w:rsidRPr="00CE1ADE">
              <w:rPr>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07860512" w14:textId="77777777" w:rsidR="0043634C" w:rsidRPr="00CE1ADE" w:rsidRDefault="0043634C" w:rsidP="007642C9">
            <w:pPr>
              <w:pStyle w:val="TAC"/>
              <w:rPr>
                <w:lang w:val="en-US"/>
              </w:rPr>
            </w:pPr>
            <w:r w:rsidRPr="00CE1ADE">
              <w:rPr>
                <w:lang w:val="en-US"/>
              </w:rPr>
              <w:t>CA_n25A-n66A</w:t>
            </w:r>
          </w:p>
          <w:p w14:paraId="3B7D2BA0" w14:textId="77777777" w:rsidR="0043634C" w:rsidRPr="00CE1ADE" w:rsidRDefault="0043634C" w:rsidP="007642C9">
            <w:pPr>
              <w:pStyle w:val="TAC"/>
              <w:rPr>
                <w:lang w:val="en-US"/>
              </w:rPr>
            </w:pPr>
            <w:r w:rsidRPr="00CE1ADE">
              <w:rPr>
                <w:lang w:val="en-US"/>
              </w:rPr>
              <w:t>CA_n25A-n71A</w:t>
            </w:r>
          </w:p>
          <w:p w14:paraId="4BFF79C8" w14:textId="77777777" w:rsidR="0043634C" w:rsidRPr="00CE1ADE" w:rsidRDefault="0043634C" w:rsidP="007642C9">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2EFD3A3"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96CFDB"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B0F4E0"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33B8F499" w14:textId="77777777" w:rsidTr="007642C9">
        <w:trPr>
          <w:trHeight w:val="29"/>
        </w:trPr>
        <w:tc>
          <w:tcPr>
            <w:tcW w:w="2067" w:type="dxa"/>
            <w:tcBorders>
              <w:top w:val="nil"/>
              <w:left w:val="single" w:sz="4" w:space="0" w:color="auto"/>
              <w:bottom w:val="nil"/>
              <w:right w:val="single" w:sz="4" w:space="0" w:color="auto"/>
            </w:tcBorders>
            <w:vAlign w:val="center"/>
          </w:tcPr>
          <w:p w14:paraId="68829028"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3E1406B"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714CAC"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972971" w14:textId="77777777" w:rsidR="0043634C" w:rsidRPr="00CE1ADE" w:rsidRDefault="0043634C" w:rsidP="007642C9">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E1DAE6A" w14:textId="77777777" w:rsidR="0043634C" w:rsidRPr="00CE1ADE" w:rsidRDefault="0043634C" w:rsidP="007642C9">
            <w:pPr>
              <w:pStyle w:val="TAC"/>
              <w:rPr>
                <w:rFonts w:cs="Arial"/>
                <w:szCs w:val="18"/>
                <w:lang w:val="en-US" w:eastAsia="zh-CN"/>
              </w:rPr>
            </w:pPr>
          </w:p>
        </w:tc>
      </w:tr>
      <w:tr w:rsidR="0043634C" w:rsidRPr="00CE1ADE" w14:paraId="1B035B5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98C4E1F"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9DF278"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BE56C"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4D3594" w14:textId="77777777" w:rsidR="0043634C" w:rsidRPr="00CE1ADE" w:rsidRDefault="0043634C" w:rsidP="007642C9">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F0D4455" w14:textId="77777777" w:rsidR="0043634C" w:rsidRPr="00CE1ADE" w:rsidRDefault="0043634C" w:rsidP="007642C9">
            <w:pPr>
              <w:pStyle w:val="TAC"/>
              <w:rPr>
                <w:rFonts w:cs="Arial"/>
                <w:szCs w:val="18"/>
                <w:lang w:val="en-US" w:eastAsia="zh-CN"/>
              </w:rPr>
            </w:pPr>
          </w:p>
        </w:tc>
      </w:tr>
      <w:tr w:rsidR="0043634C" w:rsidRPr="00CE1ADE" w14:paraId="02EEF8C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AD469CE" w14:textId="77777777" w:rsidR="0043634C" w:rsidRPr="00CE1ADE" w:rsidRDefault="0043634C" w:rsidP="007642C9">
            <w:pPr>
              <w:pStyle w:val="TAC"/>
              <w:rPr>
                <w:lang w:val="en-US"/>
              </w:rPr>
            </w:pPr>
            <w:r w:rsidRPr="00CE1ADE">
              <w:rPr>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71EBE311" w14:textId="77777777" w:rsidR="0043634C" w:rsidRPr="00CE1ADE" w:rsidRDefault="0043634C" w:rsidP="007642C9">
            <w:pPr>
              <w:pStyle w:val="TAC"/>
              <w:rPr>
                <w:lang w:val="en-US"/>
              </w:rPr>
            </w:pPr>
            <w:r w:rsidRPr="00CE1ADE">
              <w:rPr>
                <w:lang w:val="en-US"/>
              </w:rPr>
              <w:t>CA_n25A-n66A</w:t>
            </w:r>
          </w:p>
          <w:p w14:paraId="0172FE4A" w14:textId="77777777" w:rsidR="0043634C" w:rsidRPr="00CE1ADE" w:rsidRDefault="0043634C" w:rsidP="007642C9">
            <w:pPr>
              <w:pStyle w:val="TAC"/>
              <w:rPr>
                <w:lang w:val="en-US"/>
              </w:rPr>
            </w:pPr>
            <w:r w:rsidRPr="00CE1ADE">
              <w:rPr>
                <w:lang w:val="en-US"/>
              </w:rPr>
              <w:t>CA_n25A-n71A</w:t>
            </w:r>
          </w:p>
          <w:p w14:paraId="3391FAC8" w14:textId="77777777" w:rsidR="0043634C" w:rsidRPr="00CE1ADE" w:rsidRDefault="0043634C" w:rsidP="007642C9">
            <w:pPr>
              <w:pStyle w:val="TAC"/>
              <w:rPr>
                <w:szCs w:val="18"/>
                <w:lang w:val="en-US"/>
              </w:rPr>
            </w:pPr>
            <w:r w:rsidRPr="00CE1ADE">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4E9058"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043C1A"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C826F28"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6B2FAF40" w14:textId="77777777" w:rsidTr="007642C9">
        <w:trPr>
          <w:trHeight w:val="29"/>
        </w:trPr>
        <w:tc>
          <w:tcPr>
            <w:tcW w:w="2067" w:type="dxa"/>
            <w:tcBorders>
              <w:top w:val="nil"/>
              <w:left w:val="single" w:sz="4" w:space="0" w:color="auto"/>
              <w:bottom w:val="nil"/>
              <w:right w:val="single" w:sz="4" w:space="0" w:color="auto"/>
            </w:tcBorders>
            <w:vAlign w:val="center"/>
          </w:tcPr>
          <w:p w14:paraId="24C9F48C"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2B75452"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2AC27D"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41ED6" w14:textId="77777777" w:rsidR="0043634C" w:rsidRPr="00CE1ADE" w:rsidRDefault="0043634C" w:rsidP="007642C9">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6CFC11A" w14:textId="77777777" w:rsidR="0043634C" w:rsidRPr="00CE1ADE" w:rsidRDefault="0043634C" w:rsidP="007642C9">
            <w:pPr>
              <w:pStyle w:val="TAC"/>
              <w:rPr>
                <w:rFonts w:cs="Arial"/>
                <w:szCs w:val="18"/>
                <w:lang w:val="en-US" w:eastAsia="zh-CN"/>
              </w:rPr>
            </w:pPr>
          </w:p>
        </w:tc>
      </w:tr>
      <w:tr w:rsidR="0043634C" w:rsidRPr="00CE1ADE" w14:paraId="375195E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F631BEB"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832CEFA"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3B270A"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55526B" w14:textId="77777777" w:rsidR="0043634C" w:rsidRPr="00CE1ADE" w:rsidRDefault="0043634C" w:rsidP="007642C9">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C47BE06" w14:textId="77777777" w:rsidR="0043634C" w:rsidRPr="00CE1ADE" w:rsidRDefault="0043634C" w:rsidP="007642C9">
            <w:pPr>
              <w:pStyle w:val="TAC"/>
              <w:rPr>
                <w:rFonts w:cs="Arial"/>
                <w:szCs w:val="18"/>
                <w:lang w:val="en-US" w:eastAsia="zh-CN"/>
              </w:rPr>
            </w:pPr>
          </w:p>
        </w:tc>
      </w:tr>
      <w:tr w:rsidR="0043634C" w:rsidRPr="00CE1ADE" w14:paraId="21E4FA0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FF11284" w14:textId="77777777" w:rsidR="0043634C" w:rsidRPr="00CE1ADE" w:rsidRDefault="0043634C" w:rsidP="007642C9">
            <w:pPr>
              <w:pStyle w:val="TAC"/>
              <w:rPr>
                <w:lang w:val="en-US"/>
              </w:rPr>
            </w:pPr>
            <w:r w:rsidRPr="00CE1ADE">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6E6029FE" w14:textId="77777777" w:rsidR="0043634C" w:rsidRPr="00CE1ADE" w:rsidRDefault="0043634C" w:rsidP="007642C9">
            <w:pPr>
              <w:pStyle w:val="TAC"/>
            </w:pPr>
            <w:r w:rsidRPr="00CE1ADE">
              <w:t>CA_n25A-n66A</w:t>
            </w:r>
          </w:p>
          <w:p w14:paraId="7A37DF85" w14:textId="77777777" w:rsidR="0043634C" w:rsidRPr="00CE1ADE" w:rsidRDefault="0043634C" w:rsidP="007642C9">
            <w:pPr>
              <w:pStyle w:val="TAC"/>
            </w:pPr>
            <w:r w:rsidRPr="00CE1ADE">
              <w:t>CA_n25A-n71A</w:t>
            </w:r>
          </w:p>
          <w:p w14:paraId="4C86E109" w14:textId="77777777" w:rsidR="0043634C" w:rsidRPr="00CE1ADE" w:rsidRDefault="0043634C" w:rsidP="007642C9">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D73E983" w14:textId="77777777" w:rsidR="0043634C" w:rsidRPr="00CE1ADE" w:rsidRDefault="0043634C" w:rsidP="007642C9">
            <w:pPr>
              <w:pStyle w:val="TAC"/>
              <w:rPr>
                <w:lang w:val="en-US"/>
              </w:rPr>
            </w:pPr>
            <w:r w:rsidRPr="00CE1ADE">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D23F3A" w14:textId="77777777" w:rsidR="0043634C" w:rsidRPr="00CE1ADE" w:rsidRDefault="0043634C" w:rsidP="007642C9">
            <w:pPr>
              <w:pStyle w:val="TAC"/>
              <w:rPr>
                <w:rFonts w:ascii="Calibri" w:eastAsia="Yu Mincho" w:hAnsi="Calibri"/>
                <w:sz w:val="21"/>
                <w:lang w:val="en-US" w:eastAsia="zh-CN"/>
              </w:rPr>
            </w:pPr>
            <w:r w:rsidRPr="00CE1ADE">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6D058A2" w14:textId="77777777" w:rsidR="0043634C" w:rsidRPr="00CE1ADE" w:rsidRDefault="0043634C" w:rsidP="007642C9">
            <w:pPr>
              <w:pStyle w:val="TAC"/>
              <w:rPr>
                <w:rFonts w:cs="Arial"/>
                <w:szCs w:val="18"/>
                <w:lang w:val="en-US" w:eastAsia="zh-CN"/>
              </w:rPr>
            </w:pPr>
            <w:r w:rsidRPr="00CE1ADE">
              <w:rPr>
                <w:lang w:val="en-US" w:eastAsia="zh-CN"/>
              </w:rPr>
              <w:t>0</w:t>
            </w:r>
          </w:p>
        </w:tc>
      </w:tr>
      <w:tr w:rsidR="0043634C" w:rsidRPr="00CE1ADE" w14:paraId="5B10425B" w14:textId="77777777" w:rsidTr="007642C9">
        <w:trPr>
          <w:trHeight w:val="29"/>
        </w:trPr>
        <w:tc>
          <w:tcPr>
            <w:tcW w:w="2067" w:type="dxa"/>
            <w:tcBorders>
              <w:top w:val="nil"/>
              <w:left w:val="single" w:sz="4" w:space="0" w:color="auto"/>
              <w:bottom w:val="nil"/>
              <w:right w:val="single" w:sz="4" w:space="0" w:color="auto"/>
            </w:tcBorders>
            <w:vAlign w:val="center"/>
          </w:tcPr>
          <w:p w14:paraId="685964DD"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87F6F91"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7DC20" w14:textId="77777777" w:rsidR="0043634C" w:rsidRPr="00CE1ADE" w:rsidRDefault="0043634C" w:rsidP="007642C9">
            <w:pPr>
              <w:pStyle w:val="TAC"/>
              <w:rPr>
                <w:lang w:val="en-US"/>
              </w:rPr>
            </w:pPr>
            <w:r w:rsidRPr="00CE1ADE">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49848" w14:textId="77777777" w:rsidR="0043634C" w:rsidRPr="00CE1ADE" w:rsidRDefault="0043634C" w:rsidP="007642C9">
            <w:pPr>
              <w:pStyle w:val="TAC"/>
              <w:rPr>
                <w:rFonts w:ascii="Calibri" w:eastAsia="Yu Mincho"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82E823" w14:textId="77777777" w:rsidR="0043634C" w:rsidRPr="00CE1ADE" w:rsidRDefault="0043634C" w:rsidP="007642C9">
            <w:pPr>
              <w:pStyle w:val="TAC"/>
              <w:rPr>
                <w:rFonts w:cs="Arial"/>
                <w:szCs w:val="18"/>
                <w:lang w:val="en-US" w:eastAsia="zh-CN"/>
              </w:rPr>
            </w:pPr>
          </w:p>
        </w:tc>
      </w:tr>
      <w:tr w:rsidR="0043634C" w:rsidRPr="00CE1ADE" w14:paraId="6EFB57DD" w14:textId="77777777" w:rsidTr="007642C9">
        <w:trPr>
          <w:trHeight w:val="29"/>
        </w:trPr>
        <w:tc>
          <w:tcPr>
            <w:tcW w:w="2067" w:type="dxa"/>
            <w:tcBorders>
              <w:top w:val="nil"/>
              <w:left w:val="single" w:sz="4" w:space="0" w:color="auto"/>
              <w:bottom w:val="nil"/>
              <w:right w:val="single" w:sz="4" w:space="0" w:color="auto"/>
            </w:tcBorders>
            <w:vAlign w:val="center"/>
          </w:tcPr>
          <w:p w14:paraId="19CE8D61"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12806E"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D5CCA8" w14:textId="77777777" w:rsidR="0043634C" w:rsidRPr="00CE1ADE" w:rsidRDefault="0043634C" w:rsidP="007642C9">
            <w:pPr>
              <w:pStyle w:val="TAC"/>
              <w:rPr>
                <w:lang w:val="en-US"/>
              </w:rPr>
            </w:pPr>
            <w:r w:rsidRPr="00CE1ADE">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193AEC" w14:textId="77777777" w:rsidR="0043634C" w:rsidRPr="00CE1ADE" w:rsidRDefault="0043634C" w:rsidP="007642C9">
            <w:pPr>
              <w:pStyle w:val="TAC"/>
              <w:rPr>
                <w:rFonts w:ascii="Calibri" w:eastAsia="Yu Mincho" w:hAnsi="Calibri"/>
                <w:sz w:val="21"/>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F64D2B" w14:textId="77777777" w:rsidR="0043634C" w:rsidRPr="00CE1ADE" w:rsidRDefault="0043634C" w:rsidP="007642C9">
            <w:pPr>
              <w:pStyle w:val="TAC"/>
              <w:rPr>
                <w:rFonts w:cs="Arial"/>
                <w:szCs w:val="18"/>
                <w:lang w:val="en-US" w:eastAsia="zh-CN"/>
              </w:rPr>
            </w:pPr>
          </w:p>
        </w:tc>
      </w:tr>
      <w:tr w:rsidR="0043634C" w:rsidRPr="00CE1ADE" w14:paraId="73EBA06D" w14:textId="77777777" w:rsidTr="007642C9">
        <w:trPr>
          <w:trHeight w:val="29"/>
        </w:trPr>
        <w:tc>
          <w:tcPr>
            <w:tcW w:w="2067" w:type="dxa"/>
            <w:tcBorders>
              <w:top w:val="nil"/>
              <w:left w:val="single" w:sz="4" w:space="0" w:color="auto"/>
              <w:bottom w:val="nil"/>
              <w:right w:val="single" w:sz="4" w:space="0" w:color="auto"/>
            </w:tcBorders>
            <w:vAlign w:val="center"/>
          </w:tcPr>
          <w:p w14:paraId="3B66B30B" w14:textId="77777777" w:rsidR="0043634C" w:rsidRPr="00CE1ADE" w:rsidRDefault="0043634C" w:rsidP="007642C9">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6DEF8D47" w14:textId="77777777" w:rsidR="0043634C" w:rsidRPr="00CE1ADE" w:rsidRDefault="0043634C" w:rsidP="007642C9">
            <w:pPr>
              <w:pStyle w:val="TAC"/>
            </w:pPr>
            <w:r w:rsidRPr="00CE1ADE">
              <w:t>CA_n25A-n66A</w:t>
            </w:r>
          </w:p>
          <w:p w14:paraId="1A0BC64B" w14:textId="77777777" w:rsidR="0043634C" w:rsidRPr="00CE1ADE" w:rsidRDefault="0043634C" w:rsidP="007642C9">
            <w:pPr>
              <w:pStyle w:val="TAC"/>
            </w:pPr>
            <w:r w:rsidRPr="00CE1ADE">
              <w:t>CA_n25A-n71A</w:t>
            </w:r>
          </w:p>
          <w:p w14:paraId="50C2FB7E" w14:textId="77777777" w:rsidR="0043634C" w:rsidRPr="00CE1ADE" w:rsidRDefault="0043634C" w:rsidP="007642C9">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36FF37" w14:textId="77777777" w:rsidR="0043634C" w:rsidRPr="00CE1ADE" w:rsidRDefault="0043634C" w:rsidP="007642C9">
            <w:pPr>
              <w:pStyle w:val="TAC"/>
              <w:rPr>
                <w:rFonts w:eastAsia="Yu Mincho"/>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E9D724"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8EF6B13"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4D1970D0" w14:textId="77777777" w:rsidTr="007642C9">
        <w:trPr>
          <w:trHeight w:val="29"/>
        </w:trPr>
        <w:tc>
          <w:tcPr>
            <w:tcW w:w="2067" w:type="dxa"/>
            <w:tcBorders>
              <w:top w:val="nil"/>
              <w:left w:val="single" w:sz="4" w:space="0" w:color="auto"/>
              <w:bottom w:val="nil"/>
              <w:right w:val="single" w:sz="4" w:space="0" w:color="auto"/>
            </w:tcBorders>
            <w:vAlign w:val="center"/>
          </w:tcPr>
          <w:p w14:paraId="31765E59"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50E53C6"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0ABCC" w14:textId="77777777" w:rsidR="0043634C" w:rsidRPr="00CE1ADE" w:rsidRDefault="0043634C" w:rsidP="007642C9">
            <w:pPr>
              <w:pStyle w:val="TAC"/>
              <w:rPr>
                <w:rFonts w:eastAsia="Yu Mincho"/>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BB74EB"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F8143F8" w14:textId="77777777" w:rsidR="0043634C" w:rsidRPr="00CE1ADE" w:rsidRDefault="0043634C" w:rsidP="007642C9">
            <w:pPr>
              <w:pStyle w:val="TAC"/>
              <w:rPr>
                <w:rFonts w:cs="Arial"/>
                <w:szCs w:val="18"/>
                <w:lang w:val="en-US" w:eastAsia="zh-CN"/>
              </w:rPr>
            </w:pPr>
          </w:p>
        </w:tc>
      </w:tr>
      <w:tr w:rsidR="0043634C" w:rsidRPr="00CE1ADE" w14:paraId="2B6B899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409AECE"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2840D78"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59F5D" w14:textId="77777777" w:rsidR="0043634C" w:rsidRPr="00CE1ADE" w:rsidRDefault="0043634C" w:rsidP="007642C9">
            <w:pPr>
              <w:pStyle w:val="TAC"/>
              <w:rPr>
                <w:rFonts w:eastAsia="Yu Mincho"/>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BFACC5"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553D050" w14:textId="77777777" w:rsidR="0043634C" w:rsidRPr="00CE1ADE" w:rsidRDefault="0043634C" w:rsidP="007642C9">
            <w:pPr>
              <w:pStyle w:val="TAC"/>
              <w:rPr>
                <w:rFonts w:cs="Arial"/>
                <w:szCs w:val="18"/>
                <w:lang w:val="en-US" w:eastAsia="zh-CN"/>
              </w:rPr>
            </w:pPr>
          </w:p>
        </w:tc>
      </w:tr>
      <w:tr w:rsidR="0043634C" w:rsidRPr="00CE1ADE" w14:paraId="477C315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78A61DC" w14:textId="77777777" w:rsidR="0043634C" w:rsidRPr="00CE1ADE" w:rsidRDefault="0043634C" w:rsidP="007642C9">
            <w:pPr>
              <w:pStyle w:val="TAC"/>
              <w:rPr>
                <w:lang w:val="en-US"/>
              </w:rPr>
            </w:pPr>
            <w:r w:rsidRPr="00CE1ADE">
              <w:rPr>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72D9265C" w14:textId="77777777" w:rsidR="0043634C" w:rsidRPr="00CE1ADE" w:rsidRDefault="0043634C" w:rsidP="007642C9">
            <w:pPr>
              <w:pStyle w:val="TAC"/>
            </w:pPr>
            <w:r w:rsidRPr="00CE1ADE">
              <w:t>CA_n25A-n66A</w:t>
            </w:r>
          </w:p>
          <w:p w14:paraId="0FA197C7" w14:textId="77777777" w:rsidR="0043634C" w:rsidRPr="00CE1ADE" w:rsidRDefault="0043634C" w:rsidP="007642C9">
            <w:pPr>
              <w:pStyle w:val="TAC"/>
            </w:pPr>
            <w:r w:rsidRPr="00CE1ADE">
              <w:t>CA_n25A-n71A</w:t>
            </w:r>
          </w:p>
          <w:p w14:paraId="4548669D" w14:textId="77777777" w:rsidR="0043634C" w:rsidRPr="00CE1ADE" w:rsidRDefault="0043634C" w:rsidP="007642C9">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956D28"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893C05"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BD07744"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6A9DE8D8" w14:textId="77777777" w:rsidTr="007642C9">
        <w:trPr>
          <w:trHeight w:val="29"/>
        </w:trPr>
        <w:tc>
          <w:tcPr>
            <w:tcW w:w="2067" w:type="dxa"/>
            <w:tcBorders>
              <w:top w:val="nil"/>
              <w:left w:val="single" w:sz="4" w:space="0" w:color="auto"/>
              <w:bottom w:val="nil"/>
              <w:right w:val="single" w:sz="4" w:space="0" w:color="auto"/>
            </w:tcBorders>
            <w:vAlign w:val="center"/>
          </w:tcPr>
          <w:p w14:paraId="027C9A17"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1301789"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39892"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00F38B" w14:textId="77777777" w:rsidR="0043634C" w:rsidRPr="00CE1ADE" w:rsidRDefault="0043634C" w:rsidP="007642C9">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58C18BE" w14:textId="77777777" w:rsidR="0043634C" w:rsidRPr="00CE1ADE" w:rsidRDefault="0043634C" w:rsidP="007642C9">
            <w:pPr>
              <w:pStyle w:val="TAC"/>
              <w:rPr>
                <w:rFonts w:cs="Arial"/>
                <w:szCs w:val="18"/>
                <w:lang w:val="en-US" w:eastAsia="zh-CN"/>
              </w:rPr>
            </w:pPr>
          </w:p>
        </w:tc>
      </w:tr>
      <w:tr w:rsidR="0043634C" w:rsidRPr="00CE1ADE" w14:paraId="7819E1B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6FA8CAC"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4F37309"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0DDDC"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9C269B"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B81A814" w14:textId="77777777" w:rsidR="0043634C" w:rsidRPr="00CE1ADE" w:rsidRDefault="0043634C" w:rsidP="007642C9">
            <w:pPr>
              <w:pStyle w:val="TAC"/>
              <w:rPr>
                <w:rFonts w:cs="Arial"/>
                <w:szCs w:val="18"/>
                <w:lang w:val="en-US" w:eastAsia="zh-CN"/>
              </w:rPr>
            </w:pPr>
          </w:p>
        </w:tc>
      </w:tr>
      <w:tr w:rsidR="0043634C" w:rsidRPr="00CE1ADE" w14:paraId="156B6C5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3F4B074" w14:textId="77777777" w:rsidR="0043634C" w:rsidRPr="00CE1ADE" w:rsidRDefault="0043634C" w:rsidP="007642C9">
            <w:pPr>
              <w:pStyle w:val="TAC"/>
              <w:rPr>
                <w:lang w:val="en-US"/>
              </w:rPr>
            </w:pPr>
            <w:r w:rsidRPr="00CE1ADE">
              <w:rPr>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2D220192" w14:textId="77777777" w:rsidR="0043634C" w:rsidRPr="00CE1ADE" w:rsidRDefault="0043634C" w:rsidP="007642C9">
            <w:pPr>
              <w:pStyle w:val="TAC"/>
            </w:pPr>
            <w:r w:rsidRPr="00CE1ADE">
              <w:t>CA_n25A-n66A</w:t>
            </w:r>
          </w:p>
          <w:p w14:paraId="0CA3170F" w14:textId="77777777" w:rsidR="0043634C" w:rsidRPr="00CE1ADE" w:rsidRDefault="0043634C" w:rsidP="007642C9">
            <w:pPr>
              <w:pStyle w:val="TAC"/>
            </w:pPr>
            <w:r w:rsidRPr="00CE1ADE">
              <w:t>CA_n25A-n71A</w:t>
            </w:r>
          </w:p>
          <w:p w14:paraId="67B845D5" w14:textId="77777777" w:rsidR="0043634C" w:rsidRPr="00CE1ADE" w:rsidRDefault="0043634C" w:rsidP="007642C9">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5BDCBD"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3008C4"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BCD1354"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7F448B3F" w14:textId="77777777" w:rsidTr="007642C9">
        <w:trPr>
          <w:trHeight w:val="29"/>
        </w:trPr>
        <w:tc>
          <w:tcPr>
            <w:tcW w:w="2067" w:type="dxa"/>
            <w:tcBorders>
              <w:top w:val="nil"/>
              <w:left w:val="single" w:sz="4" w:space="0" w:color="auto"/>
              <w:bottom w:val="nil"/>
              <w:right w:val="single" w:sz="4" w:space="0" w:color="auto"/>
            </w:tcBorders>
            <w:vAlign w:val="center"/>
          </w:tcPr>
          <w:p w14:paraId="5527EB85"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78323B5"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FDC126"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E7CC50"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095D621" w14:textId="77777777" w:rsidR="0043634C" w:rsidRPr="00CE1ADE" w:rsidRDefault="0043634C" w:rsidP="007642C9">
            <w:pPr>
              <w:pStyle w:val="TAC"/>
              <w:rPr>
                <w:rFonts w:cs="Arial"/>
                <w:szCs w:val="18"/>
                <w:lang w:val="en-US" w:eastAsia="zh-CN"/>
              </w:rPr>
            </w:pPr>
          </w:p>
        </w:tc>
      </w:tr>
      <w:tr w:rsidR="0043634C" w:rsidRPr="00CE1ADE" w14:paraId="7DCFD84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39EF93C"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CC2454"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A6077"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386AE" w14:textId="77777777" w:rsidR="0043634C" w:rsidRPr="00CE1ADE" w:rsidRDefault="0043634C" w:rsidP="007642C9">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A0285B1" w14:textId="77777777" w:rsidR="0043634C" w:rsidRPr="00CE1ADE" w:rsidRDefault="0043634C" w:rsidP="007642C9">
            <w:pPr>
              <w:pStyle w:val="TAC"/>
              <w:rPr>
                <w:rFonts w:cs="Arial"/>
                <w:szCs w:val="18"/>
                <w:lang w:val="en-US" w:eastAsia="zh-CN"/>
              </w:rPr>
            </w:pPr>
          </w:p>
        </w:tc>
      </w:tr>
      <w:tr w:rsidR="0043634C" w:rsidRPr="00CE1ADE" w14:paraId="650F454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9A8003E" w14:textId="77777777" w:rsidR="0043634C" w:rsidRPr="00CE1ADE" w:rsidRDefault="0043634C" w:rsidP="007642C9">
            <w:pPr>
              <w:pStyle w:val="TAC"/>
              <w:rPr>
                <w:lang w:val="en-US"/>
              </w:rPr>
            </w:pPr>
            <w:r w:rsidRPr="00CE1ADE">
              <w:rPr>
                <w:rFonts w:cs="Arial"/>
                <w:color w:val="000000"/>
                <w:szCs w:val="18"/>
              </w:rPr>
              <w:t>CA_n25(2A)-n66(2A)-n71B</w:t>
            </w:r>
          </w:p>
        </w:tc>
        <w:tc>
          <w:tcPr>
            <w:tcW w:w="1829" w:type="dxa"/>
            <w:tcBorders>
              <w:top w:val="single" w:sz="4" w:space="0" w:color="auto"/>
              <w:left w:val="single" w:sz="4" w:space="0" w:color="auto"/>
              <w:bottom w:val="nil"/>
              <w:right w:val="single" w:sz="4" w:space="0" w:color="auto"/>
            </w:tcBorders>
            <w:vAlign w:val="center"/>
          </w:tcPr>
          <w:p w14:paraId="2D1E2111" w14:textId="77777777" w:rsidR="0043634C" w:rsidRPr="00CE1ADE" w:rsidRDefault="0043634C" w:rsidP="007642C9">
            <w:pPr>
              <w:pStyle w:val="TAC"/>
              <w:rPr>
                <w:szCs w:val="18"/>
                <w:lang w:val="en-US"/>
              </w:rPr>
            </w:pPr>
            <w:r w:rsidRPr="00CE1ADE">
              <w:rPr>
                <w:rFonts w:cs="Arial"/>
                <w:color w:val="000000"/>
                <w:szCs w:val="18"/>
              </w:rPr>
              <w:t>CA_n25A-n66A</w:t>
            </w:r>
            <w:r w:rsidRPr="00CE1ADE">
              <w:rPr>
                <w:rFonts w:cs="Arial"/>
                <w:color w:val="000000"/>
                <w:szCs w:val="18"/>
              </w:rPr>
              <w:br/>
              <w:t>CA_n25A-n71A</w:t>
            </w:r>
            <w:r w:rsidRPr="00CE1ADE">
              <w:rPr>
                <w:rFonts w:cs="Arial"/>
                <w:color w:val="000000"/>
                <w:szCs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E75B25" w14:textId="77777777" w:rsidR="0043634C" w:rsidRPr="00CE1ADE" w:rsidRDefault="0043634C" w:rsidP="007642C9">
            <w:pPr>
              <w:pStyle w:val="TAC"/>
              <w:rPr>
                <w:lang w:val="en-US"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A08FB5" w14:textId="77777777" w:rsidR="0043634C" w:rsidRPr="00CE1ADE" w:rsidRDefault="0043634C" w:rsidP="007642C9">
            <w:pPr>
              <w:pStyle w:val="TAC"/>
              <w:rPr>
                <w:lang w:val="en-US" w:eastAsia="zh-CN" w:bidi="ar"/>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07B5D093" w14:textId="77777777" w:rsidR="0043634C" w:rsidRPr="00CE1ADE" w:rsidRDefault="0043634C" w:rsidP="007642C9">
            <w:pPr>
              <w:pStyle w:val="TAC"/>
              <w:rPr>
                <w:rFonts w:cs="Arial"/>
                <w:szCs w:val="18"/>
                <w:lang w:val="en-US" w:eastAsia="zh-CN"/>
              </w:rPr>
            </w:pPr>
            <w:r w:rsidRPr="00CE1ADE">
              <w:rPr>
                <w:rFonts w:cs="Arial"/>
                <w:color w:val="000000"/>
                <w:szCs w:val="18"/>
              </w:rPr>
              <w:t>4 and 5</w:t>
            </w:r>
          </w:p>
        </w:tc>
      </w:tr>
      <w:tr w:rsidR="0043634C" w:rsidRPr="00CE1ADE" w14:paraId="75E0D058" w14:textId="77777777" w:rsidTr="007642C9">
        <w:trPr>
          <w:trHeight w:val="29"/>
        </w:trPr>
        <w:tc>
          <w:tcPr>
            <w:tcW w:w="2067" w:type="dxa"/>
            <w:tcBorders>
              <w:top w:val="nil"/>
              <w:left w:val="single" w:sz="4" w:space="0" w:color="auto"/>
              <w:bottom w:val="nil"/>
              <w:right w:val="single" w:sz="4" w:space="0" w:color="auto"/>
            </w:tcBorders>
            <w:vAlign w:val="center"/>
          </w:tcPr>
          <w:p w14:paraId="15E0E09D"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F15AAEB"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AE8F1" w14:textId="77777777" w:rsidR="0043634C" w:rsidRPr="00CE1ADE" w:rsidRDefault="0043634C" w:rsidP="007642C9">
            <w:pPr>
              <w:pStyle w:val="TAC"/>
              <w:rPr>
                <w:lang w:val="en-US" w:eastAsia="zh-CN"/>
              </w:rPr>
            </w:pPr>
            <w:r w:rsidRPr="00CE1ADE">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D72ADC" w14:textId="77777777" w:rsidR="0043634C" w:rsidRPr="00CE1ADE" w:rsidRDefault="0043634C" w:rsidP="007642C9">
            <w:pPr>
              <w:pStyle w:val="TAC"/>
              <w:rPr>
                <w:lang w:val="en-US" w:eastAsia="zh-CN" w:bidi="ar"/>
              </w:rPr>
            </w:pPr>
            <w:r w:rsidRPr="00CE1ADE">
              <w:rPr>
                <w:rFonts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32941470" w14:textId="77777777" w:rsidR="0043634C" w:rsidRPr="00CE1ADE" w:rsidRDefault="0043634C" w:rsidP="007642C9">
            <w:pPr>
              <w:pStyle w:val="TAC"/>
              <w:rPr>
                <w:rFonts w:cs="Arial"/>
                <w:szCs w:val="18"/>
                <w:lang w:val="en-US" w:eastAsia="zh-CN"/>
              </w:rPr>
            </w:pPr>
          </w:p>
        </w:tc>
      </w:tr>
      <w:tr w:rsidR="0043634C" w:rsidRPr="00CE1ADE" w14:paraId="7F7DBC7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CA5C0FF"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E9C863"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937F5" w14:textId="77777777" w:rsidR="0043634C" w:rsidRPr="00CE1ADE" w:rsidRDefault="0043634C" w:rsidP="007642C9">
            <w:pPr>
              <w:pStyle w:val="TAC"/>
              <w:rPr>
                <w:lang w:val="en-US"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A4A279" w14:textId="77777777" w:rsidR="0043634C" w:rsidRPr="00CE1ADE" w:rsidRDefault="0043634C" w:rsidP="007642C9">
            <w:pPr>
              <w:pStyle w:val="TAC"/>
              <w:rPr>
                <w:lang w:val="en-US" w:eastAsia="zh-CN" w:bidi="ar"/>
              </w:rPr>
            </w:pPr>
            <w:r w:rsidRPr="00CE1ADE">
              <w:rPr>
                <w:rFonts w:cs="Arial"/>
                <w:color w:val="000000"/>
                <w:szCs w:val="18"/>
              </w:rPr>
              <w:t>CA_n71B BCS 4 and 5</w:t>
            </w:r>
          </w:p>
        </w:tc>
        <w:tc>
          <w:tcPr>
            <w:tcW w:w="1610" w:type="dxa"/>
            <w:tcBorders>
              <w:top w:val="nil"/>
              <w:left w:val="single" w:sz="4" w:space="0" w:color="auto"/>
              <w:bottom w:val="single" w:sz="4" w:space="0" w:color="auto"/>
              <w:right w:val="single" w:sz="4" w:space="0" w:color="auto"/>
            </w:tcBorders>
            <w:vAlign w:val="center"/>
          </w:tcPr>
          <w:p w14:paraId="6EF9C815" w14:textId="77777777" w:rsidR="0043634C" w:rsidRPr="00CE1ADE" w:rsidRDefault="0043634C" w:rsidP="007642C9">
            <w:pPr>
              <w:pStyle w:val="TAC"/>
              <w:rPr>
                <w:rFonts w:cs="Arial"/>
                <w:szCs w:val="18"/>
                <w:lang w:val="en-US" w:eastAsia="zh-CN"/>
              </w:rPr>
            </w:pPr>
          </w:p>
        </w:tc>
      </w:tr>
      <w:tr w:rsidR="0043634C" w:rsidRPr="00CE1ADE" w14:paraId="4DD61B5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5B35422" w14:textId="77777777" w:rsidR="0043634C" w:rsidRPr="00CE1ADE" w:rsidRDefault="0043634C" w:rsidP="007642C9">
            <w:pPr>
              <w:pStyle w:val="TAC"/>
              <w:rPr>
                <w:lang w:val="en-US"/>
              </w:rPr>
            </w:pPr>
            <w:r w:rsidRPr="00CE1ADE">
              <w:rPr>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1BAF536D" w14:textId="77777777" w:rsidR="0043634C" w:rsidRPr="00CE1ADE" w:rsidRDefault="0043634C" w:rsidP="007642C9">
            <w:pPr>
              <w:pStyle w:val="TAC"/>
            </w:pPr>
            <w:r w:rsidRPr="00CE1ADE">
              <w:t>CA_n25A-n66A</w:t>
            </w:r>
          </w:p>
          <w:p w14:paraId="3020437B" w14:textId="77777777" w:rsidR="0043634C" w:rsidRPr="00CE1ADE" w:rsidRDefault="0043634C" w:rsidP="007642C9">
            <w:pPr>
              <w:pStyle w:val="TAC"/>
            </w:pPr>
            <w:r w:rsidRPr="00CE1ADE">
              <w:t>CA_n25A-n71A</w:t>
            </w:r>
          </w:p>
          <w:p w14:paraId="60C99914" w14:textId="77777777" w:rsidR="0043634C" w:rsidRPr="00CE1ADE" w:rsidRDefault="0043634C" w:rsidP="007642C9">
            <w:pPr>
              <w:pStyle w:val="TAC"/>
              <w:rPr>
                <w:szCs w:val="18"/>
                <w:lang w:val="en-US"/>
              </w:rPr>
            </w:pPr>
            <w:r w:rsidRPr="00CE1ADE">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02747A"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3B287D"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68D17C7"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48120445" w14:textId="77777777" w:rsidTr="007642C9">
        <w:trPr>
          <w:trHeight w:val="29"/>
        </w:trPr>
        <w:tc>
          <w:tcPr>
            <w:tcW w:w="2067" w:type="dxa"/>
            <w:tcBorders>
              <w:top w:val="nil"/>
              <w:left w:val="single" w:sz="4" w:space="0" w:color="auto"/>
              <w:bottom w:val="nil"/>
              <w:right w:val="single" w:sz="4" w:space="0" w:color="auto"/>
            </w:tcBorders>
            <w:vAlign w:val="center"/>
          </w:tcPr>
          <w:p w14:paraId="29E4921B"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0C5EF0C"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08604"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1F515"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0B41838" w14:textId="77777777" w:rsidR="0043634C" w:rsidRPr="00CE1ADE" w:rsidRDefault="0043634C" w:rsidP="007642C9">
            <w:pPr>
              <w:pStyle w:val="TAC"/>
              <w:rPr>
                <w:rFonts w:cs="Arial"/>
                <w:szCs w:val="18"/>
                <w:lang w:val="en-US" w:eastAsia="zh-CN"/>
              </w:rPr>
            </w:pPr>
          </w:p>
        </w:tc>
      </w:tr>
      <w:tr w:rsidR="0043634C" w:rsidRPr="00CE1ADE" w14:paraId="5A41432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63AA281"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792E17"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EA12AE"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DB6D62" w14:textId="77777777" w:rsidR="0043634C" w:rsidRPr="00CE1ADE" w:rsidRDefault="0043634C" w:rsidP="007642C9">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8003015" w14:textId="77777777" w:rsidR="0043634C" w:rsidRPr="00CE1ADE" w:rsidRDefault="0043634C" w:rsidP="007642C9">
            <w:pPr>
              <w:pStyle w:val="TAC"/>
              <w:rPr>
                <w:rFonts w:cs="Arial"/>
                <w:szCs w:val="18"/>
                <w:lang w:val="en-US" w:eastAsia="zh-CN"/>
              </w:rPr>
            </w:pPr>
          </w:p>
        </w:tc>
      </w:tr>
      <w:tr w:rsidR="0043634C" w:rsidRPr="00CE1ADE" w14:paraId="3667F7F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4BB4CB3" w14:textId="3D86C118" w:rsidR="0043634C" w:rsidRPr="00CE1ADE" w:rsidRDefault="00CD04B6" w:rsidP="007642C9">
            <w:pPr>
              <w:pStyle w:val="TAC"/>
              <w:rPr>
                <w:lang w:val="en-US" w:eastAsia="zh-CN"/>
              </w:rPr>
            </w:pPr>
            <w:ins w:id="244" w:author="ZTE-Ma Zhifeng" w:date="2024-10-07T14:3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CA_n25A-n66A-n77A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707A34B5" w14:textId="77777777" w:rsidR="0043634C" w:rsidRPr="00CE1ADE" w:rsidRDefault="0043634C" w:rsidP="007642C9">
            <w:pPr>
              <w:pStyle w:val="TAC"/>
              <w:rPr>
                <w:szCs w:val="18"/>
                <w:vertAlign w:val="superscript"/>
                <w:lang w:val="en-US" w:eastAsia="zh-CN"/>
              </w:rPr>
            </w:pPr>
            <w:r w:rsidRPr="00CE1ADE">
              <w:rPr>
                <w:szCs w:val="18"/>
                <w:lang w:val="en-US" w:eastAsia="zh-CN"/>
              </w:rPr>
              <w:t>n77</w:t>
            </w:r>
            <w:r w:rsidRPr="00CE1ADE">
              <w:rPr>
                <w:szCs w:val="18"/>
                <w:vertAlign w:val="superscript"/>
                <w:lang w:val="en-US" w:eastAsia="zh-CN"/>
              </w:rPr>
              <w:t>7,9</w:t>
            </w:r>
          </w:p>
          <w:p w14:paraId="1B45011D" w14:textId="77777777" w:rsidR="0043634C" w:rsidRPr="00CE1ADE" w:rsidRDefault="0043634C" w:rsidP="007642C9">
            <w:pPr>
              <w:pStyle w:val="TAC"/>
              <w:rPr>
                <w:szCs w:val="18"/>
                <w:lang w:val="en-US" w:eastAsia="zh-CN"/>
              </w:rPr>
            </w:pPr>
            <w:r w:rsidRPr="00CE1ADE">
              <w:rPr>
                <w:szCs w:val="18"/>
                <w:lang w:val="en-US" w:eastAsia="zh-CN"/>
              </w:rPr>
              <w:t>CA_n25A-n66A</w:t>
            </w:r>
          </w:p>
          <w:p w14:paraId="414864AA" w14:textId="77777777" w:rsidR="0043634C" w:rsidRPr="00CE1ADE" w:rsidRDefault="0043634C" w:rsidP="007642C9">
            <w:pPr>
              <w:pStyle w:val="TAC"/>
              <w:rPr>
                <w:szCs w:val="18"/>
                <w:vertAlign w:val="superscript"/>
                <w:lang w:val="en-US" w:eastAsia="zh-CN"/>
              </w:rPr>
            </w:pPr>
            <w:r w:rsidRPr="00CE1ADE">
              <w:rPr>
                <w:szCs w:val="18"/>
                <w:lang w:val="en-US" w:eastAsia="zh-CN"/>
              </w:rPr>
              <w:t>CA_n25A-n77A</w:t>
            </w:r>
            <w:r w:rsidRPr="00CE1ADE">
              <w:rPr>
                <w:szCs w:val="18"/>
                <w:vertAlign w:val="superscript"/>
                <w:lang w:val="en-US" w:eastAsia="zh-CN"/>
              </w:rPr>
              <w:t>7</w:t>
            </w:r>
          </w:p>
          <w:p w14:paraId="114AB144" w14:textId="77777777" w:rsidR="0043634C" w:rsidRPr="00CE1ADE" w:rsidRDefault="0043634C" w:rsidP="007642C9">
            <w:pPr>
              <w:pStyle w:val="TAC"/>
              <w:rPr>
                <w:lang w:val="en-US" w:eastAsia="zh-CN"/>
              </w:rPr>
            </w:pPr>
            <w:r w:rsidRPr="00CE1ADE">
              <w:rPr>
                <w:szCs w:val="18"/>
                <w:lang w:val="en-US" w:eastAsia="zh-CN"/>
              </w:rPr>
              <w:t>CA_n66A-n77A</w:t>
            </w:r>
            <w:r w:rsidRPr="00CE1ADE">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F3991" w14:textId="77777777" w:rsidR="0043634C" w:rsidRPr="00CE1ADE" w:rsidRDefault="0043634C" w:rsidP="007642C9">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D074E7"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82173E4"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1AFBFD1F" w14:textId="77777777" w:rsidTr="007642C9">
        <w:trPr>
          <w:trHeight w:val="29"/>
        </w:trPr>
        <w:tc>
          <w:tcPr>
            <w:tcW w:w="2067" w:type="dxa"/>
            <w:tcBorders>
              <w:top w:val="nil"/>
              <w:left w:val="single" w:sz="4" w:space="0" w:color="auto"/>
              <w:bottom w:val="nil"/>
              <w:right w:val="single" w:sz="4" w:space="0" w:color="auto"/>
            </w:tcBorders>
            <w:vAlign w:val="center"/>
          </w:tcPr>
          <w:p w14:paraId="4DA0048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ED9EA4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CC98E" w14:textId="77777777" w:rsidR="0043634C" w:rsidRPr="00CE1ADE" w:rsidRDefault="0043634C" w:rsidP="007642C9">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D35C8"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953AC1" w14:textId="77777777" w:rsidR="0043634C" w:rsidRPr="00CE1ADE" w:rsidRDefault="0043634C" w:rsidP="007642C9">
            <w:pPr>
              <w:pStyle w:val="TAC"/>
              <w:rPr>
                <w:lang w:val="en-US" w:eastAsia="zh-CN"/>
              </w:rPr>
            </w:pPr>
          </w:p>
        </w:tc>
      </w:tr>
      <w:tr w:rsidR="0043634C" w:rsidRPr="00CE1ADE" w14:paraId="3E86587B" w14:textId="77777777" w:rsidTr="007642C9">
        <w:trPr>
          <w:trHeight w:val="29"/>
        </w:trPr>
        <w:tc>
          <w:tcPr>
            <w:tcW w:w="2067" w:type="dxa"/>
            <w:tcBorders>
              <w:top w:val="nil"/>
              <w:left w:val="single" w:sz="4" w:space="0" w:color="auto"/>
              <w:bottom w:val="nil"/>
              <w:right w:val="single" w:sz="4" w:space="0" w:color="auto"/>
            </w:tcBorders>
            <w:vAlign w:val="center"/>
          </w:tcPr>
          <w:p w14:paraId="502A3D3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F7C491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CE1D4" w14:textId="77777777" w:rsidR="0043634C" w:rsidRPr="00CE1ADE" w:rsidRDefault="0043634C" w:rsidP="007642C9">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06034"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B76ABB" w14:textId="77777777" w:rsidR="0043634C" w:rsidRPr="00CE1ADE" w:rsidRDefault="0043634C" w:rsidP="007642C9">
            <w:pPr>
              <w:pStyle w:val="TAC"/>
              <w:rPr>
                <w:lang w:val="en-US" w:eastAsia="zh-CN"/>
              </w:rPr>
            </w:pPr>
          </w:p>
        </w:tc>
      </w:tr>
      <w:tr w:rsidR="0043634C" w:rsidRPr="00CE1ADE" w14:paraId="6C34616D" w14:textId="77777777" w:rsidTr="007642C9">
        <w:trPr>
          <w:trHeight w:val="29"/>
        </w:trPr>
        <w:tc>
          <w:tcPr>
            <w:tcW w:w="2067" w:type="dxa"/>
            <w:tcBorders>
              <w:top w:val="nil"/>
              <w:left w:val="single" w:sz="4" w:space="0" w:color="auto"/>
              <w:bottom w:val="nil"/>
              <w:right w:val="single" w:sz="4" w:space="0" w:color="auto"/>
            </w:tcBorders>
            <w:vAlign w:val="center"/>
          </w:tcPr>
          <w:p w14:paraId="42FD4AA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A2534E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AFB53"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387998"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89D78EA" w14:textId="77777777" w:rsidR="0043634C" w:rsidRPr="00CE1ADE" w:rsidRDefault="0043634C" w:rsidP="007642C9">
            <w:pPr>
              <w:pStyle w:val="TAC"/>
              <w:rPr>
                <w:lang w:val="en-US" w:eastAsia="zh-CN"/>
              </w:rPr>
            </w:pPr>
            <w:r w:rsidRPr="00CE1ADE">
              <w:rPr>
                <w:rFonts w:cs="Arial"/>
                <w:szCs w:val="18"/>
                <w:lang w:val="en-US" w:eastAsia="zh-CN"/>
              </w:rPr>
              <w:t>4 and 5</w:t>
            </w:r>
          </w:p>
        </w:tc>
      </w:tr>
      <w:tr w:rsidR="0043634C" w:rsidRPr="00CE1ADE" w14:paraId="5FDA5A8C" w14:textId="77777777" w:rsidTr="007642C9">
        <w:trPr>
          <w:trHeight w:val="29"/>
        </w:trPr>
        <w:tc>
          <w:tcPr>
            <w:tcW w:w="2067" w:type="dxa"/>
            <w:tcBorders>
              <w:top w:val="nil"/>
              <w:left w:val="single" w:sz="4" w:space="0" w:color="auto"/>
              <w:bottom w:val="nil"/>
              <w:right w:val="single" w:sz="4" w:space="0" w:color="auto"/>
            </w:tcBorders>
            <w:vAlign w:val="center"/>
          </w:tcPr>
          <w:p w14:paraId="308A8A2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DE4030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49768"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413A4A"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065E3A1" w14:textId="77777777" w:rsidR="0043634C" w:rsidRPr="00CE1ADE" w:rsidRDefault="0043634C" w:rsidP="007642C9">
            <w:pPr>
              <w:pStyle w:val="TAC"/>
              <w:rPr>
                <w:lang w:val="en-US" w:eastAsia="zh-CN"/>
              </w:rPr>
            </w:pPr>
          </w:p>
        </w:tc>
      </w:tr>
      <w:tr w:rsidR="0043634C" w:rsidRPr="00CE1ADE" w14:paraId="24DDB15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6D09C8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10DB7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FBBC5"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934B1C"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0B54324" w14:textId="77777777" w:rsidR="0043634C" w:rsidRPr="00CE1ADE" w:rsidRDefault="0043634C" w:rsidP="007642C9">
            <w:pPr>
              <w:pStyle w:val="TAC"/>
              <w:rPr>
                <w:lang w:val="en-US" w:eastAsia="zh-CN"/>
              </w:rPr>
            </w:pPr>
          </w:p>
        </w:tc>
      </w:tr>
      <w:tr w:rsidR="0043634C" w:rsidRPr="00CE1ADE" w14:paraId="4F58C39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7E93AB5" w14:textId="72AFC44D" w:rsidR="0043634C" w:rsidRPr="00CE1ADE" w:rsidRDefault="00CD04B6" w:rsidP="007642C9">
            <w:pPr>
              <w:pStyle w:val="TAC"/>
              <w:rPr>
                <w:lang w:val="en-US" w:eastAsia="zh-CN"/>
              </w:rPr>
            </w:pPr>
            <w:ins w:id="245" w:author="ZTE-Ma Zhifeng" w:date="2024-10-07T14:3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CA_n25A-n66(2A)-n77A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797E255D"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776C6B66" w14:textId="77777777" w:rsidR="0043634C" w:rsidRPr="00CE1ADE" w:rsidRDefault="0043634C" w:rsidP="007642C9">
            <w:pPr>
              <w:pStyle w:val="TAC"/>
              <w:rPr>
                <w:lang w:val="en-US" w:eastAsia="zh-CN"/>
              </w:rPr>
            </w:pPr>
            <w:r w:rsidRPr="00CE1ADE">
              <w:rPr>
                <w:szCs w:val="18"/>
                <w:lang w:val="en-US" w:eastAsia="zh-CN"/>
              </w:rPr>
              <w:t>CA_n25A-n66A</w:t>
            </w:r>
          </w:p>
          <w:p w14:paraId="156129C2" w14:textId="77777777" w:rsidR="0043634C" w:rsidRPr="00CE1ADE" w:rsidRDefault="0043634C" w:rsidP="007642C9">
            <w:pPr>
              <w:pStyle w:val="TAC"/>
              <w:rPr>
                <w:szCs w:val="18"/>
                <w:lang w:val="en-US" w:eastAsia="zh-CN"/>
              </w:rPr>
            </w:pPr>
            <w:r w:rsidRPr="00CE1ADE">
              <w:rPr>
                <w:szCs w:val="18"/>
                <w:lang w:val="en-US" w:eastAsia="zh-CN"/>
              </w:rPr>
              <w:t>CA_n25A-n77A</w:t>
            </w:r>
            <w:r w:rsidRPr="00CE1ADE">
              <w:rPr>
                <w:vertAlign w:val="superscript"/>
                <w:lang w:val="en-US" w:eastAsia="zh-CN"/>
              </w:rPr>
              <w:t>7</w:t>
            </w:r>
          </w:p>
          <w:p w14:paraId="4B8BBB23" w14:textId="77777777" w:rsidR="0043634C" w:rsidRPr="00CE1ADE" w:rsidRDefault="0043634C" w:rsidP="007642C9">
            <w:pPr>
              <w:pStyle w:val="TAC"/>
              <w:rPr>
                <w:lang w:val="en-US" w:eastAsia="zh-CN"/>
              </w:rPr>
            </w:pPr>
            <w:r w:rsidRPr="00CE1ADE">
              <w:rPr>
                <w:szCs w:val="18"/>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970861" w14:textId="77777777" w:rsidR="0043634C" w:rsidRPr="00CE1ADE" w:rsidRDefault="0043634C" w:rsidP="007642C9">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2942D6"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F5DE2B"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6C651E3D" w14:textId="77777777" w:rsidTr="007642C9">
        <w:trPr>
          <w:trHeight w:val="29"/>
        </w:trPr>
        <w:tc>
          <w:tcPr>
            <w:tcW w:w="2067" w:type="dxa"/>
            <w:tcBorders>
              <w:top w:val="nil"/>
              <w:left w:val="single" w:sz="4" w:space="0" w:color="auto"/>
              <w:bottom w:val="nil"/>
              <w:right w:val="single" w:sz="4" w:space="0" w:color="auto"/>
            </w:tcBorders>
            <w:vAlign w:val="center"/>
          </w:tcPr>
          <w:p w14:paraId="1B54DCB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1A31B7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066D1" w14:textId="77777777" w:rsidR="0043634C" w:rsidRPr="00CE1ADE" w:rsidRDefault="0043634C" w:rsidP="007642C9">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550C35" w14:textId="77777777" w:rsidR="0043634C" w:rsidRPr="00CE1ADE" w:rsidRDefault="0043634C" w:rsidP="007642C9">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23C23482" w14:textId="77777777" w:rsidR="0043634C" w:rsidRPr="00CE1ADE" w:rsidRDefault="0043634C" w:rsidP="007642C9">
            <w:pPr>
              <w:pStyle w:val="TAC"/>
              <w:rPr>
                <w:lang w:val="en-US" w:eastAsia="zh-CN"/>
              </w:rPr>
            </w:pPr>
          </w:p>
        </w:tc>
      </w:tr>
      <w:tr w:rsidR="0043634C" w:rsidRPr="00CE1ADE" w14:paraId="163003D1" w14:textId="77777777" w:rsidTr="007642C9">
        <w:trPr>
          <w:trHeight w:val="29"/>
        </w:trPr>
        <w:tc>
          <w:tcPr>
            <w:tcW w:w="2067" w:type="dxa"/>
            <w:tcBorders>
              <w:top w:val="nil"/>
              <w:left w:val="single" w:sz="4" w:space="0" w:color="auto"/>
              <w:bottom w:val="nil"/>
              <w:right w:val="single" w:sz="4" w:space="0" w:color="auto"/>
            </w:tcBorders>
            <w:vAlign w:val="center"/>
          </w:tcPr>
          <w:p w14:paraId="7E46012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EA6D35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7786B" w14:textId="77777777" w:rsidR="0043634C" w:rsidRPr="00CE1ADE" w:rsidRDefault="0043634C" w:rsidP="007642C9">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A36E59"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CD1F20" w14:textId="77777777" w:rsidR="0043634C" w:rsidRPr="00CE1ADE" w:rsidRDefault="0043634C" w:rsidP="007642C9">
            <w:pPr>
              <w:pStyle w:val="TAC"/>
              <w:rPr>
                <w:lang w:val="en-US" w:eastAsia="zh-CN"/>
              </w:rPr>
            </w:pPr>
          </w:p>
        </w:tc>
      </w:tr>
      <w:tr w:rsidR="0043634C" w:rsidRPr="00CE1ADE" w14:paraId="59CA643E" w14:textId="77777777" w:rsidTr="007642C9">
        <w:trPr>
          <w:trHeight w:val="29"/>
        </w:trPr>
        <w:tc>
          <w:tcPr>
            <w:tcW w:w="2067" w:type="dxa"/>
            <w:tcBorders>
              <w:top w:val="nil"/>
              <w:left w:val="single" w:sz="4" w:space="0" w:color="auto"/>
              <w:bottom w:val="nil"/>
              <w:right w:val="single" w:sz="4" w:space="0" w:color="auto"/>
            </w:tcBorders>
            <w:vAlign w:val="center"/>
          </w:tcPr>
          <w:p w14:paraId="4B0F1FB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E3FE76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D17F0"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AC0A88"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1CF407" w14:textId="77777777" w:rsidR="0043634C" w:rsidRPr="00CE1ADE" w:rsidRDefault="0043634C" w:rsidP="007642C9">
            <w:pPr>
              <w:pStyle w:val="TAC"/>
              <w:rPr>
                <w:lang w:val="en-US" w:eastAsia="zh-CN"/>
              </w:rPr>
            </w:pPr>
            <w:r w:rsidRPr="00CE1ADE">
              <w:rPr>
                <w:rFonts w:cs="Arial"/>
                <w:szCs w:val="18"/>
                <w:lang w:val="en-US" w:eastAsia="zh-CN"/>
              </w:rPr>
              <w:t>4 and 5</w:t>
            </w:r>
          </w:p>
        </w:tc>
      </w:tr>
      <w:tr w:rsidR="0043634C" w:rsidRPr="00CE1ADE" w14:paraId="45B7DD03" w14:textId="77777777" w:rsidTr="007642C9">
        <w:trPr>
          <w:trHeight w:val="29"/>
        </w:trPr>
        <w:tc>
          <w:tcPr>
            <w:tcW w:w="2067" w:type="dxa"/>
            <w:tcBorders>
              <w:top w:val="nil"/>
              <w:left w:val="single" w:sz="4" w:space="0" w:color="auto"/>
              <w:bottom w:val="nil"/>
              <w:right w:val="single" w:sz="4" w:space="0" w:color="auto"/>
            </w:tcBorders>
            <w:vAlign w:val="center"/>
          </w:tcPr>
          <w:p w14:paraId="4474851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523037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9084E"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D07FE2"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8C70281" w14:textId="77777777" w:rsidR="0043634C" w:rsidRPr="00CE1ADE" w:rsidRDefault="0043634C" w:rsidP="007642C9">
            <w:pPr>
              <w:pStyle w:val="TAC"/>
              <w:rPr>
                <w:lang w:val="en-US" w:eastAsia="zh-CN"/>
              </w:rPr>
            </w:pPr>
          </w:p>
        </w:tc>
      </w:tr>
      <w:tr w:rsidR="0043634C" w:rsidRPr="00CE1ADE" w14:paraId="3CB9E9B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9A6A73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6A9F4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C877D"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967816"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789CE3E" w14:textId="77777777" w:rsidR="0043634C" w:rsidRPr="00CE1ADE" w:rsidRDefault="0043634C" w:rsidP="007642C9">
            <w:pPr>
              <w:pStyle w:val="TAC"/>
              <w:rPr>
                <w:lang w:val="en-US" w:eastAsia="zh-CN"/>
              </w:rPr>
            </w:pPr>
          </w:p>
        </w:tc>
      </w:tr>
      <w:tr w:rsidR="0043634C" w:rsidRPr="00CE1ADE" w14:paraId="7142129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348702B" w14:textId="3F783DD8" w:rsidR="0043634C" w:rsidRPr="00CE1ADE" w:rsidRDefault="00CD04B6" w:rsidP="007642C9">
            <w:pPr>
              <w:pStyle w:val="TAC"/>
              <w:rPr>
                <w:lang w:val="en-US" w:eastAsia="zh-CN"/>
              </w:rPr>
            </w:pPr>
            <w:ins w:id="246" w:author="ZTE-Ma Zhifeng" w:date="2024-10-07T14:3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CA_n25A-n66A-n77(2A)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D03F52A"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2BE13A67" w14:textId="77777777" w:rsidR="0043634C" w:rsidRPr="00CE1ADE" w:rsidRDefault="0043634C" w:rsidP="007642C9">
            <w:pPr>
              <w:pStyle w:val="TAC"/>
              <w:rPr>
                <w:lang w:val="en-US" w:eastAsia="zh-CN"/>
              </w:rPr>
            </w:pPr>
            <w:r w:rsidRPr="00CE1ADE">
              <w:rPr>
                <w:lang w:val="en-US" w:eastAsia="zh-CN"/>
              </w:rPr>
              <w:t>CA_n77(2A)</w:t>
            </w:r>
            <w:r w:rsidRPr="00CE1ADE">
              <w:rPr>
                <w:vertAlign w:val="superscript"/>
                <w:lang w:val="en-US" w:eastAsia="zh-CN"/>
              </w:rPr>
              <w:t>7</w:t>
            </w:r>
          </w:p>
          <w:p w14:paraId="7A8A5BB4" w14:textId="77777777" w:rsidR="0043634C" w:rsidRPr="00CE1ADE" w:rsidRDefault="0043634C" w:rsidP="007642C9">
            <w:pPr>
              <w:pStyle w:val="TAC"/>
              <w:rPr>
                <w:lang w:val="en-US" w:eastAsia="zh-CN"/>
              </w:rPr>
            </w:pPr>
            <w:r w:rsidRPr="00CE1ADE">
              <w:rPr>
                <w:lang w:val="en-US" w:eastAsia="zh-CN"/>
              </w:rPr>
              <w:t>CA_n25A-n66A</w:t>
            </w:r>
          </w:p>
          <w:p w14:paraId="28ED03E0" w14:textId="77777777" w:rsidR="0043634C" w:rsidRPr="00CE1ADE" w:rsidRDefault="0043634C" w:rsidP="007642C9">
            <w:pPr>
              <w:pStyle w:val="TAC"/>
              <w:rPr>
                <w:lang w:val="en-US" w:eastAsia="zh-CN"/>
              </w:rPr>
            </w:pPr>
            <w:r w:rsidRPr="00CE1ADE">
              <w:rPr>
                <w:lang w:val="en-US" w:eastAsia="zh-CN"/>
              </w:rPr>
              <w:t>CA_n25A-n77A</w:t>
            </w:r>
            <w:r w:rsidRPr="00CE1ADE">
              <w:rPr>
                <w:vertAlign w:val="superscript"/>
                <w:lang w:val="en-US" w:eastAsia="zh-CN"/>
              </w:rPr>
              <w:t>7</w:t>
            </w:r>
          </w:p>
          <w:p w14:paraId="27BA690A"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5C751B" w14:textId="77777777" w:rsidR="0043634C" w:rsidRPr="00CE1ADE" w:rsidRDefault="0043634C" w:rsidP="007642C9">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0569CC"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B87A8B"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6D41C511" w14:textId="77777777" w:rsidTr="007642C9">
        <w:trPr>
          <w:trHeight w:val="29"/>
        </w:trPr>
        <w:tc>
          <w:tcPr>
            <w:tcW w:w="2067" w:type="dxa"/>
            <w:tcBorders>
              <w:top w:val="nil"/>
              <w:left w:val="single" w:sz="4" w:space="0" w:color="auto"/>
              <w:bottom w:val="nil"/>
              <w:right w:val="single" w:sz="4" w:space="0" w:color="auto"/>
            </w:tcBorders>
            <w:vAlign w:val="center"/>
          </w:tcPr>
          <w:p w14:paraId="0ED1155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62D3BD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E9E80" w14:textId="77777777" w:rsidR="0043634C" w:rsidRPr="00CE1ADE" w:rsidRDefault="0043634C" w:rsidP="007642C9">
            <w:pPr>
              <w:pStyle w:val="TAC"/>
              <w:rPr>
                <w:rFonts w:eastAsia="Yu Mincho"/>
                <w:lang w:val="en-US" w:eastAsia="zh-CN"/>
              </w:rPr>
            </w:pPr>
            <w:r w:rsidRPr="00CE1ADE">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F348BA" w14:textId="77777777" w:rsidR="0043634C" w:rsidRPr="00CE1ADE" w:rsidRDefault="0043634C" w:rsidP="007642C9">
            <w:pPr>
              <w:pStyle w:val="TAC"/>
              <w:rPr>
                <w:rFonts w:eastAsia="Yu Mincho"/>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39D233" w14:textId="77777777" w:rsidR="0043634C" w:rsidRPr="00CE1ADE" w:rsidRDefault="0043634C" w:rsidP="007642C9">
            <w:pPr>
              <w:pStyle w:val="TAC"/>
              <w:rPr>
                <w:lang w:val="en-US" w:eastAsia="zh-CN"/>
              </w:rPr>
            </w:pPr>
          </w:p>
        </w:tc>
      </w:tr>
      <w:tr w:rsidR="0043634C" w:rsidRPr="00CE1ADE" w14:paraId="3092A15E" w14:textId="77777777" w:rsidTr="007642C9">
        <w:trPr>
          <w:trHeight w:val="29"/>
        </w:trPr>
        <w:tc>
          <w:tcPr>
            <w:tcW w:w="2067" w:type="dxa"/>
            <w:tcBorders>
              <w:top w:val="nil"/>
              <w:left w:val="single" w:sz="4" w:space="0" w:color="auto"/>
              <w:bottom w:val="nil"/>
              <w:right w:val="single" w:sz="4" w:space="0" w:color="auto"/>
            </w:tcBorders>
            <w:vAlign w:val="center"/>
          </w:tcPr>
          <w:p w14:paraId="0F32158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F7011A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18C41" w14:textId="77777777" w:rsidR="0043634C" w:rsidRPr="00CE1ADE" w:rsidRDefault="0043634C" w:rsidP="007642C9">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4E84FD" w14:textId="77777777" w:rsidR="0043634C" w:rsidRPr="00CE1ADE" w:rsidRDefault="0043634C" w:rsidP="007642C9">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509C8C" w14:textId="77777777" w:rsidR="0043634C" w:rsidRPr="00CE1ADE" w:rsidRDefault="0043634C" w:rsidP="007642C9">
            <w:pPr>
              <w:pStyle w:val="TAC"/>
              <w:rPr>
                <w:lang w:val="en-US" w:eastAsia="zh-CN"/>
              </w:rPr>
            </w:pPr>
          </w:p>
        </w:tc>
      </w:tr>
      <w:tr w:rsidR="0043634C" w:rsidRPr="00CE1ADE" w14:paraId="49B5F9DE" w14:textId="77777777" w:rsidTr="007642C9">
        <w:trPr>
          <w:trHeight w:val="29"/>
        </w:trPr>
        <w:tc>
          <w:tcPr>
            <w:tcW w:w="2067" w:type="dxa"/>
            <w:tcBorders>
              <w:top w:val="nil"/>
              <w:left w:val="single" w:sz="4" w:space="0" w:color="auto"/>
              <w:bottom w:val="nil"/>
              <w:right w:val="single" w:sz="4" w:space="0" w:color="auto"/>
            </w:tcBorders>
            <w:vAlign w:val="center"/>
          </w:tcPr>
          <w:p w14:paraId="04456C6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65BF89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D9965"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D282FF"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CF8392B" w14:textId="77777777" w:rsidR="0043634C" w:rsidRPr="00CE1ADE" w:rsidRDefault="0043634C" w:rsidP="007642C9">
            <w:pPr>
              <w:pStyle w:val="TAC"/>
              <w:rPr>
                <w:lang w:val="en-US" w:eastAsia="zh-CN"/>
              </w:rPr>
            </w:pPr>
            <w:r w:rsidRPr="00CE1ADE">
              <w:rPr>
                <w:rFonts w:cs="Arial"/>
                <w:szCs w:val="18"/>
                <w:lang w:val="en-US" w:eastAsia="zh-CN"/>
              </w:rPr>
              <w:t>4 and 5</w:t>
            </w:r>
          </w:p>
        </w:tc>
      </w:tr>
      <w:tr w:rsidR="0043634C" w:rsidRPr="00CE1ADE" w14:paraId="3524E62E" w14:textId="77777777" w:rsidTr="007642C9">
        <w:trPr>
          <w:trHeight w:val="29"/>
        </w:trPr>
        <w:tc>
          <w:tcPr>
            <w:tcW w:w="2067" w:type="dxa"/>
            <w:tcBorders>
              <w:top w:val="nil"/>
              <w:left w:val="single" w:sz="4" w:space="0" w:color="auto"/>
              <w:bottom w:val="nil"/>
              <w:right w:val="single" w:sz="4" w:space="0" w:color="auto"/>
            </w:tcBorders>
            <w:vAlign w:val="center"/>
          </w:tcPr>
          <w:p w14:paraId="653F8BE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1E7A12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DDC10"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902091"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63E0A7B" w14:textId="77777777" w:rsidR="0043634C" w:rsidRPr="00CE1ADE" w:rsidRDefault="0043634C" w:rsidP="007642C9">
            <w:pPr>
              <w:pStyle w:val="TAC"/>
              <w:rPr>
                <w:lang w:val="en-US" w:eastAsia="zh-CN"/>
              </w:rPr>
            </w:pPr>
          </w:p>
        </w:tc>
      </w:tr>
      <w:tr w:rsidR="0043634C" w:rsidRPr="00CE1ADE" w14:paraId="74721A2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39F2FDA"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FBA06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65476"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22E4D9"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2B2123A" w14:textId="77777777" w:rsidR="0043634C" w:rsidRPr="00CE1ADE" w:rsidRDefault="0043634C" w:rsidP="007642C9">
            <w:pPr>
              <w:pStyle w:val="TAC"/>
              <w:rPr>
                <w:lang w:val="en-US" w:eastAsia="zh-CN"/>
              </w:rPr>
            </w:pPr>
          </w:p>
        </w:tc>
      </w:tr>
      <w:tr w:rsidR="0043634C" w:rsidRPr="00CE1ADE" w14:paraId="2F89309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86242C4" w14:textId="6B3A8AF2" w:rsidR="0043634C" w:rsidRPr="00CE1ADE" w:rsidRDefault="00CD04B6" w:rsidP="007642C9">
            <w:pPr>
              <w:pStyle w:val="TAC"/>
              <w:rPr>
                <w:lang w:val="en-US" w:eastAsia="zh-CN"/>
              </w:rPr>
            </w:pPr>
            <w:ins w:id="247" w:author="ZTE-Ma Zhifeng" w:date="2024-10-07T14:3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CA_n25A-n66A-n77(3A)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CA82D59"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6AE0887F" w14:textId="77777777" w:rsidR="0043634C" w:rsidRPr="00CE1ADE" w:rsidRDefault="0043634C" w:rsidP="007642C9">
            <w:pPr>
              <w:pStyle w:val="TAC"/>
              <w:rPr>
                <w:lang w:val="en-US" w:eastAsia="zh-CN"/>
              </w:rPr>
            </w:pPr>
            <w:r w:rsidRPr="00CE1ADE">
              <w:rPr>
                <w:lang w:val="en-US" w:eastAsia="zh-CN"/>
              </w:rPr>
              <w:t>CA_n77(2A)</w:t>
            </w:r>
            <w:r w:rsidRPr="00CE1ADE">
              <w:rPr>
                <w:vertAlign w:val="superscript"/>
                <w:lang w:val="en-US" w:eastAsia="zh-CN"/>
              </w:rPr>
              <w:t>7</w:t>
            </w:r>
          </w:p>
          <w:p w14:paraId="42E14FD2" w14:textId="77777777" w:rsidR="0043634C" w:rsidRPr="00CE1ADE" w:rsidRDefault="0043634C" w:rsidP="007642C9">
            <w:pPr>
              <w:pStyle w:val="TAC"/>
              <w:rPr>
                <w:lang w:val="en-US" w:eastAsia="zh-CN"/>
              </w:rPr>
            </w:pPr>
            <w:r w:rsidRPr="00CE1ADE">
              <w:rPr>
                <w:lang w:val="en-US" w:eastAsia="zh-CN"/>
              </w:rPr>
              <w:t>CA_n25A-n66A</w:t>
            </w:r>
          </w:p>
          <w:p w14:paraId="58C0037A" w14:textId="77777777" w:rsidR="0043634C" w:rsidRPr="00CE1ADE" w:rsidRDefault="0043634C" w:rsidP="007642C9">
            <w:pPr>
              <w:pStyle w:val="TAC"/>
              <w:rPr>
                <w:lang w:val="en-US" w:eastAsia="zh-CN"/>
              </w:rPr>
            </w:pPr>
            <w:r w:rsidRPr="00CE1ADE">
              <w:rPr>
                <w:lang w:val="en-US" w:eastAsia="zh-CN"/>
              </w:rPr>
              <w:t>CA_n25A-n77A</w:t>
            </w:r>
            <w:r w:rsidRPr="00CE1ADE">
              <w:rPr>
                <w:vertAlign w:val="superscript"/>
                <w:lang w:val="en-US" w:eastAsia="zh-CN"/>
              </w:rPr>
              <w:t>7</w:t>
            </w:r>
          </w:p>
          <w:p w14:paraId="59525781"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F3D730"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9338C9" w14:textId="77777777" w:rsidR="0043634C" w:rsidRPr="00CE1ADE" w:rsidRDefault="0043634C" w:rsidP="007642C9">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F64386" w14:textId="77777777" w:rsidR="0043634C" w:rsidRPr="00CE1ADE" w:rsidRDefault="0043634C" w:rsidP="007642C9">
            <w:pPr>
              <w:pStyle w:val="TAC"/>
              <w:rPr>
                <w:lang w:val="en-US" w:eastAsia="zh-CN"/>
              </w:rPr>
            </w:pPr>
            <w:r w:rsidRPr="00CE1ADE">
              <w:rPr>
                <w:lang w:val="en-US" w:eastAsia="zh-CN"/>
              </w:rPr>
              <w:t>0</w:t>
            </w:r>
          </w:p>
        </w:tc>
      </w:tr>
      <w:tr w:rsidR="0043634C" w:rsidRPr="00CE1ADE" w14:paraId="4F327724" w14:textId="77777777" w:rsidTr="007642C9">
        <w:trPr>
          <w:trHeight w:val="29"/>
        </w:trPr>
        <w:tc>
          <w:tcPr>
            <w:tcW w:w="2067" w:type="dxa"/>
            <w:tcBorders>
              <w:top w:val="nil"/>
              <w:left w:val="single" w:sz="4" w:space="0" w:color="auto"/>
              <w:bottom w:val="nil"/>
              <w:right w:val="single" w:sz="4" w:space="0" w:color="auto"/>
            </w:tcBorders>
            <w:vAlign w:val="center"/>
          </w:tcPr>
          <w:p w14:paraId="3D1AD51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96CEBC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F16A0"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33DB54" w14:textId="77777777" w:rsidR="0043634C" w:rsidRPr="00CE1ADE" w:rsidRDefault="0043634C" w:rsidP="007642C9">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72123C" w14:textId="77777777" w:rsidR="0043634C" w:rsidRPr="00CE1ADE" w:rsidRDefault="0043634C" w:rsidP="007642C9">
            <w:pPr>
              <w:pStyle w:val="TAC"/>
              <w:rPr>
                <w:lang w:val="en-US" w:eastAsia="zh-CN"/>
              </w:rPr>
            </w:pPr>
          </w:p>
        </w:tc>
      </w:tr>
      <w:tr w:rsidR="0043634C" w:rsidRPr="00CE1ADE" w14:paraId="71056D7D" w14:textId="77777777" w:rsidTr="007642C9">
        <w:trPr>
          <w:trHeight w:val="29"/>
        </w:trPr>
        <w:tc>
          <w:tcPr>
            <w:tcW w:w="2067" w:type="dxa"/>
            <w:tcBorders>
              <w:top w:val="nil"/>
              <w:left w:val="single" w:sz="4" w:space="0" w:color="auto"/>
              <w:bottom w:val="nil"/>
              <w:right w:val="single" w:sz="4" w:space="0" w:color="auto"/>
            </w:tcBorders>
            <w:vAlign w:val="center"/>
          </w:tcPr>
          <w:p w14:paraId="5E1176C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F06437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765FB"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F00CAC" w14:textId="77777777" w:rsidR="0043634C" w:rsidRPr="00CE1ADE" w:rsidRDefault="0043634C" w:rsidP="007642C9">
            <w:pPr>
              <w:pStyle w:val="TAC"/>
              <w:rPr>
                <w:lang w:val="en-US" w:eastAsia="zh-CN" w:bidi="ar"/>
              </w:rPr>
            </w:pPr>
            <w:r w:rsidRPr="00CE1ADE">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9230F0F" w14:textId="77777777" w:rsidR="0043634C" w:rsidRPr="00CE1ADE" w:rsidRDefault="0043634C" w:rsidP="007642C9">
            <w:pPr>
              <w:pStyle w:val="TAC"/>
              <w:rPr>
                <w:lang w:val="en-US" w:eastAsia="zh-CN"/>
              </w:rPr>
            </w:pPr>
          </w:p>
        </w:tc>
      </w:tr>
      <w:tr w:rsidR="0043634C" w:rsidRPr="00CE1ADE" w14:paraId="01688391" w14:textId="77777777" w:rsidTr="007642C9">
        <w:trPr>
          <w:trHeight w:val="29"/>
        </w:trPr>
        <w:tc>
          <w:tcPr>
            <w:tcW w:w="2067" w:type="dxa"/>
            <w:tcBorders>
              <w:top w:val="nil"/>
              <w:left w:val="single" w:sz="4" w:space="0" w:color="auto"/>
              <w:bottom w:val="nil"/>
              <w:right w:val="single" w:sz="4" w:space="0" w:color="auto"/>
            </w:tcBorders>
            <w:vAlign w:val="center"/>
          </w:tcPr>
          <w:p w14:paraId="784659B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DEC53F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EE5A8"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9D2238" w14:textId="77777777" w:rsidR="0043634C" w:rsidRPr="00CE1ADE" w:rsidRDefault="0043634C" w:rsidP="007642C9">
            <w:pPr>
              <w:pStyle w:val="TAC"/>
              <w:rPr>
                <w:lang w:val="en-US" w:eastAsia="zh-CN" w:bidi="ar"/>
              </w:rPr>
            </w:pPr>
            <w:r w:rsidRPr="00CE1ADE">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C367D0E" w14:textId="77777777" w:rsidR="0043634C" w:rsidRPr="00CE1ADE" w:rsidRDefault="0043634C" w:rsidP="007642C9">
            <w:pPr>
              <w:pStyle w:val="TAC"/>
              <w:rPr>
                <w:lang w:val="en-US" w:eastAsia="zh-CN"/>
              </w:rPr>
            </w:pPr>
            <w:r w:rsidRPr="00CE1ADE">
              <w:rPr>
                <w:rFonts w:cs="Arial"/>
                <w:szCs w:val="18"/>
                <w:lang w:val="en-US" w:eastAsia="zh-CN"/>
              </w:rPr>
              <w:t>4 and 5</w:t>
            </w:r>
          </w:p>
        </w:tc>
      </w:tr>
      <w:tr w:rsidR="0043634C" w:rsidRPr="00CE1ADE" w14:paraId="47F8BB39" w14:textId="77777777" w:rsidTr="007642C9">
        <w:trPr>
          <w:trHeight w:val="29"/>
        </w:trPr>
        <w:tc>
          <w:tcPr>
            <w:tcW w:w="2067" w:type="dxa"/>
            <w:tcBorders>
              <w:top w:val="nil"/>
              <w:left w:val="single" w:sz="4" w:space="0" w:color="auto"/>
              <w:bottom w:val="nil"/>
              <w:right w:val="single" w:sz="4" w:space="0" w:color="auto"/>
            </w:tcBorders>
            <w:vAlign w:val="center"/>
          </w:tcPr>
          <w:p w14:paraId="218C005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2F6831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0F5FF"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B9FC89"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119DB24" w14:textId="77777777" w:rsidR="0043634C" w:rsidRPr="00CE1ADE" w:rsidRDefault="0043634C" w:rsidP="007642C9">
            <w:pPr>
              <w:pStyle w:val="TAC"/>
              <w:rPr>
                <w:lang w:val="en-US" w:eastAsia="zh-CN"/>
              </w:rPr>
            </w:pPr>
          </w:p>
        </w:tc>
      </w:tr>
      <w:tr w:rsidR="0043634C" w:rsidRPr="00CE1ADE" w14:paraId="281C396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C33525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7E985B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B1E88"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F46EE" w14:textId="77777777" w:rsidR="0043634C" w:rsidRPr="00CE1ADE" w:rsidRDefault="0043634C" w:rsidP="007642C9">
            <w:pPr>
              <w:pStyle w:val="TAC"/>
              <w:rPr>
                <w:lang w:val="en-US" w:eastAsia="zh-CN" w:bidi="ar"/>
              </w:rPr>
            </w:pPr>
            <w:r w:rsidRPr="00CE1ADE">
              <w:rPr>
                <w:lang w:val="en-US" w:eastAsia="zh-CN" w:bidi="ar"/>
              </w:rPr>
              <w:t>CA_n77(3A) BCS 4 and 5</w:t>
            </w:r>
          </w:p>
        </w:tc>
        <w:tc>
          <w:tcPr>
            <w:tcW w:w="1610" w:type="dxa"/>
            <w:tcBorders>
              <w:top w:val="nil"/>
              <w:left w:val="single" w:sz="4" w:space="0" w:color="auto"/>
              <w:bottom w:val="single" w:sz="4" w:space="0" w:color="auto"/>
              <w:right w:val="single" w:sz="4" w:space="0" w:color="auto"/>
            </w:tcBorders>
            <w:vAlign w:val="center"/>
          </w:tcPr>
          <w:p w14:paraId="08A11E83" w14:textId="77777777" w:rsidR="0043634C" w:rsidRPr="00CE1ADE" w:rsidRDefault="0043634C" w:rsidP="007642C9">
            <w:pPr>
              <w:pStyle w:val="TAC"/>
              <w:rPr>
                <w:lang w:val="en-US" w:eastAsia="zh-CN"/>
              </w:rPr>
            </w:pPr>
          </w:p>
        </w:tc>
      </w:tr>
      <w:tr w:rsidR="0043634C" w:rsidRPr="00CE1ADE" w14:paraId="7FD71B6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DD38FB1" w14:textId="6DBB8C7C" w:rsidR="0043634C" w:rsidRPr="00CE1ADE" w:rsidRDefault="00CD04B6" w:rsidP="007642C9">
            <w:pPr>
              <w:pStyle w:val="TAC"/>
              <w:rPr>
                <w:lang w:val="en-US" w:eastAsia="zh-CN"/>
              </w:rPr>
            </w:pPr>
            <w:ins w:id="248" w:author="ZTE-Ma Zhifeng" w:date="2024-10-07T14:3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CA_n25A-n66(2A)-n77(2A)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83C60A1"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5F53C678" w14:textId="77777777" w:rsidR="0043634C" w:rsidRPr="00CE1ADE" w:rsidRDefault="0043634C" w:rsidP="007642C9">
            <w:pPr>
              <w:pStyle w:val="TAC"/>
              <w:rPr>
                <w:lang w:val="en-US" w:eastAsia="zh-CN"/>
              </w:rPr>
            </w:pPr>
            <w:r w:rsidRPr="00CE1ADE">
              <w:rPr>
                <w:szCs w:val="18"/>
                <w:lang w:val="en-US" w:eastAsia="zh-CN"/>
              </w:rPr>
              <w:t>CA_n25A-n66A</w:t>
            </w:r>
          </w:p>
          <w:p w14:paraId="2BF1DC76" w14:textId="77777777" w:rsidR="0043634C" w:rsidRPr="00CE1ADE" w:rsidRDefault="0043634C" w:rsidP="007642C9">
            <w:pPr>
              <w:pStyle w:val="TAC"/>
              <w:rPr>
                <w:szCs w:val="18"/>
                <w:lang w:val="en-US" w:eastAsia="zh-CN"/>
              </w:rPr>
            </w:pPr>
            <w:r w:rsidRPr="00CE1ADE">
              <w:rPr>
                <w:szCs w:val="18"/>
                <w:lang w:val="en-US" w:eastAsia="zh-CN"/>
              </w:rPr>
              <w:t>CA_n25A-n77A</w:t>
            </w:r>
            <w:r w:rsidRPr="00CE1ADE">
              <w:rPr>
                <w:vertAlign w:val="superscript"/>
                <w:lang w:val="en-US" w:eastAsia="zh-CN"/>
              </w:rPr>
              <w:t>7</w:t>
            </w:r>
          </w:p>
          <w:p w14:paraId="78A35FCC" w14:textId="77777777" w:rsidR="0043634C" w:rsidRPr="00CE1ADE" w:rsidRDefault="0043634C" w:rsidP="007642C9">
            <w:pPr>
              <w:pStyle w:val="TAC"/>
              <w:rPr>
                <w:lang w:val="en-US" w:eastAsia="zh-CN"/>
              </w:rPr>
            </w:pPr>
            <w:r w:rsidRPr="00CE1ADE">
              <w:rPr>
                <w:szCs w:val="18"/>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9F1982" w14:textId="77777777" w:rsidR="0043634C" w:rsidRPr="00CE1ADE" w:rsidRDefault="0043634C" w:rsidP="007642C9">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A26892"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92626E"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5FA847A3" w14:textId="77777777" w:rsidTr="007642C9">
        <w:trPr>
          <w:trHeight w:val="29"/>
        </w:trPr>
        <w:tc>
          <w:tcPr>
            <w:tcW w:w="2067" w:type="dxa"/>
            <w:tcBorders>
              <w:top w:val="nil"/>
              <w:left w:val="single" w:sz="4" w:space="0" w:color="auto"/>
              <w:bottom w:val="nil"/>
              <w:right w:val="single" w:sz="4" w:space="0" w:color="auto"/>
            </w:tcBorders>
            <w:vAlign w:val="center"/>
          </w:tcPr>
          <w:p w14:paraId="7A4351F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3ABCA2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6B273" w14:textId="77777777" w:rsidR="0043634C" w:rsidRPr="00CE1ADE" w:rsidRDefault="0043634C" w:rsidP="007642C9">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8CAC9" w14:textId="77777777" w:rsidR="0043634C" w:rsidRPr="00CE1ADE" w:rsidRDefault="0043634C" w:rsidP="007642C9">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2A782ECD" w14:textId="77777777" w:rsidR="0043634C" w:rsidRPr="00CE1ADE" w:rsidRDefault="0043634C" w:rsidP="007642C9">
            <w:pPr>
              <w:pStyle w:val="TAC"/>
              <w:rPr>
                <w:lang w:val="en-US" w:eastAsia="zh-CN"/>
              </w:rPr>
            </w:pPr>
          </w:p>
        </w:tc>
      </w:tr>
      <w:tr w:rsidR="0043634C" w:rsidRPr="00CE1ADE" w14:paraId="3BD856AB" w14:textId="77777777" w:rsidTr="007642C9">
        <w:trPr>
          <w:trHeight w:val="29"/>
        </w:trPr>
        <w:tc>
          <w:tcPr>
            <w:tcW w:w="2067" w:type="dxa"/>
            <w:tcBorders>
              <w:top w:val="nil"/>
              <w:left w:val="single" w:sz="4" w:space="0" w:color="auto"/>
              <w:bottom w:val="nil"/>
              <w:right w:val="single" w:sz="4" w:space="0" w:color="auto"/>
            </w:tcBorders>
            <w:vAlign w:val="center"/>
          </w:tcPr>
          <w:p w14:paraId="55D117E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18EAAA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65356" w14:textId="77777777" w:rsidR="0043634C" w:rsidRPr="00CE1ADE" w:rsidRDefault="0043634C" w:rsidP="007642C9">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27F5B0" w14:textId="77777777" w:rsidR="0043634C" w:rsidRPr="00CE1ADE" w:rsidRDefault="0043634C" w:rsidP="007642C9">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094CE8" w14:textId="77777777" w:rsidR="0043634C" w:rsidRPr="00CE1ADE" w:rsidRDefault="0043634C" w:rsidP="007642C9">
            <w:pPr>
              <w:pStyle w:val="TAC"/>
              <w:rPr>
                <w:lang w:val="en-US" w:eastAsia="zh-CN"/>
              </w:rPr>
            </w:pPr>
          </w:p>
        </w:tc>
      </w:tr>
      <w:tr w:rsidR="0043634C" w:rsidRPr="00CE1ADE" w14:paraId="4DBF8087" w14:textId="77777777" w:rsidTr="007642C9">
        <w:trPr>
          <w:trHeight w:val="29"/>
        </w:trPr>
        <w:tc>
          <w:tcPr>
            <w:tcW w:w="2067" w:type="dxa"/>
            <w:tcBorders>
              <w:top w:val="nil"/>
              <w:left w:val="single" w:sz="4" w:space="0" w:color="auto"/>
              <w:bottom w:val="nil"/>
              <w:right w:val="single" w:sz="4" w:space="0" w:color="auto"/>
            </w:tcBorders>
            <w:vAlign w:val="center"/>
          </w:tcPr>
          <w:p w14:paraId="7581B7A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C6FAA8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EF39C"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048257" w14:textId="77777777" w:rsidR="0043634C" w:rsidRPr="00CE1ADE" w:rsidRDefault="0043634C" w:rsidP="007642C9">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08EED8"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41AF9F96" w14:textId="77777777" w:rsidTr="007642C9">
        <w:trPr>
          <w:trHeight w:val="29"/>
        </w:trPr>
        <w:tc>
          <w:tcPr>
            <w:tcW w:w="2067" w:type="dxa"/>
            <w:tcBorders>
              <w:top w:val="nil"/>
              <w:left w:val="single" w:sz="4" w:space="0" w:color="auto"/>
              <w:bottom w:val="nil"/>
              <w:right w:val="single" w:sz="4" w:space="0" w:color="auto"/>
            </w:tcBorders>
            <w:vAlign w:val="center"/>
          </w:tcPr>
          <w:p w14:paraId="46B28D6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AE700B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2EF41"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15FBD"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872A84E" w14:textId="77777777" w:rsidR="0043634C" w:rsidRPr="00CE1ADE" w:rsidRDefault="0043634C" w:rsidP="007642C9">
            <w:pPr>
              <w:pStyle w:val="TAC"/>
              <w:rPr>
                <w:lang w:val="en-US" w:eastAsia="zh-CN"/>
              </w:rPr>
            </w:pPr>
          </w:p>
        </w:tc>
      </w:tr>
      <w:tr w:rsidR="0043634C" w:rsidRPr="00CE1ADE" w14:paraId="19A03A4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98A22E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6895A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152C7"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1577D"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3561CEC" w14:textId="77777777" w:rsidR="0043634C" w:rsidRPr="00CE1ADE" w:rsidRDefault="0043634C" w:rsidP="007642C9">
            <w:pPr>
              <w:pStyle w:val="TAC"/>
              <w:rPr>
                <w:lang w:val="en-US" w:eastAsia="zh-CN"/>
              </w:rPr>
            </w:pPr>
          </w:p>
        </w:tc>
      </w:tr>
      <w:tr w:rsidR="0043634C" w:rsidRPr="00CE1ADE" w14:paraId="67ABD04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2E8F755" w14:textId="70ADDEEE" w:rsidR="0043634C" w:rsidRPr="00CE1ADE" w:rsidRDefault="00CD04B6" w:rsidP="007642C9">
            <w:pPr>
              <w:pStyle w:val="TAC"/>
              <w:rPr>
                <w:lang w:val="en-US" w:eastAsia="zh-CN"/>
              </w:rPr>
            </w:pPr>
            <w:ins w:id="249" w:author="ZTE-Ma Zhifeng" w:date="2024-10-07T14:3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CA_n25(2A)-n66A-n77A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2E65588A"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010265C0" w14:textId="77777777" w:rsidR="0043634C" w:rsidRPr="00CE1ADE" w:rsidRDefault="0043634C" w:rsidP="007642C9">
            <w:pPr>
              <w:pStyle w:val="TAC"/>
              <w:rPr>
                <w:lang w:val="en-US" w:eastAsia="zh-CN"/>
              </w:rPr>
            </w:pPr>
            <w:r w:rsidRPr="00CE1ADE">
              <w:rPr>
                <w:lang w:val="en-US" w:eastAsia="zh-CN"/>
              </w:rPr>
              <w:t>CA_n25A-n66A</w:t>
            </w:r>
          </w:p>
          <w:p w14:paraId="54063264" w14:textId="77777777" w:rsidR="0043634C" w:rsidRPr="00CE1ADE" w:rsidRDefault="0043634C" w:rsidP="007642C9">
            <w:pPr>
              <w:pStyle w:val="TAC"/>
              <w:rPr>
                <w:lang w:val="en-US" w:eastAsia="zh-CN"/>
              </w:rPr>
            </w:pPr>
            <w:r w:rsidRPr="00CE1ADE">
              <w:rPr>
                <w:lang w:val="en-US" w:eastAsia="zh-CN"/>
              </w:rPr>
              <w:t>CA_n25A-n77A</w:t>
            </w:r>
            <w:r w:rsidRPr="00CE1ADE">
              <w:rPr>
                <w:vertAlign w:val="superscript"/>
                <w:lang w:val="en-US" w:eastAsia="zh-CN"/>
              </w:rPr>
              <w:t>7</w:t>
            </w:r>
          </w:p>
          <w:p w14:paraId="0CC816A6"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19A7F5" w14:textId="77777777" w:rsidR="0043634C" w:rsidRPr="00CE1ADE" w:rsidRDefault="0043634C" w:rsidP="007642C9">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4D510C" w14:textId="77777777" w:rsidR="0043634C" w:rsidRPr="00CE1ADE" w:rsidRDefault="0043634C" w:rsidP="007642C9">
            <w:pPr>
              <w:pStyle w:val="TAC"/>
              <w:rPr>
                <w:lang w:val="en-US" w:eastAsia="zh-CN"/>
              </w:rPr>
            </w:pPr>
            <w:r w:rsidRPr="00CE1ADE">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32B1AB1"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3E0509FA" w14:textId="77777777" w:rsidTr="007642C9">
        <w:trPr>
          <w:trHeight w:val="29"/>
        </w:trPr>
        <w:tc>
          <w:tcPr>
            <w:tcW w:w="2067" w:type="dxa"/>
            <w:tcBorders>
              <w:top w:val="nil"/>
              <w:left w:val="single" w:sz="4" w:space="0" w:color="auto"/>
              <w:bottom w:val="nil"/>
              <w:right w:val="single" w:sz="4" w:space="0" w:color="auto"/>
            </w:tcBorders>
            <w:vAlign w:val="center"/>
          </w:tcPr>
          <w:p w14:paraId="4561A3F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DDCC7D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CA13C" w14:textId="77777777" w:rsidR="0043634C" w:rsidRPr="00CE1ADE" w:rsidRDefault="0043634C" w:rsidP="007642C9">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251DC"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3B67AB" w14:textId="77777777" w:rsidR="0043634C" w:rsidRPr="00CE1ADE" w:rsidRDefault="0043634C" w:rsidP="007642C9">
            <w:pPr>
              <w:pStyle w:val="TAC"/>
              <w:rPr>
                <w:lang w:val="en-US" w:eastAsia="zh-CN"/>
              </w:rPr>
            </w:pPr>
          </w:p>
        </w:tc>
      </w:tr>
      <w:tr w:rsidR="0043634C" w:rsidRPr="00CE1ADE" w14:paraId="7A945379" w14:textId="77777777" w:rsidTr="007642C9">
        <w:trPr>
          <w:trHeight w:val="29"/>
        </w:trPr>
        <w:tc>
          <w:tcPr>
            <w:tcW w:w="2067" w:type="dxa"/>
            <w:tcBorders>
              <w:top w:val="nil"/>
              <w:left w:val="single" w:sz="4" w:space="0" w:color="auto"/>
              <w:bottom w:val="nil"/>
              <w:right w:val="single" w:sz="4" w:space="0" w:color="auto"/>
            </w:tcBorders>
            <w:vAlign w:val="center"/>
          </w:tcPr>
          <w:p w14:paraId="625C833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22325E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11276" w14:textId="77777777" w:rsidR="0043634C" w:rsidRPr="00CE1ADE" w:rsidRDefault="0043634C" w:rsidP="007642C9">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DE1E06"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3287E6" w14:textId="77777777" w:rsidR="0043634C" w:rsidRPr="00CE1ADE" w:rsidRDefault="0043634C" w:rsidP="007642C9">
            <w:pPr>
              <w:pStyle w:val="TAC"/>
              <w:rPr>
                <w:lang w:val="en-US" w:eastAsia="zh-CN"/>
              </w:rPr>
            </w:pPr>
          </w:p>
        </w:tc>
      </w:tr>
      <w:tr w:rsidR="0043634C" w:rsidRPr="00CE1ADE" w14:paraId="7BD9830A" w14:textId="77777777" w:rsidTr="007642C9">
        <w:trPr>
          <w:trHeight w:val="29"/>
        </w:trPr>
        <w:tc>
          <w:tcPr>
            <w:tcW w:w="2067" w:type="dxa"/>
            <w:tcBorders>
              <w:top w:val="nil"/>
              <w:left w:val="single" w:sz="4" w:space="0" w:color="auto"/>
              <w:bottom w:val="nil"/>
              <w:right w:val="single" w:sz="4" w:space="0" w:color="auto"/>
            </w:tcBorders>
            <w:vAlign w:val="center"/>
          </w:tcPr>
          <w:p w14:paraId="27534FC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227704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0A8950"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42AD22"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9F8E0EC" w14:textId="77777777" w:rsidR="0043634C" w:rsidRPr="00CE1ADE" w:rsidRDefault="0043634C" w:rsidP="007642C9">
            <w:pPr>
              <w:pStyle w:val="TAC"/>
              <w:rPr>
                <w:lang w:val="en-US" w:eastAsia="zh-CN"/>
              </w:rPr>
            </w:pPr>
            <w:r w:rsidRPr="00CE1ADE">
              <w:rPr>
                <w:rFonts w:cs="Arial"/>
                <w:szCs w:val="18"/>
                <w:lang w:val="en-US" w:eastAsia="zh-CN"/>
              </w:rPr>
              <w:t>4 and 5</w:t>
            </w:r>
          </w:p>
        </w:tc>
      </w:tr>
      <w:tr w:rsidR="0043634C" w:rsidRPr="00CE1ADE" w14:paraId="36639B48" w14:textId="77777777" w:rsidTr="007642C9">
        <w:trPr>
          <w:trHeight w:val="29"/>
        </w:trPr>
        <w:tc>
          <w:tcPr>
            <w:tcW w:w="2067" w:type="dxa"/>
            <w:tcBorders>
              <w:top w:val="nil"/>
              <w:left w:val="single" w:sz="4" w:space="0" w:color="auto"/>
              <w:bottom w:val="nil"/>
              <w:right w:val="single" w:sz="4" w:space="0" w:color="auto"/>
            </w:tcBorders>
            <w:vAlign w:val="center"/>
          </w:tcPr>
          <w:p w14:paraId="6285178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6E3C04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331EB"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AEAF9B"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939FBB" w14:textId="77777777" w:rsidR="0043634C" w:rsidRPr="00CE1ADE" w:rsidRDefault="0043634C" w:rsidP="007642C9">
            <w:pPr>
              <w:pStyle w:val="TAC"/>
              <w:rPr>
                <w:lang w:val="en-US" w:eastAsia="zh-CN"/>
              </w:rPr>
            </w:pPr>
          </w:p>
        </w:tc>
      </w:tr>
      <w:tr w:rsidR="0043634C" w:rsidRPr="00CE1ADE" w14:paraId="3491BE2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648E48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742B4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CC530"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15BB72"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3C4EBAB" w14:textId="77777777" w:rsidR="0043634C" w:rsidRPr="00CE1ADE" w:rsidRDefault="0043634C" w:rsidP="007642C9">
            <w:pPr>
              <w:pStyle w:val="TAC"/>
              <w:rPr>
                <w:lang w:val="en-US" w:eastAsia="zh-CN"/>
              </w:rPr>
            </w:pPr>
          </w:p>
        </w:tc>
      </w:tr>
      <w:tr w:rsidR="0043634C" w:rsidRPr="00CE1ADE" w14:paraId="1DDF225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6381556" w14:textId="11E9D648" w:rsidR="0043634C" w:rsidRPr="00CE1ADE" w:rsidRDefault="00CD04B6" w:rsidP="007642C9">
            <w:pPr>
              <w:pStyle w:val="TAC"/>
              <w:rPr>
                <w:lang w:val="en-US" w:eastAsia="zh-CN"/>
              </w:rPr>
            </w:pPr>
            <w:ins w:id="250" w:author="ZTE-Ma Zhifeng" w:date="2024-10-07T14:3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CA_n25(2A)-n66(2A)-n77A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0976F2A"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0C907FD1" w14:textId="77777777" w:rsidR="0043634C" w:rsidRPr="00CE1ADE" w:rsidRDefault="0043634C" w:rsidP="007642C9">
            <w:pPr>
              <w:pStyle w:val="TAC"/>
              <w:rPr>
                <w:lang w:val="en-US"/>
              </w:rPr>
            </w:pPr>
            <w:r w:rsidRPr="00CE1ADE">
              <w:rPr>
                <w:lang w:val="en-US"/>
              </w:rPr>
              <w:t>CA_n25A-n66A</w:t>
            </w:r>
          </w:p>
          <w:p w14:paraId="1E843B70" w14:textId="77777777" w:rsidR="0043634C" w:rsidRPr="00CE1ADE" w:rsidRDefault="0043634C" w:rsidP="007642C9">
            <w:pPr>
              <w:pStyle w:val="TAC"/>
              <w:rPr>
                <w:lang w:val="en-US"/>
              </w:rPr>
            </w:pPr>
            <w:r w:rsidRPr="00CE1ADE">
              <w:rPr>
                <w:lang w:val="en-US"/>
              </w:rPr>
              <w:t>CA_n25A-n77A</w:t>
            </w:r>
            <w:r w:rsidRPr="00CE1ADE">
              <w:rPr>
                <w:vertAlign w:val="superscript"/>
                <w:lang w:val="en-US"/>
              </w:rPr>
              <w:t>7</w:t>
            </w:r>
          </w:p>
          <w:p w14:paraId="51E8E83E" w14:textId="77777777" w:rsidR="0043634C" w:rsidRPr="00CE1ADE" w:rsidRDefault="0043634C" w:rsidP="007642C9">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2260F9" w14:textId="77777777" w:rsidR="0043634C" w:rsidRPr="00CE1ADE" w:rsidRDefault="0043634C" w:rsidP="007642C9">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EF111E" w14:textId="77777777" w:rsidR="0043634C" w:rsidRPr="00CE1ADE" w:rsidRDefault="0043634C" w:rsidP="007642C9">
            <w:pPr>
              <w:pStyle w:val="TAC"/>
              <w:rPr>
                <w:lang w:val="en-US" w:eastAsia="zh-CN"/>
              </w:rPr>
            </w:pPr>
            <w:r w:rsidRPr="00CE1ADE">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2706BAA"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50A167AB" w14:textId="77777777" w:rsidTr="007642C9">
        <w:trPr>
          <w:trHeight w:val="29"/>
        </w:trPr>
        <w:tc>
          <w:tcPr>
            <w:tcW w:w="2067" w:type="dxa"/>
            <w:tcBorders>
              <w:top w:val="nil"/>
              <w:left w:val="single" w:sz="4" w:space="0" w:color="auto"/>
              <w:bottom w:val="nil"/>
              <w:right w:val="single" w:sz="4" w:space="0" w:color="auto"/>
            </w:tcBorders>
            <w:vAlign w:val="center"/>
          </w:tcPr>
          <w:p w14:paraId="1435255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5E579B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BC496" w14:textId="77777777" w:rsidR="0043634C" w:rsidRPr="00CE1ADE" w:rsidRDefault="0043634C" w:rsidP="007642C9">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319D8A" w14:textId="77777777" w:rsidR="0043634C" w:rsidRPr="00CE1ADE" w:rsidRDefault="0043634C" w:rsidP="007642C9">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4C7571F3" w14:textId="77777777" w:rsidR="0043634C" w:rsidRPr="00CE1ADE" w:rsidRDefault="0043634C" w:rsidP="007642C9">
            <w:pPr>
              <w:pStyle w:val="TAC"/>
              <w:rPr>
                <w:lang w:val="en-US" w:eastAsia="zh-CN"/>
              </w:rPr>
            </w:pPr>
          </w:p>
        </w:tc>
      </w:tr>
      <w:tr w:rsidR="0043634C" w:rsidRPr="00CE1ADE" w14:paraId="63317ED0" w14:textId="77777777" w:rsidTr="007642C9">
        <w:trPr>
          <w:trHeight w:val="29"/>
        </w:trPr>
        <w:tc>
          <w:tcPr>
            <w:tcW w:w="2067" w:type="dxa"/>
            <w:tcBorders>
              <w:top w:val="nil"/>
              <w:left w:val="single" w:sz="4" w:space="0" w:color="auto"/>
              <w:bottom w:val="nil"/>
              <w:right w:val="single" w:sz="4" w:space="0" w:color="auto"/>
            </w:tcBorders>
            <w:vAlign w:val="center"/>
          </w:tcPr>
          <w:p w14:paraId="5B12F6A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18CE48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78E39" w14:textId="77777777" w:rsidR="0043634C" w:rsidRPr="00CE1ADE" w:rsidRDefault="0043634C" w:rsidP="007642C9">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87D443"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E6CC1E" w14:textId="77777777" w:rsidR="0043634C" w:rsidRPr="00CE1ADE" w:rsidRDefault="0043634C" w:rsidP="007642C9">
            <w:pPr>
              <w:pStyle w:val="TAC"/>
              <w:rPr>
                <w:lang w:val="en-US" w:eastAsia="zh-CN"/>
              </w:rPr>
            </w:pPr>
          </w:p>
        </w:tc>
      </w:tr>
      <w:tr w:rsidR="0043634C" w:rsidRPr="00CE1ADE" w14:paraId="44788C1E" w14:textId="77777777" w:rsidTr="007642C9">
        <w:trPr>
          <w:trHeight w:val="29"/>
        </w:trPr>
        <w:tc>
          <w:tcPr>
            <w:tcW w:w="2067" w:type="dxa"/>
            <w:tcBorders>
              <w:top w:val="nil"/>
              <w:left w:val="single" w:sz="4" w:space="0" w:color="auto"/>
              <w:bottom w:val="nil"/>
              <w:right w:val="single" w:sz="4" w:space="0" w:color="auto"/>
            </w:tcBorders>
            <w:vAlign w:val="center"/>
          </w:tcPr>
          <w:p w14:paraId="7CDAE6E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4D8F0A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419B2"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AA86F8"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E08D8F8" w14:textId="77777777" w:rsidR="0043634C" w:rsidRPr="00CE1ADE" w:rsidRDefault="0043634C" w:rsidP="007642C9">
            <w:pPr>
              <w:pStyle w:val="TAC"/>
              <w:rPr>
                <w:lang w:val="en-US" w:eastAsia="zh-CN"/>
              </w:rPr>
            </w:pPr>
            <w:r w:rsidRPr="00CE1ADE">
              <w:rPr>
                <w:rFonts w:cs="Arial"/>
                <w:szCs w:val="18"/>
                <w:lang w:val="en-US" w:eastAsia="zh-CN"/>
              </w:rPr>
              <w:t>4 and 5</w:t>
            </w:r>
          </w:p>
        </w:tc>
      </w:tr>
      <w:tr w:rsidR="0043634C" w:rsidRPr="00CE1ADE" w14:paraId="70F953E4" w14:textId="77777777" w:rsidTr="007642C9">
        <w:trPr>
          <w:trHeight w:val="29"/>
        </w:trPr>
        <w:tc>
          <w:tcPr>
            <w:tcW w:w="2067" w:type="dxa"/>
            <w:tcBorders>
              <w:top w:val="nil"/>
              <w:left w:val="single" w:sz="4" w:space="0" w:color="auto"/>
              <w:bottom w:val="nil"/>
              <w:right w:val="single" w:sz="4" w:space="0" w:color="auto"/>
            </w:tcBorders>
            <w:vAlign w:val="center"/>
          </w:tcPr>
          <w:p w14:paraId="5FA4358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9A7A6E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B0B10"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A45D85" w14:textId="77777777" w:rsidR="0043634C" w:rsidRPr="00CE1ADE" w:rsidRDefault="0043634C" w:rsidP="007642C9">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DA4A922" w14:textId="77777777" w:rsidR="0043634C" w:rsidRPr="00CE1ADE" w:rsidRDefault="0043634C" w:rsidP="007642C9">
            <w:pPr>
              <w:pStyle w:val="TAC"/>
              <w:rPr>
                <w:lang w:val="en-US" w:eastAsia="zh-CN"/>
              </w:rPr>
            </w:pPr>
          </w:p>
        </w:tc>
      </w:tr>
      <w:tr w:rsidR="0043634C" w:rsidRPr="00CE1ADE" w14:paraId="092CE3E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8144A2A"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6DFC4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52E60"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81043E"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98CC9F7" w14:textId="77777777" w:rsidR="0043634C" w:rsidRPr="00CE1ADE" w:rsidRDefault="0043634C" w:rsidP="007642C9">
            <w:pPr>
              <w:pStyle w:val="TAC"/>
              <w:rPr>
                <w:lang w:val="en-US" w:eastAsia="zh-CN"/>
              </w:rPr>
            </w:pPr>
          </w:p>
        </w:tc>
      </w:tr>
      <w:tr w:rsidR="0043634C" w:rsidRPr="00CE1ADE" w14:paraId="6F10706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A308A63" w14:textId="3795F2B2" w:rsidR="0043634C" w:rsidRPr="00CE1ADE" w:rsidRDefault="00CD04B6" w:rsidP="007642C9">
            <w:pPr>
              <w:pStyle w:val="TAC"/>
              <w:rPr>
                <w:lang w:val="en-US" w:eastAsia="zh-CN"/>
              </w:rPr>
            </w:pPr>
            <w:ins w:id="251" w:author="ZTE-Ma Zhifeng" w:date="2024-10-07T14:3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CA_n25(2A)-n66A-n77(2A)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5339AD8A"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66C35C19" w14:textId="77777777" w:rsidR="0043634C" w:rsidRPr="00CE1ADE" w:rsidRDefault="0043634C" w:rsidP="007642C9">
            <w:pPr>
              <w:pStyle w:val="TAC"/>
              <w:rPr>
                <w:lang w:val="en-US"/>
              </w:rPr>
            </w:pPr>
            <w:r w:rsidRPr="00CE1ADE">
              <w:rPr>
                <w:lang w:val="en-US"/>
              </w:rPr>
              <w:t>CA_n25A-n66A</w:t>
            </w:r>
          </w:p>
          <w:p w14:paraId="6FB12A88" w14:textId="77777777" w:rsidR="0043634C" w:rsidRPr="00CE1ADE" w:rsidRDefault="0043634C" w:rsidP="007642C9">
            <w:pPr>
              <w:pStyle w:val="TAC"/>
              <w:rPr>
                <w:lang w:val="en-US"/>
              </w:rPr>
            </w:pPr>
            <w:r w:rsidRPr="00CE1ADE">
              <w:rPr>
                <w:lang w:val="en-US"/>
              </w:rPr>
              <w:t>CA_n25A-n77A</w:t>
            </w:r>
            <w:r w:rsidRPr="00CE1ADE">
              <w:rPr>
                <w:vertAlign w:val="superscript"/>
                <w:lang w:val="en-US" w:eastAsia="zh-CN"/>
              </w:rPr>
              <w:t>7</w:t>
            </w:r>
          </w:p>
          <w:p w14:paraId="7AB9A27B" w14:textId="77777777" w:rsidR="0043634C" w:rsidRPr="00CE1ADE" w:rsidRDefault="0043634C" w:rsidP="007642C9">
            <w:pPr>
              <w:pStyle w:val="TAC"/>
              <w:rPr>
                <w:lang w:val="en-US" w:eastAsia="zh-CN"/>
              </w:rPr>
            </w:pPr>
            <w:r w:rsidRPr="00CE1ADE">
              <w:rPr>
                <w:lang w:val="en-US"/>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9B4B49" w14:textId="77777777" w:rsidR="0043634C" w:rsidRPr="00CE1ADE" w:rsidRDefault="0043634C" w:rsidP="007642C9">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A3FA12" w14:textId="77777777" w:rsidR="0043634C" w:rsidRPr="00CE1ADE" w:rsidRDefault="0043634C" w:rsidP="007642C9">
            <w:pPr>
              <w:pStyle w:val="TAC"/>
              <w:rPr>
                <w:lang w:val="en-US" w:eastAsia="zh-CN"/>
              </w:rPr>
            </w:pPr>
            <w:r w:rsidRPr="00CE1ADE">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BBD7A7A"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5E0F2886" w14:textId="77777777" w:rsidTr="007642C9">
        <w:trPr>
          <w:trHeight w:val="29"/>
        </w:trPr>
        <w:tc>
          <w:tcPr>
            <w:tcW w:w="2067" w:type="dxa"/>
            <w:tcBorders>
              <w:top w:val="nil"/>
              <w:left w:val="single" w:sz="4" w:space="0" w:color="auto"/>
              <w:bottom w:val="nil"/>
              <w:right w:val="single" w:sz="4" w:space="0" w:color="auto"/>
            </w:tcBorders>
            <w:vAlign w:val="center"/>
          </w:tcPr>
          <w:p w14:paraId="64B5610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D58578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22DE43" w14:textId="77777777" w:rsidR="0043634C" w:rsidRPr="00CE1ADE" w:rsidRDefault="0043634C" w:rsidP="007642C9">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592B9"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DCA89A3" w14:textId="77777777" w:rsidR="0043634C" w:rsidRPr="00CE1ADE" w:rsidRDefault="0043634C" w:rsidP="007642C9">
            <w:pPr>
              <w:pStyle w:val="TAC"/>
              <w:rPr>
                <w:lang w:val="en-US" w:eastAsia="zh-CN"/>
              </w:rPr>
            </w:pPr>
          </w:p>
        </w:tc>
      </w:tr>
      <w:tr w:rsidR="0043634C" w:rsidRPr="00CE1ADE" w14:paraId="7B901336" w14:textId="77777777" w:rsidTr="007642C9">
        <w:trPr>
          <w:trHeight w:val="29"/>
        </w:trPr>
        <w:tc>
          <w:tcPr>
            <w:tcW w:w="2067" w:type="dxa"/>
            <w:tcBorders>
              <w:top w:val="nil"/>
              <w:left w:val="single" w:sz="4" w:space="0" w:color="auto"/>
              <w:bottom w:val="nil"/>
              <w:right w:val="single" w:sz="4" w:space="0" w:color="auto"/>
            </w:tcBorders>
            <w:vAlign w:val="center"/>
          </w:tcPr>
          <w:p w14:paraId="069295B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085683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ADED0" w14:textId="77777777" w:rsidR="0043634C" w:rsidRPr="00CE1ADE" w:rsidRDefault="0043634C" w:rsidP="007642C9">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42C88D" w14:textId="77777777" w:rsidR="0043634C" w:rsidRPr="00CE1ADE" w:rsidRDefault="0043634C" w:rsidP="007642C9">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148DC8" w14:textId="77777777" w:rsidR="0043634C" w:rsidRPr="00CE1ADE" w:rsidRDefault="0043634C" w:rsidP="007642C9">
            <w:pPr>
              <w:pStyle w:val="TAC"/>
              <w:rPr>
                <w:lang w:val="en-US" w:eastAsia="zh-CN"/>
              </w:rPr>
            </w:pPr>
          </w:p>
        </w:tc>
      </w:tr>
      <w:tr w:rsidR="0043634C" w:rsidRPr="00CE1ADE" w14:paraId="7F307EEC" w14:textId="77777777" w:rsidTr="007642C9">
        <w:trPr>
          <w:trHeight w:val="29"/>
        </w:trPr>
        <w:tc>
          <w:tcPr>
            <w:tcW w:w="2067" w:type="dxa"/>
            <w:tcBorders>
              <w:top w:val="nil"/>
              <w:left w:val="single" w:sz="4" w:space="0" w:color="auto"/>
              <w:bottom w:val="nil"/>
              <w:right w:val="single" w:sz="4" w:space="0" w:color="auto"/>
            </w:tcBorders>
            <w:vAlign w:val="center"/>
          </w:tcPr>
          <w:p w14:paraId="613DEB7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F7FF16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CD1D7"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EADB48"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DEB1925"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6FC8FF49" w14:textId="77777777" w:rsidTr="007642C9">
        <w:trPr>
          <w:trHeight w:val="29"/>
        </w:trPr>
        <w:tc>
          <w:tcPr>
            <w:tcW w:w="2067" w:type="dxa"/>
            <w:tcBorders>
              <w:top w:val="nil"/>
              <w:left w:val="single" w:sz="4" w:space="0" w:color="auto"/>
              <w:bottom w:val="nil"/>
              <w:right w:val="single" w:sz="4" w:space="0" w:color="auto"/>
            </w:tcBorders>
            <w:vAlign w:val="center"/>
          </w:tcPr>
          <w:p w14:paraId="028225D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5F15CA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B4B95"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0F5B5C"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30B629" w14:textId="77777777" w:rsidR="0043634C" w:rsidRPr="00CE1ADE" w:rsidRDefault="0043634C" w:rsidP="007642C9">
            <w:pPr>
              <w:pStyle w:val="TAC"/>
              <w:rPr>
                <w:lang w:val="en-US" w:eastAsia="zh-CN"/>
              </w:rPr>
            </w:pPr>
          </w:p>
        </w:tc>
      </w:tr>
      <w:tr w:rsidR="0043634C" w:rsidRPr="00CE1ADE" w14:paraId="4F41714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CF67CC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1E598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D6B75"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F0320F"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DBD3906" w14:textId="77777777" w:rsidR="0043634C" w:rsidRPr="00CE1ADE" w:rsidRDefault="0043634C" w:rsidP="007642C9">
            <w:pPr>
              <w:pStyle w:val="TAC"/>
              <w:rPr>
                <w:lang w:val="en-US" w:eastAsia="zh-CN"/>
              </w:rPr>
            </w:pPr>
          </w:p>
        </w:tc>
      </w:tr>
      <w:tr w:rsidR="0043634C" w:rsidRPr="00CE1ADE" w14:paraId="13DEEA3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CA358F5" w14:textId="26CBD6D5" w:rsidR="0043634C" w:rsidRPr="00CE1ADE" w:rsidRDefault="00CD04B6" w:rsidP="007642C9">
            <w:pPr>
              <w:pStyle w:val="TAC"/>
              <w:rPr>
                <w:lang w:val="en-US" w:eastAsia="zh-CN"/>
              </w:rPr>
            </w:pPr>
            <w:ins w:id="252" w:author="ZTE-Ma Zhifeng" w:date="2024-10-07T14:3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CA_n25(2A)-n66(2A)-n77(2A)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1987044"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1017C290" w14:textId="77777777" w:rsidR="0043634C" w:rsidRPr="00CE1ADE" w:rsidRDefault="0043634C" w:rsidP="007642C9">
            <w:pPr>
              <w:pStyle w:val="TAC"/>
              <w:rPr>
                <w:lang w:val="en-US"/>
              </w:rPr>
            </w:pPr>
            <w:r w:rsidRPr="00CE1ADE">
              <w:rPr>
                <w:lang w:val="en-US"/>
              </w:rPr>
              <w:t>CA_n25A-n66A</w:t>
            </w:r>
          </w:p>
          <w:p w14:paraId="7A8FCA54" w14:textId="77777777" w:rsidR="0043634C" w:rsidRPr="00CE1ADE" w:rsidRDefault="0043634C" w:rsidP="007642C9">
            <w:pPr>
              <w:pStyle w:val="TAC"/>
              <w:rPr>
                <w:lang w:val="en-US"/>
              </w:rPr>
            </w:pPr>
            <w:r w:rsidRPr="00CE1ADE">
              <w:rPr>
                <w:lang w:val="en-US"/>
              </w:rPr>
              <w:t>CA_n25A-n77A</w:t>
            </w:r>
            <w:r w:rsidRPr="00CE1ADE">
              <w:rPr>
                <w:vertAlign w:val="superscript"/>
                <w:lang w:val="en-US"/>
              </w:rPr>
              <w:t>7</w:t>
            </w:r>
          </w:p>
          <w:p w14:paraId="7951E54F" w14:textId="77777777" w:rsidR="0043634C" w:rsidRPr="00CE1ADE" w:rsidRDefault="0043634C" w:rsidP="007642C9">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D6FE03" w14:textId="77777777" w:rsidR="0043634C" w:rsidRPr="00CE1ADE" w:rsidRDefault="0043634C" w:rsidP="007642C9">
            <w:pPr>
              <w:pStyle w:val="TAC"/>
              <w:rPr>
                <w:rFonts w:eastAsia="Yu Mincho"/>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B8BBD" w14:textId="77777777" w:rsidR="0043634C" w:rsidRPr="00CE1ADE" w:rsidRDefault="0043634C" w:rsidP="007642C9">
            <w:pPr>
              <w:pStyle w:val="TAC"/>
              <w:rPr>
                <w:lang w:val="en-US" w:eastAsia="zh-CN"/>
              </w:rPr>
            </w:pPr>
            <w:r w:rsidRPr="00CE1ADE">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88C928D"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6F8FA371" w14:textId="77777777" w:rsidTr="007642C9">
        <w:trPr>
          <w:trHeight w:val="29"/>
        </w:trPr>
        <w:tc>
          <w:tcPr>
            <w:tcW w:w="2067" w:type="dxa"/>
            <w:tcBorders>
              <w:top w:val="nil"/>
              <w:left w:val="single" w:sz="4" w:space="0" w:color="auto"/>
              <w:bottom w:val="nil"/>
              <w:right w:val="single" w:sz="4" w:space="0" w:color="auto"/>
            </w:tcBorders>
            <w:vAlign w:val="center"/>
          </w:tcPr>
          <w:p w14:paraId="69CCF6C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724419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4AC53" w14:textId="77777777" w:rsidR="0043634C" w:rsidRPr="00CE1ADE" w:rsidRDefault="0043634C" w:rsidP="007642C9">
            <w:pPr>
              <w:pStyle w:val="TAC"/>
              <w:rPr>
                <w:rFonts w:eastAsia="Yu Mincho"/>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3B2CE" w14:textId="77777777" w:rsidR="0043634C" w:rsidRPr="00CE1ADE" w:rsidRDefault="0043634C" w:rsidP="007642C9">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4C6F940D" w14:textId="77777777" w:rsidR="0043634C" w:rsidRPr="00CE1ADE" w:rsidRDefault="0043634C" w:rsidP="007642C9">
            <w:pPr>
              <w:pStyle w:val="TAC"/>
              <w:rPr>
                <w:lang w:val="en-US" w:eastAsia="zh-CN"/>
              </w:rPr>
            </w:pPr>
          </w:p>
        </w:tc>
      </w:tr>
      <w:tr w:rsidR="0043634C" w:rsidRPr="00CE1ADE" w14:paraId="4A184C2C" w14:textId="77777777" w:rsidTr="007642C9">
        <w:trPr>
          <w:trHeight w:val="29"/>
        </w:trPr>
        <w:tc>
          <w:tcPr>
            <w:tcW w:w="2067" w:type="dxa"/>
            <w:tcBorders>
              <w:top w:val="nil"/>
              <w:left w:val="single" w:sz="4" w:space="0" w:color="auto"/>
              <w:bottom w:val="nil"/>
              <w:right w:val="single" w:sz="4" w:space="0" w:color="auto"/>
            </w:tcBorders>
            <w:vAlign w:val="center"/>
          </w:tcPr>
          <w:p w14:paraId="747E156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4079A8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04153" w14:textId="77777777" w:rsidR="0043634C" w:rsidRPr="00CE1ADE" w:rsidRDefault="0043634C" w:rsidP="007642C9">
            <w:pPr>
              <w:pStyle w:val="TAC"/>
              <w:rPr>
                <w:rFonts w:eastAsia="Yu Mincho"/>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96F8E6" w14:textId="77777777" w:rsidR="0043634C" w:rsidRPr="00CE1ADE" w:rsidRDefault="0043634C" w:rsidP="007642C9">
            <w:pPr>
              <w:pStyle w:val="TAC"/>
              <w:rPr>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D7710A" w14:textId="77777777" w:rsidR="0043634C" w:rsidRPr="00CE1ADE" w:rsidRDefault="0043634C" w:rsidP="007642C9">
            <w:pPr>
              <w:pStyle w:val="TAC"/>
              <w:rPr>
                <w:lang w:val="en-US" w:eastAsia="zh-CN"/>
              </w:rPr>
            </w:pPr>
          </w:p>
        </w:tc>
      </w:tr>
      <w:tr w:rsidR="0043634C" w:rsidRPr="00CE1ADE" w14:paraId="22E0E3DA" w14:textId="77777777" w:rsidTr="007642C9">
        <w:trPr>
          <w:trHeight w:val="29"/>
        </w:trPr>
        <w:tc>
          <w:tcPr>
            <w:tcW w:w="2067" w:type="dxa"/>
            <w:tcBorders>
              <w:top w:val="nil"/>
              <w:left w:val="single" w:sz="4" w:space="0" w:color="auto"/>
              <w:bottom w:val="nil"/>
              <w:right w:val="single" w:sz="4" w:space="0" w:color="auto"/>
            </w:tcBorders>
            <w:vAlign w:val="center"/>
          </w:tcPr>
          <w:p w14:paraId="212F0F0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560274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ECCCA"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935BF7"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C3BF2DC"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541350A0" w14:textId="77777777" w:rsidTr="007642C9">
        <w:trPr>
          <w:trHeight w:val="29"/>
        </w:trPr>
        <w:tc>
          <w:tcPr>
            <w:tcW w:w="2067" w:type="dxa"/>
            <w:tcBorders>
              <w:top w:val="nil"/>
              <w:left w:val="single" w:sz="4" w:space="0" w:color="auto"/>
              <w:bottom w:val="nil"/>
              <w:right w:val="single" w:sz="4" w:space="0" w:color="auto"/>
            </w:tcBorders>
            <w:vAlign w:val="center"/>
          </w:tcPr>
          <w:p w14:paraId="2891D47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D90FB3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2AEAC"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3C4CB" w14:textId="77777777" w:rsidR="0043634C" w:rsidRPr="00CE1ADE" w:rsidRDefault="0043634C" w:rsidP="007642C9">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DD15E16" w14:textId="77777777" w:rsidR="0043634C" w:rsidRPr="00CE1ADE" w:rsidRDefault="0043634C" w:rsidP="007642C9">
            <w:pPr>
              <w:pStyle w:val="TAC"/>
              <w:rPr>
                <w:lang w:val="en-US" w:eastAsia="zh-CN"/>
              </w:rPr>
            </w:pPr>
          </w:p>
        </w:tc>
      </w:tr>
      <w:tr w:rsidR="0043634C" w:rsidRPr="00CE1ADE" w14:paraId="762B89E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408F3C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7CD11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F2BBC"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EDC236" w14:textId="77777777" w:rsidR="0043634C" w:rsidRPr="00CE1ADE" w:rsidRDefault="0043634C" w:rsidP="007642C9">
            <w:pPr>
              <w:pStyle w:val="TAC"/>
              <w:rPr>
                <w:lang w:val="en-US" w:eastAsia="zh-CN" w:bidi="ar"/>
              </w:rPr>
            </w:pPr>
            <w:r w:rsidRPr="00CE1ADE">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18404F36" w14:textId="77777777" w:rsidR="0043634C" w:rsidRPr="00CE1ADE" w:rsidRDefault="0043634C" w:rsidP="007642C9">
            <w:pPr>
              <w:pStyle w:val="TAC"/>
              <w:rPr>
                <w:lang w:val="en-US" w:eastAsia="zh-CN"/>
              </w:rPr>
            </w:pPr>
          </w:p>
        </w:tc>
      </w:tr>
      <w:tr w:rsidR="0043634C" w:rsidRPr="00CE1ADE" w14:paraId="25FE19AA" w14:textId="77777777" w:rsidTr="007642C9">
        <w:trPr>
          <w:trHeight w:val="29"/>
        </w:trPr>
        <w:tc>
          <w:tcPr>
            <w:tcW w:w="2067" w:type="dxa"/>
            <w:tcBorders>
              <w:top w:val="nil"/>
              <w:left w:val="single" w:sz="4" w:space="0" w:color="auto"/>
              <w:bottom w:val="nil"/>
              <w:right w:val="single" w:sz="4" w:space="0" w:color="auto"/>
            </w:tcBorders>
            <w:vAlign w:val="center"/>
          </w:tcPr>
          <w:p w14:paraId="7F575BF4" w14:textId="475FD2D8" w:rsidR="0043634C" w:rsidRPr="00CE1ADE" w:rsidRDefault="00CD04B6" w:rsidP="007642C9">
            <w:pPr>
              <w:pStyle w:val="TAC"/>
              <w:rPr>
                <w:lang w:val="en-US" w:eastAsia="zh-CN"/>
              </w:rPr>
            </w:pPr>
            <w:ins w:id="253" w:author="ZTE-Ma Zhifeng" w:date="2024-10-07T14:3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CA_n25A-n66A-n78A</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556FA071" w14:textId="77777777" w:rsidR="0043634C" w:rsidRPr="00CE1ADE" w:rsidRDefault="0043634C" w:rsidP="007642C9">
            <w:pPr>
              <w:pStyle w:val="TAC"/>
              <w:rPr>
                <w:vertAlign w:val="superscript"/>
                <w:lang w:val="en-US" w:eastAsia="zh-CN"/>
              </w:rPr>
            </w:pPr>
            <w:r w:rsidRPr="00CE1ADE">
              <w:rPr>
                <w:lang w:val="en-US" w:eastAsia="zh-CN"/>
              </w:rPr>
              <w:t>n78</w:t>
            </w:r>
            <w:r w:rsidRPr="00CE1ADE">
              <w:rPr>
                <w:vertAlign w:val="superscript"/>
                <w:lang w:val="en-US" w:eastAsia="zh-CN"/>
              </w:rPr>
              <w:t>7,9</w:t>
            </w:r>
          </w:p>
          <w:p w14:paraId="366AF22F" w14:textId="77777777" w:rsidR="0043634C" w:rsidRPr="00CE1ADE" w:rsidRDefault="0043634C" w:rsidP="007642C9">
            <w:pPr>
              <w:pStyle w:val="TAC"/>
              <w:rPr>
                <w:lang w:val="en-US" w:eastAsia="zh-CN"/>
              </w:rPr>
            </w:pPr>
            <w:r w:rsidRPr="00CE1ADE">
              <w:rPr>
                <w:rFonts w:cs="Arial"/>
                <w:szCs w:val="18"/>
                <w:lang w:val="en-US" w:eastAsia="zh-CN"/>
              </w:rPr>
              <w:t>CA</w:t>
            </w:r>
            <w:r w:rsidRPr="00CE1ADE">
              <w:rPr>
                <w:rFonts w:cs="Arial"/>
                <w:szCs w:val="18"/>
                <w:lang w:val="en-US"/>
              </w:rPr>
              <w:t>_</w:t>
            </w:r>
            <w:r w:rsidRPr="00CE1ADE">
              <w:rPr>
                <w:rFonts w:cs="Arial"/>
                <w:szCs w:val="18"/>
                <w:lang w:val="en-US" w:eastAsia="zh-CN"/>
              </w:rPr>
              <w:t>n25</w:t>
            </w:r>
            <w:r w:rsidRPr="00CE1ADE">
              <w:rPr>
                <w:rFonts w:cs="Arial"/>
                <w:szCs w:val="18"/>
                <w:lang w:val="en-US" w:eastAsia="ja-JP"/>
              </w:rPr>
              <w:t>A-</w:t>
            </w:r>
            <w:r w:rsidRPr="00CE1ADE">
              <w:rPr>
                <w:rFonts w:cs="Arial"/>
                <w:szCs w:val="18"/>
                <w:lang w:val="en-US" w:eastAsia="zh-CN"/>
              </w:rPr>
              <w:t>n66A</w:t>
            </w:r>
          </w:p>
          <w:p w14:paraId="3FD9B477" w14:textId="77777777" w:rsidR="0043634C" w:rsidRPr="00CE1ADE" w:rsidRDefault="0043634C" w:rsidP="007642C9">
            <w:pPr>
              <w:pStyle w:val="TAC"/>
              <w:rPr>
                <w:lang w:val="en-US" w:eastAsia="zh-CN"/>
              </w:rPr>
            </w:pPr>
            <w:r w:rsidRPr="00CE1ADE">
              <w:rPr>
                <w:rFonts w:cs="Arial"/>
                <w:szCs w:val="18"/>
                <w:lang w:val="en-US" w:eastAsia="zh-CN"/>
              </w:rPr>
              <w:t>CA</w:t>
            </w:r>
            <w:r w:rsidRPr="00CE1ADE">
              <w:rPr>
                <w:rFonts w:cs="Arial"/>
                <w:szCs w:val="18"/>
                <w:lang w:val="en-US"/>
              </w:rPr>
              <w:t>_</w:t>
            </w:r>
            <w:r w:rsidRPr="00CE1ADE">
              <w:rPr>
                <w:rFonts w:cs="Arial"/>
                <w:szCs w:val="18"/>
                <w:lang w:val="en-US" w:eastAsia="zh-CN"/>
              </w:rPr>
              <w:t>n25</w:t>
            </w:r>
            <w:r w:rsidRPr="00CE1ADE">
              <w:rPr>
                <w:rFonts w:cs="Arial"/>
                <w:szCs w:val="18"/>
                <w:lang w:val="en-US" w:eastAsia="ja-JP"/>
              </w:rPr>
              <w:t>A-</w:t>
            </w:r>
            <w:r w:rsidRPr="00CE1ADE">
              <w:rPr>
                <w:rFonts w:cs="Arial"/>
                <w:szCs w:val="18"/>
                <w:lang w:val="en-US" w:eastAsia="zh-CN"/>
              </w:rPr>
              <w:t>n78A</w:t>
            </w:r>
            <w:r w:rsidRPr="00CE1ADE">
              <w:rPr>
                <w:vertAlign w:val="superscript"/>
                <w:lang w:val="en-US" w:eastAsia="zh-CN"/>
              </w:rPr>
              <w:t>7</w:t>
            </w:r>
          </w:p>
          <w:p w14:paraId="1DED0656" w14:textId="77777777" w:rsidR="0043634C" w:rsidRPr="00CE1ADE" w:rsidRDefault="0043634C" w:rsidP="007642C9">
            <w:pPr>
              <w:pStyle w:val="TAC"/>
              <w:rPr>
                <w:lang w:val="en-US"/>
              </w:rPr>
            </w:pPr>
            <w:r w:rsidRPr="00CE1ADE">
              <w:rPr>
                <w:rFonts w:cs="Arial"/>
                <w:szCs w:val="18"/>
                <w:lang w:val="en-US" w:eastAsia="zh-CN"/>
              </w:rPr>
              <w:t>CA</w:t>
            </w:r>
            <w:r w:rsidRPr="00CE1ADE">
              <w:rPr>
                <w:rFonts w:cs="Arial"/>
                <w:szCs w:val="18"/>
                <w:lang w:val="en-US"/>
              </w:rPr>
              <w:t>_</w:t>
            </w:r>
            <w:r w:rsidRPr="00CE1ADE">
              <w:rPr>
                <w:rFonts w:cs="Arial"/>
                <w:szCs w:val="18"/>
                <w:lang w:val="en-US" w:eastAsia="zh-CN"/>
              </w:rPr>
              <w:t>n66</w:t>
            </w:r>
            <w:r w:rsidRPr="00CE1ADE">
              <w:rPr>
                <w:rFonts w:cs="Arial"/>
                <w:szCs w:val="18"/>
                <w:lang w:val="sv-SE" w:eastAsia="ja-JP"/>
              </w:rPr>
              <w:t>A-</w:t>
            </w:r>
            <w:r w:rsidRPr="00CE1ADE">
              <w:rPr>
                <w:rFonts w:cs="Arial"/>
                <w:szCs w:val="18"/>
                <w:lang w:val="en-US" w:eastAsia="zh-CN"/>
              </w:rPr>
              <w:t>n78</w:t>
            </w:r>
            <w:r w:rsidRPr="00CE1ADE">
              <w:rPr>
                <w:rFonts w:cs="Arial"/>
                <w:szCs w:val="18"/>
                <w:lang w:val="sv-SE" w:eastAsia="zh-CN"/>
              </w:rPr>
              <w:t>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18C133"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B87E98"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DD687C"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47735E75" w14:textId="77777777" w:rsidTr="007642C9">
        <w:trPr>
          <w:trHeight w:val="29"/>
        </w:trPr>
        <w:tc>
          <w:tcPr>
            <w:tcW w:w="2067" w:type="dxa"/>
            <w:tcBorders>
              <w:top w:val="nil"/>
              <w:left w:val="single" w:sz="4" w:space="0" w:color="auto"/>
              <w:bottom w:val="nil"/>
              <w:right w:val="single" w:sz="4" w:space="0" w:color="auto"/>
            </w:tcBorders>
            <w:vAlign w:val="center"/>
          </w:tcPr>
          <w:p w14:paraId="202B669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C0B01C0"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4EEF41" w14:textId="77777777" w:rsidR="0043634C" w:rsidRPr="00CE1ADE" w:rsidRDefault="0043634C" w:rsidP="007642C9">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3D558D"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07B9E5" w14:textId="77777777" w:rsidR="0043634C" w:rsidRPr="00CE1ADE" w:rsidRDefault="0043634C" w:rsidP="007642C9">
            <w:pPr>
              <w:pStyle w:val="TAC"/>
              <w:rPr>
                <w:szCs w:val="18"/>
                <w:lang w:val="en-US" w:eastAsia="zh-CN"/>
              </w:rPr>
            </w:pPr>
          </w:p>
        </w:tc>
      </w:tr>
      <w:tr w:rsidR="0043634C" w:rsidRPr="00CE1ADE" w14:paraId="0F9225C9" w14:textId="77777777" w:rsidTr="007642C9">
        <w:trPr>
          <w:trHeight w:val="29"/>
        </w:trPr>
        <w:tc>
          <w:tcPr>
            <w:tcW w:w="2067" w:type="dxa"/>
            <w:tcBorders>
              <w:top w:val="nil"/>
              <w:left w:val="single" w:sz="4" w:space="0" w:color="auto"/>
              <w:bottom w:val="nil"/>
              <w:right w:val="single" w:sz="4" w:space="0" w:color="auto"/>
            </w:tcBorders>
            <w:vAlign w:val="center"/>
          </w:tcPr>
          <w:p w14:paraId="2FFB874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F822B7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9C780" w14:textId="77777777" w:rsidR="0043634C" w:rsidRPr="00CE1ADE" w:rsidRDefault="0043634C" w:rsidP="007642C9">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F7427C"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ABE3F61" w14:textId="77777777" w:rsidR="0043634C" w:rsidRPr="00CE1ADE" w:rsidRDefault="0043634C" w:rsidP="007642C9">
            <w:pPr>
              <w:pStyle w:val="TAC"/>
              <w:rPr>
                <w:szCs w:val="18"/>
                <w:lang w:val="en-US" w:eastAsia="zh-CN"/>
              </w:rPr>
            </w:pPr>
          </w:p>
        </w:tc>
      </w:tr>
      <w:tr w:rsidR="0043634C" w:rsidRPr="00CE1ADE" w14:paraId="31193E09" w14:textId="77777777" w:rsidTr="007642C9">
        <w:trPr>
          <w:trHeight w:val="29"/>
        </w:trPr>
        <w:tc>
          <w:tcPr>
            <w:tcW w:w="2067" w:type="dxa"/>
            <w:tcBorders>
              <w:top w:val="nil"/>
              <w:left w:val="single" w:sz="4" w:space="0" w:color="auto"/>
              <w:bottom w:val="nil"/>
              <w:right w:val="single" w:sz="4" w:space="0" w:color="auto"/>
            </w:tcBorders>
            <w:vAlign w:val="center"/>
          </w:tcPr>
          <w:p w14:paraId="74C056A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1CA0FB4"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C932C0" w14:textId="77777777" w:rsidR="0043634C" w:rsidRPr="00CE1ADE" w:rsidRDefault="0043634C" w:rsidP="007642C9">
            <w:pPr>
              <w:pStyle w:val="TAC"/>
              <w:rPr>
                <w:lang w:val="en-US" w:eastAsia="zh-CN"/>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ACB8BB"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37B4A0" w14:textId="77777777" w:rsidR="0043634C" w:rsidRPr="00CE1ADE" w:rsidRDefault="0043634C" w:rsidP="007642C9">
            <w:pPr>
              <w:pStyle w:val="TAC"/>
              <w:rPr>
                <w:szCs w:val="18"/>
                <w:lang w:val="en-US" w:eastAsia="zh-CN"/>
              </w:rPr>
            </w:pPr>
            <w:r w:rsidRPr="00CE1ADE">
              <w:rPr>
                <w:lang w:val="en-US" w:eastAsia="zh-CN"/>
              </w:rPr>
              <w:t>1</w:t>
            </w:r>
          </w:p>
        </w:tc>
      </w:tr>
      <w:tr w:rsidR="0043634C" w:rsidRPr="00CE1ADE" w14:paraId="3BEC65C5" w14:textId="77777777" w:rsidTr="007642C9">
        <w:trPr>
          <w:trHeight w:val="29"/>
        </w:trPr>
        <w:tc>
          <w:tcPr>
            <w:tcW w:w="2067" w:type="dxa"/>
            <w:tcBorders>
              <w:top w:val="nil"/>
              <w:left w:val="single" w:sz="4" w:space="0" w:color="auto"/>
              <w:bottom w:val="nil"/>
              <w:right w:val="single" w:sz="4" w:space="0" w:color="auto"/>
            </w:tcBorders>
            <w:vAlign w:val="center"/>
          </w:tcPr>
          <w:p w14:paraId="306DA5E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98359F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1EABD9"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B38551"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0E33F8" w14:textId="77777777" w:rsidR="0043634C" w:rsidRPr="00CE1ADE" w:rsidRDefault="0043634C" w:rsidP="007642C9">
            <w:pPr>
              <w:pStyle w:val="TAC"/>
              <w:rPr>
                <w:szCs w:val="18"/>
                <w:lang w:val="en-US" w:eastAsia="zh-CN"/>
              </w:rPr>
            </w:pPr>
          </w:p>
        </w:tc>
      </w:tr>
      <w:tr w:rsidR="0043634C" w:rsidRPr="00CE1ADE" w14:paraId="1A6AEA5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70904A4"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03F965"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836E3C"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28C5C6"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37E578" w14:textId="77777777" w:rsidR="0043634C" w:rsidRPr="00CE1ADE" w:rsidRDefault="0043634C" w:rsidP="007642C9">
            <w:pPr>
              <w:pStyle w:val="TAC"/>
              <w:rPr>
                <w:szCs w:val="18"/>
                <w:lang w:val="en-US" w:eastAsia="zh-CN"/>
              </w:rPr>
            </w:pPr>
          </w:p>
        </w:tc>
      </w:tr>
      <w:tr w:rsidR="0043634C" w:rsidRPr="00CE1ADE" w14:paraId="1640874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2ACB27F" w14:textId="306B77C1" w:rsidR="0043634C" w:rsidRPr="00CE1ADE" w:rsidRDefault="00CD04B6" w:rsidP="007642C9">
            <w:pPr>
              <w:pStyle w:val="TAC"/>
              <w:rPr>
                <w:lang w:val="en-US" w:eastAsia="zh-CN"/>
              </w:rPr>
            </w:pPr>
            <w:ins w:id="254" w:author="ZTE-Ma Zhifeng" w:date="2024-10-07T14:33:00Z">
              <w:r>
                <w:rPr>
                  <w:rFonts w:cs="Arial"/>
                  <w:szCs w:val="18"/>
                  <w:lang w:val="en-US"/>
                </w:rPr>
                <w:fldChar w:fldCharType="begin"/>
              </w:r>
              <w:r>
                <w:rPr>
                  <w:rFonts w:cs="Arial"/>
                  <w:szCs w:val="18"/>
                  <w:lang w:val="en-US"/>
                </w:rPr>
                <w:instrText xml:space="preserve"> HYPERLINK  \l "_NOTEs_for_Table" </w:instrText>
              </w:r>
              <w:r>
                <w:rPr>
                  <w:rFonts w:cs="Arial"/>
                  <w:szCs w:val="18"/>
                  <w:lang w:val="en-US"/>
                </w:rPr>
                <w:fldChar w:fldCharType="separate"/>
              </w:r>
              <w:r w:rsidR="0043634C" w:rsidRPr="00CD04B6">
                <w:rPr>
                  <w:rStyle w:val="ad"/>
                  <w:rFonts w:cs="Arial"/>
                  <w:szCs w:val="18"/>
                  <w:lang w:val="en-US"/>
                </w:rPr>
                <w:t>CA_n25(2A)-n66A-n78A</w:t>
              </w:r>
              <w:r>
                <w:rPr>
                  <w:rFonts w:cs="Arial"/>
                  <w:szCs w:val="18"/>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06487008" w14:textId="77777777" w:rsidR="0043634C" w:rsidRPr="00CE1ADE" w:rsidRDefault="0043634C" w:rsidP="007642C9">
            <w:pPr>
              <w:pStyle w:val="TAC"/>
              <w:rPr>
                <w:vertAlign w:val="superscript"/>
                <w:lang w:val="en-US" w:eastAsia="zh-CN"/>
              </w:rPr>
            </w:pPr>
            <w:r w:rsidRPr="00CE1ADE">
              <w:rPr>
                <w:lang w:val="en-US" w:eastAsia="zh-CN"/>
              </w:rPr>
              <w:t>n78</w:t>
            </w:r>
            <w:r w:rsidRPr="00CE1ADE">
              <w:rPr>
                <w:vertAlign w:val="superscript"/>
                <w:lang w:val="en-US" w:eastAsia="zh-CN"/>
              </w:rPr>
              <w:t>7,9</w:t>
            </w:r>
          </w:p>
          <w:p w14:paraId="23FE97BC" w14:textId="77777777" w:rsidR="0043634C" w:rsidRPr="00CE1ADE" w:rsidRDefault="0043634C" w:rsidP="007642C9">
            <w:pPr>
              <w:pStyle w:val="TAC"/>
              <w:rPr>
                <w:lang w:val="en-US"/>
              </w:rPr>
            </w:pPr>
            <w:r w:rsidRPr="00CE1ADE">
              <w:rPr>
                <w:rFonts w:cs="Arial"/>
                <w:szCs w:val="18"/>
                <w:lang w:val="en-US"/>
              </w:rPr>
              <w:t>CA_n25A-n66A</w:t>
            </w:r>
            <w:r w:rsidRPr="00CE1ADE">
              <w:rPr>
                <w:rFonts w:cs="Arial"/>
                <w:szCs w:val="18"/>
                <w:lang w:val="en-US"/>
              </w:rPr>
              <w:br/>
              <w:t>CA_n25A-n78A</w:t>
            </w:r>
            <w:r w:rsidRPr="00CE1ADE">
              <w:rPr>
                <w:vertAlign w:val="superscript"/>
                <w:lang w:val="en-US" w:eastAsia="zh-CN"/>
              </w:rPr>
              <w:t>7</w:t>
            </w:r>
            <w:r w:rsidRPr="00CE1ADE">
              <w:rPr>
                <w:rFonts w:cs="Arial"/>
                <w:szCs w:val="18"/>
                <w:lang w:val="en-US"/>
              </w:rPr>
              <w:br/>
              <w:t>CA_n66A-n78A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0FBCF1"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D06BD9" w14:textId="77777777" w:rsidR="0043634C" w:rsidRPr="00CE1ADE" w:rsidRDefault="0043634C" w:rsidP="007642C9">
            <w:pPr>
              <w:pStyle w:val="TAC"/>
              <w:rPr>
                <w:rFonts w:ascii="Calibri" w:hAnsi="Calibri"/>
                <w:sz w:val="21"/>
                <w:lang w:val="en-US" w:eastAsia="zh-CN"/>
              </w:rPr>
            </w:pPr>
            <w:r w:rsidRPr="00CE1ADE">
              <w:rPr>
                <w:lang w:val="en-US" w:eastAsia="zh-CN" w:bidi="ar"/>
              </w:rPr>
              <w:t>CA_n25(2A)_BCS0</w:t>
            </w:r>
          </w:p>
        </w:tc>
        <w:tc>
          <w:tcPr>
            <w:tcW w:w="1610" w:type="dxa"/>
            <w:tcBorders>
              <w:top w:val="nil"/>
              <w:left w:val="single" w:sz="4" w:space="0" w:color="auto"/>
              <w:bottom w:val="nil"/>
              <w:right w:val="single" w:sz="4" w:space="0" w:color="auto"/>
            </w:tcBorders>
            <w:vAlign w:val="center"/>
          </w:tcPr>
          <w:p w14:paraId="35C65F3D"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28BEAE39" w14:textId="77777777" w:rsidTr="007642C9">
        <w:trPr>
          <w:trHeight w:val="29"/>
        </w:trPr>
        <w:tc>
          <w:tcPr>
            <w:tcW w:w="2067" w:type="dxa"/>
            <w:tcBorders>
              <w:top w:val="nil"/>
              <w:left w:val="single" w:sz="4" w:space="0" w:color="auto"/>
              <w:bottom w:val="nil"/>
              <w:right w:val="single" w:sz="4" w:space="0" w:color="auto"/>
            </w:tcBorders>
            <w:vAlign w:val="center"/>
          </w:tcPr>
          <w:p w14:paraId="449323C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BD194B0"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4211A3" w14:textId="77777777" w:rsidR="0043634C" w:rsidRPr="00CE1ADE" w:rsidRDefault="0043634C" w:rsidP="007642C9">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AB4AB2"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5D5625" w14:textId="77777777" w:rsidR="0043634C" w:rsidRPr="00CE1ADE" w:rsidRDefault="0043634C" w:rsidP="007642C9">
            <w:pPr>
              <w:pStyle w:val="TAC"/>
              <w:rPr>
                <w:szCs w:val="18"/>
                <w:lang w:val="en-US" w:eastAsia="zh-CN"/>
              </w:rPr>
            </w:pPr>
          </w:p>
        </w:tc>
      </w:tr>
      <w:tr w:rsidR="0043634C" w:rsidRPr="00CE1ADE" w14:paraId="715910D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62E7FF3"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EF4C7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4699C" w14:textId="77777777" w:rsidR="0043634C" w:rsidRPr="00CE1ADE" w:rsidRDefault="0043634C" w:rsidP="007642C9">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64685B"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042701" w14:textId="77777777" w:rsidR="0043634C" w:rsidRPr="00CE1ADE" w:rsidRDefault="0043634C" w:rsidP="007642C9">
            <w:pPr>
              <w:pStyle w:val="TAC"/>
              <w:rPr>
                <w:szCs w:val="18"/>
                <w:lang w:val="en-US" w:eastAsia="zh-CN"/>
              </w:rPr>
            </w:pPr>
          </w:p>
        </w:tc>
      </w:tr>
      <w:tr w:rsidR="0043634C" w:rsidRPr="00CE1ADE" w14:paraId="4B7541F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0E76917" w14:textId="77777777" w:rsidR="0043634C" w:rsidRPr="00CE1ADE" w:rsidRDefault="0043634C" w:rsidP="007642C9">
            <w:pPr>
              <w:pStyle w:val="TAC"/>
              <w:rPr>
                <w:lang w:val="en-US" w:eastAsia="zh-CN"/>
              </w:rPr>
            </w:pPr>
            <w:r w:rsidRPr="00CE1ADE">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48B74357" w14:textId="77777777" w:rsidR="0043634C" w:rsidRPr="00CE1ADE" w:rsidRDefault="0043634C" w:rsidP="007642C9">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99F2BFC"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673D83"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AF91B2"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23605E10" w14:textId="77777777" w:rsidTr="007642C9">
        <w:trPr>
          <w:trHeight w:val="29"/>
        </w:trPr>
        <w:tc>
          <w:tcPr>
            <w:tcW w:w="2067" w:type="dxa"/>
            <w:tcBorders>
              <w:top w:val="nil"/>
              <w:left w:val="single" w:sz="4" w:space="0" w:color="auto"/>
              <w:bottom w:val="nil"/>
              <w:right w:val="single" w:sz="4" w:space="0" w:color="auto"/>
            </w:tcBorders>
            <w:vAlign w:val="center"/>
          </w:tcPr>
          <w:p w14:paraId="6C70749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1350F0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F7C67" w14:textId="77777777" w:rsidR="0043634C" w:rsidRPr="00CE1ADE" w:rsidRDefault="0043634C" w:rsidP="007642C9">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A45FF9" w14:textId="77777777" w:rsidR="0043634C" w:rsidRPr="00CE1ADE" w:rsidRDefault="0043634C" w:rsidP="007642C9">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7F02A427" w14:textId="77777777" w:rsidR="0043634C" w:rsidRPr="00CE1ADE" w:rsidRDefault="0043634C" w:rsidP="007642C9">
            <w:pPr>
              <w:pStyle w:val="TAC"/>
              <w:rPr>
                <w:szCs w:val="18"/>
                <w:lang w:val="en-US" w:eastAsia="zh-CN"/>
              </w:rPr>
            </w:pPr>
          </w:p>
        </w:tc>
      </w:tr>
      <w:tr w:rsidR="0043634C" w:rsidRPr="00CE1ADE" w14:paraId="252A701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30542E3"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E3C559"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16BABB" w14:textId="77777777" w:rsidR="0043634C" w:rsidRPr="00CE1ADE" w:rsidRDefault="0043634C" w:rsidP="007642C9">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0651C6"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7C21D3" w14:textId="77777777" w:rsidR="0043634C" w:rsidRPr="00CE1ADE" w:rsidRDefault="0043634C" w:rsidP="007642C9">
            <w:pPr>
              <w:pStyle w:val="TAC"/>
              <w:rPr>
                <w:szCs w:val="18"/>
                <w:lang w:val="en-US" w:eastAsia="zh-CN"/>
              </w:rPr>
            </w:pPr>
          </w:p>
        </w:tc>
      </w:tr>
      <w:tr w:rsidR="0043634C" w:rsidRPr="00CE1ADE" w14:paraId="3E1E0AE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81B3DC1" w14:textId="17563274" w:rsidR="0043634C" w:rsidRPr="00CE1ADE" w:rsidRDefault="00CD04B6" w:rsidP="007642C9">
            <w:pPr>
              <w:pStyle w:val="TAC"/>
              <w:rPr>
                <w:lang w:val="en-US" w:eastAsia="zh-CN"/>
              </w:rPr>
            </w:pPr>
            <w:ins w:id="255" w:author="ZTE-Ma Zhifeng" w:date="2024-10-07T14:33:00Z">
              <w:r>
                <w:rPr>
                  <w:rFonts w:cs="Arial"/>
                  <w:szCs w:val="18"/>
                  <w:lang w:val="en-US"/>
                </w:rPr>
                <w:fldChar w:fldCharType="begin"/>
              </w:r>
              <w:r>
                <w:rPr>
                  <w:rFonts w:cs="Arial"/>
                  <w:szCs w:val="18"/>
                  <w:lang w:val="en-US"/>
                </w:rPr>
                <w:instrText xml:space="preserve"> HYPERLINK  \l "_NOTEs_for_Table" </w:instrText>
              </w:r>
              <w:r>
                <w:rPr>
                  <w:rFonts w:cs="Arial"/>
                  <w:szCs w:val="18"/>
                  <w:lang w:val="en-US"/>
                </w:rPr>
                <w:fldChar w:fldCharType="separate"/>
              </w:r>
              <w:r w:rsidR="0043634C" w:rsidRPr="00CD04B6">
                <w:rPr>
                  <w:rStyle w:val="ad"/>
                  <w:rFonts w:cs="Arial"/>
                  <w:szCs w:val="18"/>
                  <w:lang w:val="en-US"/>
                </w:rPr>
                <w:t>CA_n25A-n66A-n78(2A)</w:t>
              </w:r>
              <w:r>
                <w:rPr>
                  <w:rFonts w:cs="Arial"/>
                  <w:szCs w:val="18"/>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81D0AAC" w14:textId="77777777" w:rsidR="0043634C" w:rsidRPr="00CE1ADE" w:rsidRDefault="0043634C" w:rsidP="007642C9">
            <w:pPr>
              <w:pStyle w:val="TAC"/>
              <w:rPr>
                <w:vertAlign w:val="superscript"/>
                <w:lang w:val="en-US" w:eastAsia="zh-CN"/>
              </w:rPr>
            </w:pPr>
            <w:r w:rsidRPr="00CE1ADE">
              <w:rPr>
                <w:lang w:val="en-US" w:eastAsia="zh-CN"/>
              </w:rPr>
              <w:t>n78</w:t>
            </w:r>
            <w:r w:rsidRPr="00CE1ADE">
              <w:rPr>
                <w:vertAlign w:val="superscript"/>
                <w:lang w:val="en-US" w:eastAsia="zh-CN"/>
              </w:rPr>
              <w:t>7</w:t>
            </w:r>
          </w:p>
          <w:p w14:paraId="0D2F6877" w14:textId="77777777" w:rsidR="0043634C" w:rsidRPr="00CE1ADE" w:rsidRDefault="0043634C" w:rsidP="007642C9">
            <w:pPr>
              <w:pStyle w:val="TAC"/>
              <w:rPr>
                <w:rFonts w:cs="Arial"/>
                <w:szCs w:val="18"/>
                <w:lang w:val="en-US"/>
              </w:rPr>
            </w:pPr>
            <w:r w:rsidRPr="00CE1ADE">
              <w:rPr>
                <w:rFonts w:cs="Arial"/>
                <w:szCs w:val="18"/>
                <w:lang w:val="en-US"/>
              </w:rPr>
              <w:t>CA_n78(2A)</w:t>
            </w:r>
            <w:r w:rsidRPr="00CE1ADE">
              <w:rPr>
                <w:vertAlign w:val="superscript"/>
                <w:lang w:val="en-US" w:eastAsia="zh-CN"/>
              </w:rPr>
              <w:t>7</w:t>
            </w:r>
          </w:p>
          <w:p w14:paraId="6EC759FF" w14:textId="77777777" w:rsidR="0043634C" w:rsidRPr="00CE1ADE" w:rsidRDefault="0043634C" w:rsidP="007642C9">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vertAlign w:val="superscript"/>
                <w:lang w:val="en-US"/>
              </w:rPr>
              <w:t>7</w:t>
            </w:r>
            <w:r w:rsidRPr="00CE1ADE">
              <w:rPr>
                <w:rFonts w:cs="Arial"/>
                <w:szCs w:val="18"/>
                <w:lang w:val="en-US"/>
              </w:rPr>
              <w:br/>
              <w:t>CA_n66A-n78A</w:t>
            </w:r>
            <w:r w:rsidRPr="00CE1ADE">
              <w:rPr>
                <w:rFonts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D47163"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0ED695"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4AD018"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451FC95B" w14:textId="77777777" w:rsidTr="007642C9">
        <w:trPr>
          <w:trHeight w:val="29"/>
        </w:trPr>
        <w:tc>
          <w:tcPr>
            <w:tcW w:w="2067" w:type="dxa"/>
            <w:tcBorders>
              <w:top w:val="nil"/>
              <w:left w:val="single" w:sz="4" w:space="0" w:color="auto"/>
              <w:bottom w:val="nil"/>
              <w:right w:val="single" w:sz="4" w:space="0" w:color="auto"/>
            </w:tcBorders>
            <w:vAlign w:val="center"/>
          </w:tcPr>
          <w:p w14:paraId="21940B4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7810C04"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6C6E7" w14:textId="77777777" w:rsidR="0043634C" w:rsidRPr="00CE1ADE" w:rsidRDefault="0043634C" w:rsidP="007642C9">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F95067"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8E5A01" w14:textId="77777777" w:rsidR="0043634C" w:rsidRPr="00CE1ADE" w:rsidRDefault="0043634C" w:rsidP="007642C9">
            <w:pPr>
              <w:pStyle w:val="TAC"/>
              <w:rPr>
                <w:szCs w:val="18"/>
                <w:lang w:val="en-US" w:eastAsia="zh-CN"/>
              </w:rPr>
            </w:pPr>
          </w:p>
        </w:tc>
      </w:tr>
      <w:tr w:rsidR="0043634C" w:rsidRPr="00CE1ADE" w14:paraId="485E3F7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F7C7E9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11ABE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D256C" w14:textId="77777777" w:rsidR="0043634C" w:rsidRPr="00CE1ADE" w:rsidRDefault="0043634C" w:rsidP="007642C9">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916BEA" w14:textId="77777777" w:rsidR="0043634C" w:rsidRPr="00CE1ADE" w:rsidRDefault="0043634C" w:rsidP="007642C9">
            <w:pPr>
              <w:pStyle w:val="TAC"/>
              <w:rPr>
                <w:rFonts w:ascii="Calibri" w:hAnsi="Calibri"/>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E5B505" w14:textId="77777777" w:rsidR="0043634C" w:rsidRPr="00CE1ADE" w:rsidRDefault="0043634C" w:rsidP="007642C9">
            <w:pPr>
              <w:pStyle w:val="TAC"/>
              <w:rPr>
                <w:szCs w:val="18"/>
                <w:lang w:val="en-US" w:eastAsia="zh-CN"/>
              </w:rPr>
            </w:pPr>
          </w:p>
        </w:tc>
      </w:tr>
      <w:tr w:rsidR="0043634C" w:rsidRPr="00CE1ADE" w14:paraId="598DEA9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2B53FA6" w14:textId="77777777" w:rsidR="0043634C" w:rsidRPr="00CE1ADE" w:rsidRDefault="0043634C" w:rsidP="007642C9">
            <w:pPr>
              <w:pStyle w:val="TAC"/>
              <w:rPr>
                <w:lang w:val="en-US" w:eastAsia="zh-CN"/>
              </w:rPr>
            </w:pPr>
            <w:r w:rsidRPr="00CE1ADE">
              <w:rPr>
                <w:rFonts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5E579C78" w14:textId="77777777" w:rsidR="0043634C" w:rsidRPr="00CE1ADE" w:rsidRDefault="0043634C" w:rsidP="007642C9">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21A8747"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C486E9" w14:textId="77777777" w:rsidR="0043634C" w:rsidRPr="00CE1ADE" w:rsidRDefault="0043634C" w:rsidP="007642C9">
            <w:pPr>
              <w:pStyle w:val="TAC"/>
              <w:rPr>
                <w:rFonts w:ascii="Calibri" w:hAnsi="Calibri"/>
                <w:sz w:val="21"/>
                <w:lang w:val="en-US" w:eastAsia="zh-CN"/>
              </w:rPr>
            </w:pPr>
            <w:r w:rsidRPr="00CE1ADE">
              <w:rPr>
                <w:lang w:val="en-US" w:eastAsia="zh-CN" w:bidi="ar"/>
              </w:rPr>
              <w:t>CA_n25(2A)_BCS0</w:t>
            </w:r>
          </w:p>
        </w:tc>
        <w:tc>
          <w:tcPr>
            <w:tcW w:w="1610" w:type="dxa"/>
            <w:tcBorders>
              <w:top w:val="nil"/>
              <w:left w:val="single" w:sz="4" w:space="0" w:color="auto"/>
              <w:bottom w:val="nil"/>
              <w:right w:val="single" w:sz="4" w:space="0" w:color="auto"/>
            </w:tcBorders>
            <w:vAlign w:val="center"/>
          </w:tcPr>
          <w:p w14:paraId="4478637F"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18EC7CC7" w14:textId="77777777" w:rsidTr="007642C9">
        <w:trPr>
          <w:trHeight w:val="29"/>
        </w:trPr>
        <w:tc>
          <w:tcPr>
            <w:tcW w:w="2067" w:type="dxa"/>
            <w:tcBorders>
              <w:top w:val="nil"/>
              <w:left w:val="single" w:sz="4" w:space="0" w:color="auto"/>
              <w:bottom w:val="nil"/>
              <w:right w:val="single" w:sz="4" w:space="0" w:color="auto"/>
            </w:tcBorders>
            <w:vAlign w:val="center"/>
          </w:tcPr>
          <w:p w14:paraId="346D421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E8DAF78"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916821" w14:textId="77777777" w:rsidR="0043634C" w:rsidRPr="00CE1ADE" w:rsidRDefault="0043634C" w:rsidP="007642C9">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54BC83" w14:textId="77777777" w:rsidR="0043634C" w:rsidRPr="00CE1ADE" w:rsidRDefault="0043634C" w:rsidP="007642C9">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5AD0D79D" w14:textId="77777777" w:rsidR="0043634C" w:rsidRPr="00CE1ADE" w:rsidRDefault="0043634C" w:rsidP="007642C9">
            <w:pPr>
              <w:pStyle w:val="TAC"/>
              <w:rPr>
                <w:szCs w:val="18"/>
                <w:lang w:val="en-US" w:eastAsia="zh-CN"/>
              </w:rPr>
            </w:pPr>
          </w:p>
        </w:tc>
      </w:tr>
      <w:tr w:rsidR="0043634C" w:rsidRPr="00CE1ADE" w14:paraId="5FEA22F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37B907F"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63266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C66968" w14:textId="77777777" w:rsidR="0043634C" w:rsidRPr="00CE1ADE" w:rsidRDefault="0043634C" w:rsidP="007642C9">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C6A900"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4E4643" w14:textId="77777777" w:rsidR="0043634C" w:rsidRPr="00CE1ADE" w:rsidRDefault="0043634C" w:rsidP="007642C9">
            <w:pPr>
              <w:pStyle w:val="TAC"/>
              <w:rPr>
                <w:szCs w:val="18"/>
                <w:lang w:val="en-US" w:eastAsia="zh-CN"/>
              </w:rPr>
            </w:pPr>
          </w:p>
        </w:tc>
      </w:tr>
      <w:tr w:rsidR="0043634C" w:rsidRPr="00CE1ADE" w14:paraId="3DDC613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44C91DC" w14:textId="77777777" w:rsidR="0043634C" w:rsidRPr="00CE1ADE" w:rsidRDefault="0043634C" w:rsidP="007642C9">
            <w:pPr>
              <w:pStyle w:val="TAC"/>
              <w:rPr>
                <w:lang w:val="en-US" w:eastAsia="zh-CN"/>
              </w:rPr>
            </w:pPr>
            <w:r w:rsidRPr="00CE1ADE">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788471DF" w14:textId="77777777" w:rsidR="0043634C" w:rsidRPr="00CE1ADE" w:rsidRDefault="0043634C" w:rsidP="007642C9">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C1166C2"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9FE5F0" w14:textId="77777777" w:rsidR="0043634C" w:rsidRPr="00CE1ADE" w:rsidRDefault="0043634C" w:rsidP="007642C9">
            <w:pPr>
              <w:pStyle w:val="TAC"/>
              <w:rPr>
                <w:rFonts w:ascii="Calibri" w:hAnsi="Calibri"/>
                <w:sz w:val="21"/>
                <w:lang w:val="en-US" w:eastAsia="zh-CN"/>
              </w:rPr>
            </w:pPr>
            <w:r w:rsidRPr="00CE1ADE">
              <w:rPr>
                <w:lang w:val="en-US" w:eastAsia="zh-CN" w:bidi="ar"/>
              </w:rPr>
              <w:t>CA_n25(2A)_BCS0</w:t>
            </w:r>
          </w:p>
        </w:tc>
        <w:tc>
          <w:tcPr>
            <w:tcW w:w="1610" w:type="dxa"/>
            <w:tcBorders>
              <w:top w:val="nil"/>
              <w:left w:val="single" w:sz="4" w:space="0" w:color="auto"/>
              <w:bottom w:val="nil"/>
              <w:right w:val="single" w:sz="4" w:space="0" w:color="auto"/>
            </w:tcBorders>
            <w:vAlign w:val="center"/>
          </w:tcPr>
          <w:p w14:paraId="1B44EA47"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1250605C" w14:textId="77777777" w:rsidTr="007642C9">
        <w:trPr>
          <w:trHeight w:val="29"/>
        </w:trPr>
        <w:tc>
          <w:tcPr>
            <w:tcW w:w="2067" w:type="dxa"/>
            <w:tcBorders>
              <w:top w:val="nil"/>
              <w:left w:val="single" w:sz="4" w:space="0" w:color="auto"/>
              <w:bottom w:val="nil"/>
              <w:right w:val="single" w:sz="4" w:space="0" w:color="auto"/>
            </w:tcBorders>
            <w:vAlign w:val="center"/>
          </w:tcPr>
          <w:p w14:paraId="4A8A300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2616D76"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11771" w14:textId="77777777" w:rsidR="0043634C" w:rsidRPr="00CE1ADE" w:rsidRDefault="0043634C" w:rsidP="007642C9">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D2025"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26F9F8" w14:textId="77777777" w:rsidR="0043634C" w:rsidRPr="00CE1ADE" w:rsidRDefault="0043634C" w:rsidP="007642C9">
            <w:pPr>
              <w:pStyle w:val="TAC"/>
              <w:rPr>
                <w:szCs w:val="18"/>
                <w:lang w:val="en-US" w:eastAsia="zh-CN"/>
              </w:rPr>
            </w:pPr>
          </w:p>
        </w:tc>
      </w:tr>
      <w:tr w:rsidR="0043634C" w:rsidRPr="00CE1ADE" w14:paraId="6D85D51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08D64EB"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654764"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708DC3" w14:textId="77777777" w:rsidR="0043634C" w:rsidRPr="00CE1ADE" w:rsidRDefault="0043634C" w:rsidP="007642C9">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FB41C9" w14:textId="77777777" w:rsidR="0043634C" w:rsidRPr="00CE1ADE" w:rsidRDefault="0043634C" w:rsidP="007642C9">
            <w:pPr>
              <w:pStyle w:val="TAC"/>
              <w:rPr>
                <w:rFonts w:ascii="Calibri" w:hAnsi="Calibri"/>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17B4F5" w14:textId="77777777" w:rsidR="0043634C" w:rsidRPr="00CE1ADE" w:rsidRDefault="0043634C" w:rsidP="007642C9">
            <w:pPr>
              <w:pStyle w:val="TAC"/>
              <w:rPr>
                <w:szCs w:val="18"/>
                <w:lang w:val="en-US" w:eastAsia="zh-CN"/>
              </w:rPr>
            </w:pPr>
          </w:p>
        </w:tc>
      </w:tr>
      <w:tr w:rsidR="0043634C" w:rsidRPr="00CE1ADE" w14:paraId="187FB25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24C0AFA" w14:textId="77777777" w:rsidR="0043634C" w:rsidRPr="00CE1ADE" w:rsidRDefault="0043634C" w:rsidP="007642C9">
            <w:pPr>
              <w:pStyle w:val="TAC"/>
              <w:rPr>
                <w:lang w:val="en-US" w:eastAsia="zh-CN"/>
              </w:rPr>
            </w:pPr>
            <w:r w:rsidRPr="00CE1ADE">
              <w:rPr>
                <w:rFonts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7A4DE0F9" w14:textId="77777777" w:rsidR="0043634C" w:rsidRPr="00CE1ADE" w:rsidRDefault="0043634C" w:rsidP="007642C9">
            <w:pPr>
              <w:pStyle w:val="TAC"/>
              <w:rPr>
                <w:lang w:val="en-US"/>
              </w:rPr>
            </w:pPr>
            <w:r w:rsidRPr="00CE1ADE">
              <w:rPr>
                <w:rFonts w:cs="Arial"/>
                <w:szCs w:val="18"/>
                <w:lang w:val="en-US"/>
              </w:rPr>
              <w:t>CA_n25A-n66A</w:t>
            </w:r>
            <w:r w:rsidRPr="00CE1ADE">
              <w:rPr>
                <w:rFonts w:cs="Arial"/>
                <w:szCs w:val="18"/>
                <w:lang w:val="en-US"/>
              </w:rPr>
              <w:br/>
              <w:t>CA_n25A-n78A</w:t>
            </w:r>
            <w:r w:rsidRPr="00CE1ADE">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8BCAD97"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5C3A85"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3DD0CB"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6E28E1FC" w14:textId="77777777" w:rsidTr="007642C9">
        <w:trPr>
          <w:trHeight w:val="29"/>
        </w:trPr>
        <w:tc>
          <w:tcPr>
            <w:tcW w:w="2067" w:type="dxa"/>
            <w:tcBorders>
              <w:top w:val="nil"/>
              <w:left w:val="single" w:sz="4" w:space="0" w:color="auto"/>
              <w:bottom w:val="nil"/>
              <w:right w:val="single" w:sz="4" w:space="0" w:color="auto"/>
            </w:tcBorders>
            <w:vAlign w:val="center"/>
          </w:tcPr>
          <w:p w14:paraId="75EAA9F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686AC0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2D0AD" w14:textId="77777777" w:rsidR="0043634C" w:rsidRPr="00CE1ADE" w:rsidRDefault="0043634C" w:rsidP="007642C9">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8C5CE8" w14:textId="77777777" w:rsidR="0043634C" w:rsidRPr="00CE1ADE" w:rsidRDefault="0043634C" w:rsidP="007642C9">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13D504E1" w14:textId="77777777" w:rsidR="0043634C" w:rsidRPr="00CE1ADE" w:rsidRDefault="0043634C" w:rsidP="007642C9">
            <w:pPr>
              <w:pStyle w:val="TAC"/>
              <w:rPr>
                <w:szCs w:val="18"/>
                <w:lang w:val="en-US" w:eastAsia="zh-CN"/>
              </w:rPr>
            </w:pPr>
          </w:p>
        </w:tc>
      </w:tr>
      <w:tr w:rsidR="0043634C" w:rsidRPr="00CE1ADE" w14:paraId="3F64019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1726DD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EDB817"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C070B" w14:textId="77777777" w:rsidR="0043634C" w:rsidRPr="00CE1ADE" w:rsidRDefault="0043634C" w:rsidP="007642C9">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673626" w14:textId="77777777" w:rsidR="0043634C" w:rsidRPr="00CE1ADE" w:rsidRDefault="0043634C" w:rsidP="007642C9">
            <w:pPr>
              <w:pStyle w:val="TAC"/>
              <w:rPr>
                <w:rFonts w:ascii="Calibri" w:hAnsi="Calibri"/>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94FABE" w14:textId="77777777" w:rsidR="0043634C" w:rsidRPr="00CE1ADE" w:rsidRDefault="0043634C" w:rsidP="007642C9">
            <w:pPr>
              <w:pStyle w:val="TAC"/>
              <w:rPr>
                <w:szCs w:val="18"/>
                <w:lang w:val="en-US" w:eastAsia="zh-CN"/>
              </w:rPr>
            </w:pPr>
          </w:p>
        </w:tc>
      </w:tr>
      <w:tr w:rsidR="0043634C" w:rsidRPr="00CE1ADE" w14:paraId="7F13933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A9D20DE" w14:textId="77777777" w:rsidR="0043634C" w:rsidRPr="00CE1ADE" w:rsidRDefault="0043634C" w:rsidP="007642C9">
            <w:pPr>
              <w:pStyle w:val="TAC"/>
              <w:rPr>
                <w:lang w:val="en-US" w:eastAsia="zh-CN"/>
              </w:rPr>
            </w:pPr>
            <w:r w:rsidRPr="00CE1ADE">
              <w:rPr>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7902D4E3" w14:textId="77777777" w:rsidR="0043634C" w:rsidRPr="00CE1ADE" w:rsidRDefault="0043634C" w:rsidP="007642C9">
            <w:pPr>
              <w:pStyle w:val="TAC"/>
              <w:rPr>
                <w:lang w:val="en-US"/>
              </w:rPr>
            </w:pPr>
            <w:r w:rsidRPr="00CE1ADE">
              <w:rPr>
                <w:lang w:val="en-US"/>
              </w:rPr>
              <w:t>CA_n25A-n66A</w:t>
            </w:r>
            <w:r w:rsidRPr="00CE1ADE">
              <w:rPr>
                <w:lang w:val="en-US"/>
              </w:rPr>
              <w:br/>
              <w:t>CA_n25A-n78A</w:t>
            </w:r>
            <w:r w:rsidRPr="00CE1ADE">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CAE0C8F" w14:textId="77777777" w:rsidR="0043634C" w:rsidRPr="00CE1ADE" w:rsidRDefault="0043634C" w:rsidP="007642C9">
            <w:pPr>
              <w:pStyle w:val="TAC"/>
              <w:rPr>
                <w:lang w:val="en-US"/>
              </w:rPr>
            </w:pPr>
            <w:r w:rsidRPr="00CE1ADE">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24D325" w14:textId="77777777" w:rsidR="0043634C" w:rsidRPr="00CE1ADE" w:rsidRDefault="0043634C" w:rsidP="007642C9">
            <w:pPr>
              <w:pStyle w:val="TAC"/>
              <w:rPr>
                <w:rFonts w:ascii="Calibri" w:hAnsi="Calibri"/>
                <w:sz w:val="21"/>
                <w:lang w:val="en-US" w:eastAsia="zh-CN"/>
              </w:rPr>
            </w:pPr>
            <w:r w:rsidRPr="00CE1ADE">
              <w:rPr>
                <w:lang w:val="en-US" w:eastAsia="zh-CN" w:bidi="ar"/>
              </w:rPr>
              <w:t>CA_n25(2A)_BCS0</w:t>
            </w:r>
          </w:p>
        </w:tc>
        <w:tc>
          <w:tcPr>
            <w:tcW w:w="1610" w:type="dxa"/>
            <w:tcBorders>
              <w:top w:val="nil"/>
              <w:left w:val="single" w:sz="4" w:space="0" w:color="auto"/>
              <w:bottom w:val="nil"/>
              <w:right w:val="single" w:sz="4" w:space="0" w:color="auto"/>
            </w:tcBorders>
            <w:vAlign w:val="center"/>
          </w:tcPr>
          <w:p w14:paraId="6BC4FC65" w14:textId="77777777" w:rsidR="0043634C" w:rsidRPr="00CE1ADE" w:rsidRDefault="0043634C" w:rsidP="007642C9">
            <w:pPr>
              <w:pStyle w:val="TAC"/>
              <w:rPr>
                <w:lang w:val="en-US" w:eastAsia="zh-CN"/>
              </w:rPr>
            </w:pPr>
            <w:r w:rsidRPr="00CE1ADE">
              <w:rPr>
                <w:lang w:val="en-US" w:eastAsia="zh-CN"/>
              </w:rPr>
              <w:t>0</w:t>
            </w:r>
          </w:p>
        </w:tc>
      </w:tr>
      <w:tr w:rsidR="0043634C" w:rsidRPr="00CE1ADE" w14:paraId="1A5690CC" w14:textId="77777777" w:rsidTr="007642C9">
        <w:trPr>
          <w:trHeight w:val="29"/>
        </w:trPr>
        <w:tc>
          <w:tcPr>
            <w:tcW w:w="2067" w:type="dxa"/>
            <w:tcBorders>
              <w:top w:val="nil"/>
              <w:left w:val="single" w:sz="4" w:space="0" w:color="auto"/>
              <w:bottom w:val="nil"/>
              <w:right w:val="single" w:sz="4" w:space="0" w:color="auto"/>
            </w:tcBorders>
            <w:vAlign w:val="center"/>
          </w:tcPr>
          <w:p w14:paraId="2D04A8B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6CA0DD7"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81A6E8" w14:textId="77777777" w:rsidR="0043634C" w:rsidRPr="00CE1ADE" w:rsidRDefault="0043634C" w:rsidP="007642C9">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ECD5CA" w14:textId="77777777" w:rsidR="0043634C" w:rsidRPr="00CE1ADE" w:rsidRDefault="0043634C" w:rsidP="007642C9">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30D29979" w14:textId="77777777" w:rsidR="0043634C" w:rsidRPr="00CE1ADE" w:rsidRDefault="0043634C" w:rsidP="007642C9">
            <w:pPr>
              <w:pStyle w:val="TAC"/>
              <w:rPr>
                <w:lang w:val="en-US" w:eastAsia="zh-CN"/>
              </w:rPr>
            </w:pPr>
          </w:p>
        </w:tc>
      </w:tr>
      <w:tr w:rsidR="0043634C" w:rsidRPr="00CE1ADE" w14:paraId="5DE8EC2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5FDB3C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E6D90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16F95" w14:textId="77777777" w:rsidR="0043634C" w:rsidRPr="00CE1ADE" w:rsidRDefault="0043634C" w:rsidP="007642C9">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C2993F" w14:textId="77777777" w:rsidR="0043634C" w:rsidRPr="00CE1ADE" w:rsidRDefault="0043634C" w:rsidP="007642C9">
            <w:pPr>
              <w:pStyle w:val="TAC"/>
              <w:rPr>
                <w:rFonts w:ascii="Calibri" w:hAnsi="Calibri"/>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87DD1DE" w14:textId="77777777" w:rsidR="0043634C" w:rsidRPr="00CE1ADE" w:rsidRDefault="0043634C" w:rsidP="007642C9">
            <w:pPr>
              <w:pStyle w:val="TAC"/>
              <w:rPr>
                <w:lang w:val="en-US" w:eastAsia="zh-CN"/>
              </w:rPr>
            </w:pPr>
          </w:p>
        </w:tc>
      </w:tr>
      <w:tr w:rsidR="0043634C" w:rsidRPr="00CE1ADE" w14:paraId="79123E8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BB90224" w14:textId="77777777" w:rsidR="0043634C" w:rsidRPr="00CE1ADE" w:rsidRDefault="0043634C" w:rsidP="007642C9">
            <w:pPr>
              <w:pStyle w:val="TAC"/>
              <w:rPr>
                <w:lang w:val="en-US" w:eastAsia="zh-CN"/>
              </w:rPr>
            </w:pPr>
            <w:r w:rsidRPr="00CE1ADE">
              <w:rPr>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1393F4B9"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n66</w:t>
            </w:r>
            <w:r w:rsidRPr="00CE1ADE">
              <w:rPr>
                <w:lang w:val="sv-SE"/>
              </w:rPr>
              <w:t>A</w:t>
            </w:r>
          </w:p>
          <w:p w14:paraId="2E202849"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22B65283" w14:textId="77777777" w:rsidR="0043634C" w:rsidRPr="00CE1ADE" w:rsidRDefault="0043634C" w:rsidP="007642C9">
            <w:pPr>
              <w:pStyle w:val="TAC"/>
              <w:rPr>
                <w:lang w:val="en-US"/>
              </w:rPr>
            </w:pPr>
            <w:r w:rsidRPr="00CE1ADE">
              <w:rPr>
                <w:rFonts w:hint="eastAsia"/>
                <w:lang w:eastAsia="zh-CN"/>
              </w:rPr>
              <w:t>CA</w:t>
            </w:r>
            <w:r w:rsidRPr="00CE1ADE">
              <w:t>_</w:t>
            </w:r>
            <w:r w:rsidRPr="00CE1ADE">
              <w:rPr>
                <w:rFonts w:hint="eastAsia"/>
                <w:lang w:eastAsia="zh-CN"/>
              </w:rPr>
              <w:t>n66</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78824D6" w14:textId="77777777" w:rsidR="0043634C" w:rsidRPr="00CE1ADE" w:rsidRDefault="0043634C" w:rsidP="007642C9">
            <w:pPr>
              <w:pStyle w:val="TAC"/>
              <w:rPr>
                <w:lang w:val="en-US"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F9F6E4" w14:textId="77777777" w:rsidR="0043634C" w:rsidRPr="00CE1ADE" w:rsidRDefault="0043634C" w:rsidP="007642C9">
            <w:pPr>
              <w:pStyle w:val="TAC"/>
              <w:rPr>
                <w:lang w:val="en-US" w:eastAsia="zh-CN" w:bidi="ar"/>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C8157CE" w14:textId="77777777" w:rsidR="0043634C" w:rsidRPr="00CE1ADE" w:rsidRDefault="0043634C" w:rsidP="007642C9">
            <w:pPr>
              <w:pStyle w:val="TAC"/>
              <w:rPr>
                <w:lang w:val="en-US" w:eastAsia="zh-CN"/>
              </w:rPr>
            </w:pPr>
            <w:r w:rsidRPr="00CE1ADE">
              <w:rPr>
                <w:lang w:eastAsia="zh-CN"/>
              </w:rPr>
              <w:t>4 and 5</w:t>
            </w:r>
          </w:p>
        </w:tc>
      </w:tr>
      <w:tr w:rsidR="0043634C" w:rsidRPr="00CE1ADE" w14:paraId="22A1F875" w14:textId="77777777" w:rsidTr="007642C9">
        <w:trPr>
          <w:trHeight w:val="29"/>
        </w:trPr>
        <w:tc>
          <w:tcPr>
            <w:tcW w:w="2067" w:type="dxa"/>
            <w:tcBorders>
              <w:top w:val="nil"/>
              <w:left w:val="single" w:sz="4" w:space="0" w:color="auto"/>
              <w:bottom w:val="nil"/>
              <w:right w:val="single" w:sz="4" w:space="0" w:color="auto"/>
            </w:tcBorders>
            <w:vAlign w:val="center"/>
          </w:tcPr>
          <w:p w14:paraId="4BF649F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281538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6EACCC" w14:textId="77777777" w:rsidR="0043634C" w:rsidRPr="00CE1ADE" w:rsidRDefault="0043634C" w:rsidP="007642C9">
            <w:pPr>
              <w:pStyle w:val="TAC"/>
              <w:rPr>
                <w:lang w:val="en-US"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7FBE2" w14:textId="77777777" w:rsidR="0043634C" w:rsidRPr="00CE1ADE" w:rsidRDefault="0043634C" w:rsidP="007642C9">
            <w:pPr>
              <w:pStyle w:val="TAC"/>
              <w:rPr>
                <w:lang w:val="en-US" w:eastAsia="zh-CN" w:bidi="ar"/>
              </w:rPr>
            </w:pPr>
            <w:r w:rsidRPr="00CE1ADE">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4B6C49F" w14:textId="77777777" w:rsidR="0043634C" w:rsidRPr="00CE1ADE" w:rsidRDefault="0043634C" w:rsidP="007642C9">
            <w:pPr>
              <w:pStyle w:val="TAC"/>
              <w:rPr>
                <w:lang w:val="en-US" w:eastAsia="zh-CN"/>
              </w:rPr>
            </w:pPr>
          </w:p>
        </w:tc>
      </w:tr>
      <w:tr w:rsidR="0043634C" w:rsidRPr="00CE1ADE" w14:paraId="25AA1F6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AC55B2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47897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08174" w14:textId="77777777" w:rsidR="0043634C" w:rsidRPr="00CE1ADE" w:rsidRDefault="0043634C" w:rsidP="007642C9">
            <w:pPr>
              <w:pStyle w:val="TAC"/>
              <w:rPr>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E230AF7" w14:textId="77777777" w:rsidR="0043634C" w:rsidRPr="00CE1ADE" w:rsidRDefault="0043634C" w:rsidP="007642C9">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1689F0B" w14:textId="77777777" w:rsidR="0043634C" w:rsidRPr="00CE1ADE" w:rsidRDefault="0043634C" w:rsidP="007642C9">
            <w:pPr>
              <w:pStyle w:val="TAC"/>
              <w:rPr>
                <w:lang w:val="en-US" w:eastAsia="zh-CN"/>
              </w:rPr>
            </w:pPr>
          </w:p>
        </w:tc>
      </w:tr>
      <w:tr w:rsidR="0043634C" w:rsidRPr="00CE1ADE" w14:paraId="382CBE2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A833A97" w14:textId="77777777" w:rsidR="0043634C" w:rsidRPr="00CE1ADE" w:rsidRDefault="0043634C" w:rsidP="007642C9">
            <w:pPr>
              <w:pStyle w:val="TAC"/>
              <w:rPr>
                <w:lang w:val="en-US" w:eastAsia="zh-CN"/>
              </w:rPr>
            </w:pPr>
            <w:r w:rsidRPr="00CE1ADE">
              <w:rPr>
                <w:rFonts w:cs="Arial"/>
                <w:color w:val="000000"/>
                <w:szCs w:val="18"/>
              </w:rPr>
              <w:t>CA_n25A-n66(2A)-n85A</w:t>
            </w:r>
          </w:p>
        </w:tc>
        <w:tc>
          <w:tcPr>
            <w:tcW w:w="1829" w:type="dxa"/>
            <w:tcBorders>
              <w:top w:val="single" w:sz="4" w:space="0" w:color="auto"/>
              <w:left w:val="single" w:sz="4" w:space="0" w:color="auto"/>
              <w:bottom w:val="nil"/>
              <w:right w:val="single" w:sz="4" w:space="0" w:color="auto"/>
            </w:tcBorders>
            <w:vAlign w:val="center"/>
          </w:tcPr>
          <w:p w14:paraId="676B6A1D" w14:textId="77777777" w:rsidR="0043634C" w:rsidRPr="00CE1ADE" w:rsidRDefault="0043634C" w:rsidP="007642C9">
            <w:pPr>
              <w:pStyle w:val="TAC"/>
              <w:rPr>
                <w:lang w:val="en-US"/>
              </w:rPr>
            </w:pPr>
            <w:r w:rsidRPr="00CE1ADE">
              <w:rPr>
                <w:rFonts w:cs="Arial"/>
                <w:color w:val="000000"/>
                <w:szCs w:val="18"/>
              </w:rPr>
              <w:t>CA_n25A-n66A</w:t>
            </w:r>
            <w:r w:rsidRPr="00CE1ADE">
              <w:rPr>
                <w:rFonts w:cs="Arial"/>
                <w:color w:val="000000"/>
                <w:szCs w:val="18"/>
              </w:rPr>
              <w:br/>
              <w:t>CA_n25A-n85A</w:t>
            </w:r>
            <w:r w:rsidRPr="00CE1ADE">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ED2C606" w14:textId="77777777" w:rsidR="0043634C" w:rsidRPr="00CE1ADE" w:rsidRDefault="0043634C" w:rsidP="007642C9">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038A22" w14:textId="77777777" w:rsidR="0043634C" w:rsidRPr="00CE1ADE" w:rsidRDefault="0043634C" w:rsidP="007642C9">
            <w:pPr>
              <w:pStyle w:val="TAC"/>
              <w:rPr>
                <w:rFonts w:cs="Arial"/>
                <w:color w:val="000000"/>
                <w:szCs w:val="18"/>
              </w:rPr>
            </w:pPr>
            <w:r w:rsidRPr="00CE1ADE">
              <w:rPr>
                <w:rFonts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DD6E56F" w14:textId="77777777" w:rsidR="0043634C" w:rsidRPr="00CE1ADE" w:rsidRDefault="0043634C" w:rsidP="007642C9">
            <w:pPr>
              <w:pStyle w:val="TAC"/>
              <w:rPr>
                <w:lang w:val="en-US" w:eastAsia="zh-CN"/>
              </w:rPr>
            </w:pPr>
            <w:r w:rsidRPr="00CE1ADE">
              <w:rPr>
                <w:rFonts w:cs="Arial"/>
                <w:color w:val="000000"/>
                <w:szCs w:val="18"/>
              </w:rPr>
              <w:t>4 and 5</w:t>
            </w:r>
          </w:p>
        </w:tc>
      </w:tr>
      <w:tr w:rsidR="0043634C" w:rsidRPr="00CE1ADE" w14:paraId="17E6FA39" w14:textId="77777777" w:rsidTr="007642C9">
        <w:trPr>
          <w:trHeight w:val="29"/>
        </w:trPr>
        <w:tc>
          <w:tcPr>
            <w:tcW w:w="2067" w:type="dxa"/>
            <w:tcBorders>
              <w:top w:val="nil"/>
              <w:left w:val="single" w:sz="4" w:space="0" w:color="auto"/>
              <w:bottom w:val="nil"/>
              <w:right w:val="single" w:sz="4" w:space="0" w:color="auto"/>
            </w:tcBorders>
            <w:vAlign w:val="center"/>
          </w:tcPr>
          <w:p w14:paraId="278878B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98C29C6"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2B5F3B" w14:textId="77777777" w:rsidR="0043634C" w:rsidRPr="00CE1ADE" w:rsidRDefault="0043634C" w:rsidP="007642C9">
            <w:pPr>
              <w:pStyle w:val="TAC"/>
              <w:rPr>
                <w:lang w:eastAsia="zh-CN"/>
              </w:rPr>
            </w:pPr>
            <w:r w:rsidRPr="00CE1ADE">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12D28" w14:textId="77777777" w:rsidR="0043634C" w:rsidRPr="00CE1ADE" w:rsidRDefault="0043634C" w:rsidP="007642C9">
            <w:pPr>
              <w:pStyle w:val="TAC"/>
              <w:rPr>
                <w:rFonts w:cs="Arial"/>
                <w:color w:val="000000"/>
                <w:szCs w:val="18"/>
              </w:rPr>
            </w:pPr>
            <w:r w:rsidRPr="00CE1ADE">
              <w:rPr>
                <w:rFonts w:cs="Arial"/>
                <w:color w:val="000000"/>
                <w:szCs w:val="18"/>
              </w:rPr>
              <w:t>CA_n66(2A) BCS 4 and 5</w:t>
            </w:r>
          </w:p>
        </w:tc>
        <w:tc>
          <w:tcPr>
            <w:tcW w:w="1610" w:type="dxa"/>
            <w:tcBorders>
              <w:top w:val="nil"/>
              <w:left w:val="single" w:sz="4" w:space="0" w:color="auto"/>
              <w:bottom w:val="nil"/>
              <w:right w:val="single" w:sz="4" w:space="0" w:color="auto"/>
            </w:tcBorders>
            <w:vAlign w:val="center"/>
          </w:tcPr>
          <w:p w14:paraId="4A5E1F63" w14:textId="77777777" w:rsidR="0043634C" w:rsidRPr="00CE1ADE" w:rsidRDefault="0043634C" w:rsidP="007642C9">
            <w:pPr>
              <w:pStyle w:val="TAC"/>
              <w:rPr>
                <w:lang w:val="en-US" w:eastAsia="zh-CN"/>
              </w:rPr>
            </w:pPr>
          </w:p>
        </w:tc>
      </w:tr>
      <w:tr w:rsidR="0043634C" w:rsidRPr="00CE1ADE" w14:paraId="7AFAD78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31A2DB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5839C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DEDB2" w14:textId="77777777" w:rsidR="0043634C" w:rsidRPr="00CE1ADE" w:rsidRDefault="0043634C" w:rsidP="007642C9">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084B47C" w14:textId="77777777" w:rsidR="0043634C" w:rsidRPr="00CE1ADE" w:rsidRDefault="0043634C" w:rsidP="007642C9">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E0CC552" w14:textId="77777777" w:rsidR="0043634C" w:rsidRPr="00CE1ADE" w:rsidRDefault="0043634C" w:rsidP="007642C9">
            <w:pPr>
              <w:pStyle w:val="TAC"/>
              <w:rPr>
                <w:lang w:val="en-US" w:eastAsia="zh-CN"/>
              </w:rPr>
            </w:pPr>
          </w:p>
        </w:tc>
      </w:tr>
      <w:tr w:rsidR="0043634C" w:rsidRPr="00CE1ADE" w14:paraId="5F863E1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42BD9F9" w14:textId="77777777" w:rsidR="0043634C" w:rsidRPr="00CE1ADE" w:rsidRDefault="0043634C" w:rsidP="007642C9">
            <w:pPr>
              <w:pStyle w:val="TAC"/>
              <w:rPr>
                <w:lang w:val="en-US" w:eastAsia="zh-CN"/>
              </w:rPr>
            </w:pPr>
            <w:r w:rsidRPr="00CE1ADE">
              <w:rPr>
                <w:rFonts w:cs="Arial"/>
                <w:color w:val="000000"/>
                <w:szCs w:val="18"/>
              </w:rPr>
              <w:t>CA_n25(2A)-n66A-n85A</w:t>
            </w:r>
          </w:p>
        </w:tc>
        <w:tc>
          <w:tcPr>
            <w:tcW w:w="1829" w:type="dxa"/>
            <w:tcBorders>
              <w:top w:val="single" w:sz="4" w:space="0" w:color="auto"/>
              <w:left w:val="single" w:sz="4" w:space="0" w:color="auto"/>
              <w:bottom w:val="nil"/>
              <w:right w:val="single" w:sz="4" w:space="0" w:color="auto"/>
            </w:tcBorders>
            <w:vAlign w:val="center"/>
          </w:tcPr>
          <w:p w14:paraId="2155DD48" w14:textId="77777777" w:rsidR="0043634C" w:rsidRPr="00CE1ADE" w:rsidRDefault="0043634C" w:rsidP="007642C9">
            <w:pPr>
              <w:pStyle w:val="TAC"/>
              <w:rPr>
                <w:lang w:val="en-US"/>
              </w:rPr>
            </w:pPr>
            <w:r w:rsidRPr="00CE1ADE">
              <w:rPr>
                <w:rFonts w:cs="Arial"/>
                <w:color w:val="000000"/>
                <w:szCs w:val="18"/>
              </w:rPr>
              <w:t>CA_n25A-n66A</w:t>
            </w:r>
            <w:r w:rsidRPr="00CE1ADE">
              <w:rPr>
                <w:rFonts w:cs="Arial"/>
                <w:color w:val="000000"/>
                <w:szCs w:val="18"/>
              </w:rPr>
              <w:br/>
              <w:t>CA_n25A-n85A</w:t>
            </w:r>
            <w:r w:rsidRPr="00CE1ADE">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616D2FE" w14:textId="77777777" w:rsidR="0043634C" w:rsidRPr="00CE1ADE" w:rsidRDefault="0043634C" w:rsidP="007642C9">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A9512F" w14:textId="77777777" w:rsidR="0043634C" w:rsidRPr="00CE1ADE" w:rsidRDefault="0043634C" w:rsidP="007642C9">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E9C5C1A" w14:textId="77777777" w:rsidR="0043634C" w:rsidRPr="00CE1ADE" w:rsidRDefault="0043634C" w:rsidP="007642C9">
            <w:pPr>
              <w:pStyle w:val="TAC"/>
              <w:rPr>
                <w:lang w:val="en-US" w:eastAsia="zh-CN"/>
              </w:rPr>
            </w:pPr>
            <w:r w:rsidRPr="00CE1ADE">
              <w:rPr>
                <w:rFonts w:cs="Arial"/>
                <w:color w:val="000000"/>
                <w:szCs w:val="18"/>
              </w:rPr>
              <w:t>4 and 5</w:t>
            </w:r>
          </w:p>
        </w:tc>
      </w:tr>
      <w:tr w:rsidR="0043634C" w:rsidRPr="00CE1ADE" w14:paraId="595DF938" w14:textId="77777777" w:rsidTr="007642C9">
        <w:trPr>
          <w:trHeight w:val="29"/>
        </w:trPr>
        <w:tc>
          <w:tcPr>
            <w:tcW w:w="2067" w:type="dxa"/>
            <w:tcBorders>
              <w:top w:val="nil"/>
              <w:left w:val="single" w:sz="4" w:space="0" w:color="auto"/>
              <w:bottom w:val="nil"/>
              <w:right w:val="single" w:sz="4" w:space="0" w:color="auto"/>
            </w:tcBorders>
            <w:vAlign w:val="center"/>
          </w:tcPr>
          <w:p w14:paraId="3C08E0B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BA240B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ABEEB" w14:textId="77777777" w:rsidR="0043634C" w:rsidRPr="00CE1ADE" w:rsidRDefault="0043634C" w:rsidP="007642C9">
            <w:pPr>
              <w:pStyle w:val="TAC"/>
              <w:rPr>
                <w:lang w:eastAsia="zh-CN"/>
              </w:rPr>
            </w:pPr>
            <w:r w:rsidRPr="00CE1ADE">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9B2DE9" w14:textId="77777777" w:rsidR="0043634C" w:rsidRPr="00CE1ADE" w:rsidRDefault="0043634C" w:rsidP="007642C9">
            <w:pPr>
              <w:pStyle w:val="TAC"/>
              <w:rPr>
                <w:rFonts w:cs="Arial"/>
                <w:color w:val="000000"/>
                <w:szCs w:val="18"/>
              </w:rPr>
            </w:pPr>
            <w:r w:rsidRPr="00CE1ADE">
              <w:rPr>
                <w:rFonts w:cs="Arial"/>
                <w:color w:val="000000"/>
                <w:szCs w:val="18"/>
              </w:rPr>
              <w:t>n66 channel bandwidths in Table 5.3.5-1</w:t>
            </w:r>
          </w:p>
        </w:tc>
        <w:tc>
          <w:tcPr>
            <w:tcW w:w="1610" w:type="dxa"/>
            <w:tcBorders>
              <w:top w:val="nil"/>
              <w:left w:val="single" w:sz="4" w:space="0" w:color="auto"/>
              <w:bottom w:val="nil"/>
              <w:right w:val="single" w:sz="4" w:space="0" w:color="auto"/>
            </w:tcBorders>
            <w:vAlign w:val="center"/>
          </w:tcPr>
          <w:p w14:paraId="453D3D1A" w14:textId="77777777" w:rsidR="0043634C" w:rsidRPr="00CE1ADE" w:rsidRDefault="0043634C" w:rsidP="007642C9">
            <w:pPr>
              <w:pStyle w:val="TAC"/>
              <w:rPr>
                <w:lang w:val="en-US" w:eastAsia="zh-CN"/>
              </w:rPr>
            </w:pPr>
          </w:p>
        </w:tc>
      </w:tr>
      <w:tr w:rsidR="0043634C" w:rsidRPr="00CE1ADE" w14:paraId="34F8AA4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52EACF8"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AE4E7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59ADA" w14:textId="77777777" w:rsidR="0043634C" w:rsidRPr="00CE1ADE" w:rsidRDefault="0043634C" w:rsidP="007642C9">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E1272B0" w14:textId="77777777" w:rsidR="0043634C" w:rsidRPr="00CE1ADE" w:rsidRDefault="0043634C" w:rsidP="007642C9">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4C6AD71" w14:textId="77777777" w:rsidR="0043634C" w:rsidRPr="00CE1ADE" w:rsidRDefault="0043634C" w:rsidP="007642C9">
            <w:pPr>
              <w:pStyle w:val="TAC"/>
              <w:rPr>
                <w:lang w:val="en-US" w:eastAsia="zh-CN"/>
              </w:rPr>
            </w:pPr>
          </w:p>
        </w:tc>
      </w:tr>
      <w:tr w:rsidR="0043634C" w:rsidRPr="00CE1ADE" w14:paraId="7F9A44A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2A96B04" w14:textId="0EF2E141" w:rsidR="0043634C" w:rsidRPr="00CE1ADE" w:rsidRDefault="00CD04B6" w:rsidP="007642C9">
            <w:pPr>
              <w:pStyle w:val="TAC"/>
              <w:rPr>
                <w:lang w:val="en-US" w:eastAsia="zh-CN"/>
              </w:rPr>
            </w:pPr>
            <w:ins w:id="256" w:author="ZTE-Ma Zhifeng" w:date="2024-10-07T14:34: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CA_n25A-n71A-n77A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87B50A4"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2DD19BC4" w14:textId="77777777" w:rsidR="0043634C" w:rsidRPr="00CE1ADE" w:rsidRDefault="0043634C" w:rsidP="007642C9">
            <w:pPr>
              <w:pStyle w:val="TAC"/>
              <w:rPr>
                <w:lang w:val="en-US"/>
              </w:rPr>
            </w:pPr>
            <w:r w:rsidRPr="00CE1ADE">
              <w:rPr>
                <w:lang w:val="en-US"/>
              </w:rPr>
              <w:t>CA_n25A-n71A</w:t>
            </w:r>
          </w:p>
          <w:p w14:paraId="5D516F2A" w14:textId="77777777" w:rsidR="0043634C" w:rsidRPr="00CE1ADE" w:rsidRDefault="0043634C" w:rsidP="007642C9">
            <w:pPr>
              <w:pStyle w:val="TAC"/>
              <w:rPr>
                <w:lang w:val="en-US"/>
              </w:rPr>
            </w:pPr>
            <w:r w:rsidRPr="00CE1ADE">
              <w:rPr>
                <w:lang w:val="en-US"/>
              </w:rPr>
              <w:t>CA_n25A-n77A</w:t>
            </w:r>
            <w:r w:rsidRPr="00CE1ADE">
              <w:rPr>
                <w:vertAlign w:val="superscript"/>
                <w:lang w:val="en-US"/>
              </w:rPr>
              <w:t>7</w:t>
            </w:r>
          </w:p>
          <w:p w14:paraId="18228A9B" w14:textId="77777777" w:rsidR="0043634C" w:rsidRPr="00CE1ADE" w:rsidRDefault="0043634C" w:rsidP="007642C9">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2C28D1"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26787F"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E97E2D"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515A1DA2" w14:textId="77777777" w:rsidTr="007642C9">
        <w:trPr>
          <w:trHeight w:val="29"/>
        </w:trPr>
        <w:tc>
          <w:tcPr>
            <w:tcW w:w="2067" w:type="dxa"/>
            <w:tcBorders>
              <w:top w:val="nil"/>
              <w:left w:val="single" w:sz="4" w:space="0" w:color="auto"/>
              <w:bottom w:val="nil"/>
              <w:right w:val="single" w:sz="4" w:space="0" w:color="auto"/>
            </w:tcBorders>
            <w:vAlign w:val="center"/>
          </w:tcPr>
          <w:p w14:paraId="5C47F53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F96E3E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B29D43"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480CF2"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2425988D" w14:textId="77777777" w:rsidR="0043634C" w:rsidRPr="00CE1ADE" w:rsidRDefault="0043634C" w:rsidP="007642C9">
            <w:pPr>
              <w:pStyle w:val="TAC"/>
              <w:rPr>
                <w:lang w:val="en-US" w:eastAsia="zh-CN"/>
              </w:rPr>
            </w:pPr>
          </w:p>
        </w:tc>
      </w:tr>
      <w:tr w:rsidR="0043634C" w:rsidRPr="00CE1ADE" w14:paraId="2D4058A3" w14:textId="77777777" w:rsidTr="007642C9">
        <w:trPr>
          <w:trHeight w:val="29"/>
        </w:trPr>
        <w:tc>
          <w:tcPr>
            <w:tcW w:w="2067" w:type="dxa"/>
            <w:tcBorders>
              <w:top w:val="nil"/>
              <w:left w:val="single" w:sz="4" w:space="0" w:color="auto"/>
              <w:bottom w:val="nil"/>
              <w:right w:val="single" w:sz="4" w:space="0" w:color="auto"/>
            </w:tcBorders>
            <w:vAlign w:val="center"/>
          </w:tcPr>
          <w:p w14:paraId="092FA37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39F27B6"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320ED"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D2D33A"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FE3B93" w14:textId="77777777" w:rsidR="0043634C" w:rsidRPr="00CE1ADE" w:rsidRDefault="0043634C" w:rsidP="007642C9">
            <w:pPr>
              <w:pStyle w:val="TAC"/>
              <w:rPr>
                <w:lang w:val="en-US" w:eastAsia="zh-CN"/>
              </w:rPr>
            </w:pPr>
          </w:p>
        </w:tc>
      </w:tr>
      <w:tr w:rsidR="0043634C" w:rsidRPr="00CE1ADE" w14:paraId="499A2F78" w14:textId="77777777" w:rsidTr="007642C9">
        <w:trPr>
          <w:trHeight w:val="29"/>
        </w:trPr>
        <w:tc>
          <w:tcPr>
            <w:tcW w:w="2067" w:type="dxa"/>
            <w:tcBorders>
              <w:top w:val="nil"/>
              <w:left w:val="single" w:sz="4" w:space="0" w:color="auto"/>
              <w:bottom w:val="nil"/>
              <w:right w:val="single" w:sz="4" w:space="0" w:color="auto"/>
            </w:tcBorders>
            <w:vAlign w:val="center"/>
          </w:tcPr>
          <w:p w14:paraId="18951DB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BA1A74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C5385"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3CFCA4"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B50BFF" w14:textId="77777777" w:rsidR="0043634C" w:rsidRPr="00CE1ADE" w:rsidRDefault="0043634C" w:rsidP="007642C9">
            <w:pPr>
              <w:pStyle w:val="TAC"/>
              <w:rPr>
                <w:lang w:val="en-US" w:eastAsia="zh-CN"/>
              </w:rPr>
            </w:pPr>
            <w:r w:rsidRPr="00CE1ADE">
              <w:rPr>
                <w:rFonts w:cs="Arial"/>
                <w:szCs w:val="18"/>
                <w:lang w:val="en-US" w:eastAsia="zh-CN"/>
              </w:rPr>
              <w:t>4 and 5</w:t>
            </w:r>
          </w:p>
        </w:tc>
      </w:tr>
      <w:tr w:rsidR="0043634C" w:rsidRPr="00CE1ADE" w14:paraId="273CB2ED" w14:textId="77777777" w:rsidTr="007642C9">
        <w:trPr>
          <w:trHeight w:val="29"/>
        </w:trPr>
        <w:tc>
          <w:tcPr>
            <w:tcW w:w="2067" w:type="dxa"/>
            <w:tcBorders>
              <w:top w:val="nil"/>
              <w:left w:val="single" w:sz="4" w:space="0" w:color="auto"/>
              <w:bottom w:val="nil"/>
              <w:right w:val="single" w:sz="4" w:space="0" w:color="auto"/>
            </w:tcBorders>
            <w:vAlign w:val="center"/>
          </w:tcPr>
          <w:p w14:paraId="3B1BF5E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AB624B8"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B7358"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74E244"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31928BC" w14:textId="77777777" w:rsidR="0043634C" w:rsidRPr="00CE1ADE" w:rsidRDefault="0043634C" w:rsidP="007642C9">
            <w:pPr>
              <w:pStyle w:val="TAC"/>
              <w:rPr>
                <w:lang w:val="en-US" w:eastAsia="zh-CN"/>
              </w:rPr>
            </w:pPr>
          </w:p>
        </w:tc>
      </w:tr>
      <w:tr w:rsidR="0043634C" w:rsidRPr="00CE1ADE" w14:paraId="12016B5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EA9070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7FD56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2B019F"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A20DA"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0FB4136" w14:textId="77777777" w:rsidR="0043634C" w:rsidRPr="00CE1ADE" w:rsidRDefault="0043634C" w:rsidP="007642C9">
            <w:pPr>
              <w:pStyle w:val="TAC"/>
              <w:rPr>
                <w:lang w:val="en-US" w:eastAsia="zh-CN"/>
              </w:rPr>
            </w:pPr>
          </w:p>
        </w:tc>
      </w:tr>
      <w:tr w:rsidR="0043634C" w:rsidRPr="00CE1ADE" w14:paraId="0F2C21D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B7ECCD4" w14:textId="2B5D0FE6" w:rsidR="0043634C" w:rsidRPr="00CE1ADE" w:rsidRDefault="00CD04B6" w:rsidP="007642C9">
            <w:pPr>
              <w:pStyle w:val="TAC"/>
              <w:rPr>
                <w:lang w:val="en-US" w:eastAsia="zh-CN"/>
              </w:rPr>
            </w:pPr>
            <w:ins w:id="257" w:author="ZTE-Ma Zhifeng" w:date="2024-10-07T14:34: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CA_n25A-n71A-n77(2A)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2A84C905"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43207CCA" w14:textId="77777777" w:rsidR="0043634C" w:rsidRPr="00CE1ADE" w:rsidRDefault="0043634C" w:rsidP="007642C9">
            <w:pPr>
              <w:pStyle w:val="TAC"/>
              <w:rPr>
                <w:lang w:val="en-US"/>
              </w:rPr>
            </w:pPr>
            <w:r w:rsidRPr="00CE1ADE">
              <w:rPr>
                <w:lang w:val="en-US"/>
              </w:rPr>
              <w:t>CA_n77(2A)</w:t>
            </w:r>
            <w:r w:rsidRPr="00CE1ADE">
              <w:rPr>
                <w:vertAlign w:val="superscript"/>
                <w:lang w:val="en-US"/>
              </w:rPr>
              <w:t>7</w:t>
            </w:r>
          </w:p>
          <w:p w14:paraId="50601F28" w14:textId="77777777" w:rsidR="0043634C" w:rsidRPr="00CE1ADE" w:rsidRDefault="0043634C" w:rsidP="007642C9">
            <w:pPr>
              <w:pStyle w:val="TAC"/>
              <w:rPr>
                <w:lang w:val="en-US"/>
              </w:rPr>
            </w:pPr>
            <w:r w:rsidRPr="00CE1ADE">
              <w:rPr>
                <w:lang w:val="en-US"/>
              </w:rPr>
              <w:t>CA_n25A-n71A</w:t>
            </w:r>
          </w:p>
          <w:p w14:paraId="12983034" w14:textId="77777777" w:rsidR="0043634C" w:rsidRPr="00CE1ADE" w:rsidRDefault="0043634C" w:rsidP="007642C9">
            <w:pPr>
              <w:pStyle w:val="TAC"/>
              <w:rPr>
                <w:lang w:val="en-US"/>
              </w:rPr>
            </w:pPr>
            <w:r w:rsidRPr="00CE1ADE">
              <w:rPr>
                <w:lang w:val="en-US"/>
              </w:rPr>
              <w:t>CA_n25A-n77A</w:t>
            </w:r>
            <w:r w:rsidRPr="00CE1ADE">
              <w:rPr>
                <w:vertAlign w:val="superscript"/>
                <w:lang w:val="en-US"/>
              </w:rPr>
              <w:t>7</w:t>
            </w:r>
          </w:p>
          <w:p w14:paraId="737DF93A" w14:textId="77777777" w:rsidR="0043634C" w:rsidRPr="00CE1ADE" w:rsidRDefault="0043634C" w:rsidP="007642C9">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CF2B11"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B414E7" w14:textId="77777777" w:rsidR="0043634C" w:rsidRPr="00CE1ADE" w:rsidRDefault="0043634C" w:rsidP="007642C9">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92A0B5" w14:textId="77777777" w:rsidR="0043634C" w:rsidRPr="00CE1ADE" w:rsidRDefault="0043634C" w:rsidP="007642C9">
            <w:pPr>
              <w:pStyle w:val="TAC"/>
              <w:rPr>
                <w:lang w:val="en-US" w:eastAsia="zh-CN"/>
              </w:rPr>
            </w:pPr>
            <w:r w:rsidRPr="00CE1ADE">
              <w:rPr>
                <w:lang w:val="en-US" w:eastAsia="zh-CN"/>
              </w:rPr>
              <w:t>0</w:t>
            </w:r>
          </w:p>
        </w:tc>
      </w:tr>
      <w:tr w:rsidR="0043634C" w:rsidRPr="00CE1ADE" w14:paraId="4ACF9914" w14:textId="77777777" w:rsidTr="007642C9">
        <w:trPr>
          <w:trHeight w:val="29"/>
        </w:trPr>
        <w:tc>
          <w:tcPr>
            <w:tcW w:w="2067" w:type="dxa"/>
            <w:tcBorders>
              <w:top w:val="nil"/>
              <w:left w:val="single" w:sz="4" w:space="0" w:color="auto"/>
              <w:bottom w:val="nil"/>
              <w:right w:val="single" w:sz="4" w:space="0" w:color="auto"/>
            </w:tcBorders>
            <w:vAlign w:val="center"/>
          </w:tcPr>
          <w:p w14:paraId="2B1ADFA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1035D3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AF1E0"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BDE661"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53C066E" w14:textId="77777777" w:rsidR="0043634C" w:rsidRPr="00CE1ADE" w:rsidRDefault="0043634C" w:rsidP="007642C9">
            <w:pPr>
              <w:pStyle w:val="TAC"/>
              <w:rPr>
                <w:lang w:val="en-US" w:eastAsia="zh-CN"/>
              </w:rPr>
            </w:pPr>
          </w:p>
        </w:tc>
      </w:tr>
      <w:tr w:rsidR="0043634C" w:rsidRPr="00CE1ADE" w14:paraId="75B3A321" w14:textId="77777777" w:rsidTr="007642C9">
        <w:trPr>
          <w:trHeight w:val="29"/>
        </w:trPr>
        <w:tc>
          <w:tcPr>
            <w:tcW w:w="2067" w:type="dxa"/>
            <w:tcBorders>
              <w:top w:val="nil"/>
              <w:left w:val="single" w:sz="4" w:space="0" w:color="auto"/>
              <w:bottom w:val="nil"/>
              <w:right w:val="single" w:sz="4" w:space="0" w:color="auto"/>
            </w:tcBorders>
            <w:vAlign w:val="center"/>
          </w:tcPr>
          <w:p w14:paraId="19307C6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421DAC7"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2F030"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5550DC" w14:textId="77777777" w:rsidR="0043634C" w:rsidRPr="00CE1ADE" w:rsidRDefault="0043634C" w:rsidP="007642C9">
            <w:pPr>
              <w:pStyle w:val="TAC"/>
              <w:rPr>
                <w:lang w:val="en-US" w:eastAsia="zh-CN" w:bidi="ar"/>
              </w:rPr>
            </w:pPr>
            <w:r w:rsidRPr="00CE1ADE">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780BBF37" w14:textId="77777777" w:rsidR="0043634C" w:rsidRPr="00CE1ADE" w:rsidRDefault="0043634C" w:rsidP="007642C9">
            <w:pPr>
              <w:pStyle w:val="TAC"/>
              <w:rPr>
                <w:lang w:val="en-US" w:eastAsia="zh-CN"/>
              </w:rPr>
            </w:pPr>
          </w:p>
        </w:tc>
      </w:tr>
      <w:tr w:rsidR="0043634C" w:rsidRPr="00CE1ADE" w14:paraId="1DE19421" w14:textId="77777777" w:rsidTr="007642C9">
        <w:trPr>
          <w:trHeight w:val="29"/>
        </w:trPr>
        <w:tc>
          <w:tcPr>
            <w:tcW w:w="2067" w:type="dxa"/>
            <w:tcBorders>
              <w:top w:val="nil"/>
              <w:left w:val="single" w:sz="4" w:space="0" w:color="auto"/>
              <w:bottom w:val="nil"/>
              <w:right w:val="single" w:sz="4" w:space="0" w:color="auto"/>
            </w:tcBorders>
            <w:vAlign w:val="center"/>
          </w:tcPr>
          <w:p w14:paraId="0786167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E186EE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2888D"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1D68C2"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048A4A8"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AD28437" w14:textId="77777777" w:rsidTr="007642C9">
        <w:trPr>
          <w:trHeight w:val="29"/>
        </w:trPr>
        <w:tc>
          <w:tcPr>
            <w:tcW w:w="2067" w:type="dxa"/>
            <w:tcBorders>
              <w:top w:val="nil"/>
              <w:left w:val="single" w:sz="4" w:space="0" w:color="auto"/>
              <w:bottom w:val="nil"/>
              <w:right w:val="single" w:sz="4" w:space="0" w:color="auto"/>
            </w:tcBorders>
            <w:vAlign w:val="center"/>
          </w:tcPr>
          <w:p w14:paraId="71FC7A5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DED8EC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C47C9"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AAA07E"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1DBDDA3" w14:textId="77777777" w:rsidR="0043634C" w:rsidRPr="00CE1ADE" w:rsidRDefault="0043634C" w:rsidP="007642C9">
            <w:pPr>
              <w:pStyle w:val="TAC"/>
              <w:rPr>
                <w:lang w:val="en-US" w:eastAsia="zh-CN"/>
              </w:rPr>
            </w:pPr>
          </w:p>
        </w:tc>
      </w:tr>
      <w:tr w:rsidR="0043634C" w:rsidRPr="00CE1ADE" w14:paraId="07E5E13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9270F3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7EA325"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457BD6"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C9FD4"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C7C4EC0" w14:textId="77777777" w:rsidR="0043634C" w:rsidRPr="00CE1ADE" w:rsidRDefault="0043634C" w:rsidP="007642C9">
            <w:pPr>
              <w:pStyle w:val="TAC"/>
              <w:rPr>
                <w:lang w:val="en-US" w:eastAsia="zh-CN"/>
              </w:rPr>
            </w:pPr>
          </w:p>
        </w:tc>
      </w:tr>
      <w:tr w:rsidR="0043634C" w:rsidRPr="00CE1ADE" w14:paraId="7E2CC91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8FD96B5" w14:textId="62FB7D03" w:rsidR="0043634C" w:rsidRPr="00CE1ADE" w:rsidRDefault="00CD04B6" w:rsidP="007642C9">
            <w:pPr>
              <w:pStyle w:val="TAC"/>
              <w:rPr>
                <w:lang w:val="en-US" w:eastAsia="zh-CN"/>
              </w:rPr>
            </w:pPr>
            <w:ins w:id="258" w:author="ZTE-Ma Zhifeng" w:date="2024-10-07T14:34: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CA_n25A-n71A-n77(3A)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38B592C"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23E8C866" w14:textId="77777777" w:rsidR="0043634C" w:rsidRPr="00CE1ADE" w:rsidRDefault="0043634C" w:rsidP="007642C9">
            <w:pPr>
              <w:pStyle w:val="TAC"/>
              <w:rPr>
                <w:lang w:val="en-US"/>
              </w:rPr>
            </w:pPr>
            <w:r w:rsidRPr="00CE1ADE">
              <w:rPr>
                <w:lang w:val="en-US"/>
              </w:rPr>
              <w:t>CA_n77(2A)</w:t>
            </w:r>
            <w:r w:rsidRPr="00CE1ADE">
              <w:rPr>
                <w:vertAlign w:val="superscript"/>
                <w:lang w:val="en-US"/>
              </w:rPr>
              <w:t>7</w:t>
            </w:r>
          </w:p>
          <w:p w14:paraId="345CBB9C" w14:textId="77777777" w:rsidR="0043634C" w:rsidRPr="00CE1ADE" w:rsidRDefault="0043634C" w:rsidP="007642C9">
            <w:pPr>
              <w:pStyle w:val="TAC"/>
              <w:rPr>
                <w:lang w:val="en-US"/>
              </w:rPr>
            </w:pPr>
            <w:r w:rsidRPr="00CE1ADE">
              <w:rPr>
                <w:lang w:val="en-US"/>
              </w:rPr>
              <w:t>CA_n25A-n71A</w:t>
            </w:r>
          </w:p>
          <w:p w14:paraId="64961F3E" w14:textId="77777777" w:rsidR="0043634C" w:rsidRPr="00CE1ADE" w:rsidRDefault="0043634C" w:rsidP="007642C9">
            <w:pPr>
              <w:pStyle w:val="TAC"/>
              <w:rPr>
                <w:lang w:val="en-US"/>
              </w:rPr>
            </w:pPr>
            <w:r w:rsidRPr="00CE1ADE">
              <w:rPr>
                <w:lang w:val="en-US"/>
              </w:rPr>
              <w:t>CA_n25A-n77A</w:t>
            </w:r>
            <w:r w:rsidRPr="00CE1ADE">
              <w:rPr>
                <w:vertAlign w:val="superscript"/>
                <w:lang w:val="en-US"/>
              </w:rPr>
              <w:t>7</w:t>
            </w:r>
          </w:p>
          <w:p w14:paraId="6E3989FA" w14:textId="77777777" w:rsidR="0043634C" w:rsidRPr="00CE1ADE" w:rsidRDefault="0043634C" w:rsidP="007642C9">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06F30B6"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AC7761" w14:textId="77777777" w:rsidR="0043634C" w:rsidRPr="00CE1ADE" w:rsidRDefault="0043634C" w:rsidP="007642C9">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6CA618" w14:textId="77777777" w:rsidR="0043634C" w:rsidRPr="00CE1ADE" w:rsidRDefault="0043634C" w:rsidP="007642C9">
            <w:pPr>
              <w:pStyle w:val="TAC"/>
              <w:rPr>
                <w:lang w:val="en-US" w:eastAsia="zh-CN"/>
              </w:rPr>
            </w:pPr>
            <w:r w:rsidRPr="00CE1ADE">
              <w:rPr>
                <w:lang w:val="en-US" w:eastAsia="zh-CN"/>
              </w:rPr>
              <w:t>0</w:t>
            </w:r>
          </w:p>
        </w:tc>
      </w:tr>
      <w:tr w:rsidR="0043634C" w:rsidRPr="00CE1ADE" w14:paraId="2BA1101E" w14:textId="77777777" w:rsidTr="007642C9">
        <w:trPr>
          <w:trHeight w:val="29"/>
        </w:trPr>
        <w:tc>
          <w:tcPr>
            <w:tcW w:w="2067" w:type="dxa"/>
            <w:tcBorders>
              <w:top w:val="nil"/>
              <w:left w:val="single" w:sz="4" w:space="0" w:color="auto"/>
              <w:bottom w:val="nil"/>
              <w:right w:val="single" w:sz="4" w:space="0" w:color="auto"/>
            </w:tcBorders>
            <w:vAlign w:val="center"/>
          </w:tcPr>
          <w:p w14:paraId="172BB0E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22D77B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56D83"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56F483"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7EF1FBA" w14:textId="77777777" w:rsidR="0043634C" w:rsidRPr="00CE1ADE" w:rsidRDefault="0043634C" w:rsidP="007642C9">
            <w:pPr>
              <w:pStyle w:val="TAC"/>
              <w:rPr>
                <w:lang w:val="en-US" w:eastAsia="zh-CN"/>
              </w:rPr>
            </w:pPr>
          </w:p>
        </w:tc>
      </w:tr>
      <w:tr w:rsidR="0043634C" w:rsidRPr="00CE1ADE" w14:paraId="0D4BED0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CF417F4"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47C94E"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26AC3"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C681DE" w14:textId="77777777" w:rsidR="0043634C" w:rsidRPr="00CE1ADE" w:rsidRDefault="0043634C" w:rsidP="007642C9">
            <w:pPr>
              <w:pStyle w:val="TAC"/>
              <w:rPr>
                <w:lang w:val="en-US" w:eastAsia="zh-CN" w:bidi="ar"/>
              </w:rPr>
            </w:pPr>
            <w:r w:rsidRPr="00CE1ADE">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21712959" w14:textId="77777777" w:rsidR="0043634C" w:rsidRPr="00CE1ADE" w:rsidRDefault="0043634C" w:rsidP="007642C9">
            <w:pPr>
              <w:pStyle w:val="TAC"/>
              <w:rPr>
                <w:lang w:val="en-US" w:eastAsia="zh-CN"/>
              </w:rPr>
            </w:pPr>
          </w:p>
        </w:tc>
      </w:tr>
      <w:tr w:rsidR="0043634C" w:rsidRPr="00CE1ADE" w14:paraId="5A86AC5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4D04FFA" w14:textId="284DD2E2" w:rsidR="0043634C" w:rsidRPr="00CE1ADE" w:rsidRDefault="00CD04B6" w:rsidP="007642C9">
            <w:pPr>
              <w:pStyle w:val="TAC"/>
              <w:rPr>
                <w:lang w:val="en-US" w:eastAsia="zh-CN"/>
              </w:rPr>
            </w:pPr>
            <w:ins w:id="259" w:author="ZTE-Ma Zhifeng" w:date="2024-10-07T14:34: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CA_n25A-n71B-n77A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3698F307"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24B018C7" w14:textId="77777777" w:rsidR="0043634C" w:rsidRPr="00CE1ADE" w:rsidRDefault="0043634C" w:rsidP="007642C9">
            <w:pPr>
              <w:pStyle w:val="TAC"/>
              <w:rPr>
                <w:lang w:val="en-US"/>
              </w:rPr>
            </w:pPr>
            <w:r w:rsidRPr="00CE1ADE">
              <w:rPr>
                <w:lang w:val="en-US"/>
              </w:rPr>
              <w:t>CA_n25A-n71A</w:t>
            </w:r>
          </w:p>
          <w:p w14:paraId="12B35DD7" w14:textId="77777777" w:rsidR="0043634C" w:rsidRPr="00CE1ADE" w:rsidRDefault="0043634C" w:rsidP="007642C9">
            <w:pPr>
              <w:pStyle w:val="TAC"/>
              <w:rPr>
                <w:lang w:val="en-US"/>
              </w:rPr>
            </w:pPr>
            <w:r w:rsidRPr="00CE1ADE">
              <w:rPr>
                <w:lang w:val="en-US"/>
              </w:rPr>
              <w:t>CA_n25A-n77A</w:t>
            </w:r>
            <w:r w:rsidRPr="00CE1ADE">
              <w:rPr>
                <w:vertAlign w:val="superscript"/>
                <w:lang w:val="en-US" w:eastAsia="zh-CN"/>
              </w:rPr>
              <w:t>7</w:t>
            </w:r>
          </w:p>
          <w:p w14:paraId="0623C8E4" w14:textId="77777777" w:rsidR="0043634C" w:rsidRPr="00CE1ADE" w:rsidRDefault="0043634C" w:rsidP="007642C9">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DE86C1"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E46F3B"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8C1176"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008AC35C" w14:textId="77777777" w:rsidTr="007642C9">
        <w:trPr>
          <w:trHeight w:val="29"/>
        </w:trPr>
        <w:tc>
          <w:tcPr>
            <w:tcW w:w="2067" w:type="dxa"/>
            <w:tcBorders>
              <w:top w:val="nil"/>
              <w:left w:val="single" w:sz="4" w:space="0" w:color="auto"/>
              <w:bottom w:val="nil"/>
              <w:right w:val="single" w:sz="4" w:space="0" w:color="auto"/>
            </w:tcBorders>
            <w:vAlign w:val="center"/>
          </w:tcPr>
          <w:p w14:paraId="7B8E629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06924A8"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006C9"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015159" w14:textId="77777777" w:rsidR="0043634C" w:rsidRPr="00CE1ADE" w:rsidRDefault="0043634C" w:rsidP="007642C9">
            <w:pPr>
              <w:pStyle w:val="TAC"/>
              <w:rPr>
                <w:rFonts w:ascii="Calibri" w:hAnsi="Calibri"/>
                <w:sz w:val="21"/>
                <w:lang w:val="en-US" w:eastAsia="zh-CN"/>
              </w:rPr>
            </w:pPr>
            <w:r w:rsidRPr="00CE1ADE">
              <w:rPr>
                <w:lang w:val="en-US" w:eastAsia="zh-CN" w:bidi="ar"/>
              </w:rPr>
              <w:t>CA_n71B_BCS2</w:t>
            </w:r>
          </w:p>
        </w:tc>
        <w:tc>
          <w:tcPr>
            <w:tcW w:w="1610" w:type="dxa"/>
            <w:tcBorders>
              <w:top w:val="nil"/>
              <w:left w:val="single" w:sz="4" w:space="0" w:color="auto"/>
              <w:bottom w:val="nil"/>
              <w:right w:val="single" w:sz="4" w:space="0" w:color="auto"/>
            </w:tcBorders>
            <w:vAlign w:val="center"/>
          </w:tcPr>
          <w:p w14:paraId="359A6E6B" w14:textId="77777777" w:rsidR="0043634C" w:rsidRPr="00CE1ADE" w:rsidRDefault="0043634C" w:rsidP="007642C9">
            <w:pPr>
              <w:pStyle w:val="TAC"/>
              <w:rPr>
                <w:lang w:val="en-US" w:eastAsia="zh-CN"/>
              </w:rPr>
            </w:pPr>
          </w:p>
        </w:tc>
      </w:tr>
      <w:tr w:rsidR="0043634C" w:rsidRPr="00CE1ADE" w14:paraId="1A861506" w14:textId="77777777" w:rsidTr="007642C9">
        <w:trPr>
          <w:trHeight w:val="29"/>
        </w:trPr>
        <w:tc>
          <w:tcPr>
            <w:tcW w:w="2067" w:type="dxa"/>
            <w:tcBorders>
              <w:top w:val="nil"/>
              <w:left w:val="single" w:sz="4" w:space="0" w:color="auto"/>
              <w:bottom w:val="nil"/>
              <w:right w:val="single" w:sz="4" w:space="0" w:color="auto"/>
            </w:tcBorders>
            <w:vAlign w:val="center"/>
          </w:tcPr>
          <w:p w14:paraId="667554A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E3D2EE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3E68D4"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487D56"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FD0A6F" w14:textId="77777777" w:rsidR="0043634C" w:rsidRPr="00CE1ADE" w:rsidRDefault="0043634C" w:rsidP="007642C9">
            <w:pPr>
              <w:pStyle w:val="TAC"/>
              <w:rPr>
                <w:lang w:val="en-US" w:eastAsia="zh-CN"/>
              </w:rPr>
            </w:pPr>
          </w:p>
        </w:tc>
      </w:tr>
      <w:tr w:rsidR="0043634C" w:rsidRPr="00CE1ADE" w14:paraId="13E95B4A" w14:textId="77777777" w:rsidTr="007642C9">
        <w:trPr>
          <w:trHeight w:val="29"/>
        </w:trPr>
        <w:tc>
          <w:tcPr>
            <w:tcW w:w="2067" w:type="dxa"/>
            <w:tcBorders>
              <w:top w:val="nil"/>
              <w:left w:val="single" w:sz="4" w:space="0" w:color="auto"/>
              <w:bottom w:val="nil"/>
              <w:right w:val="single" w:sz="4" w:space="0" w:color="auto"/>
            </w:tcBorders>
            <w:vAlign w:val="center"/>
          </w:tcPr>
          <w:p w14:paraId="24E152B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32EC730"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C69AE"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8F321E"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382970C" w14:textId="77777777" w:rsidR="0043634C" w:rsidRPr="00CE1ADE" w:rsidRDefault="0043634C" w:rsidP="007642C9">
            <w:pPr>
              <w:pStyle w:val="TAC"/>
              <w:rPr>
                <w:lang w:val="en-US" w:eastAsia="zh-CN"/>
              </w:rPr>
            </w:pPr>
            <w:r w:rsidRPr="00CE1ADE">
              <w:rPr>
                <w:rFonts w:cs="Arial"/>
                <w:szCs w:val="18"/>
                <w:lang w:val="en-US" w:eastAsia="zh-CN"/>
              </w:rPr>
              <w:t>4 and 5</w:t>
            </w:r>
          </w:p>
        </w:tc>
      </w:tr>
      <w:tr w:rsidR="0043634C" w:rsidRPr="00CE1ADE" w14:paraId="5661AF47" w14:textId="77777777" w:rsidTr="007642C9">
        <w:trPr>
          <w:trHeight w:val="29"/>
        </w:trPr>
        <w:tc>
          <w:tcPr>
            <w:tcW w:w="2067" w:type="dxa"/>
            <w:tcBorders>
              <w:top w:val="nil"/>
              <w:left w:val="single" w:sz="4" w:space="0" w:color="auto"/>
              <w:bottom w:val="nil"/>
              <w:right w:val="single" w:sz="4" w:space="0" w:color="auto"/>
            </w:tcBorders>
            <w:vAlign w:val="center"/>
          </w:tcPr>
          <w:p w14:paraId="7A5FD4A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96D583E"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F1313"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EB7D7E"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F3A3074" w14:textId="77777777" w:rsidR="0043634C" w:rsidRPr="00CE1ADE" w:rsidRDefault="0043634C" w:rsidP="007642C9">
            <w:pPr>
              <w:pStyle w:val="TAC"/>
              <w:rPr>
                <w:lang w:val="en-US" w:eastAsia="zh-CN"/>
              </w:rPr>
            </w:pPr>
          </w:p>
        </w:tc>
      </w:tr>
      <w:tr w:rsidR="0043634C" w:rsidRPr="00CE1ADE" w14:paraId="6DA384A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C8E082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DC1722"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0787F"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CB97CD"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F8B4A06" w14:textId="77777777" w:rsidR="0043634C" w:rsidRPr="00CE1ADE" w:rsidRDefault="0043634C" w:rsidP="007642C9">
            <w:pPr>
              <w:pStyle w:val="TAC"/>
              <w:rPr>
                <w:lang w:val="en-US" w:eastAsia="zh-CN"/>
              </w:rPr>
            </w:pPr>
          </w:p>
        </w:tc>
      </w:tr>
      <w:tr w:rsidR="0043634C" w:rsidRPr="00CE1ADE" w14:paraId="23BCA89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5249E2F" w14:textId="5107D023" w:rsidR="0043634C" w:rsidRPr="00CE1ADE" w:rsidRDefault="00CD04B6" w:rsidP="007642C9">
            <w:pPr>
              <w:pStyle w:val="TAC"/>
              <w:rPr>
                <w:lang w:val="en-US"/>
              </w:rPr>
            </w:pPr>
            <w:ins w:id="260" w:author="ZTE-Ma Zhifeng" w:date="2024-10-07T14:34: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CA_n25A-n71B-n77(2A)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8D54ECF"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0A3D3DF5" w14:textId="77777777" w:rsidR="0043634C" w:rsidRPr="00CE1ADE" w:rsidRDefault="0043634C" w:rsidP="007642C9">
            <w:pPr>
              <w:pStyle w:val="TAC"/>
              <w:rPr>
                <w:lang w:val="en-US"/>
              </w:rPr>
            </w:pPr>
            <w:r w:rsidRPr="00CE1ADE">
              <w:rPr>
                <w:lang w:val="en-US"/>
              </w:rPr>
              <w:t>CA_n25A-n71A</w:t>
            </w:r>
          </w:p>
          <w:p w14:paraId="6A7EA2EA" w14:textId="77777777" w:rsidR="0043634C" w:rsidRPr="00CE1ADE" w:rsidRDefault="0043634C" w:rsidP="007642C9">
            <w:pPr>
              <w:pStyle w:val="TAC"/>
              <w:rPr>
                <w:lang w:val="en-US"/>
              </w:rPr>
            </w:pPr>
            <w:r w:rsidRPr="00CE1ADE">
              <w:rPr>
                <w:lang w:val="en-US"/>
              </w:rPr>
              <w:t>CA_n25A-n77A</w:t>
            </w:r>
            <w:r w:rsidRPr="00CE1ADE">
              <w:rPr>
                <w:vertAlign w:val="superscript"/>
                <w:lang w:val="en-US" w:eastAsia="zh-CN"/>
              </w:rPr>
              <w:t>7</w:t>
            </w:r>
          </w:p>
          <w:p w14:paraId="173CCCB8" w14:textId="77777777" w:rsidR="0043634C" w:rsidRPr="00CE1ADE" w:rsidRDefault="0043634C" w:rsidP="007642C9">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865CEE"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A7BEC6"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94E8122" w14:textId="77777777" w:rsidR="0043634C" w:rsidRPr="00CE1ADE" w:rsidRDefault="0043634C" w:rsidP="007642C9">
            <w:pPr>
              <w:pStyle w:val="TAC"/>
              <w:rPr>
                <w:szCs w:val="18"/>
                <w:lang w:val="en-US" w:eastAsia="zh-CN"/>
              </w:rPr>
            </w:pPr>
            <w:r w:rsidRPr="00CE1ADE">
              <w:rPr>
                <w:rFonts w:cs="Arial"/>
                <w:szCs w:val="18"/>
                <w:lang w:val="en-US" w:eastAsia="zh-CN"/>
              </w:rPr>
              <w:t>4 and 5</w:t>
            </w:r>
          </w:p>
        </w:tc>
      </w:tr>
      <w:tr w:rsidR="0043634C" w:rsidRPr="00CE1ADE" w14:paraId="159ACE40" w14:textId="77777777" w:rsidTr="007642C9">
        <w:trPr>
          <w:trHeight w:val="29"/>
        </w:trPr>
        <w:tc>
          <w:tcPr>
            <w:tcW w:w="2067" w:type="dxa"/>
            <w:tcBorders>
              <w:top w:val="nil"/>
              <w:left w:val="single" w:sz="4" w:space="0" w:color="auto"/>
              <w:bottom w:val="nil"/>
              <w:right w:val="single" w:sz="4" w:space="0" w:color="auto"/>
            </w:tcBorders>
            <w:vAlign w:val="center"/>
          </w:tcPr>
          <w:p w14:paraId="179CFF14"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CF261A7"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93721"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E4E9BF"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9E8087F" w14:textId="77777777" w:rsidR="0043634C" w:rsidRPr="00CE1ADE" w:rsidRDefault="0043634C" w:rsidP="007642C9">
            <w:pPr>
              <w:pStyle w:val="TAC"/>
              <w:rPr>
                <w:szCs w:val="18"/>
                <w:lang w:val="en-US" w:eastAsia="zh-CN"/>
              </w:rPr>
            </w:pPr>
          </w:p>
        </w:tc>
      </w:tr>
      <w:tr w:rsidR="0043634C" w:rsidRPr="00CE1ADE" w14:paraId="21254AD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EE7261E"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AE47E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0A5931"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0C7D93"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3A42E6" w14:textId="77777777" w:rsidR="0043634C" w:rsidRPr="00CE1ADE" w:rsidRDefault="0043634C" w:rsidP="007642C9">
            <w:pPr>
              <w:pStyle w:val="TAC"/>
              <w:rPr>
                <w:szCs w:val="18"/>
                <w:lang w:val="en-US" w:eastAsia="zh-CN"/>
              </w:rPr>
            </w:pPr>
          </w:p>
        </w:tc>
      </w:tr>
      <w:tr w:rsidR="0043634C" w:rsidRPr="00CE1ADE" w14:paraId="4D2F658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EB61445" w14:textId="51890E68" w:rsidR="0043634C" w:rsidRPr="00CE1ADE" w:rsidRDefault="00CD04B6" w:rsidP="007642C9">
            <w:pPr>
              <w:pStyle w:val="TAC"/>
              <w:rPr>
                <w:lang w:val="en-US" w:eastAsia="zh-CN"/>
              </w:rPr>
            </w:pPr>
            <w:ins w:id="261" w:author="ZTE-Ma Zhifeng" w:date="2024-10-07T14:34: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CA_n25A-n71(2A)-n77A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1A346AF1"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67F76B27" w14:textId="77777777" w:rsidR="0043634C" w:rsidRPr="00CE1ADE" w:rsidRDefault="0043634C" w:rsidP="007642C9">
            <w:pPr>
              <w:pStyle w:val="TAC"/>
              <w:rPr>
                <w:lang w:val="en-US"/>
              </w:rPr>
            </w:pPr>
            <w:r w:rsidRPr="00CE1ADE">
              <w:rPr>
                <w:lang w:val="en-US"/>
              </w:rPr>
              <w:t>CA_n25A-n71A</w:t>
            </w:r>
          </w:p>
          <w:p w14:paraId="19D69B93" w14:textId="77777777" w:rsidR="0043634C" w:rsidRPr="00CE1ADE" w:rsidRDefault="0043634C" w:rsidP="007642C9">
            <w:pPr>
              <w:pStyle w:val="TAC"/>
              <w:rPr>
                <w:lang w:val="en-US"/>
              </w:rPr>
            </w:pPr>
            <w:r w:rsidRPr="00CE1ADE">
              <w:rPr>
                <w:lang w:val="en-US"/>
              </w:rPr>
              <w:t>CA_n25A-n77A</w:t>
            </w:r>
            <w:r w:rsidRPr="00CE1ADE">
              <w:rPr>
                <w:vertAlign w:val="superscript"/>
                <w:lang w:val="en-US" w:eastAsia="zh-CN"/>
              </w:rPr>
              <w:t>7</w:t>
            </w:r>
          </w:p>
          <w:p w14:paraId="591B192A" w14:textId="77777777" w:rsidR="0043634C" w:rsidRPr="00CE1ADE" w:rsidRDefault="0043634C" w:rsidP="007642C9">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A13406"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55CD3A"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AF1E70"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4FAD854C" w14:textId="77777777" w:rsidTr="007642C9">
        <w:trPr>
          <w:trHeight w:val="29"/>
        </w:trPr>
        <w:tc>
          <w:tcPr>
            <w:tcW w:w="2067" w:type="dxa"/>
            <w:tcBorders>
              <w:top w:val="nil"/>
              <w:left w:val="single" w:sz="4" w:space="0" w:color="auto"/>
              <w:bottom w:val="nil"/>
              <w:right w:val="single" w:sz="4" w:space="0" w:color="auto"/>
            </w:tcBorders>
            <w:vAlign w:val="center"/>
          </w:tcPr>
          <w:p w14:paraId="2E57111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D383EEE"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30F8B"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083498" w14:textId="77777777" w:rsidR="0043634C" w:rsidRPr="00CE1ADE" w:rsidRDefault="0043634C" w:rsidP="007642C9">
            <w:pPr>
              <w:pStyle w:val="TAC"/>
              <w:rPr>
                <w:rFonts w:ascii="Calibri" w:hAnsi="Calibri"/>
                <w:sz w:val="21"/>
                <w:lang w:val="en-US" w:eastAsia="zh-CN"/>
              </w:rPr>
            </w:pPr>
            <w:r w:rsidRPr="00CE1ADE">
              <w:rPr>
                <w:lang w:val="en-US" w:eastAsia="zh-CN" w:bidi="ar"/>
              </w:rPr>
              <w:t>CA_n71(2A)_BCS0</w:t>
            </w:r>
          </w:p>
        </w:tc>
        <w:tc>
          <w:tcPr>
            <w:tcW w:w="1610" w:type="dxa"/>
            <w:tcBorders>
              <w:top w:val="nil"/>
              <w:left w:val="single" w:sz="4" w:space="0" w:color="auto"/>
              <w:bottom w:val="nil"/>
              <w:right w:val="single" w:sz="4" w:space="0" w:color="auto"/>
            </w:tcBorders>
            <w:vAlign w:val="center"/>
          </w:tcPr>
          <w:p w14:paraId="3AD670AE" w14:textId="77777777" w:rsidR="0043634C" w:rsidRPr="00CE1ADE" w:rsidRDefault="0043634C" w:rsidP="007642C9">
            <w:pPr>
              <w:pStyle w:val="TAC"/>
              <w:rPr>
                <w:lang w:val="en-US" w:eastAsia="zh-CN"/>
              </w:rPr>
            </w:pPr>
          </w:p>
        </w:tc>
      </w:tr>
      <w:tr w:rsidR="0043634C" w:rsidRPr="00CE1ADE" w14:paraId="7CBA474F" w14:textId="77777777" w:rsidTr="007642C9">
        <w:trPr>
          <w:trHeight w:val="29"/>
        </w:trPr>
        <w:tc>
          <w:tcPr>
            <w:tcW w:w="2067" w:type="dxa"/>
            <w:tcBorders>
              <w:top w:val="nil"/>
              <w:left w:val="single" w:sz="4" w:space="0" w:color="auto"/>
              <w:bottom w:val="nil"/>
              <w:right w:val="single" w:sz="4" w:space="0" w:color="auto"/>
            </w:tcBorders>
            <w:vAlign w:val="center"/>
          </w:tcPr>
          <w:p w14:paraId="4EDF966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29955B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B2493"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37116A"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A3ECA6" w14:textId="77777777" w:rsidR="0043634C" w:rsidRPr="00CE1ADE" w:rsidRDefault="0043634C" w:rsidP="007642C9">
            <w:pPr>
              <w:pStyle w:val="TAC"/>
              <w:rPr>
                <w:lang w:val="en-US" w:eastAsia="zh-CN"/>
              </w:rPr>
            </w:pPr>
          </w:p>
        </w:tc>
      </w:tr>
      <w:tr w:rsidR="0043634C" w:rsidRPr="00CE1ADE" w14:paraId="40376432" w14:textId="77777777" w:rsidTr="007642C9">
        <w:trPr>
          <w:trHeight w:val="29"/>
        </w:trPr>
        <w:tc>
          <w:tcPr>
            <w:tcW w:w="2067" w:type="dxa"/>
            <w:tcBorders>
              <w:top w:val="nil"/>
              <w:left w:val="single" w:sz="4" w:space="0" w:color="auto"/>
              <w:bottom w:val="nil"/>
              <w:right w:val="single" w:sz="4" w:space="0" w:color="auto"/>
            </w:tcBorders>
            <w:vAlign w:val="center"/>
          </w:tcPr>
          <w:p w14:paraId="114EABF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2271B57"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508378"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D0422D"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88778F0" w14:textId="77777777" w:rsidR="0043634C" w:rsidRPr="00CE1ADE" w:rsidRDefault="0043634C" w:rsidP="007642C9">
            <w:pPr>
              <w:pStyle w:val="TAC"/>
              <w:rPr>
                <w:lang w:val="en-US" w:eastAsia="zh-CN"/>
              </w:rPr>
            </w:pPr>
            <w:r w:rsidRPr="00CE1ADE">
              <w:rPr>
                <w:rFonts w:cs="Arial"/>
                <w:szCs w:val="18"/>
                <w:lang w:val="en-US" w:eastAsia="zh-CN"/>
              </w:rPr>
              <w:t>4 and 5</w:t>
            </w:r>
          </w:p>
        </w:tc>
      </w:tr>
      <w:tr w:rsidR="0043634C" w:rsidRPr="00CE1ADE" w14:paraId="3CADB16C" w14:textId="77777777" w:rsidTr="007642C9">
        <w:trPr>
          <w:trHeight w:val="29"/>
        </w:trPr>
        <w:tc>
          <w:tcPr>
            <w:tcW w:w="2067" w:type="dxa"/>
            <w:tcBorders>
              <w:top w:val="nil"/>
              <w:left w:val="single" w:sz="4" w:space="0" w:color="auto"/>
              <w:bottom w:val="nil"/>
              <w:right w:val="single" w:sz="4" w:space="0" w:color="auto"/>
            </w:tcBorders>
            <w:vAlign w:val="center"/>
          </w:tcPr>
          <w:p w14:paraId="280B9B9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05CF05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DC09A"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52C337"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117E4B4" w14:textId="77777777" w:rsidR="0043634C" w:rsidRPr="00CE1ADE" w:rsidRDefault="0043634C" w:rsidP="007642C9">
            <w:pPr>
              <w:pStyle w:val="TAC"/>
              <w:rPr>
                <w:lang w:val="en-US" w:eastAsia="zh-CN"/>
              </w:rPr>
            </w:pPr>
          </w:p>
        </w:tc>
      </w:tr>
      <w:tr w:rsidR="0043634C" w:rsidRPr="00CE1ADE" w14:paraId="485A051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E7C429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138A3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99D5E"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070CFF"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F8A5135" w14:textId="77777777" w:rsidR="0043634C" w:rsidRPr="00CE1ADE" w:rsidRDefault="0043634C" w:rsidP="007642C9">
            <w:pPr>
              <w:pStyle w:val="TAC"/>
              <w:rPr>
                <w:lang w:val="en-US" w:eastAsia="zh-CN"/>
              </w:rPr>
            </w:pPr>
          </w:p>
        </w:tc>
      </w:tr>
      <w:tr w:rsidR="0043634C" w:rsidRPr="00CE1ADE" w14:paraId="02CF08A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0813A76" w14:textId="00C1408E" w:rsidR="0043634C" w:rsidRPr="00CE1ADE" w:rsidRDefault="00CD04B6" w:rsidP="007642C9">
            <w:pPr>
              <w:pStyle w:val="TAC"/>
              <w:rPr>
                <w:lang w:val="en-US"/>
              </w:rPr>
            </w:pPr>
            <w:ins w:id="262" w:author="ZTE-Ma Zhifeng" w:date="2024-10-07T14:34: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CA_n25A-n71(2A)-n77(2A)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38ACA02D"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5189B9FC" w14:textId="77777777" w:rsidR="0043634C" w:rsidRPr="00CE1ADE" w:rsidRDefault="0043634C" w:rsidP="007642C9">
            <w:pPr>
              <w:pStyle w:val="TAC"/>
              <w:rPr>
                <w:lang w:val="en-US"/>
              </w:rPr>
            </w:pPr>
            <w:r w:rsidRPr="00CE1ADE">
              <w:rPr>
                <w:lang w:val="en-US"/>
              </w:rPr>
              <w:t>CA_n25A-n71A</w:t>
            </w:r>
          </w:p>
          <w:p w14:paraId="2BB0D802" w14:textId="77777777" w:rsidR="0043634C" w:rsidRPr="00CE1ADE" w:rsidRDefault="0043634C" w:rsidP="007642C9">
            <w:pPr>
              <w:pStyle w:val="TAC"/>
              <w:rPr>
                <w:lang w:val="en-US"/>
              </w:rPr>
            </w:pPr>
            <w:r w:rsidRPr="00CE1ADE">
              <w:rPr>
                <w:lang w:val="en-US"/>
              </w:rPr>
              <w:t>CA_n25A-n77A</w:t>
            </w:r>
            <w:r w:rsidRPr="00CE1ADE">
              <w:rPr>
                <w:vertAlign w:val="superscript"/>
                <w:lang w:val="en-US" w:eastAsia="zh-CN"/>
              </w:rPr>
              <w:t>7</w:t>
            </w:r>
          </w:p>
          <w:p w14:paraId="3A5B87F0" w14:textId="77777777" w:rsidR="0043634C" w:rsidRPr="00CE1ADE" w:rsidRDefault="0043634C" w:rsidP="007642C9">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7AD967"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F32EBD" w14:textId="77777777" w:rsidR="0043634C" w:rsidRPr="00CE1ADE" w:rsidRDefault="0043634C" w:rsidP="007642C9">
            <w:pPr>
              <w:pStyle w:val="TAC"/>
              <w:rPr>
                <w:lang w:val="en-US" w:eastAsia="zh-CN" w:bidi="ar"/>
              </w:rPr>
            </w:pPr>
            <w:r w:rsidRPr="00CE1ADE">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754FF33" w14:textId="77777777" w:rsidR="0043634C" w:rsidRPr="00CE1ADE" w:rsidRDefault="0043634C" w:rsidP="007642C9">
            <w:pPr>
              <w:pStyle w:val="TAC"/>
              <w:rPr>
                <w:szCs w:val="18"/>
                <w:lang w:val="en-US" w:eastAsia="zh-CN"/>
              </w:rPr>
            </w:pPr>
            <w:r w:rsidRPr="00CE1ADE">
              <w:rPr>
                <w:rFonts w:cs="Arial"/>
                <w:szCs w:val="18"/>
                <w:lang w:val="en-US" w:eastAsia="zh-CN"/>
              </w:rPr>
              <w:t>4 and 5</w:t>
            </w:r>
          </w:p>
        </w:tc>
      </w:tr>
      <w:tr w:rsidR="0043634C" w:rsidRPr="00CE1ADE" w14:paraId="46C425B4" w14:textId="77777777" w:rsidTr="007642C9">
        <w:trPr>
          <w:trHeight w:val="29"/>
        </w:trPr>
        <w:tc>
          <w:tcPr>
            <w:tcW w:w="2067" w:type="dxa"/>
            <w:tcBorders>
              <w:top w:val="nil"/>
              <w:left w:val="single" w:sz="4" w:space="0" w:color="auto"/>
              <w:bottom w:val="nil"/>
              <w:right w:val="single" w:sz="4" w:space="0" w:color="auto"/>
            </w:tcBorders>
            <w:vAlign w:val="center"/>
          </w:tcPr>
          <w:p w14:paraId="5B8B4F7F"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A75A5C4"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650686"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B836F7"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A219E57" w14:textId="77777777" w:rsidR="0043634C" w:rsidRPr="00CE1ADE" w:rsidRDefault="0043634C" w:rsidP="007642C9">
            <w:pPr>
              <w:pStyle w:val="TAC"/>
              <w:rPr>
                <w:szCs w:val="18"/>
                <w:lang w:val="en-US" w:eastAsia="zh-CN"/>
              </w:rPr>
            </w:pPr>
          </w:p>
        </w:tc>
      </w:tr>
      <w:tr w:rsidR="0043634C" w:rsidRPr="00CE1ADE" w14:paraId="3B3ACAB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DE749C6"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061389"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284A1B"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AFD7C2"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DF5012B" w14:textId="77777777" w:rsidR="0043634C" w:rsidRPr="00CE1ADE" w:rsidRDefault="0043634C" w:rsidP="007642C9">
            <w:pPr>
              <w:pStyle w:val="TAC"/>
              <w:rPr>
                <w:szCs w:val="18"/>
                <w:lang w:val="en-US" w:eastAsia="zh-CN"/>
              </w:rPr>
            </w:pPr>
          </w:p>
        </w:tc>
      </w:tr>
      <w:tr w:rsidR="0043634C" w:rsidRPr="00CE1ADE" w14:paraId="0367588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97F2D70" w14:textId="125F8B5B" w:rsidR="0043634C" w:rsidRPr="00CE1ADE" w:rsidRDefault="00CD04B6" w:rsidP="007642C9">
            <w:pPr>
              <w:pStyle w:val="TAC"/>
              <w:rPr>
                <w:lang w:val="en-US" w:eastAsia="zh-CN"/>
              </w:rPr>
            </w:pPr>
            <w:ins w:id="263" w:author="ZTE-Ma Zhifeng" w:date="2024-10-07T14:34:00Z">
              <w:r>
                <w:rPr>
                  <w:lang w:val="en-US"/>
                </w:rPr>
                <w:fldChar w:fldCharType="begin"/>
              </w:r>
              <w:r>
                <w:rPr>
                  <w:lang w:val="en-US"/>
                </w:rPr>
                <w:instrText xml:space="preserve"> HYPERLINK  \l "_NOTEs_for_Table" </w:instrText>
              </w:r>
              <w:r>
                <w:rPr>
                  <w:lang w:val="en-US"/>
                </w:rPr>
                <w:fldChar w:fldCharType="separate"/>
              </w:r>
              <w:r w:rsidR="0043634C" w:rsidRPr="00CD04B6">
                <w:rPr>
                  <w:rStyle w:val="ad"/>
                  <w:lang w:val="en-US"/>
                </w:rPr>
                <w:t>CA_n25(2A)-n71A-n77A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EFEF78D"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166BE292" w14:textId="77777777" w:rsidR="0043634C" w:rsidRPr="00CE1ADE" w:rsidRDefault="0043634C" w:rsidP="007642C9">
            <w:pPr>
              <w:pStyle w:val="TAC"/>
              <w:rPr>
                <w:lang w:val="en-US"/>
              </w:rPr>
            </w:pPr>
            <w:r w:rsidRPr="00CE1ADE">
              <w:rPr>
                <w:lang w:val="en-US"/>
              </w:rPr>
              <w:t>CA_n25A-n71A</w:t>
            </w:r>
          </w:p>
          <w:p w14:paraId="43DFC8BD" w14:textId="77777777" w:rsidR="0043634C" w:rsidRPr="00CE1ADE" w:rsidRDefault="0043634C" w:rsidP="007642C9">
            <w:pPr>
              <w:pStyle w:val="TAC"/>
              <w:rPr>
                <w:lang w:val="en-US"/>
              </w:rPr>
            </w:pPr>
            <w:r w:rsidRPr="00CE1ADE">
              <w:rPr>
                <w:lang w:val="en-US"/>
              </w:rPr>
              <w:t>CA_n25A-n77A</w:t>
            </w:r>
            <w:r w:rsidRPr="00CE1ADE">
              <w:rPr>
                <w:vertAlign w:val="superscript"/>
                <w:lang w:val="en-US" w:eastAsia="zh-CN"/>
              </w:rPr>
              <w:t>7</w:t>
            </w:r>
          </w:p>
          <w:p w14:paraId="7B24E25C" w14:textId="77777777" w:rsidR="0043634C" w:rsidRPr="00CE1ADE" w:rsidRDefault="0043634C" w:rsidP="007642C9">
            <w:pPr>
              <w:pStyle w:val="TAC"/>
              <w:rPr>
                <w:lang w:val="en-US"/>
              </w:rPr>
            </w:pPr>
            <w:r w:rsidRPr="00CE1ADE">
              <w:rPr>
                <w:lang w:val="en-US"/>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0CCC3F"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046B38" w14:textId="77777777" w:rsidR="0043634C" w:rsidRPr="00CE1ADE" w:rsidRDefault="0043634C" w:rsidP="007642C9">
            <w:pPr>
              <w:pStyle w:val="TAC"/>
              <w:rPr>
                <w:rFonts w:ascii="Calibri" w:hAnsi="Calibri"/>
                <w:sz w:val="21"/>
                <w:lang w:val="en-US" w:eastAsia="zh-CN"/>
              </w:rPr>
            </w:pPr>
            <w:r w:rsidRPr="00CE1ADE">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B92377C"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6315ABBA" w14:textId="77777777" w:rsidTr="007642C9">
        <w:trPr>
          <w:trHeight w:val="29"/>
        </w:trPr>
        <w:tc>
          <w:tcPr>
            <w:tcW w:w="2067" w:type="dxa"/>
            <w:tcBorders>
              <w:top w:val="nil"/>
              <w:left w:val="single" w:sz="4" w:space="0" w:color="auto"/>
              <w:bottom w:val="nil"/>
              <w:right w:val="single" w:sz="4" w:space="0" w:color="auto"/>
            </w:tcBorders>
            <w:vAlign w:val="center"/>
          </w:tcPr>
          <w:p w14:paraId="2EBB192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AC05078"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BF5FF"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78E869"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4790DDC" w14:textId="77777777" w:rsidR="0043634C" w:rsidRPr="00CE1ADE" w:rsidRDefault="0043634C" w:rsidP="007642C9">
            <w:pPr>
              <w:pStyle w:val="TAC"/>
              <w:rPr>
                <w:lang w:val="en-US" w:eastAsia="zh-CN"/>
              </w:rPr>
            </w:pPr>
          </w:p>
        </w:tc>
      </w:tr>
      <w:tr w:rsidR="0043634C" w:rsidRPr="00CE1ADE" w14:paraId="290B8C28" w14:textId="77777777" w:rsidTr="007642C9">
        <w:trPr>
          <w:trHeight w:val="29"/>
        </w:trPr>
        <w:tc>
          <w:tcPr>
            <w:tcW w:w="2067" w:type="dxa"/>
            <w:tcBorders>
              <w:top w:val="nil"/>
              <w:left w:val="single" w:sz="4" w:space="0" w:color="auto"/>
              <w:bottom w:val="nil"/>
              <w:right w:val="single" w:sz="4" w:space="0" w:color="auto"/>
            </w:tcBorders>
            <w:vAlign w:val="center"/>
          </w:tcPr>
          <w:p w14:paraId="5169F3A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8B656B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A8C84"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5D8776"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2275BC" w14:textId="77777777" w:rsidR="0043634C" w:rsidRPr="00CE1ADE" w:rsidRDefault="0043634C" w:rsidP="007642C9">
            <w:pPr>
              <w:pStyle w:val="TAC"/>
              <w:rPr>
                <w:lang w:val="en-US" w:eastAsia="zh-CN"/>
              </w:rPr>
            </w:pPr>
          </w:p>
        </w:tc>
      </w:tr>
      <w:tr w:rsidR="0043634C" w:rsidRPr="00CE1ADE" w14:paraId="49A35EE7" w14:textId="77777777" w:rsidTr="007642C9">
        <w:trPr>
          <w:trHeight w:val="29"/>
        </w:trPr>
        <w:tc>
          <w:tcPr>
            <w:tcW w:w="2067" w:type="dxa"/>
            <w:tcBorders>
              <w:top w:val="nil"/>
              <w:left w:val="single" w:sz="4" w:space="0" w:color="auto"/>
              <w:bottom w:val="nil"/>
              <w:right w:val="single" w:sz="4" w:space="0" w:color="auto"/>
            </w:tcBorders>
            <w:vAlign w:val="center"/>
          </w:tcPr>
          <w:p w14:paraId="3B0CB2B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1313507"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C34DF"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151512"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D62703" w14:textId="77777777" w:rsidR="0043634C" w:rsidRPr="00CE1ADE" w:rsidRDefault="0043634C" w:rsidP="007642C9">
            <w:pPr>
              <w:pStyle w:val="TAC"/>
              <w:rPr>
                <w:lang w:val="en-US" w:eastAsia="zh-CN"/>
              </w:rPr>
            </w:pPr>
            <w:r w:rsidRPr="00CE1ADE">
              <w:rPr>
                <w:rFonts w:cs="Arial"/>
                <w:szCs w:val="18"/>
                <w:lang w:val="en-US" w:eastAsia="zh-CN"/>
              </w:rPr>
              <w:t>4 and 5</w:t>
            </w:r>
          </w:p>
        </w:tc>
      </w:tr>
      <w:tr w:rsidR="0043634C" w:rsidRPr="00CE1ADE" w14:paraId="0FCE6AE7" w14:textId="77777777" w:rsidTr="007642C9">
        <w:trPr>
          <w:trHeight w:val="29"/>
        </w:trPr>
        <w:tc>
          <w:tcPr>
            <w:tcW w:w="2067" w:type="dxa"/>
            <w:tcBorders>
              <w:top w:val="nil"/>
              <w:left w:val="single" w:sz="4" w:space="0" w:color="auto"/>
              <w:bottom w:val="nil"/>
              <w:right w:val="single" w:sz="4" w:space="0" w:color="auto"/>
            </w:tcBorders>
            <w:vAlign w:val="center"/>
          </w:tcPr>
          <w:p w14:paraId="1B7CA25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76C454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A9DF87"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F0FCC3"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21D7998" w14:textId="77777777" w:rsidR="0043634C" w:rsidRPr="00CE1ADE" w:rsidRDefault="0043634C" w:rsidP="007642C9">
            <w:pPr>
              <w:pStyle w:val="TAC"/>
              <w:rPr>
                <w:lang w:val="en-US" w:eastAsia="zh-CN"/>
              </w:rPr>
            </w:pPr>
          </w:p>
        </w:tc>
      </w:tr>
      <w:tr w:rsidR="0043634C" w:rsidRPr="00CE1ADE" w14:paraId="0F52E29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CE7D99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9430A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1A6D2E"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DB2545"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B31C4AD" w14:textId="77777777" w:rsidR="0043634C" w:rsidRPr="00CE1ADE" w:rsidRDefault="0043634C" w:rsidP="007642C9">
            <w:pPr>
              <w:pStyle w:val="TAC"/>
              <w:rPr>
                <w:lang w:val="en-US" w:eastAsia="zh-CN"/>
              </w:rPr>
            </w:pPr>
          </w:p>
        </w:tc>
      </w:tr>
      <w:tr w:rsidR="0043634C" w:rsidRPr="00CE1ADE" w14:paraId="48A8CBA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9CA6D40" w14:textId="60A46E2E" w:rsidR="0043634C" w:rsidRPr="00CE1ADE" w:rsidRDefault="00CD04B6" w:rsidP="007642C9">
            <w:pPr>
              <w:pStyle w:val="TAC"/>
              <w:rPr>
                <w:lang w:val="en-US" w:eastAsia="zh-CN"/>
              </w:rPr>
            </w:pPr>
            <w:ins w:id="264" w:author="ZTE-Ma Zhifeng" w:date="2024-10-07T14:34: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CA_n25(2A)-n71A-n77(2A)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65CE2044"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2FB8BFD3" w14:textId="77777777" w:rsidR="0043634C" w:rsidRPr="00CE1ADE" w:rsidRDefault="0043634C" w:rsidP="007642C9">
            <w:pPr>
              <w:pStyle w:val="TAC"/>
              <w:rPr>
                <w:lang w:val="en-US"/>
              </w:rPr>
            </w:pPr>
            <w:r w:rsidRPr="00CE1ADE">
              <w:rPr>
                <w:lang w:val="en-US"/>
              </w:rPr>
              <w:t>CA_n25A-n71A</w:t>
            </w:r>
          </w:p>
          <w:p w14:paraId="5DA3C370" w14:textId="77777777" w:rsidR="0043634C" w:rsidRPr="00CE1ADE" w:rsidRDefault="0043634C" w:rsidP="007642C9">
            <w:pPr>
              <w:pStyle w:val="TAC"/>
              <w:rPr>
                <w:lang w:val="en-US"/>
              </w:rPr>
            </w:pPr>
            <w:r w:rsidRPr="00CE1ADE">
              <w:rPr>
                <w:lang w:val="en-US"/>
              </w:rPr>
              <w:t>CA_n25A-n77A</w:t>
            </w:r>
            <w:r w:rsidRPr="00CE1ADE">
              <w:rPr>
                <w:vertAlign w:val="superscript"/>
                <w:lang w:val="en-US"/>
              </w:rPr>
              <w:t>7</w:t>
            </w:r>
          </w:p>
          <w:p w14:paraId="6E8D8BF5" w14:textId="77777777" w:rsidR="0043634C" w:rsidRPr="00CE1ADE" w:rsidRDefault="0043634C" w:rsidP="007642C9">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73F21E7"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0463F9"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F7C251E" w14:textId="77777777" w:rsidR="0043634C" w:rsidRPr="00CE1ADE" w:rsidRDefault="0043634C" w:rsidP="007642C9">
            <w:pPr>
              <w:pStyle w:val="TAC"/>
              <w:rPr>
                <w:rFonts w:cs="Arial"/>
                <w:szCs w:val="18"/>
                <w:lang w:val="en-US" w:eastAsia="zh-CN"/>
              </w:rPr>
            </w:pPr>
            <w:r w:rsidRPr="00CE1ADE">
              <w:rPr>
                <w:lang w:val="en-US" w:eastAsia="zh-CN"/>
              </w:rPr>
              <w:t>4 and 5</w:t>
            </w:r>
          </w:p>
        </w:tc>
      </w:tr>
      <w:tr w:rsidR="0043634C" w:rsidRPr="00CE1ADE" w14:paraId="5384CFB8" w14:textId="77777777" w:rsidTr="007642C9">
        <w:trPr>
          <w:trHeight w:val="29"/>
        </w:trPr>
        <w:tc>
          <w:tcPr>
            <w:tcW w:w="2067" w:type="dxa"/>
            <w:tcBorders>
              <w:top w:val="nil"/>
              <w:left w:val="single" w:sz="4" w:space="0" w:color="auto"/>
              <w:bottom w:val="nil"/>
              <w:right w:val="single" w:sz="4" w:space="0" w:color="auto"/>
            </w:tcBorders>
            <w:vAlign w:val="center"/>
          </w:tcPr>
          <w:p w14:paraId="0E9AE5F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7753C6C"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BF991"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C1EC97"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B9E508C" w14:textId="77777777" w:rsidR="0043634C" w:rsidRPr="00CE1ADE" w:rsidRDefault="0043634C" w:rsidP="007642C9">
            <w:pPr>
              <w:pStyle w:val="TAC"/>
              <w:rPr>
                <w:rFonts w:cs="Arial"/>
                <w:szCs w:val="18"/>
                <w:lang w:val="en-US" w:eastAsia="zh-CN"/>
              </w:rPr>
            </w:pPr>
          </w:p>
        </w:tc>
      </w:tr>
      <w:tr w:rsidR="0043634C" w:rsidRPr="00CE1ADE" w14:paraId="23EBA27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9219CEA"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8D7309"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2D253" w14:textId="77777777" w:rsidR="0043634C" w:rsidRPr="00CE1ADE" w:rsidRDefault="0043634C" w:rsidP="007642C9">
            <w:pPr>
              <w:pStyle w:val="TAC"/>
              <w:rPr>
                <w:lang w:val="en-US"/>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B7A84"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27F4EA" w14:textId="77777777" w:rsidR="0043634C" w:rsidRPr="00CE1ADE" w:rsidRDefault="0043634C" w:rsidP="007642C9">
            <w:pPr>
              <w:pStyle w:val="TAC"/>
              <w:rPr>
                <w:rFonts w:cs="Arial"/>
                <w:szCs w:val="18"/>
                <w:lang w:val="en-US" w:eastAsia="zh-CN"/>
              </w:rPr>
            </w:pPr>
          </w:p>
        </w:tc>
      </w:tr>
      <w:tr w:rsidR="0043634C" w:rsidRPr="00CE1ADE" w14:paraId="7759F6E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1C50AB3" w14:textId="1E7143B9" w:rsidR="0043634C" w:rsidRPr="00CE1ADE" w:rsidRDefault="00CD04B6" w:rsidP="007642C9">
            <w:pPr>
              <w:pStyle w:val="TAC"/>
              <w:rPr>
                <w:lang w:val="en-US" w:eastAsia="zh-CN"/>
              </w:rPr>
            </w:pPr>
            <w:ins w:id="265" w:author="ZTE-Ma Zhifeng" w:date="2024-10-07T14:3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CA_n25(2A)-n71B-n77A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F38297B"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489C0CDB" w14:textId="77777777" w:rsidR="0043634C" w:rsidRPr="00CE1ADE" w:rsidRDefault="0043634C" w:rsidP="007642C9">
            <w:pPr>
              <w:pStyle w:val="TAC"/>
              <w:rPr>
                <w:lang w:val="en-US"/>
              </w:rPr>
            </w:pPr>
            <w:r w:rsidRPr="00CE1ADE">
              <w:rPr>
                <w:lang w:val="en-US"/>
              </w:rPr>
              <w:t>CA_n25A-n71A</w:t>
            </w:r>
          </w:p>
          <w:p w14:paraId="25A5F7BD" w14:textId="77777777" w:rsidR="0043634C" w:rsidRPr="00CE1ADE" w:rsidRDefault="0043634C" w:rsidP="007642C9">
            <w:pPr>
              <w:pStyle w:val="TAC"/>
              <w:rPr>
                <w:lang w:val="en-US"/>
              </w:rPr>
            </w:pPr>
            <w:r w:rsidRPr="00CE1ADE">
              <w:rPr>
                <w:lang w:val="en-US"/>
              </w:rPr>
              <w:t>CA_n25A-n77A</w:t>
            </w:r>
            <w:r w:rsidRPr="00CE1ADE">
              <w:rPr>
                <w:vertAlign w:val="superscript"/>
                <w:lang w:val="en-US"/>
              </w:rPr>
              <w:t>7</w:t>
            </w:r>
          </w:p>
          <w:p w14:paraId="6B1DE0C1" w14:textId="77777777" w:rsidR="0043634C" w:rsidRPr="00CE1ADE" w:rsidRDefault="0043634C" w:rsidP="007642C9">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4436CF"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F79636"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04A8EEC" w14:textId="77777777" w:rsidR="0043634C" w:rsidRPr="00CE1ADE" w:rsidRDefault="0043634C" w:rsidP="007642C9">
            <w:pPr>
              <w:pStyle w:val="TAC"/>
              <w:rPr>
                <w:lang w:val="en-US" w:eastAsia="zh-CN"/>
              </w:rPr>
            </w:pPr>
            <w:r w:rsidRPr="00CE1ADE">
              <w:rPr>
                <w:rFonts w:cs="Arial"/>
                <w:szCs w:val="18"/>
                <w:lang w:val="en-US" w:eastAsia="zh-CN"/>
              </w:rPr>
              <w:t>4 and 5</w:t>
            </w:r>
          </w:p>
        </w:tc>
      </w:tr>
      <w:tr w:rsidR="0043634C" w:rsidRPr="00CE1ADE" w14:paraId="6FC3FB22" w14:textId="77777777" w:rsidTr="007642C9">
        <w:trPr>
          <w:trHeight w:val="29"/>
        </w:trPr>
        <w:tc>
          <w:tcPr>
            <w:tcW w:w="2067" w:type="dxa"/>
            <w:tcBorders>
              <w:top w:val="nil"/>
              <w:left w:val="single" w:sz="4" w:space="0" w:color="auto"/>
              <w:bottom w:val="nil"/>
              <w:right w:val="single" w:sz="4" w:space="0" w:color="auto"/>
            </w:tcBorders>
            <w:vAlign w:val="center"/>
          </w:tcPr>
          <w:p w14:paraId="51630AC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FA0AFE2"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885129" w14:textId="77777777" w:rsidR="0043634C" w:rsidRPr="00CE1ADE" w:rsidRDefault="0043634C" w:rsidP="007642C9">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9E667D" w14:textId="77777777" w:rsidR="0043634C" w:rsidRPr="00CE1ADE" w:rsidRDefault="0043634C" w:rsidP="007642C9">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1CEA607" w14:textId="77777777" w:rsidR="0043634C" w:rsidRPr="00CE1ADE" w:rsidRDefault="0043634C" w:rsidP="007642C9">
            <w:pPr>
              <w:pStyle w:val="TAC"/>
              <w:rPr>
                <w:lang w:val="en-US" w:eastAsia="zh-CN"/>
              </w:rPr>
            </w:pPr>
          </w:p>
        </w:tc>
      </w:tr>
      <w:tr w:rsidR="0043634C" w:rsidRPr="00CE1ADE" w14:paraId="770B6D7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C86481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881A6E"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ACEC5" w14:textId="77777777" w:rsidR="0043634C" w:rsidRPr="00CE1ADE" w:rsidRDefault="0043634C" w:rsidP="007642C9">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8B291F"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FB53DA9" w14:textId="77777777" w:rsidR="0043634C" w:rsidRPr="00CE1ADE" w:rsidRDefault="0043634C" w:rsidP="007642C9">
            <w:pPr>
              <w:pStyle w:val="TAC"/>
              <w:rPr>
                <w:lang w:val="en-US" w:eastAsia="zh-CN"/>
              </w:rPr>
            </w:pPr>
          </w:p>
        </w:tc>
      </w:tr>
      <w:tr w:rsidR="0043634C" w:rsidRPr="00CE1ADE" w14:paraId="21DF153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C732562" w14:textId="63B27074" w:rsidR="0043634C" w:rsidRPr="00CE1ADE" w:rsidRDefault="00CD04B6" w:rsidP="007642C9">
            <w:pPr>
              <w:pStyle w:val="TAC"/>
              <w:rPr>
                <w:lang w:val="en-US" w:eastAsia="zh-CN"/>
              </w:rPr>
            </w:pPr>
            <w:ins w:id="266" w:author="ZTE-Ma Zhifeng" w:date="2024-10-07T14:3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CA_n25(2A)-n71B-n77(2A)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386DC817" w14:textId="77777777" w:rsidR="0043634C" w:rsidRPr="009139AB" w:rsidRDefault="0043634C" w:rsidP="007642C9">
            <w:pPr>
              <w:keepNext/>
              <w:keepLines/>
              <w:spacing w:after="0"/>
              <w:jc w:val="center"/>
              <w:rPr>
                <w:rFonts w:ascii="Arial" w:hAnsi="Arial"/>
                <w:sz w:val="18"/>
                <w:vertAlign w:val="superscript"/>
                <w:lang w:val="en-US"/>
              </w:rPr>
            </w:pPr>
            <w:r w:rsidRPr="009139AB">
              <w:rPr>
                <w:rFonts w:ascii="Arial" w:hAnsi="Arial"/>
                <w:sz w:val="18"/>
                <w:lang w:val="en-US"/>
              </w:rPr>
              <w:t>n77</w:t>
            </w:r>
            <w:r w:rsidRPr="009139AB">
              <w:rPr>
                <w:rFonts w:ascii="Arial" w:hAnsi="Arial"/>
                <w:sz w:val="18"/>
                <w:vertAlign w:val="superscript"/>
                <w:lang w:val="en-US"/>
              </w:rPr>
              <w:t>7,9</w:t>
            </w:r>
          </w:p>
          <w:p w14:paraId="66A1E9A1" w14:textId="77777777" w:rsidR="0043634C" w:rsidRPr="00E61D25" w:rsidRDefault="0043634C" w:rsidP="007642C9">
            <w:pPr>
              <w:pStyle w:val="TAC"/>
              <w:rPr>
                <w:lang w:val="en-US"/>
              </w:rPr>
            </w:pPr>
            <w:r w:rsidRPr="00E61D25">
              <w:rPr>
                <w:lang w:val="en-US"/>
              </w:rPr>
              <w:t>CA_n25A-n71A</w:t>
            </w:r>
          </w:p>
          <w:p w14:paraId="6C8CA612" w14:textId="77777777" w:rsidR="0043634C" w:rsidRPr="00E61D25" w:rsidRDefault="0043634C" w:rsidP="007642C9">
            <w:pPr>
              <w:pStyle w:val="TAC"/>
              <w:rPr>
                <w:lang w:val="en-US"/>
              </w:rPr>
            </w:pPr>
            <w:r w:rsidRPr="00E61D25">
              <w:rPr>
                <w:lang w:val="en-US"/>
              </w:rPr>
              <w:t>CA_n25A-n77A</w:t>
            </w:r>
            <w:r w:rsidRPr="009139AB">
              <w:rPr>
                <w:vertAlign w:val="superscript"/>
                <w:lang w:val="en-US"/>
              </w:rPr>
              <w:t>7</w:t>
            </w:r>
          </w:p>
          <w:p w14:paraId="6ACBDF8C" w14:textId="77777777" w:rsidR="0043634C" w:rsidRPr="00CE1ADE" w:rsidRDefault="0043634C" w:rsidP="007642C9">
            <w:pPr>
              <w:pStyle w:val="TAC"/>
              <w:rPr>
                <w:lang w:val="en-US"/>
              </w:rPr>
            </w:pPr>
            <w:r w:rsidRPr="00E61D25">
              <w:rPr>
                <w:lang w:val="en-US"/>
              </w:rPr>
              <w:t>CA_n71A-n77A</w:t>
            </w:r>
            <w:r w:rsidRPr="009139AB">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A4BE3FD" w14:textId="77777777" w:rsidR="0043634C" w:rsidRPr="00CE1ADE" w:rsidRDefault="0043634C" w:rsidP="007642C9">
            <w:pPr>
              <w:pStyle w:val="TAC"/>
              <w:rPr>
                <w:lang w:val="en-US"/>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762A91"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C4BC55C" w14:textId="77777777" w:rsidR="0043634C" w:rsidRPr="00CE1ADE" w:rsidRDefault="0043634C" w:rsidP="007642C9">
            <w:pPr>
              <w:pStyle w:val="TAC"/>
              <w:rPr>
                <w:rFonts w:cs="Arial"/>
                <w:szCs w:val="18"/>
                <w:lang w:val="en-US" w:eastAsia="zh-CN"/>
              </w:rPr>
            </w:pPr>
            <w:r w:rsidRPr="00CE1ADE">
              <w:rPr>
                <w:rFonts w:cs="Arial"/>
                <w:szCs w:val="18"/>
                <w:lang w:val="en-US" w:eastAsia="zh-CN"/>
              </w:rPr>
              <w:t>4 and 5</w:t>
            </w:r>
          </w:p>
        </w:tc>
      </w:tr>
      <w:tr w:rsidR="0043634C" w:rsidRPr="00CE1ADE" w14:paraId="5455D2D8" w14:textId="77777777" w:rsidTr="007642C9">
        <w:trPr>
          <w:trHeight w:val="29"/>
        </w:trPr>
        <w:tc>
          <w:tcPr>
            <w:tcW w:w="2067" w:type="dxa"/>
            <w:tcBorders>
              <w:top w:val="nil"/>
              <w:left w:val="single" w:sz="4" w:space="0" w:color="auto"/>
              <w:bottom w:val="nil"/>
              <w:right w:val="single" w:sz="4" w:space="0" w:color="auto"/>
            </w:tcBorders>
            <w:vAlign w:val="center"/>
          </w:tcPr>
          <w:p w14:paraId="063EB58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EC7CDB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2CE4F7"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58A3A2" w14:textId="77777777" w:rsidR="0043634C" w:rsidRPr="00CE1ADE" w:rsidRDefault="0043634C" w:rsidP="007642C9">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68A57C5" w14:textId="77777777" w:rsidR="0043634C" w:rsidRPr="00CE1ADE" w:rsidRDefault="0043634C" w:rsidP="007642C9">
            <w:pPr>
              <w:pStyle w:val="TAC"/>
              <w:rPr>
                <w:rFonts w:cs="Arial"/>
                <w:szCs w:val="18"/>
                <w:lang w:val="en-US" w:eastAsia="zh-CN"/>
              </w:rPr>
            </w:pPr>
          </w:p>
        </w:tc>
      </w:tr>
      <w:tr w:rsidR="0043634C" w:rsidRPr="00CE1ADE" w14:paraId="527B64F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B867DB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928A42"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EF4A6"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8C42B9"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AE87272" w14:textId="77777777" w:rsidR="0043634C" w:rsidRPr="00CE1ADE" w:rsidRDefault="0043634C" w:rsidP="007642C9">
            <w:pPr>
              <w:pStyle w:val="TAC"/>
              <w:rPr>
                <w:rFonts w:cs="Arial"/>
                <w:szCs w:val="18"/>
                <w:lang w:val="en-US" w:eastAsia="zh-CN"/>
              </w:rPr>
            </w:pPr>
          </w:p>
        </w:tc>
      </w:tr>
      <w:tr w:rsidR="0043634C" w:rsidRPr="00CE1ADE" w14:paraId="0FE4EF6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2DC501C" w14:textId="1E001C84" w:rsidR="0043634C" w:rsidRPr="00CE1ADE" w:rsidRDefault="00CD04B6" w:rsidP="007642C9">
            <w:pPr>
              <w:pStyle w:val="TAC"/>
              <w:rPr>
                <w:lang w:val="en-US" w:eastAsia="zh-CN"/>
              </w:rPr>
            </w:pPr>
            <w:ins w:id="267" w:author="ZTE-Ma Zhifeng" w:date="2024-10-07T14:3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CA_n25(2A)-n71(2A)-n77A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38FA24DA"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6F64A180" w14:textId="77777777" w:rsidR="0043634C" w:rsidRPr="00CE1ADE" w:rsidRDefault="0043634C" w:rsidP="007642C9">
            <w:pPr>
              <w:pStyle w:val="TAC"/>
              <w:rPr>
                <w:lang w:val="en-US"/>
              </w:rPr>
            </w:pPr>
            <w:r w:rsidRPr="00CE1ADE">
              <w:rPr>
                <w:lang w:val="en-US"/>
              </w:rPr>
              <w:t>CA_n25A-n71A</w:t>
            </w:r>
          </w:p>
          <w:p w14:paraId="02949155" w14:textId="77777777" w:rsidR="0043634C" w:rsidRPr="00CE1ADE" w:rsidRDefault="0043634C" w:rsidP="007642C9">
            <w:pPr>
              <w:pStyle w:val="TAC"/>
              <w:rPr>
                <w:lang w:val="en-US"/>
              </w:rPr>
            </w:pPr>
            <w:r w:rsidRPr="00CE1ADE">
              <w:rPr>
                <w:lang w:val="en-US"/>
              </w:rPr>
              <w:t>CA_n25A-n77A</w:t>
            </w:r>
            <w:r w:rsidRPr="00CE1ADE">
              <w:rPr>
                <w:vertAlign w:val="superscript"/>
                <w:lang w:val="en-US"/>
              </w:rPr>
              <w:t>7</w:t>
            </w:r>
          </w:p>
          <w:p w14:paraId="189817AA" w14:textId="77777777" w:rsidR="0043634C" w:rsidRPr="00CE1ADE" w:rsidRDefault="0043634C" w:rsidP="007642C9">
            <w:pPr>
              <w:pStyle w:val="TAC"/>
              <w:rPr>
                <w:lang w:val="en-US"/>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D08790"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ED6FA2" w14:textId="77777777" w:rsidR="0043634C" w:rsidRPr="00CE1ADE" w:rsidRDefault="0043634C" w:rsidP="007642C9">
            <w:pPr>
              <w:pStyle w:val="TAC"/>
              <w:rPr>
                <w:lang w:val="en-US" w:eastAsia="zh-CN" w:bidi="ar"/>
              </w:rPr>
            </w:pPr>
            <w:r w:rsidRPr="00CE1ADE">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6E08F44" w14:textId="77777777" w:rsidR="0043634C" w:rsidRPr="00CE1ADE" w:rsidRDefault="0043634C" w:rsidP="007642C9">
            <w:pPr>
              <w:pStyle w:val="TAC"/>
              <w:rPr>
                <w:lang w:val="en-US" w:eastAsia="zh-CN"/>
              </w:rPr>
            </w:pPr>
            <w:r w:rsidRPr="00CE1ADE">
              <w:rPr>
                <w:rFonts w:cs="Arial"/>
                <w:szCs w:val="18"/>
                <w:lang w:val="en-US" w:eastAsia="zh-CN"/>
              </w:rPr>
              <w:t>4 and 5</w:t>
            </w:r>
          </w:p>
        </w:tc>
      </w:tr>
      <w:tr w:rsidR="0043634C" w:rsidRPr="00CE1ADE" w14:paraId="6615DDA0" w14:textId="77777777" w:rsidTr="007642C9">
        <w:trPr>
          <w:trHeight w:val="29"/>
        </w:trPr>
        <w:tc>
          <w:tcPr>
            <w:tcW w:w="2067" w:type="dxa"/>
            <w:tcBorders>
              <w:top w:val="nil"/>
              <w:left w:val="single" w:sz="4" w:space="0" w:color="auto"/>
              <w:bottom w:val="nil"/>
              <w:right w:val="single" w:sz="4" w:space="0" w:color="auto"/>
            </w:tcBorders>
            <w:vAlign w:val="center"/>
          </w:tcPr>
          <w:p w14:paraId="5CC0479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78810A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F490FF" w14:textId="77777777" w:rsidR="0043634C" w:rsidRPr="00CE1ADE" w:rsidRDefault="0043634C" w:rsidP="007642C9">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6B3970" w14:textId="77777777" w:rsidR="0043634C" w:rsidRPr="00CE1ADE" w:rsidRDefault="0043634C" w:rsidP="007642C9">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A875D5E" w14:textId="77777777" w:rsidR="0043634C" w:rsidRPr="00CE1ADE" w:rsidRDefault="0043634C" w:rsidP="007642C9">
            <w:pPr>
              <w:pStyle w:val="TAC"/>
              <w:rPr>
                <w:lang w:val="en-US" w:eastAsia="zh-CN"/>
              </w:rPr>
            </w:pPr>
          </w:p>
        </w:tc>
      </w:tr>
      <w:tr w:rsidR="0043634C" w:rsidRPr="00CE1ADE" w14:paraId="22F214A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FE4345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B8D90E"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6BB3D7" w14:textId="77777777" w:rsidR="0043634C" w:rsidRPr="00CE1ADE" w:rsidRDefault="0043634C" w:rsidP="007642C9">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DF436E"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42AA468" w14:textId="77777777" w:rsidR="0043634C" w:rsidRPr="00CE1ADE" w:rsidRDefault="0043634C" w:rsidP="007642C9">
            <w:pPr>
              <w:pStyle w:val="TAC"/>
              <w:rPr>
                <w:lang w:val="en-US" w:eastAsia="zh-CN"/>
              </w:rPr>
            </w:pPr>
          </w:p>
        </w:tc>
      </w:tr>
      <w:tr w:rsidR="0043634C" w:rsidRPr="00CE1ADE" w14:paraId="3325B3D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C0E3F3A" w14:textId="6392349E" w:rsidR="0043634C" w:rsidRPr="00CE1ADE" w:rsidRDefault="00CD04B6" w:rsidP="007642C9">
            <w:pPr>
              <w:pStyle w:val="TAC"/>
              <w:rPr>
                <w:lang w:val="en-US" w:eastAsia="zh-CN"/>
              </w:rPr>
            </w:pPr>
            <w:ins w:id="268" w:author="ZTE-Ma Zhifeng" w:date="2024-10-07T14:35: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CD04B6">
                <w:rPr>
                  <w:rStyle w:val="ad"/>
                  <w:lang w:val="en-US" w:eastAsia="zh-CN"/>
                </w:rPr>
                <w:t>CA_n25(2A)-n71</w:t>
              </w:r>
              <w:r w:rsidR="0043634C" w:rsidRPr="00CD04B6">
                <w:rPr>
                  <w:rStyle w:val="ad"/>
                  <w:rFonts w:hint="eastAsia"/>
                  <w:lang w:val="en-US" w:eastAsia="zh-CN"/>
                </w:rPr>
                <w:t>(</w:t>
              </w:r>
              <w:r w:rsidR="0043634C" w:rsidRPr="00CD04B6">
                <w:rPr>
                  <w:rStyle w:val="ad"/>
                  <w:lang w:val="en-US" w:eastAsia="zh-CN"/>
                </w:rPr>
                <w:t>2A)-n77(2A)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99C6CA4" w14:textId="77777777" w:rsidR="0043634C" w:rsidRPr="00BB699B" w:rsidRDefault="0043634C" w:rsidP="007642C9">
            <w:pPr>
              <w:pStyle w:val="TAC"/>
              <w:rPr>
                <w:vertAlign w:val="superscript"/>
                <w:lang w:val="en-US" w:eastAsia="zh-CN"/>
              </w:rPr>
            </w:pPr>
            <w:r w:rsidRPr="00E61D25">
              <w:rPr>
                <w:lang w:val="en-US" w:eastAsia="zh-CN"/>
              </w:rPr>
              <w:t>n77</w:t>
            </w:r>
            <w:r w:rsidRPr="009139AB">
              <w:rPr>
                <w:vertAlign w:val="superscript"/>
                <w:lang w:val="en-US"/>
              </w:rPr>
              <w:t>7,9</w:t>
            </w:r>
          </w:p>
          <w:p w14:paraId="51007784" w14:textId="77777777" w:rsidR="0043634C" w:rsidRPr="00E61D25" w:rsidRDefault="0043634C" w:rsidP="007642C9">
            <w:pPr>
              <w:pStyle w:val="TAC"/>
              <w:rPr>
                <w:lang w:val="en-US" w:eastAsia="zh-CN"/>
              </w:rPr>
            </w:pPr>
            <w:r w:rsidRPr="00E61D25">
              <w:rPr>
                <w:lang w:val="en-US" w:eastAsia="zh-CN"/>
              </w:rPr>
              <w:t>CA_n25A-n71A</w:t>
            </w:r>
          </w:p>
          <w:p w14:paraId="19F5D5AD" w14:textId="77777777" w:rsidR="0043634C" w:rsidRPr="00E61D25" w:rsidRDefault="0043634C" w:rsidP="007642C9">
            <w:pPr>
              <w:pStyle w:val="TAC"/>
              <w:rPr>
                <w:lang w:val="en-US" w:eastAsia="zh-CN"/>
              </w:rPr>
            </w:pPr>
            <w:r w:rsidRPr="00E61D25">
              <w:rPr>
                <w:lang w:val="en-US" w:eastAsia="zh-CN"/>
              </w:rPr>
              <w:t>CA_n25A-n77A</w:t>
            </w:r>
            <w:r w:rsidRPr="009139AB">
              <w:rPr>
                <w:vertAlign w:val="superscript"/>
                <w:lang w:val="en-US"/>
              </w:rPr>
              <w:t>7</w:t>
            </w:r>
          </w:p>
          <w:p w14:paraId="071315B5" w14:textId="77777777" w:rsidR="0043634C" w:rsidRPr="00CE1ADE" w:rsidRDefault="0043634C" w:rsidP="007642C9">
            <w:pPr>
              <w:pStyle w:val="TAC"/>
              <w:rPr>
                <w:lang w:val="en-US"/>
              </w:rPr>
            </w:pPr>
            <w:r w:rsidRPr="00E61D25">
              <w:rPr>
                <w:lang w:val="en-US" w:eastAsia="zh-CN"/>
              </w:rPr>
              <w:t>CA_n71A-n77A</w:t>
            </w:r>
            <w:r w:rsidRPr="009139AB">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347BA7"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78604E" w14:textId="77777777" w:rsidR="0043634C" w:rsidRPr="00CE1ADE" w:rsidRDefault="0043634C" w:rsidP="007642C9">
            <w:pPr>
              <w:pStyle w:val="TAC"/>
              <w:rPr>
                <w:lang w:val="en-US" w:eastAsia="zh-CN" w:bidi="ar"/>
              </w:rPr>
            </w:pPr>
            <w:r w:rsidRPr="00CE1ADE">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135160"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2C6F5FB6" w14:textId="77777777" w:rsidTr="007642C9">
        <w:trPr>
          <w:trHeight w:val="29"/>
        </w:trPr>
        <w:tc>
          <w:tcPr>
            <w:tcW w:w="2067" w:type="dxa"/>
            <w:tcBorders>
              <w:top w:val="nil"/>
              <w:left w:val="single" w:sz="4" w:space="0" w:color="auto"/>
              <w:bottom w:val="nil"/>
              <w:right w:val="single" w:sz="4" w:space="0" w:color="auto"/>
            </w:tcBorders>
            <w:vAlign w:val="center"/>
          </w:tcPr>
          <w:p w14:paraId="4870B1B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65DBFC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3CF8B"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8E10EA" w14:textId="77777777" w:rsidR="0043634C" w:rsidRPr="00CE1ADE" w:rsidRDefault="0043634C" w:rsidP="007642C9">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F2BBFF1" w14:textId="77777777" w:rsidR="0043634C" w:rsidRPr="00CE1ADE" w:rsidRDefault="0043634C" w:rsidP="007642C9">
            <w:pPr>
              <w:pStyle w:val="TAC"/>
              <w:rPr>
                <w:lang w:val="en-US" w:eastAsia="zh-CN"/>
              </w:rPr>
            </w:pPr>
          </w:p>
        </w:tc>
      </w:tr>
      <w:tr w:rsidR="0043634C" w:rsidRPr="00CE1ADE" w14:paraId="44D966F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7B796D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21B7A0"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8E5DF3"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B71189"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28A1F1" w14:textId="77777777" w:rsidR="0043634C" w:rsidRPr="00CE1ADE" w:rsidRDefault="0043634C" w:rsidP="007642C9">
            <w:pPr>
              <w:pStyle w:val="TAC"/>
              <w:rPr>
                <w:lang w:val="en-US" w:eastAsia="zh-CN"/>
              </w:rPr>
            </w:pPr>
          </w:p>
        </w:tc>
      </w:tr>
      <w:tr w:rsidR="0043634C" w:rsidRPr="00CE1ADE" w14:paraId="3ED0A981" w14:textId="77777777" w:rsidTr="007642C9">
        <w:trPr>
          <w:trHeight w:val="29"/>
        </w:trPr>
        <w:tc>
          <w:tcPr>
            <w:tcW w:w="2067" w:type="dxa"/>
            <w:tcBorders>
              <w:top w:val="nil"/>
              <w:left w:val="single" w:sz="4" w:space="0" w:color="auto"/>
              <w:bottom w:val="nil"/>
              <w:right w:val="single" w:sz="4" w:space="0" w:color="auto"/>
            </w:tcBorders>
            <w:vAlign w:val="center"/>
          </w:tcPr>
          <w:p w14:paraId="63506926" w14:textId="77777777" w:rsidR="0043634C" w:rsidRPr="00CE1ADE" w:rsidRDefault="0043634C" w:rsidP="007642C9">
            <w:pPr>
              <w:pStyle w:val="TAC"/>
              <w:rPr>
                <w:lang w:val="en-US" w:eastAsia="zh-CN"/>
              </w:rPr>
            </w:pPr>
            <w:r w:rsidRPr="00CE1ADE">
              <w:rPr>
                <w:lang w:val="en-US" w:eastAsia="zh-CN"/>
              </w:rPr>
              <w:t>CA_n25A-n71A-n78A</w:t>
            </w:r>
          </w:p>
        </w:tc>
        <w:tc>
          <w:tcPr>
            <w:tcW w:w="1829" w:type="dxa"/>
            <w:tcBorders>
              <w:top w:val="nil"/>
              <w:left w:val="single" w:sz="4" w:space="0" w:color="auto"/>
              <w:bottom w:val="nil"/>
              <w:right w:val="single" w:sz="4" w:space="0" w:color="auto"/>
            </w:tcBorders>
            <w:vAlign w:val="center"/>
          </w:tcPr>
          <w:p w14:paraId="1EDEB8F7" w14:textId="77777777" w:rsidR="0043634C" w:rsidRPr="00CE1ADE" w:rsidRDefault="0043634C" w:rsidP="007642C9">
            <w:pPr>
              <w:pStyle w:val="TAC"/>
              <w:rPr>
                <w:lang w:val="en-US"/>
              </w:rPr>
            </w:pPr>
            <w:r w:rsidRPr="00CE1ADE">
              <w:rPr>
                <w:lang w:val="en-US"/>
              </w:rPr>
              <w:t>CA_n25A-n71A</w:t>
            </w:r>
          </w:p>
          <w:p w14:paraId="616A8D42" w14:textId="77777777" w:rsidR="0043634C" w:rsidRPr="00CE1ADE" w:rsidRDefault="0043634C" w:rsidP="007642C9">
            <w:pPr>
              <w:pStyle w:val="TAC"/>
              <w:rPr>
                <w:lang w:val="en-US"/>
              </w:rPr>
            </w:pPr>
            <w:r w:rsidRPr="00CE1ADE">
              <w:rPr>
                <w:lang w:val="en-US"/>
              </w:rPr>
              <w:t>CA_n25A-n78A</w:t>
            </w:r>
          </w:p>
          <w:p w14:paraId="4FB9F94A" w14:textId="77777777" w:rsidR="0043634C" w:rsidRPr="00CE1ADE" w:rsidRDefault="0043634C" w:rsidP="007642C9">
            <w:pPr>
              <w:pStyle w:val="TAC"/>
              <w:rPr>
                <w:lang w:val="en-US" w:eastAsia="zh-CN"/>
              </w:rPr>
            </w:pPr>
            <w:r w:rsidRPr="00CE1ADE">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C9D5D55"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124A5D"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BBAC5F" w14:textId="77777777" w:rsidR="0043634C" w:rsidRPr="00CE1ADE" w:rsidRDefault="0043634C" w:rsidP="007642C9">
            <w:pPr>
              <w:pStyle w:val="TAC"/>
              <w:rPr>
                <w:lang w:val="en-US" w:eastAsia="zh-CN"/>
              </w:rPr>
            </w:pPr>
            <w:r w:rsidRPr="00CE1ADE">
              <w:rPr>
                <w:lang w:val="en-US" w:eastAsia="zh-CN"/>
              </w:rPr>
              <w:t>0</w:t>
            </w:r>
          </w:p>
        </w:tc>
      </w:tr>
      <w:tr w:rsidR="0043634C" w:rsidRPr="00CE1ADE" w14:paraId="15E862C4" w14:textId="77777777" w:rsidTr="007642C9">
        <w:trPr>
          <w:trHeight w:val="29"/>
        </w:trPr>
        <w:tc>
          <w:tcPr>
            <w:tcW w:w="2067" w:type="dxa"/>
            <w:tcBorders>
              <w:top w:val="nil"/>
              <w:left w:val="single" w:sz="4" w:space="0" w:color="auto"/>
              <w:bottom w:val="nil"/>
              <w:right w:val="single" w:sz="4" w:space="0" w:color="auto"/>
            </w:tcBorders>
            <w:vAlign w:val="center"/>
          </w:tcPr>
          <w:p w14:paraId="6603906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1C7B7C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13603" w14:textId="77777777" w:rsidR="0043634C" w:rsidRPr="00CE1ADE" w:rsidRDefault="0043634C" w:rsidP="007642C9">
            <w:pPr>
              <w:pStyle w:val="TAC"/>
              <w:rPr>
                <w:lang w:val="en-US" w:eastAsia="zh-CN"/>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E1F532"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6884C6A" w14:textId="77777777" w:rsidR="0043634C" w:rsidRPr="00CE1ADE" w:rsidRDefault="0043634C" w:rsidP="007642C9">
            <w:pPr>
              <w:pStyle w:val="TAC"/>
              <w:rPr>
                <w:lang w:val="en-US" w:eastAsia="zh-CN"/>
              </w:rPr>
            </w:pPr>
          </w:p>
        </w:tc>
      </w:tr>
      <w:tr w:rsidR="0043634C" w:rsidRPr="00CE1ADE" w14:paraId="3DCD4E6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F21AE08"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1E1E8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870987" w14:textId="77777777" w:rsidR="0043634C" w:rsidRPr="00CE1ADE" w:rsidRDefault="0043634C" w:rsidP="007642C9">
            <w:pPr>
              <w:pStyle w:val="TAC"/>
              <w:rPr>
                <w:lang w:val="en-US" w:eastAsia="zh-CN"/>
              </w:rPr>
            </w:pPr>
            <w:r w:rsidRPr="00CE1ADE">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852EA6"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5B6F65" w14:textId="77777777" w:rsidR="0043634C" w:rsidRPr="00CE1ADE" w:rsidRDefault="0043634C" w:rsidP="007642C9">
            <w:pPr>
              <w:pStyle w:val="TAC"/>
              <w:rPr>
                <w:lang w:val="en-US" w:eastAsia="zh-CN"/>
              </w:rPr>
            </w:pPr>
          </w:p>
        </w:tc>
      </w:tr>
      <w:tr w:rsidR="0043634C" w:rsidRPr="00CE1ADE" w14:paraId="3EBBE982" w14:textId="77777777" w:rsidTr="007642C9">
        <w:trPr>
          <w:trHeight w:val="29"/>
        </w:trPr>
        <w:tc>
          <w:tcPr>
            <w:tcW w:w="2067" w:type="dxa"/>
            <w:tcBorders>
              <w:top w:val="nil"/>
              <w:left w:val="single" w:sz="4" w:space="0" w:color="auto"/>
              <w:bottom w:val="nil"/>
              <w:right w:val="single" w:sz="4" w:space="0" w:color="auto"/>
            </w:tcBorders>
            <w:vAlign w:val="center"/>
          </w:tcPr>
          <w:p w14:paraId="0845C806" w14:textId="77777777" w:rsidR="0043634C" w:rsidRPr="00CE1ADE" w:rsidRDefault="0043634C" w:rsidP="007642C9">
            <w:pPr>
              <w:pStyle w:val="TAC"/>
              <w:rPr>
                <w:lang w:val="en-US" w:eastAsia="zh-CN"/>
              </w:rPr>
            </w:pPr>
            <w:r w:rsidRPr="00CE1ADE">
              <w:rPr>
                <w:lang w:val="en-US" w:eastAsia="zh-CN"/>
              </w:rPr>
              <w:t>CA_n25A-n71A-n78(2A)</w:t>
            </w:r>
          </w:p>
        </w:tc>
        <w:tc>
          <w:tcPr>
            <w:tcW w:w="1829" w:type="dxa"/>
            <w:tcBorders>
              <w:top w:val="nil"/>
              <w:left w:val="single" w:sz="4" w:space="0" w:color="auto"/>
              <w:bottom w:val="nil"/>
              <w:right w:val="single" w:sz="4" w:space="0" w:color="auto"/>
            </w:tcBorders>
            <w:vAlign w:val="center"/>
          </w:tcPr>
          <w:p w14:paraId="7817324B" w14:textId="77777777" w:rsidR="0043634C" w:rsidRPr="00CE1ADE" w:rsidRDefault="0043634C" w:rsidP="007642C9">
            <w:pPr>
              <w:pStyle w:val="TAC"/>
              <w:rPr>
                <w:lang w:val="en-US"/>
              </w:rPr>
            </w:pPr>
            <w:r w:rsidRPr="00CE1ADE">
              <w:rPr>
                <w:lang w:val="en-US"/>
              </w:rPr>
              <w:t>CA_n25A-n71A</w:t>
            </w:r>
          </w:p>
          <w:p w14:paraId="2CF15637" w14:textId="77777777" w:rsidR="0043634C" w:rsidRPr="00CE1ADE" w:rsidRDefault="0043634C" w:rsidP="007642C9">
            <w:pPr>
              <w:pStyle w:val="TAC"/>
              <w:rPr>
                <w:lang w:val="en-US"/>
              </w:rPr>
            </w:pPr>
            <w:r w:rsidRPr="00CE1ADE">
              <w:rPr>
                <w:lang w:val="en-US"/>
              </w:rPr>
              <w:t>CA_n25A-n78A</w:t>
            </w:r>
          </w:p>
          <w:p w14:paraId="41855645" w14:textId="77777777" w:rsidR="0043634C" w:rsidRPr="00CE1ADE" w:rsidRDefault="0043634C" w:rsidP="007642C9">
            <w:pPr>
              <w:pStyle w:val="TAC"/>
              <w:rPr>
                <w:lang w:val="en-US" w:eastAsia="zh-CN"/>
              </w:rPr>
            </w:pPr>
            <w:r w:rsidRPr="00CE1ADE">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34B6A30" w14:textId="77777777" w:rsidR="0043634C" w:rsidRPr="00CE1ADE" w:rsidRDefault="0043634C" w:rsidP="007642C9">
            <w:pPr>
              <w:pStyle w:val="TAC"/>
              <w:rPr>
                <w:lang w:val="en-US" w:eastAsia="zh-CN"/>
              </w:rPr>
            </w:pPr>
            <w:r w:rsidRPr="00CE1ADE">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357419"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B3D9EA" w14:textId="77777777" w:rsidR="0043634C" w:rsidRPr="00CE1ADE" w:rsidRDefault="0043634C" w:rsidP="007642C9">
            <w:pPr>
              <w:pStyle w:val="TAC"/>
              <w:rPr>
                <w:lang w:val="en-US" w:eastAsia="zh-CN"/>
              </w:rPr>
            </w:pPr>
            <w:r w:rsidRPr="00CE1ADE">
              <w:rPr>
                <w:lang w:val="en-US" w:eastAsia="zh-CN"/>
              </w:rPr>
              <w:t>0</w:t>
            </w:r>
          </w:p>
        </w:tc>
      </w:tr>
      <w:tr w:rsidR="0043634C" w:rsidRPr="00CE1ADE" w14:paraId="093DAD3A" w14:textId="77777777" w:rsidTr="007642C9">
        <w:trPr>
          <w:trHeight w:val="29"/>
        </w:trPr>
        <w:tc>
          <w:tcPr>
            <w:tcW w:w="2067" w:type="dxa"/>
            <w:tcBorders>
              <w:top w:val="nil"/>
              <w:left w:val="single" w:sz="4" w:space="0" w:color="auto"/>
              <w:bottom w:val="nil"/>
              <w:right w:val="single" w:sz="4" w:space="0" w:color="auto"/>
            </w:tcBorders>
            <w:vAlign w:val="center"/>
          </w:tcPr>
          <w:p w14:paraId="49F9F1AC"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4B93E56"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91D78" w14:textId="77777777" w:rsidR="0043634C" w:rsidRPr="00CE1ADE" w:rsidRDefault="0043634C" w:rsidP="007642C9">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0C4F3A"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15481441" w14:textId="77777777" w:rsidR="0043634C" w:rsidRPr="00CE1ADE" w:rsidRDefault="0043634C" w:rsidP="007642C9">
            <w:pPr>
              <w:pStyle w:val="TAC"/>
              <w:rPr>
                <w:szCs w:val="18"/>
                <w:lang w:val="en-US" w:eastAsia="zh-CN"/>
              </w:rPr>
            </w:pPr>
          </w:p>
        </w:tc>
      </w:tr>
      <w:tr w:rsidR="0043634C" w:rsidRPr="00CE1ADE" w14:paraId="11B3012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E2B329C"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414869"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3D7C3" w14:textId="77777777" w:rsidR="0043634C" w:rsidRPr="00CE1ADE" w:rsidRDefault="0043634C" w:rsidP="007642C9">
            <w:pPr>
              <w:pStyle w:val="TAC"/>
              <w:rPr>
                <w:szCs w:val="18"/>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F911CF" w14:textId="77777777" w:rsidR="0043634C" w:rsidRPr="00CE1ADE" w:rsidRDefault="0043634C" w:rsidP="007642C9">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72CEDFD" w14:textId="77777777" w:rsidR="0043634C" w:rsidRPr="00CE1ADE" w:rsidRDefault="0043634C" w:rsidP="007642C9">
            <w:pPr>
              <w:pStyle w:val="TAC"/>
              <w:rPr>
                <w:szCs w:val="18"/>
                <w:lang w:val="en-US" w:eastAsia="zh-CN"/>
              </w:rPr>
            </w:pPr>
          </w:p>
        </w:tc>
      </w:tr>
      <w:tr w:rsidR="0043634C" w:rsidRPr="00CE1ADE" w14:paraId="03F587D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B4084A6" w14:textId="77777777" w:rsidR="0043634C" w:rsidRPr="00CE1ADE" w:rsidRDefault="0043634C" w:rsidP="007642C9">
            <w:pPr>
              <w:pStyle w:val="TAC"/>
              <w:rPr>
                <w:lang w:eastAsia="zh-CN"/>
              </w:rPr>
            </w:pPr>
            <w:r w:rsidRPr="00CE1ADE">
              <w:rPr>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152D865C" w14:textId="77777777" w:rsidR="0043634C" w:rsidRPr="00CE1ADE" w:rsidRDefault="0043634C" w:rsidP="007642C9">
            <w:pPr>
              <w:pStyle w:val="TAC"/>
              <w:rPr>
                <w:lang w:val="en-US"/>
              </w:rPr>
            </w:pPr>
            <w:r w:rsidRPr="00CE1ADE">
              <w:rPr>
                <w:rFonts w:hint="eastAsia"/>
                <w:lang w:eastAsia="zh-CN"/>
              </w:rPr>
              <w:t>CA</w:t>
            </w:r>
            <w:r w:rsidRPr="00CE1ADE">
              <w:t>_</w:t>
            </w:r>
            <w:r w:rsidRPr="00CE1ADE">
              <w:rPr>
                <w:rFonts w:hint="eastAsia"/>
                <w:lang w:eastAsia="zh-CN"/>
              </w:rPr>
              <w:t>n25</w:t>
            </w:r>
            <w:r w:rsidRPr="00CE1ADE">
              <w:rPr>
                <w:lang w:val="en-US"/>
              </w:rPr>
              <w:t>A-</w:t>
            </w:r>
            <w:r w:rsidRPr="00CE1ADE">
              <w:rPr>
                <w:rFonts w:hint="eastAsia"/>
                <w:lang w:eastAsia="zh-CN"/>
              </w:rPr>
              <w:t>n</w:t>
            </w:r>
            <w:r w:rsidRPr="00CE1ADE">
              <w:rPr>
                <w:lang w:eastAsia="zh-CN"/>
              </w:rPr>
              <w:t>71</w:t>
            </w:r>
            <w:r w:rsidRPr="00CE1ADE">
              <w:rPr>
                <w:lang w:val="en-US"/>
              </w:rPr>
              <w:t>A</w:t>
            </w:r>
          </w:p>
          <w:p w14:paraId="0E8837CA" w14:textId="77777777" w:rsidR="0043634C" w:rsidRPr="00CE1ADE" w:rsidRDefault="0043634C" w:rsidP="007642C9">
            <w:pPr>
              <w:pStyle w:val="TAC"/>
              <w:rPr>
                <w:lang w:val="en-US"/>
              </w:rPr>
            </w:pPr>
            <w:r w:rsidRPr="00CE1ADE">
              <w:rPr>
                <w:rFonts w:hint="eastAsia"/>
                <w:lang w:eastAsia="zh-CN"/>
              </w:rPr>
              <w:t>CA</w:t>
            </w:r>
            <w:r w:rsidRPr="00CE1ADE">
              <w:t>_</w:t>
            </w:r>
            <w:r w:rsidRPr="00CE1ADE">
              <w:rPr>
                <w:rFonts w:hint="eastAsia"/>
                <w:lang w:eastAsia="zh-CN"/>
              </w:rPr>
              <w:t>n25</w:t>
            </w:r>
            <w:r w:rsidRPr="00CE1ADE">
              <w:rPr>
                <w:lang w:val="en-US"/>
              </w:rPr>
              <w:t>A-</w:t>
            </w:r>
            <w:r w:rsidRPr="00CE1ADE">
              <w:rPr>
                <w:rFonts w:hint="eastAsia"/>
                <w:lang w:eastAsia="zh-CN"/>
              </w:rPr>
              <w:t>n85</w:t>
            </w:r>
            <w:r w:rsidRPr="00CE1ADE">
              <w:rPr>
                <w:lang w:val="en-US"/>
              </w:rPr>
              <w:t>A</w:t>
            </w:r>
          </w:p>
          <w:p w14:paraId="1AD0F4FC" w14:textId="77777777" w:rsidR="0043634C" w:rsidRPr="00CE1ADE"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32EA7" w14:textId="77777777" w:rsidR="0043634C" w:rsidRPr="00CE1ADE" w:rsidRDefault="0043634C" w:rsidP="007642C9">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31A4F8" w14:textId="77777777" w:rsidR="0043634C" w:rsidRPr="00CE1ADE" w:rsidRDefault="0043634C" w:rsidP="007642C9">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9291F1" w14:textId="77777777" w:rsidR="0043634C" w:rsidRPr="00CE1ADE" w:rsidRDefault="0043634C" w:rsidP="007642C9">
            <w:pPr>
              <w:pStyle w:val="TAC"/>
              <w:rPr>
                <w:lang w:eastAsia="zh-CN"/>
              </w:rPr>
            </w:pPr>
            <w:r w:rsidRPr="00CE1ADE">
              <w:rPr>
                <w:lang w:eastAsia="zh-CN"/>
              </w:rPr>
              <w:t>4 and 5</w:t>
            </w:r>
          </w:p>
        </w:tc>
      </w:tr>
      <w:tr w:rsidR="0043634C" w:rsidRPr="00CE1ADE" w14:paraId="0E735B3E" w14:textId="77777777" w:rsidTr="007642C9">
        <w:trPr>
          <w:trHeight w:val="29"/>
        </w:trPr>
        <w:tc>
          <w:tcPr>
            <w:tcW w:w="2067" w:type="dxa"/>
            <w:tcBorders>
              <w:top w:val="nil"/>
              <w:left w:val="single" w:sz="4" w:space="0" w:color="auto"/>
              <w:bottom w:val="nil"/>
              <w:right w:val="single" w:sz="4" w:space="0" w:color="auto"/>
            </w:tcBorders>
            <w:vAlign w:val="center"/>
          </w:tcPr>
          <w:p w14:paraId="7D693345" w14:textId="77777777" w:rsidR="0043634C" w:rsidRPr="00CE1ADE" w:rsidRDefault="0043634C" w:rsidP="007642C9">
            <w:pPr>
              <w:pStyle w:val="TAC"/>
              <w:rPr>
                <w:lang w:eastAsia="zh-CN"/>
              </w:rPr>
            </w:pPr>
          </w:p>
        </w:tc>
        <w:tc>
          <w:tcPr>
            <w:tcW w:w="1829" w:type="dxa"/>
            <w:tcBorders>
              <w:top w:val="nil"/>
              <w:left w:val="single" w:sz="4" w:space="0" w:color="auto"/>
              <w:bottom w:val="nil"/>
              <w:right w:val="single" w:sz="4" w:space="0" w:color="auto"/>
            </w:tcBorders>
            <w:vAlign w:val="center"/>
          </w:tcPr>
          <w:p w14:paraId="47E0DB0C" w14:textId="77777777" w:rsidR="0043634C" w:rsidRPr="00CE1ADE"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40344D" w14:textId="77777777" w:rsidR="0043634C" w:rsidRPr="00CE1ADE" w:rsidRDefault="0043634C" w:rsidP="007642C9">
            <w:pPr>
              <w:pStyle w:val="TAC"/>
              <w:rPr>
                <w:lang w:eastAsia="zh-CN"/>
              </w:rPr>
            </w:pPr>
            <w:r w:rsidRPr="00CE1ADE">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2338C0" w14:textId="77777777" w:rsidR="0043634C" w:rsidRPr="00CE1ADE" w:rsidRDefault="0043634C" w:rsidP="007642C9">
            <w:pPr>
              <w:pStyle w:val="TAC"/>
              <w:rPr>
                <w:rFonts w:cs="Arial"/>
                <w:color w:val="000000"/>
                <w:szCs w:val="18"/>
              </w:rPr>
            </w:pPr>
            <w:r w:rsidRPr="00CE1ADE">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C45023A" w14:textId="77777777" w:rsidR="0043634C" w:rsidRPr="00CE1ADE" w:rsidRDefault="0043634C" w:rsidP="007642C9">
            <w:pPr>
              <w:pStyle w:val="TAC"/>
              <w:rPr>
                <w:lang w:eastAsia="zh-CN"/>
              </w:rPr>
            </w:pPr>
          </w:p>
        </w:tc>
      </w:tr>
      <w:tr w:rsidR="0043634C" w:rsidRPr="00CE1ADE" w14:paraId="7F93114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A8009C6" w14:textId="77777777" w:rsidR="0043634C" w:rsidRPr="00CE1ADE" w:rsidRDefault="0043634C" w:rsidP="007642C9">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D03F03C" w14:textId="77777777" w:rsidR="0043634C" w:rsidRPr="00CE1ADE"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3F8A7" w14:textId="77777777" w:rsidR="0043634C" w:rsidRPr="00CE1ADE" w:rsidRDefault="0043634C" w:rsidP="007642C9">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E06E3C0" w14:textId="77777777" w:rsidR="0043634C" w:rsidRPr="00CE1ADE" w:rsidRDefault="0043634C" w:rsidP="007642C9">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95C28B9" w14:textId="77777777" w:rsidR="0043634C" w:rsidRPr="00CE1ADE" w:rsidRDefault="0043634C" w:rsidP="007642C9">
            <w:pPr>
              <w:pStyle w:val="TAC"/>
              <w:rPr>
                <w:lang w:eastAsia="zh-CN"/>
              </w:rPr>
            </w:pPr>
          </w:p>
        </w:tc>
      </w:tr>
      <w:tr w:rsidR="0043634C" w:rsidRPr="00CE1ADE" w14:paraId="43DFB83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80BBDD8" w14:textId="77777777" w:rsidR="0043634C" w:rsidRPr="00CE1ADE" w:rsidRDefault="0043634C" w:rsidP="007642C9">
            <w:pPr>
              <w:pStyle w:val="TAC"/>
              <w:rPr>
                <w:lang w:eastAsia="zh-CN"/>
              </w:rPr>
            </w:pPr>
            <w:r w:rsidRPr="00CE1ADE">
              <w:rPr>
                <w:rFonts w:cs="Arial"/>
                <w:color w:val="000000"/>
                <w:szCs w:val="18"/>
              </w:rPr>
              <w:t>CA_n25A-n71B-n85A</w:t>
            </w:r>
          </w:p>
        </w:tc>
        <w:tc>
          <w:tcPr>
            <w:tcW w:w="1829" w:type="dxa"/>
            <w:tcBorders>
              <w:top w:val="single" w:sz="4" w:space="0" w:color="auto"/>
              <w:left w:val="single" w:sz="4" w:space="0" w:color="auto"/>
              <w:bottom w:val="nil"/>
              <w:right w:val="single" w:sz="4" w:space="0" w:color="auto"/>
            </w:tcBorders>
            <w:vAlign w:val="center"/>
          </w:tcPr>
          <w:p w14:paraId="057EDF83" w14:textId="77777777" w:rsidR="0043634C" w:rsidRPr="00CE1ADE" w:rsidRDefault="0043634C" w:rsidP="007642C9">
            <w:pPr>
              <w:pStyle w:val="TAC"/>
              <w:rPr>
                <w:lang w:eastAsia="zh-CN"/>
              </w:rPr>
            </w:pPr>
            <w:r w:rsidRPr="00CE1ADE">
              <w:rPr>
                <w:rFonts w:cs="Arial"/>
                <w:color w:val="000000"/>
                <w:szCs w:val="18"/>
              </w:rPr>
              <w:t>CA_n25A-n71A</w:t>
            </w:r>
            <w:r w:rsidRPr="00CE1ADE">
              <w:rPr>
                <w:rFonts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6F516879" w14:textId="77777777" w:rsidR="0043634C" w:rsidRPr="00CE1ADE" w:rsidRDefault="0043634C" w:rsidP="007642C9">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21D987" w14:textId="77777777" w:rsidR="0043634C" w:rsidRPr="00CE1ADE" w:rsidRDefault="0043634C" w:rsidP="007642C9">
            <w:pPr>
              <w:pStyle w:val="TAC"/>
              <w:rPr>
                <w:rFonts w:cs="Arial"/>
                <w:color w:val="000000"/>
                <w:szCs w:val="18"/>
              </w:rPr>
            </w:pPr>
            <w:r w:rsidRPr="00CE1ADE">
              <w:rPr>
                <w:rFonts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AA2D55A" w14:textId="77777777" w:rsidR="0043634C" w:rsidRPr="00CE1ADE" w:rsidRDefault="0043634C" w:rsidP="007642C9">
            <w:pPr>
              <w:pStyle w:val="TAC"/>
              <w:rPr>
                <w:lang w:eastAsia="zh-CN"/>
              </w:rPr>
            </w:pPr>
            <w:r w:rsidRPr="00CE1ADE">
              <w:rPr>
                <w:rFonts w:cs="Arial"/>
                <w:color w:val="000000"/>
                <w:szCs w:val="18"/>
              </w:rPr>
              <w:t>4 and 5</w:t>
            </w:r>
          </w:p>
        </w:tc>
      </w:tr>
      <w:tr w:rsidR="0043634C" w:rsidRPr="00CE1ADE" w14:paraId="724BA66B" w14:textId="77777777" w:rsidTr="007642C9">
        <w:trPr>
          <w:trHeight w:val="29"/>
        </w:trPr>
        <w:tc>
          <w:tcPr>
            <w:tcW w:w="2067" w:type="dxa"/>
            <w:tcBorders>
              <w:top w:val="nil"/>
              <w:left w:val="single" w:sz="4" w:space="0" w:color="auto"/>
              <w:bottom w:val="nil"/>
              <w:right w:val="single" w:sz="4" w:space="0" w:color="auto"/>
            </w:tcBorders>
            <w:vAlign w:val="center"/>
          </w:tcPr>
          <w:p w14:paraId="78AAB346" w14:textId="77777777" w:rsidR="0043634C" w:rsidRPr="00CE1ADE" w:rsidRDefault="0043634C" w:rsidP="007642C9">
            <w:pPr>
              <w:pStyle w:val="TAC"/>
              <w:rPr>
                <w:lang w:eastAsia="zh-CN"/>
              </w:rPr>
            </w:pPr>
          </w:p>
        </w:tc>
        <w:tc>
          <w:tcPr>
            <w:tcW w:w="1829" w:type="dxa"/>
            <w:tcBorders>
              <w:top w:val="nil"/>
              <w:left w:val="single" w:sz="4" w:space="0" w:color="auto"/>
              <w:bottom w:val="nil"/>
              <w:right w:val="single" w:sz="4" w:space="0" w:color="auto"/>
            </w:tcBorders>
            <w:vAlign w:val="center"/>
          </w:tcPr>
          <w:p w14:paraId="47AC8575" w14:textId="77777777" w:rsidR="0043634C" w:rsidRPr="00CE1ADE"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8AB40" w14:textId="77777777" w:rsidR="0043634C" w:rsidRPr="00CE1ADE" w:rsidRDefault="0043634C" w:rsidP="007642C9">
            <w:pPr>
              <w:pStyle w:val="TAC"/>
              <w:rPr>
                <w:lang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1E969B" w14:textId="77777777" w:rsidR="0043634C" w:rsidRPr="00CE1ADE" w:rsidRDefault="0043634C" w:rsidP="007642C9">
            <w:pPr>
              <w:pStyle w:val="TAC"/>
              <w:rPr>
                <w:rFonts w:cs="Arial"/>
                <w:color w:val="000000"/>
                <w:szCs w:val="18"/>
              </w:rPr>
            </w:pPr>
            <w:r w:rsidRPr="00CE1ADE">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6E84A8C6" w14:textId="77777777" w:rsidR="0043634C" w:rsidRPr="00CE1ADE" w:rsidRDefault="0043634C" w:rsidP="007642C9">
            <w:pPr>
              <w:pStyle w:val="TAC"/>
              <w:rPr>
                <w:lang w:eastAsia="zh-CN"/>
              </w:rPr>
            </w:pPr>
          </w:p>
        </w:tc>
      </w:tr>
      <w:tr w:rsidR="0043634C" w:rsidRPr="00CE1ADE" w14:paraId="100B9A8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B3C45B0" w14:textId="77777777" w:rsidR="0043634C" w:rsidRPr="00CE1ADE" w:rsidRDefault="0043634C" w:rsidP="007642C9">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24A63A7" w14:textId="77777777" w:rsidR="0043634C" w:rsidRPr="00CE1ADE"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DDB07" w14:textId="77777777" w:rsidR="0043634C" w:rsidRPr="00CE1ADE" w:rsidRDefault="0043634C" w:rsidP="007642C9">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C2881D2" w14:textId="77777777" w:rsidR="0043634C" w:rsidRPr="00CE1ADE" w:rsidRDefault="0043634C" w:rsidP="007642C9">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9092CE2" w14:textId="77777777" w:rsidR="0043634C" w:rsidRPr="00CE1ADE" w:rsidRDefault="0043634C" w:rsidP="007642C9">
            <w:pPr>
              <w:pStyle w:val="TAC"/>
              <w:rPr>
                <w:lang w:eastAsia="zh-CN"/>
              </w:rPr>
            </w:pPr>
          </w:p>
        </w:tc>
      </w:tr>
      <w:tr w:rsidR="0043634C" w:rsidRPr="00CE1ADE" w14:paraId="4C9F329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8348211" w14:textId="77777777" w:rsidR="0043634C" w:rsidRPr="00CE1ADE" w:rsidRDefault="0043634C" w:rsidP="007642C9">
            <w:pPr>
              <w:pStyle w:val="TAC"/>
              <w:rPr>
                <w:lang w:eastAsia="zh-CN"/>
              </w:rPr>
            </w:pPr>
            <w:r w:rsidRPr="00CE1ADE">
              <w:rPr>
                <w:rFonts w:cs="Arial"/>
                <w:color w:val="000000"/>
                <w:szCs w:val="18"/>
              </w:rPr>
              <w:t>CA_n25A-n71(2A)-n85A</w:t>
            </w:r>
          </w:p>
        </w:tc>
        <w:tc>
          <w:tcPr>
            <w:tcW w:w="1829" w:type="dxa"/>
            <w:tcBorders>
              <w:top w:val="single" w:sz="4" w:space="0" w:color="auto"/>
              <w:left w:val="single" w:sz="4" w:space="0" w:color="auto"/>
              <w:bottom w:val="nil"/>
              <w:right w:val="single" w:sz="4" w:space="0" w:color="auto"/>
            </w:tcBorders>
            <w:vAlign w:val="center"/>
          </w:tcPr>
          <w:p w14:paraId="016E892A" w14:textId="77777777" w:rsidR="0043634C" w:rsidRPr="00CE1ADE" w:rsidRDefault="0043634C" w:rsidP="007642C9">
            <w:pPr>
              <w:pStyle w:val="TAC"/>
              <w:rPr>
                <w:lang w:eastAsia="zh-CN"/>
              </w:rPr>
            </w:pPr>
            <w:r w:rsidRPr="00CE1ADE">
              <w:rPr>
                <w:rFonts w:cs="Arial"/>
                <w:color w:val="000000"/>
                <w:szCs w:val="18"/>
              </w:rPr>
              <w:t>CA_n25A-n71A</w:t>
            </w:r>
            <w:r w:rsidRPr="00CE1ADE">
              <w:rPr>
                <w:rFonts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0890D293" w14:textId="77777777" w:rsidR="0043634C" w:rsidRPr="00CE1ADE" w:rsidRDefault="0043634C" w:rsidP="007642C9">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EAFB5D" w14:textId="77777777" w:rsidR="0043634C" w:rsidRPr="00CE1ADE" w:rsidRDefault="0043634C" w:rsidP="007642C9">
            <w:pPr>
              <w:pStyle w:val="TAC"/>
              <w:rPr>
                <w:rFonts w:cs="Arial"/>
                <w:color w:val="000000"/>
                <w:szCs w:val="18"/>
              </w:rPr>
            </w:pPr>
            <w:r w:rsidRPr="00CE1ADE">
              <w:rPr>
                <w:rFonts w:cs="Arial"/>
                <w:color w:val="000000"/>
                <w:szCs w:val="18"/>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B9F955" w14:textId="77777777" w:rsidR="0043634C" w:rsidRPr="00CE1ADE" w:rsidRDefault="0043634C" w:rsidP="007642C9">
            <w:pPr>
              <w:pStyle w:val="TAC"/>
              <w:rPr>
                <w:lang w:eastAsia="zh-CN"/>
              </w:rPr>
            </w:pPr>
            <w:r w:rsidRPr="00CE1ADE">
              <w:rPr>
                <w:rFonts w:cs="Arial"/>
                <w:color w:val="000000"/>
                <w:szCs w:val="18"/>
              </w:rPr>
              <w:t>4 and 5</w:t>
            </w:r>
          </w:p>
        </w:tc>
      </w:tr>
      <w:tr w:rsidR="0043634C" w:rsidRPr="00CE1ADE" w14:paraId="2F56C331" w14:textId="77777777" w:rsidTr="007642C9">
        <w:trPr>
          <w:trHeight w:val="29"/>
        </w:trPr>
        <w:tc>
          <w:tcPr>
            <w:tcW w:w="2067" w:type="dxa"/>
            <w:tcBorders>
              <w:top w:val="nil"/>
              <w:left w:val="single" w:sz="4" w:space="0" w:color="auto"/>
              <w:bottom w:val="nil"/>
              <w:right w:val="single" w:sz="4" w:space="0" w:color="auto"/>
            </w:tcBorders>
            <w:vAlign w:val="center"/>
          </w:tcPr>
          <w:p w14:paraId="1265408C" w14:textId="77777777" w:rsidR="0043634C" w:rsidRPr="00CE1ADE" w:rsidRDefault="0043634C" w:rsidP="007642C9">
            <w:pPr>
              <w:pStyle w:val="TAC"/>
              <w:rPr>
                <w:lang w:eastAsia="zh-CN"/>
              </w:rPr>
            </w:pPr>
          </w:p>
        </w:tc>
        <w:tc>
          <w:tcPr>
            <w:tcW w:w="1829" w:type="dxa"/>
            <w:tcBorders>
              <w:top w:val="nil"/>
              <w:left w:val="single" w:sz="4" w:space="0" w:color="auto"/>
              <w:bottom w:val="nil"/>
              <w:right w:val="single" w:sz="4" w:space="0" w:color="auto"/>
            </w:tcBorders>
            <w:vAlign w:val="center"/>
          </w:tcPr>
          <w:p w14:paraId="516A0556" w14:textId="77777777" w:rsidR="0043634C" w:rsidRPr="00CE1ADE"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BA335" w14:textId="77777777" w:rsidR="0043634C" w:rsidRPr="00CE1ADE" w:rsidRDefault="0043634C" w:rsidP="007642C9">
            <w:pPr>
              <w:pStyle w:val="TAC"/>
              <w:rPr>
                <w:lang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9128D5" w14:textId="77777777" w:rsidR="0043634C" w:rsidRPr="00CE1ADE" w:rsidRDefault="0043634C" w:rsidP="007642C9">
            <w:pPr>
              <w:pStyle w:val="TAC"/>
              <w:rPr>
                <w:rFonts w:cs="Arial"/>
                <w:color w:val="000000"/>
                <w:szCs w:val="18"/>
              </w:rPr>
            </w:pPr>
            <w:r w:rsidRPr="00CE1ADE">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1CD84188" w14:textId="77777777" w:rsidR="0043634C" w:rsidRPr="00CE1ADE" w:rsidRDefault="0043634C" w:rsidP="007642C9">
            <w:pPr>
              <w:pStyle w:val="TAC"/>
              <w:rPr>
                <w:lang w:eastAsia="zh-CN"/>
              </w:rPr>
            </w:pPr>
          </w:p>
        </w:tc>
      </w:tr>
      <w:tr w:rsidR="0043634C" w:rsidRPr="00CE1ADE" w14:paraId="4DF56AF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E8AFEE7" w14:textId="77777777" w:rsidR="0043634C" w:rsidRPr="00CE1ADE" w:rsidRDefault="0043634C" w:rsidP="007642C9">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5619E10" w14:textId="77777777" w:rsidR="0043634C" w:rsidRPr="00CE1ADE"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9A3DB" w14:textId="77777777" w:rsidR="0043634C" w:rsidRPr="00CE1ADE" w:rsidRDefault="0043634C" w:rsidP="007642C9">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00FCC73" w14:textId="77777777" w:rsidR="0043634C" w:rsidRPr="00CE1ADE" w:rsidRDefault="0043634C" w:rsidP="007642C9">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922FA9E" w14:textId="77777777" w:rsidR="0043634C" w:rsidRPr="00CE1ADE" w:rsidRDefault="0043634C" w:rsidP="007642C9">
            <w:pPr>
              <w:pStyle w:val="TAC"/>
              <w:rPr>
                <w:lang w:eastAsia="zh-CN"/>
              </w:rPr>
            </w:pPr>
          </w:p>
        </w:tc>
      </w:tr>
      <w:tr w:rsidR="0043634C" w:rsidRPr="00CE1ADE" w14:paraId="15B14AA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B1699F8" w14:textId="77777777" w:rsidR="0043634C" w:rsidRPr="00CE1ADE" w:rsidRDefault="0043634C" w:rsidP="007642C9">
            <w:pPr>
              <w:pStyle w:val="TAC"/>
              <w:rPr>
                <w:lang w:eastAsia="zh-CN"/>
              </w:rPr>
            </w:pPr>
            <w:r w:rsidRPr="00CE1ADE">
              <w:rPr>
                <w:rFonts w:cs="Arial"/>
                <w:color w:val="000000"/>
                <w:szCs w:val="18"/>
              </w:rPr>
              <w:t>CA_n25(2A)-n71A-n85A</w:t>
            </w:r>
          </w:p>
        </w:tc>
        <w:tc>
          <w:tcPr>
            <w:tcW w:w="1829" w:type="dxa"/>
            <w:tcBorders>
              <w:top w:val="single" w:sz="4" w:space="0" w:color="auto"/>
              <w:left w:val="single" w:sz="4" w:space="0" w:color="auto"/>
              <w:bottom w:val="nil"/>
              <w:right w:val="single" w:sz="4" w:space="0" w:color="auto"/>
            </w:tcBorders>
            <w:vAlign w:val="center"/>
          </w:tcPr>
          <w:p w14:paraId="0D1D9710" w14:textId="77777777" w:rsidR="0043634C" w:rsidRPr="00CE1ADE" w:rsidRDefault="0043634C" w:rsidP="007642C9">
            <w:pPr>
              <w:pStyle w:val="TAC"/>
              <w:rPr>
                <w:lang w:eastAsia="zh-CN"/>
              </w:rPr>
            </w:pPr>
            <w:r w:rsidRPr="00CE1ADE">
              <w:rPr>
                <w:rFonts w:cs="Arial"/>
                <w:color w:val="000000"/>
                <w:szCs w:val="18"/>
              </w:rPr>
              <w:t>CA_n25A-n71A</w:t>
            </w:r>
            <w:r w:rsidRPr="00CE1ADE">
              <w:rPr>
                <w:rFonts w:cs="Arial"/>
                <w:color w:val="000000"/>
                <w:szCs w:val="18"/>
              </w:rPr>
              <w:br/>
              <w:t>CA_n25A-n85A</w:t>
            </w:r>
          </w:p>
        </w:tc>
        <w:tc>
          <w:tcPr>
            <w:tcW w:w="830" w:type="dxa"/>
            <w:tcBorders>
              <w:top w:val="single" w:sz="4" w:space="0" w:color="auto"/>
              <w:left w:val="single" w:sz="4" w:space="0" w:color="auto"/>
              <w:bottom w:val="single" w:sz="4" w:space="0" w:color="auto"/>
              <w:right w:val="single" w:sz="4" w:space="0" w:color="auto"/>
            </w:tcBorders>
            <w:vAlign w:val="center"/>
          </w:tcPr>
          <w:p w14:paraId="4338FDBB" w14:textId="77777777" w:rsidR="0043634C" w:rsidRPr="00CE1ADE" w:rsidRDefault="0043634C" w:rsidP="007642C9">
            <w:pPr>
              <w:pStyle w:val="TAC"/>
              <w:rPr>
                <w:lang w:eastAsia="zh-CN"/>
              </w:rPr>
            </w:pPr>
            <w:r w:rsidRPr="00CE1ADE">
              <w:rPr>
                <w:rFonts w:cs="Arial"/>
                <w:color w:val="000000"/>
                <w:szCs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6ABC42" w14:textId="77777777" w:rsidR="0043634C" w:rsidRPr="00CE1ADE" w:rsidRDefault="0043634C" w:rsidP="007642C9">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25C51B33" w14:textId="77777777" w:rsidR="0043634C" w:rsidRPr="00CE1ADE" w:rsidRDefault="0043634C" w:rsidP="007642C9">
            <w:pPr>
              <w:pStyle w:val="TAC"/>
              <w:rPr>
                <w:lang w:eastAsia="zh-CN"/>
              </w:rPr>
            </w:pPr>
            <w:r w:rsidRPr="00CE1ADE">
              <w:rPr>
                <w:rFonts w:cs="Arial"/>
                <w:color w:val="000000"/>
                <w:szCs w:val="18"/>
              </w:rPr>
              <w:t>4 and 5</w:t>
            </w:r>
          </w:p>
        </w:tc>
      </w:tr>
      <w:tr w:rsidR="0043634C" w:rsidRPr="00CE1ADE" w14:paraId="23EDD0BD" w14:textId="77777777" w:rsidTr="007642C9">
        <w:trPr>
          <w:trHeight w:val="29"/>
        </w:trPr>
        <w:tc>
          <w:tcPr>
            <w:tcW w:w="2067" w:type="dxa"/>
            <w:tcBorders>
              <w:top w:val="nil"/>
              <w:left w:val="single" w:sz="4" w:space="0" w:color="auto"/>
              <w:bottom w:val="nil"/>
              <w:right w:val="single" w:sz="4" w:space="0" w:color="auto"/>
            </w:tcBorders>
            <w:vAlign w:val="center"/>
          </w:tcPr>
          <w:p w14:paraId="4D8A657A" w14:textId="77777777" w:rsidR="0043634C" w:rsidRPr="00CE1ADE" w:rsidRDefault="0043634C" w:rsidP="007642C9">
            <w:pPr>
              <w:pStyle w:val="TAC"/>
              <w:rPr>
                <w:lang w:eastAsia="zh-CN"/>
              </w:rPr>
            </w:pPr>
          </w:p>
        </w:tc>
        <w:tc>
          <w:tcPr>
            <w:tcW w:w="1829" w:type="dxa"/>
            <w:tcBorders>
              <w:top w:val="nil"/>
              <w:left w:val="single" w:sz="4" w:space="0" w:color="auto"/>
              <w:bottom w:val="nil"/>
              <w:right w:val="single" w:sz="4" w:space="0" w:color="auto"/>
            </w:tcBorders>
            <w:vAlign w:val="center"/>
          </w:tcPr>
          <w:p w14:paraId="5163CD9D" w14:textId="77777777" w:rsidR="0043634C" w:rsidRPr="00CE1ADE"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3E722" w14:textId="77777777" w:rsidR="0043634C" w:rsidRPr="00CE1ADE" w:rsidRDefault="0043634C" w:rsidP="007642C9">
            <w:pPr>
              <w:pStyle w:val="TAC"/>
              <w:rPr>
                <w:lang w:eastAsia="zh-CN"/>
              </w:rPr>
            </w:pPr>
            <w:r w:rsidRPr="00CE1ADE">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570127" w14:textId="77777777" w:rsidR="0043634C" w:rsidRPr="00CE1ADE" w:rsidRDefault="0043634C" w:rsidP="007642C9">
            <w:pPr>
              <w:pStyle w:val="TAC"/>
              <w:rPr>
                <w:rFonts w:cs="Arial"/>
                <w:color w:val="000000"/>
                <w:szCs w:val="18"/>
              </w:rPr>
            </w:pPr>
            <w:r w:rsidRPr="00CE1ADE">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6CD43478" w14:textId="77777777" w:rsidR="0043634C" w:rsidRPr="00CE1ADE" w:rsidRDefault="0043634C" w:rsidP="007642C9">
            <w:pPr>
              <w:pStyle w:val="TAC"/>
              <w:rPr>
                <w:lang w:eastAsia="zh-CN"/>
              </w:rPr>
            </w:pPr>
          </w:p>
        </w:tc>
      </w:tr>
      <w:tr w:rsidR="0043634C" w:rsidRPr="00CE1ADE" w14:paraId="3CF9EA6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56DA0EC" w14:textId="77777777" w:rsidR="0043634C" w:rsidRPr="00CE1ADE" w:rsidRDefault="0043634C" w:rsidP="007642C9">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9C37BC4" w14:textId="77777777" w:rsidR="0043634C" w:rsidRPr="00CE1ADE"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FD5C3" w14:textId="77777777" w:rsidR="0043634C" w:rsidRPr="00CE1ADE" w:rsidRDefault="0043634C" w:rsidP="007642C9">
            <w:pPr>
              <w:pStyle w:val="TAC"/>
              <w:rPr>
                <w:lang w:eastAsia="zh-CN"/>
              </w:rPr>
            </w:pPr>
            <w:r w:rsidRPr="00CE1ADE">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685F38" w14:textId="77777777" w:rsidR="0043634C" w:rsidRPr="00CE1ADE" w:rsidRDefault="0043634C" w:rsidP="007642C9">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B19EF30" w14:textId="77777777" w:rsidR="0043634C" w:rsidRPr="00CE1ADE" w:rsidRDefault="0043634C" w:rsidP="007642C9">
            <w:pPr>
              <w:pStyle w:val="TAC"/>
              <w:rPr>
                <w:lang w:eastAsia="zh-CN"/>
              </w:rPr>
            </w:pPr>
          </w:p>
        </w:tc>
      </w:tr>
      <w:tr w:rsidR="0043634C" w:rsidRPr="00CE1ADE" w14:paraId="6533E25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AA2C683" w14:textId="77777777" w:rsidR="0043634C" w:rsidRPr="00CE1ADE" w:rsidRDefault="0043634C" w:rsidP="007642C9">
            <w:pPr>
              <w:pStyle w:val="TAC"/>
              <w:rPr>
                <w:szCs w:val="18"/>
                <w:lang w:val="en-US" w:eastAsia="zh-CN"/>
              </w:rPr>
            </w:pPr>
            <w:r w:rsidRPr="00CE1ADE">
              <w:rPr>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31A67FE9"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n77</w:t>
            </w:r>
            <w:r w:rsidRPr="00CE1ADE">
              <w:rPr>
                <w:lang w:val="sv-SE"/>
              </w:rPr>
              <w:t>A</w:t>
            </w:r>
          </w:p>
          <w:p w14:paraId="5B85CBD5"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36E9A171" w14:textId="77777777" w:rsidR="0043634C" w:rsidRPr="00CE1ADE" w:rsidRDefault="0043634C" w:rsidP="007642C9">
            <w:pPr>
              <w:pStyle w:val="TAC"/>
              <w:rPr>
                <w:szCs w:val="18"/>
                <w:lang w:val="en-US" w:eastAsia="zh-CN"/>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BE33794" w14:textId="77777777" w:rsidR="0043634C" w:rsidRPr="00CE1ADE" w:rsidRDefault="0043634C" w:rsidP="007642C9">
            <w:pPr>
              <w:pStyle w:val="TAC"/>
              <w:rPr>
                <w:lang w:val="en-US"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D80634" w14:textId="77777777" w:rsidR="0043634C" w:rsidRPr="00CE1ADE" w:rsidRDefault="0043634C" w:rsidP="007642C9">
            <w:pPr>
              <w:pStyle w:val="TAC"/>
              <w:rPr>
                <w:lang w:val="en-US" w:eastAsia="zh-CN" w:bidi="ar"/>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872BFC5" w14:textId="77777777" w:rsidR="0043634C" w:rsidRPr="00CE1ADE" w:rsidRDefault="0043634C" w:rsidP="007642C9">
            <w:pPr>
              <w:pStyle w:val="TAC"/>
              <w:rPr>
                <w:szCs w:val="18"/>
                <w:lang w:val="en-US" w:eastAsia="zh-CN"/>
              </w:rPr>
            </w:pPr>
            <w:r w:rsidRPr="00CE1ADE">
              <w:rPr>
                <w:lang w:eastAsia="zh-CN"/>
              </w:rPr>
              <w:t>4 and 5</w:t>
            </w:r>
          </w:p>
        </w:tc>
      </w:tr>
      <w:tr w:rsidR="0043634C" w:rsidRPr="00CE1ADE" w14:paraId="14CB891C" w14:textId="77777777" w:rsidTr="007642C9">
        <w:trPr>
          <w:trHeight w:val="29"/>
        </w:trPr>
        <w:tc>
          <w:tcPr>
            <w:tcW w:w="2067" w:type="dxa"/>
            <w:tcBorders>
              <w:top w:val="nil"/>
              <w:left w:val="single" w:sz="4" w:space="0" w:color="auto"/>
              <w:bottom w:val="nil"/>
              <w:right w:val="single" w:sz="4" w:space="0" w:color="auto"/>
            </w:tcBorders>
            <w:vAlign w:val="center"/>
          </w:tcPr>
          <w:p w14:paraId="127E6A70"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6C60DD3"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D27E7" w14:textId="77777777" w:rsidR="0043634C" w:rsidRPr="00CE1ADE" w:rsidRDefault="0043634C" w:rsidP="007642C9">
            <w:pPr>
              <w:pStyle w:val="TAC"/>
              <w:rPr>
                <w:lang w:val="en-US"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C090FF" w14:textId="77777777" w:rsidR="0043634C" w:rsidRPr="00CE1ADE" w:rsidRDefault="0043634C" w:rsidP="007642C9">
            <w:pPr>
              <w:pStyle w:val="TAC"/>
              <w:rPr>
                <w:lang w:val="en-US" w:eastAsia="zh-CN" w:bidi="ar"/>
              </w:rPr>
            </w:pPr>
            <w:r w:rsidRPr="00CE1ADE">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C877CCD" w14:textId="77777777" w:rsidR="0043634C" w:rsidRPr="00CE1ADE" w:rsidRDefault="0043634C" w:rsidP="007642C9">
            <w:pPr>
              <w:pStyle w:val="TAC"/>
              <w:rPr>
                <w:szCs w:val="18"/>
                <w:lang w:val="en-US" w:eastAsia="zh-CN"/>
              </w:rPr>
            </w:pPr>
          </w:p>
        </w:tc>
      </w:tr>
      <w:tr w:rsidR="0043634C" w:rsidRPr="00CE1ADE" w14:paraId="13F6125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F57B955"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6DDAA1"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929C7" w14:textId="77777777" w:rsidR="0043634C" w:rsidRPr="00CE1ADE" w:rsidRDefault="0043634C" w:rsidP="007642C9">
            <w:pPr>
              <w:pStyle w:val="TAC"/>
              <w:rPr>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574A896" w14:textId="77777777" w:rsidR="0043634C" w:rsidRPr="00CE1ADE" w:rsidRDefault="0043634C" w:rsidP="007642C9">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7744E8C" w14:textId="77777777" w:rsidR="0043634C" w:rsidRPr="00CE1ADE" w:rsidRDefault="0043634C" w:rsidP="007642C9">
            <w:pPr>
              <w:pStyle w:val="TAC"/>
              <w:rPr>
                <w:szCs w:val="18"/>
                <w:lang w:val="en-US" w:eastAsia="zh-CN"/>
              </w:rPr>
            </w:pPr>
          </w:p>
        </w:tc>
      </w:tr>
      <w:tr w:rsidR="0043634C" w:rsidRPr="00CE1ADE" w14:paraId="4DC68B1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22AB0BA" w14:textId="77777777" w:rsidR="0043634C" w:rsidRPr="00CE1ADE" w:rsidRDefault="0043634C" w:rsidP="007642C9">
            <w:pPr>
              <w:pStyle w:val="TAC"/>
              <w:rPr>
                <w:szCs w:val="18"/>
                <w:lang w:val="en-US" w:eastAsia="zh-CN"/>
              </w:rPr>
            </w:pPr>
            <w:r w:rsidRPr="00CE1ADE">
              <w:rPr>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1ACACBF4"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n77</w:t>
            </w:r>
            <w:r w:rsidRPr="00CE1ADE">
              <w:rPr>
                <w:lang w:val="sv-SE"/>
              </w:rPr>
              <w:t>A</w:t>
            </w:r>
          </w:p>
          <w:p w14:paraId="70FF1732"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0529C4EA" w14:textId="77777777" w:rsidR="0043634C" w:rsidRPr="00CE1ADE" w:rsidRDefault="0043634C" w:rsidP="007642C9">
            <w:pPr>
              <w:pStyle w:val="TAC"/>
              <w:rPr>
                <w:szCs w:val="18"/>
                <w:lang w:val="en-US" w:eastAsia="zh-CN"/>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E740047" w14:textId="77777777" w:rsidR="0043634C" w:rsidRPr="00CE1ADE" w:rsidRDefault="0043634C" w:rsidP="007642C9">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3B7145" w14:textId="77777777" w:rsidR="0043634C" w:rsidRPr="00CE1ADE" w:rsidRDefault="0043634C" w:rsidP="007642C9">
            <w:pPr>
              <w:pStyle w:val="TAC"/>
              <w:rPr>
                <w:rFonts w:cs="Arial"/>
                <w:color w:val="000000"/>
                <w:szCs w:val="18"/>
              </w:rPr>
            </w:pPr>
            <w:r w:rsidRPr="00CE1ADE">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A7536DE" w14:textId="77777777" w:rsidR="0043634C" w:rsidRPr="00CE1ADE" w:rsidRDefault="0043634C" w:rsidP="007642C9">
            <w:pPr>
              <w:pStyle w:val="TAC"/>
              <w:rPr>
                <w:szCs w:val="18"/>
                <w:lang w:val="en-US" w:eastAsia="zh-CN"/>
              </w:rPr>
            </w:pPr>
            <w:r w:rsidRPr="00CE1ADE">
              <w:rPr>
                <w:lang w:eastAsia="zh-CN"/>
              </w:rPr>
              <w:t>4 and 5</w:t>
            </w:r>
          </w:p>
        </w:tc>
      </w:tr>
      <w:tr w:rsidR="0043634C" w:rsidRPr="00CE1ADE" w14:paraId="6FE75AAA" w14:textId="77777777" w:rsidTr="007642C9">
        <w:trPr>
          <w:trHeight w:val="29"/>
        </w:trPr>
        <w:tc>
          <w:tcPr>
            <w:tcW w:w="2067" w:type="dxa"/>
            <w:tcBorders>
              <w:top w:val="nil"/>
              <w:left w:val="single" w:sz="4" w:space="0" w:color="auto"/>
              <w:bottom w:val="nil"/>
              <w:right w:val="single" w:sz="4" w:space="0" w:color="auto"/>
            </w:tcBorders>
            <w:vAlign w:val="center"/>
          </w:tcPr>
          <w:p w14:paraId="54D38E4F"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3073E12"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51C6B" w14:textId="77777777" w:rsidR="0043634C" w:rsidRPr="00CE1ADE" w:rsidRDefault="0043634C" w:rsidP="007642C9">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801395" w14:textId="77777777" w:rsidR="0043634C" w:rsidRPr="00CE1ADE" w:rsidRDefault="0043634C" w:rsidP="007642C9">
            <w:pPr>
              <w:pStyle w:val="TAC"/>
              <w:rPr>
                <w:rFonts w:cs="Arial"/>
                <w:color w:val="000000"/>
                <w:szCs w:val="18"/>
              </w:rPr>
            </w:pPr>
            <w:r w:rsidRPr="00CE1ADE">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4B7C0562" w14:textId="77777777" w:rsidR="0043634C" w:rsidRPr="00CE1ADE" w:rsidRDefault="0043634C" w:rsidP="007642C9">
            <w:pPr>
              <w:pStyle w:val="TAC"/>
              <w:rPr>
                <w:szCs w:val="18"/>
                <w:lang w:val="en-US" w:eastAsia="zh-CN"/>
              </w:rPr>
            </w:pPr>
          </w:p>
        </w:tc>
      </w:tr>
      <w:tr w:rsidR="0043634C" w:rsidRPr="00CE1ADE" w14:paraId="137AC51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98E1256"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623A57"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5184A" w14:textId="77777777" w:rsidR="0043634C" w:rsidRPr="00CE1ADE" w:rsidRDefault="0043634C" w:rsidP="007642C9">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2618BF3" w14:textId="77777777" w:rsidR="0043634C" w:rsidRPr="00CE1ADE" w:rsidRDefault="0043634C" w:rsidP="007642C9">
            <w:pPr>
              <w:pStyle w:val="TAC"/>
              <w:rPr>
                <w:rFonts w:cs="Arial"/>
                <w:color w:val="000000"/>
                <w:szCs w:val="18"/>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342C48A" w14:textId="77777777" w:rsidR="0043634C" w:rsidRPr="00CE1ADE" w:rsidRDefault="0043634C" w:rsidP="007642C9">
            <w:pPr>
              <w:pStyle w:val="TAC"/>
              <w:rPr>
                <w:szCs w:val="18"/>
                <w:lang w:val="en-US" w:eastAsia="zh-CN"/>
              </w:rPr>
            </w:pPr>
          </w:p>
        </w:tc>
      </w:tr>
      <w:tr w:rsidR="0043634C" w:rsidRPr="00CE1ADE" w14:paraId="59AB975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7E8C159" w14:textId="77777777" w:rsidR="0043634C" w:rsidRPr="00CE1ADE" w:rsidRDefault="0043634C" w:rsidP="007642C9">
            <w:pPr>
              <w:pStyle w:val="TAC"/>
              <w:rPr>
                <w:szCs w:val="18"/>
                <w:lang w:val="en-US" w:eastAsia="zh-CN"/>
              </w:rPr>
            </w:pPr>
            <w:r w:rsidRPr="00CE1ADE">
              <w:rPr>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674E6F09"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n77</w:t>
            </w:r>
            <w:r w:rsidRPr="00CE1ADE">
              <w:rPr>
                <w:lang w:val="sv-SE"/>
              </w:rPr>
              <w:t>A</w:t>
            </w:r>
          </w:p>
          <w:p w14:paraId="4706A833"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n25</w:t>
            </w:r>
            <w:r w:rsidRPr="00CE1ADE">
              <w:rPr>
                <w:lang w:val="sv-SE"/>
              </w:rPr>
              <w:t>A-</w:t>
            </w:r>
            <w:r w:rsidRPr="00CE1ADE">
              <w:rPr>
                <w:rFonts w:hint="eastAsia"/>
                <w:lang w:eastAsia="zh-CN"/>
              </w:rPr>
              <w:t>n85</w:t>
            </w:r>
            <w:r w:rsidRPr="00CE1ADE">
              <w:rPr>
                <w:lang w:val="sv-SE"/>
              </w:rPr>
              <w:t>A</w:t>
            </w:r>
          </w:p>
          <w:p w14:paraId="656F9700" w14:textId="77777777" w:rsidR="0043634C" w:rsidRPr="00CE1ADE" w:rsidRDefault="0043634C" w:rsidP="007642C9">
            <w:pPr>
              <w:pStyle w:val="TAC"/>
              <w:rPr>
                <w:szCs w:val="18"/>
                <w:lang w:val="en-US" w:eastAsia="zh-CN"/>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500B91D" w14:textId="77777777" w:rsidR="0043634C" w:rsidRPr="00CE1ADE" w:rsidRDefault="0043634C" w:rsidP="007642C9">
            <w:pPr>
              <w:pStyle w:val="TAC"/>
              <w:rPr>
                <w:lang w:eastAsia="zh-CN"/>
              </w:rPr>
            </w:pPr>
            <w:r w:rsidRPr="00CE1ADE">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CA4669" w14:textId="77777777" w:rsidR="0043634C" w:rsidRPr="00CE1ADE" w:rsidRDefault="0043634C" w:rsidP="007642C9">
            <w:pPr>
              <w:pStyle w:val="TAC"/>
              <w:rPr>
                <w:rFonts w:cs="Arial"/>
                <w:color w:val="000000"/>
                <w:szCs w:val="18"/>
              </w:rPr>
            </w:pPr>
            <w:r w:rsidRPr="00CE1ADE">
              <w:rPr>
                <w:rFonts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75FBD872" w14:textId="77777777" w:rsidR="0043634C" w:rsidRPr="00CE1ADE" w:rsidRDefault="0043634C" w:rsidP="007642C9">
            <w:pPr>
              <w:pStyle w:val="TAC"/>
              <w:rPr>
                <w:szCs w:val="18"/>
                <w:lang w:val="en-US" w:eastAsia="zh-CN"/>
              </w:rPr>
            </w:pPr>
            <w:r w:rsidRPr="00CE1ADE">
              <w:rPr>
                <w:lang w:eastAsia="zh-CN"/>
              </w:rPr>
              <w:t>4 and 5</w:t>
            </w:r>
          </w:p>
        </w:tc>
      </w:tr>
      <w:tr w:rsidR="0043634C" w:rsidRPr="00CE1ADE" w14:paraId="14AA13AA" w14:textId="77777777" w:rsidTr="007642C9">
        <w:trPr>
          <w:trHeight w:val="29"/>
        </w:trPr>
        <w:tc>
          <w:tcPr>
            <w:tcW w:w="2067" w:type="dxa"/>
            <w:tcBorders>
              <w:top w:val="nil"/>
              <w:left w:val="single" w:sz="4" w:space="0" w:color="auto"/>
              <w:bottom w:val="nil"/>
              <w:right w:val="single" w:sz="4" w:space="0" w:color="auto"/>
            </w:tcBorders>
            <w:vAlign w:val="center"/>
          </w:tcPr>
          <w:p w14:paraId="26DA6756"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3BB0996"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B93EF" w14:textId="77777777" w:rsidR="0043634C" w:rsidRPr="00CE1ADE" w:rsidRDefault="0043634C" w:rsidP="007642C9">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172CDE" w14:textId="77777777" w:rsidR="0043634C" w:rsidRPr="00CE1ADE" w:rsidRDefault="0043634C" w:rsidP="007642C9">
            <w:pPr>
              <w:pStyle w:val="TAC"/>
              <w:rPr>
                <w:rFonts w:cs="Arial"/>
                <w:color w:val="000000"/>
                <w:szCs w:val="18"/>
              </w:rPr>
            </w:pPr>
            <w:r w:rsidRPr="00CE1ADE">
              <w:rPr>
                <w:rFonts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0720E97D" w14:textId="77777777" w:rsidR="0043634C" w:rsidRPr="00CE1ADE" w:rsidRDefault="0043634C" w:rsidP="007642C9">
            <w:pPr>
              <w:pStyle w:val="TAC"/>
              <w:rPr>
                <w:szCs w:val="18"/>
                <w:lang w:val="en-US" w:eastAsia="zh-CN"/>
              </w:rPr>
            </w:pPr>
          </w:p>
        </w:tc>
      </w:tr>
      <w:tr w:rsidR="0043634C" w:rsidRPr="00CE1ADE" w14:paraId="284828F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BC11D86"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96836F"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D066E" w14:textId="77777777" w:rsidR="0043634C" w:rsidRPr="00CE1ADE" w:rsidRDefault="0043634C" w:rsidP="007642C9">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F2C59EB" w14:textId="77777777" w:rsidR="0043634C" w:rsidRPr="00CE1ADE" w:rsidRDefault="0043634C" w:rsidP="007642C9">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3824970" w14:textId="77777777" w:rsidR="0043634C" w:rsidRPr="00CE1ADE" w:rsidRDefault="0043634C" w:rsidP="007642C9">
            <w:pPr>
              <w:pStyle w:val="TAC"/>
              <w:rPr>
                <w:szCs w:val="18"/>
                <w:lang w:val="en-US" w:eastAsia="zh-CN"/>
              </w:rPr>
            </w:pPr>
          </w:p>
        </w:tc>
      </w:tr>
      <w:tr w:rsidR="0043634C" w:rsidRPr="00CE1ADE" w14:paraId="7AA9D75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357D541" w14:textId="77777777" w:rsidR="0043634C" w:rsidRPr="00CE1ADE" w:rsidRDefault="0043634C" w:rsidP="007642C9">
            <w:pPr>
              <w:pStyle w:val="TAC"/>
              <w:rPr>
                <w:szCs w:val="18"/>
                <w:lang w:val="en-US" w:eastAsia="zh-CN"/>
              </w:rPr>
            </w:pPr>
            <w:r w:rsidRPr="00CE1ADE">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0B9D1CCC" w14:textId="77777777" w:rsidR="0043634C" w:rsidRPr="00CE1ADE" w:rsidRDefault="0043634C" w:rsidP="007642C9">
            <w:pPr>
              <w:pStyle w:val="TAC"/>
              <w:rPr>
                <w:szCs w:val="18"/>
                <w:lang w:val="en-US" w:eastAsia="zh-CN"/>
              </w:rPr>
            </w:pPr>
            <w:r w:rsidRPr="00CE1ADE">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25666D17" w14:textId="77777777" w:rsidR="0043634C" w:rsidRPr="00CE1ADE" w:rsidRDefault="0043634C" w:rsidP="007642C9">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73E0EC" w14:textId="77777777" w:rsidR="0043634C" w:rsidRPr="00CE1ADE" w:rsidRDefault="0043634C" w:rsidP="007642C9">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988A836" w14:textId="77777777" w:rsidR="0043634C" w:rsidRPr="00CE1ADE" w:rsidRDefault="0043634C" w:rsidP="007642C9">
            <w:pPr>
              <w:pStyle w:val="TAC"/>
              <w:rPr>
                <w:szCs w:val="18"/>
                <w:lang w:val="en-US" w:eastAsia="zh-CN"/>
              </w:rPr>
            </w:pPr>
            <w:r w:rsidRPr="00CE1ADE">
              <w:rPr>
                <w:rFonts w:hint="eastAsia"/>
                <w:szCs w:val="18"/>
                <w:lang w:val="en-US" w:eastAsia="zh-CN"/>
              </w:rPr>
              <w:t>0</w:t>
            </w:r>
          </w:p>
        </w:tc>
      </w:tr>
      <w:tr w:rsidR="0043634C" w:rsidRPr="00CE1ADE" w14:paraId="5BA3C5C3" w14:textId="77777777" w:rsidTr="007642C9">
        <w:trPr>
          <w:trHeight w:val="29"/>
        </w:trPr>
        <w:tc>
          <w:tcPr>
            <w:tcW w:w="2067" w:type="dxa"/>
            <w:tcBorders>
              <w:top w:val="nil"/>
              <w:left w:val="single" w:sz="4" w:space="0" w:color="auto"/>
              <w:bottom w:val="nil"/>
              <w:right w:val="single" w:sz="4" w:space="0" w:color="auto"/>
            </w:tcBorders>
            <w:vAlign w:val="center"/>
          </w:tcPr>
          <w:p w14:paraId="60B7EA04"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0A999690"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1D67F" w14:textId="77777777" w:rsidR="0043634C" w:rsidRPr="00CE1ADE" w:rsidRDefault="0043634C" w:rsidP="007642C9">
            <w:pPr>
              <w:pStyle w:val="TAC"/>
              <w:rPr>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FFEAB37" w14:textId="77777777" w:rsidR="0043634C" w:rsidRPr="00CE1ADE" w:rsidRDefault="0043634C" w:rsidP="007642C9">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57FB3818" w14:textId="77777777" w:rsidR="0043634C" w:rsidRPr="00CE1ADE" w:rsidRDefault="0043634C" w:rsidP="007642C9">
            <w:pPr>
              <w:pStyle w:val="TAC"/>
              <w:rPr>
                <w:szCs w:val="18"/>
                <w:lang w:val="en-US" w:eastAsia="zh-CN"/>
              </w:rPr>
            </w:pPr>
          </w:p>
        </w:tc>
      </w:tr>
      <w:tr w:rsidR="0043634C" w:rsidRPr="00CE1ADE" w14:paraId="1E83D63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4E6A9E6"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10B127"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8DB6A" w14:textId="77777777" w:rsidR="0043634C" w:rsidRPr="00CE1ADE" w:rsidRDefault="0043634C" w:rsidP="007642C9">
            <w:pPr>
              <w:pStyle w:val="TAC"/>
              <w:rPr>
                <w:lang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B65ED4" w14:textId="77777777" w:rsidR="0043634C" w:rsidRPr="00CE1ADE" w:rsidRDefault="0043634C" w:rsidP="007642C9">
            <w:pPr>
              <w:pStyle w:val="TAC"/>
              <w:rPr>
                <w:rFonts w:cs="Arial"/>
                <w:color w:val="000000"/>
                <w:szCs w:val="18"/>
              </w:rPr>
            </w:pPr>
            <w:r w:rsidRPr="00CE1ADE">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F60C574" w14:textId="77777777" w:rsidR="0043634C" w:rsidRPr="00CE1ADE" w:rsidRDefault="0043634C" w:rsidP="007642C9">
            <w:pPr>
              <w:pStyle w:val="TAC"/>
              <w:rPr>
                <w:szCs w:val="18"/>
                <w:lang w:val="en-US" w:eastAsia="zh-CN"/>
              </w:rPr>
            </w:pPr>
          </w:p>
        </w:tc>
      </w:tr>
      <w:tr w:rsidR="0043634C" w:rsidRPr="00CE1ADE" w14:paraId="50E3B9A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2BD1AF3" w14:textId="77777777" w:rsidR="0043634C" w:rsidRPr="00CE1ADE" w:rsidRDefault="0043634C" w:rsidP="007642C9">
            <w:pPr>
              <w:pStyle w:val="TAC"/>
              <w:rPr>
                <w:szCs w:val="18"/>
                <w:lang w:val="en-US" w:eastAsia="zh-CN"/>
              </w:rPr>
            </w:pPr>
            <w:r w:rsidRPr="00CE1ADE">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6BBFAD7F" w14:textId="77777777" w:rsidR="0043634C" w:rsidRPr="00CE1ADE" w:rsidRDefault="0043634C" w:rsidP="007642C9">
            <w:pPr>
              <w:pStyle w:val="TAC"/>
              <w:rPr>
                <w:szCs w:val="18"/>
                <w:lang w:val="en-US" w:eastAsia="zh-CN"/>
              </w:rPr>
            </w:pPr>
            <w:r w:rsidRPr="00CE1ADE">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336FDD72" w14:textId="77777777" w:rsidR="0043634C" w:rsidRPr="00CE1ADE" w:rsidRDefault="0043634C" w:rsidP="007642C9">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8F1F13" w14:textId="77777777" w:rsidR="0043634C" w:rsidRPr="00CE1ADE" w:rsidRDefault="0043634C" w:rsidP="007642C9">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EA812BD" w14:textId="77777777" w:rsidR="0043634C" w:rsidRPr="00CE1ADE" w:rsidRDefault="0043634C" w:rsidP="007642C9">
            <w:pPr>
              <w:pStyle w:val="TAC"/>
              <w:rPr>
                <w:szCs w:val="18"/>
                <w:lang w:val="en-US" w:eastAsia="zh-CN"/>
              </w:rPr>
            </w:pPr>
            <w:r w:rsidRPr="00CE1ADE">
              <w:rPr>
                <w:rFonts w:hint="eastAsia"/>
                <w:szCs w:val="18"/>
                <w:lang w:val="en-US" w:eastAsia="zh-CN"/>
              </w:rPr>
              <w:t>0</w:t>
            </w:r>
          </w:p>
        </w:tc>
      </w:tr>
      <w:tr w:rsidR="0043634C" w:rsidRPr="00CE1ADE" w14:paraId="183F613C" w14:textId="77777777" w:rsidTr="007642C9">
        <w:trPr>
          <w:trHeight w:val="29"/>
        </w:trPr>
        <w:tc>
          <w:tcPr>
            <w:tcW w:w="2067" w:type="dxa"/>
            <w:tcBorders>
              <w:top w:val="nil"/>
              <w:left w:val="single" w:sz="4" w:space="0" w:color="auto"/>
              <w:bottom w:val="nil"/>
              <w:right w:val="single" w:sz="4" w:space="0" w:color="auto"/>
            </w:tcBorders>
            <w:vAlign w:val="center"/>
          </w:tcPr>
          <w:p w14:paraId="4B55D8BD"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768B6C8"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8F49E" w14:textId="77777777" w:rsidR="0043634C" w:rsidRPr="00CE1ADE" w:rsidRDefault="0043634C" w:rsidP="007642C9">
            <w:pPr>
              <w:pStyle w:val="TAC"/>
              <w:rPr>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0D22B1" w14:textId="77777777" w:rsidR="0043634C" w:rsidRPr="00CE1ADE" w:rsidRDefault="0043634C" w:rsidP="007642C9">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65F8E393" w14:textId="77777777" w:rsidR="0043634C" w:rsidRPr="00CE1ADE" w:rsidRDefault="0043634C" w:rsidP="007642C9">
            <w:pPr>
              <w:pStyle w:val="TAC"/>
              <w:rPr>
                <w:szCs w:val="18"/>
                <w:lang w:val="en-US" w:eastAsia="zh-CN"/>
              </w:rPr>
            </w:pPr>
          </w:p>
        </w:tc>
      </w:tr>
      <w:tr w:rsidR="0043634C" w:rsidRPr="00CE1ADE" w14:paraId="73A7F8C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28204AD"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FA3E6E"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9FD24" w14:textId="77777777" w:rsidR="0043634C" w:rsidRPr="00CE1ADE" w:rsidRDefault="0043634C" w:rsidP="007642C9">
            <w:pPr>
              <w:pStyle w:val="TAC"/>
              <w:rPr>
                <w:lang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B13F97" w14:textId="77777777" w:rsidR="0043634C" w:rsidRPr="00CE1ADE" w:rsidRDefault="0043634C" w:rsidP="007642C9">
            <w:pPr>
              <w:pStyle w:val="TAC"/>
              <w:rPr>
                <w:rFonts w:cs="Arial"/>
                <w:color w:val="000000"/>
                <w:szCs w:val="18"/>
              </w:rPr>
            </w:pPr>
            <w:r w:rsidRPr="00CE1ADE">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7CE18B3F" w14:textId="77777777" w:rsidR="0043634C" w:rsidRPr="00CE1ADE" w:rsidRDefault="0043634C" w:rsidP="007642C9">
            <w:pPr>
              <w:pStyle w:val="TAC"/>
              <w:rPr>
                <w:szCs w:val="18"/>
                <w:lang w:val="en-US" w:eastAsia="zh-CN"/>
              </w:rPr>
            </w:pPr>
          </w:p>
        </w:tc>
      </w:tr>
      <w:tr w:rsidR="0043634C" w:rsidRPr="00CE1ADE" w14:paraId="0EAD56B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DFFE51B" w14:textId="77777777" w:rsidR="0043634C" w:rsidRPr="00CE1ADE" w:rsidRDefault="0043634C" w:rsidP="007642C9">
            <w:pPr>
              <w:pStyle w:val="TAC"/>
              <w:rPr>
                <w:szCs w:val="18"/>
                <w:lang w:val="en-US" w:eastAsia="zh-CN"/>
              </w:rPr>
            </w:pPr>
            <w:r w:rsidRPr="00CE1ADE">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2D04E532" w14:textId="77777777" w:rsidR="0043634C" w:rsidRPr="00CE1ADE" w:rsidRDefault="0043634C" w:rsidP="007642C9">
            <w:pPr>
              <w:pStyle w:val="TAC"/>
              <w:rPr>
                <w:szCs w:val="18"/>
                <w:lang w:val="en-US" w:eastAsia="zh-CN"/>
              </w:rPr>
            </w:pPr>
            <w:r w:rsidRPr="00CE1ADE">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D98555" w14:textId="77777777" w:rsidR="0043634C" w:rsidRPr="00CE1ADE" w:rsidRDefault="0043634C" w:rsidP="007642C9">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DCE35F" w14:textId="77777777" w:rsidR="0043634C" w:rsidRPr="00CE1ADE" w:rsidRDefault="0043634C" w:rsidP="007642C9">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30B9705" w14:textId="77777777" w:rsidR="0043634C" w:rsidRPr="00CE1ADE" w:rsidRDefault="0043634C" w:rsidP="007642C9">
            <w:pPr>
              <w:pStyle w:val="TAC"/>
              <w:rPr>
                <w:szCs w:val="18"/>
                <w:lang w:val="en-US" w:eastAsia="zh-CN"/>
              </w:rPr>
            </w:pPr>
            <w:r w:rsidRPr="00CE1ADE">
              <w:rPr>
                <w:szCs w:val="18"/>
                <w:lang w:val="en-US" w:eastAsia="zh-CN"/>
              </w:rPr>
              <w:t>0</w:t>
            </w:r>
          </w:p>
        </w:tc>
      </w:tr>
      <w:tr w:rsidR="0043634C" w:rsidRPr="00CE1ADE" w14:paraId="3467C5DF" w14:textId="77777777" w:rsidTr="007642C9">
        <w:trPr>
          <w:trHeight w:val="29"/>
        </w:trPr>
        <w:tc>
          <w:tcPr>
            <w:tcW w:w="2067" w:type="dxa"/>
            <w:tcBorders>
              <w:top w:val="nil"/>
              <w:left w:val="single" w:sz="4" w:space="0" w:color="auto"/>
              <w:bottom w:val="nil"/>
              <w:right w:val="single" w:sz="4" w:space="0" w:color="auto"/>
            </w:tcBorders>
            <w:vAlign w:val="center"/>
          </w:tcPr>
          <w:p w14:paraId="2AE3566F"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E77B883"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E71C7" w14:textId="77777777" w:rsidR="0043634C" w:rsidRPr="00CE1ADE" w:rsidRDefault="0043634C" w:rsidP="007642C9">
            <w:pPr>
              <w:pStyle w:val="TAC"/>
              <w:rPr>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8FA042" w14:textId="77777777" w:rsidR="0043634C" w:rsidRPr="00CE1ADE" w:rsidRDefault="0043634C" w:rsidP="007642C9">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2803C9F7" w14:textId="77777777" w:rsidR="0043634C" w:rsidRPr="00CE1ADE" w:rsidRDefault="0043634C" w:rsidP="007642C9">
            <w:pPr>
              <w:pStyle w:val="TAC"/>
              <w:rPr>
                <w:szCs w:val="18"/>
                <w:lang w:val="en-US" w:eastAsia="zh-CN"/>
              </w:rPr>
            </w:pPr>
          </w:p>
        </w:tc>
      </w:tr>
      <w:tr w:rsidR="0043634C" w:rsidRPr="00CE1ADE" w14:paraId="1BDD4D5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C1EDE3F"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40CF63"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0BACB" w14:textId="77777777" w:rsidR="0043634C" w:rsidRPr="00CE1ADE" w:rsidRDefault="0043634C" w:rsidP="007642C9">
            <w:pPr>
              <w:pStyle w:val="TAC"/>
              <w:rPr>
                <w:lang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EACF92" w14:textId="77777777" w:rsidR="0043634C" w:rsidRPr="00CE1ADE" w:rsidRDefault="0043634C" w:rsidP="007642C9">
            <w:pPr>
              <w:pStyle w:val="TAC"/>
              <w:rPr>
                <w:rFonts w:cs="Arial"/>
                <w:color w:val="000000"/>
                <w:szCs w:val="18"/>
              </w:rPr>
            </w:pPr>
            <w:r w:rsidRPr="00CE1ADE">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6C29D500" w14:textId="77777777" w:rsidR="0043634C" w:rsidRPr="00CE1ADE" w:rsidRDefault="0043634C" w:rsidP="007642C9">
            <w:pPr>
              <w:pStyle w:val="TAC"/>
              <w:rPr>
                <w:szCs w:val="18"/>
                <w:lang w:val="en-US" w:eastAsia="zh-CN"/>
              </w:rPr>
            </w:pPr>
          </w:p>
        </w:tc>
      </w:tr>
      <w:tr w:rsidR="0043634C" w:rsidRPr="00CE1ADE" w14:paraId="5BC1633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3ED1BFD" w14:textId="77777777" w:rsidR="0043634C" w:rsidRPr="00CE1ADE" w:rsidRDefault="0043634C" w:rsidP="007642C9">
            <w:pPr>
              <w:pStyle w:val="TAC"/>
              <w:rPr>
                <w:szCs w:val="18"/>
                <w:lang w:val="en-US" w:eastAsia="zh-CN"/>
              </w:rPr>
            </w:pPr>
            <w:r w:rsidRPr="00CE1ADE">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0A57656C" w14:textId="77777777" w:rsidR="0043634C" w:rsidRPr="00CE1ADE" w:rsidRDefault="0043634C" w:rsidP="007642C9">
            <w:pPr>
              <w:pStyle w:val="TAC"/>
              <w:rPr>
                <w:szCs w:val="18"/>
                <w:lang w:val="en-US" w:eastAsia="zh-CN"/>
              </w:rPr>
            </w:pPr>
            <w:r w:rsidRPr="00CE1ADE">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5DA8FAA" w14:textId="77777777" w:rsidR="0043634C" w:rsidRPr="00CE1ADE" w:rsidRDefault="0043634C" w:rsidP="007642C9">
            <w:pPr>
              <w:pStyle w:val="TAC"/>
              <w:rPr>
                <w:lang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C645C6" w14:textId="77777777" w:rsidR="0043634C" w:rsidRPr="00CE1ADE" w:rsidRDefault="0043634C" w:rsidP="007642C9">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6F8EAE" w14:textId="77777777" w:rsidR="0043634C" w:rsidRPr="00CE1ADE" w:rsidRDefault="0043634C" w:rsidP="007642C9">
            <w:pPr>
              <w:pStyle w:val="TAC"/>
              <w:rPr>
                <w:szCs w:val="18"/>
                <w:lang w:val="en-US" w:eastAsia="zh-CN"/>
              </w:rPr>
            </w:pPr>
            <w:r w:rsidRPr="00CE1ADE">
              <w:rPr>
                <w:rFonts w:hint="eastAsia"/>
                <w:szCs w:val="18"/>
                <w:lang w:val="en-US" w:eastAsia="zh-CN"/>
              </w:rPr>
              <w:t>0</w:t>
            </w:r>
          </w:p>
        </w:tc>
      </w:tr>
      <w:tr w:rsidR="0043634C" w:rsidRPr="00CE1ADE" w14:paraId="7887229C" w14:textId="77777777" w:rsidTr="007642C9">
        <w:trPr>
          <w:trHeight w:val="29"/>
        </w:trPr>
        <w:tc>
          <w:tcPr>
            <w:tcW w:w="2067" w:type="dxa"/>
            <w:tcBorders>
              <w:top w:val="nil"/>
              <w:left w:val="single" w:sz="4" w:space="0" w:color="auto"/>
              <w:bottom w:val="nil"/>
              <w:right w:val="single" w:sz="4" w:space="0" w:color="auto"/>
            </w:tcBorders>
            <w:vAlign w:val="center"/>
          </w:tcPr>
          <w:p w14:paraId="2507B25C"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3523F8D"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CCCAD" w14:textId="77777777" w:rsidR="0043634C" w:rsidRPr="00CE1ADE" w:rsidRDefault="0043634C" w:rsidP="007642C9">
            <w:pPr>
              <w:pStyle w:val="TAC"/>
              <w:rPr>
                <w:lang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24FB7E" w14:textId="77777777" w:rsidR="0043634C" w:rsidRPr="00CE1ADE" w:rsidRDefault="0043634C" w:rsidP="007642C9">
            <w:pPr>
              <w:pStyle w:val="TAC"/>
              <w:rPr>
                <w:rFonts w:cs="Arial"/>
                <w:color w:val="000000"/>
                <w:szCs w:val="18"/>
              </w:rPr>
            </w:pPr>
            <w:r w:rsidRPr="00CE1ADE">
              <w:rPr>
                <w:rFonts w:cs="Arial"/>
                <w:szCs w:val="18"/>
              </w:rPr>
              <w:t>5, 10</w:t>
            </w:r>
          </w:p>
        </w:tc>
        <w:tc>
          <w:tcPr>
            <w:tcW w:w="1610" w:type="dxa"/>
            <w:tcBorders>
              <w:top w:val="nil"/>
              <w:left w:val="single" w:sz="4" w:space="0" w:color="auto"/>
              <w:bottom w:val="nil"/>
              <w:right w:val="single" w:sz="4" w:space="0" w:color="auto"/>
            </w:tcBorders>
            <w:vAlign w:val="center"/>
          </w:tcPr>
          <w:p w14:paraId="19D0C0F4" w14:textId="77777777" w:rsidR="0043634C" w:rsidRPr="00CE1ADE" w:rsidRDefault="0043634C" w:rsidP="007642C9">
            <w:pPr>
              <w:pStyle w:val="TAC"/>
              <w:rPr>
                <w:szCs w:val="18"/>
                <w:lang w:val="en-US" w:eastAsia="zh-CN"/>
              </w:rPr>
            </w:pPr>
          </w:p>
        </w:tc>
      </w:tr>
      <w:tr w:rsidR="0043634C" w:rsidRPr="00CE1ADE" w14:paraId="67DB759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347AFEF"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354801"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822A9" w14:textId="77777777" w:rsidR="0043634C" w:rsidRPr="00CE1ADE" w:rsidRDefault="0043634C" w:rsidP="007642C9">
            <w:pPr>
              <w:pStyle w:val="TAC"/>
              <w:rPr>
                <w:lang w:eastAsia="zh-CN"/>
              </w:rPr>
            </w:pPr>
            <w:r w:rsidRPr="00CE1ADE">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3F66E22" w14:textId="77777777" w:rsidR="0043634C" w:rsidRPr="00CE1ADE" w:rsidRDefault="0043634C" w:rsidP="007642C9">
            <w:pPr>
              <w:pStyle w:val="TAC"/>
              <w:rPr>
                <w:rFonts w:cs="Arial"/>
                <w:color w:val="000000"/>
                <w:szCs w:val="18"/>
              </w:rPr>
            </w:pPr>
            <w:r w:rsidRPr="00CE1ADE">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0FEBE5CC" w14:textId="77777777" w:rsidR="0043634C" w:rsidRPr="00CE1ADE" w:rsidRDefault="0043634C" w:rsidP="007642C9">
            <w:pPr>
              <w:pStyle w:val="TAC"/>
              <w:rPr>
                <w:szCs w:val="18"/>
                <w:lang w:val="en-US" w:eastAsia="zh-CN"/>
              </w:rPr>
            </w:pPr>
          </w:p>
        </w:tc>
      </w:tr>
      <w:tr w:rsidR="0043634C" w:rsidRPr="00CE1ADE" w14:paraId="1925DDC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93BCBD8" w14:textId="77777777" w:rsidR="0043634C" w:rsidRPr="00CE1ADE" w:rsidRDefault="0043634C" w:rsidP="007642C9">
            <w:pPr>
              <w:pStyle w:val="TAC"/>
              <w:rPr>
                <w:szCs w:val="18"/>
                <w:lang w:val="en-US" w:eastAsia="zh-CN"/>
              </w:rPr>
            </w:pPr>
            <w:r w:rsidRPr="00CE1ADE">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36080612"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CA_n26A-n48A</w:t>
            </w:r>
          </w:p>
          <w:p w14:paraId="6CDDA9E4"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CA_n26A-n66A</w:t>
            </w:r>
          </w:p>
          <w:p w14:paraId="0ECB895D" w14:textId="77777777" w:rsidR="0043634C" w:rsidRPr="00CE1ADE" w:rsidRDefault="0043634C" w:rsidP="007642C9">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161803D" w14:textId="77777777" w:rsidR="0043634C" w:rsidRPr="00CE1ADE" w:rsidRDefault="0043634C" w:rsidP="007642C9">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4817AA2" w14:textId="77777777" w:rsidR="0043634C" w:rsidRPr="00CE1ADE" w:rsidRDefault="0043634C" w:rsidP="007642C9">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64A3D7D" w14:textId="77777777" w:rsidR="0043634C" w:rsidRPr="00CE1ADE" w:rsidRDefault="0043634C" w:rsidP="007642C9">
            <w:pPr>
              <w:pStyle w:val="TAC"/>
              <w:rPr>
                <w:szCs w:val="18"/>
                <w:lang w:val="en-US" w:eastAsia="zh-CN"/>
              </w:rPr>
            </w:pPr>
            <w:r w:rsidRPr="00CE1ADE">
              <w:rPr>
                <w:rFonts w:cs="Arial"/>
                <w:szCs w:val="18"/>
                <w:lang w:val="en-US" w:eastAsia="zh-CN"/>
              </w:rPr>
              <w:t>0</w:t>
            </w:r>
          </w:p>
        </w:tc>
      </w:tr>
      <w:tr w:rsidR="0043634C" w:rsidRPr="00CE1ADE" w14:paraId="79BD0769" w14:textId="77777777" w:rsidTr="007642C9">
        <w:trPr>
          <w:trHeight w:val="29"/>
        </w:trPr>
        <w:tc>
          <w:tcPr>
            <w:tcW w:w="2067" w:type="dxa"/>
            <w:tcBorders>
              <w:top w:val="nil"/>
              <w:left w:val="single" w:sz="4" w:space="0" w:color="auto"/>
              <w:bottom w:val="nil"/>
              <w:right w:val="single" w:sz="4" w:space="0" w:color="auto"/>
            </w:tcBorders>
            <w:vAlign w:val="center"/>
          </w:tcPr>
          <w:p w14:paraId="5CBA9879"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D785117"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BD838" w14:textId="77777777" w:rsidR="0043634C" w:rsidRPr="00CE1ADE" w:rsidRDefault="0043634C" w:rsidP="007642C9">
            <w:pPr>
              <w:pStyle w:val="TAC"/>
              <w:rPr>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328F5F" w14:textId="77777777" w:rsidR="0043634C" w:rsidRPr="00CE1ADE" w:rsidRDefault="0043634C" w:rsidP="007642C9">
            <w:pPr>
              <w:pStyle w:val="TAC"/>
              <w:rPr>
                <w:rFonts w:cs="Arial"/>
                <w:color w:val="000000"/>
                <w:szCs w:val="18"/>
              </w:rPr>
            </w:pPr>
            <w:r w:rsidRPr="00CE1ADE">
              <w:rPr>
                <w:rFonts w:cs="Arial"/>
                <w:szCs w:val="18"/>
              </w:rPr>
              <w:t>5, 10, 15, 20, 40, 50</w:t>
            </w:r>
            <w:r w:rsidRPr="00CE1ADE">
              <w:rPr>
                <w:rFonts w:cs="Arial"/>
                <w:szCs w:val="18"/>
                <w:vertAlign w:val="superscript"/>
              </w:rPr>
              <w:t>12</w:t>
            </w:r>
            <w:r w:rsidRPr="00CE1ADE">
              <w:rPr>
                <w:rFonts w:cs="Arial"/>
                <w:szCs w:val="18"/>
              </w:rPr>
              <w:t>, 60</w:t>
            </w:r>
            <w:r w:rsidRPr="00CE1ADE">
              <w:rPr>
                <w:rFonts w:cs="Arial"/>
                <w:szCs w:val="18"/>
                <w:vertAlign w:val="superscript"/>
              </w:rPr>
              <w:t>12</w:t>
            </w:r>
            <w:r w:rsidRPr="00CE1ADE">
              <w:rPr>
                <w:rFonts w:cs="Arial"/>
                <w:szCs w:val="18"/>
              </w:rPr>
              <w:t>, 80</w:t>
            </w:r>
            <w:r w:rsidRPr="00CE1ADE">
              <w:rPr>
                <w:rFonts w:cs="Arial"/>
                <w:szCs w:val="18"/>
                <w:vertAlign w:val="superscript"/>
              </w:rPr>
              <w:t>12</w:t>
            </w:r>
            <w:r w:rsidRPr="00CE1ADE">
              <w:rPr>
                <w:rFonts w:cs="Arial"/>
                <w:szCs w:val="18"/>
              </w:rPr>
              <w:t>, 90</w:t>
            </w:r>
            <w:r w:rsidRPr="00CE1ADE">
              <w:rPr>
                <w:rFonts w:cs="Arial"/>
                <w:szCs w:val="18"/>
                <w:vertAlign w:val="superscript"/>
              </w:rPr>
              <w:t>12</w:t>
            </w:r>
            <w:r w:rsidRPr="00CE1ADE">
              <w:rPr>
                <w:rFonts w:cs="Arial"/>
                <w:szCs w:val="18"/>
              </w:rPr>
              <w:t>, 100</w:t>
            </w:r>
            <w:r w:rsidRPr="00CE1ADE">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7CB2FDBC" w14:textId="77777777" w:rsidR="0043634C" w:rsidRPr="00CE1ADE" w:rsidRDefault="0043634C" w:rsidP="007642C9">
            <w:pPr>
              <w:pStyle w:val="TAC"/>
              <w:rPr>
                <w:szCs w:val="18"/>
                <w:lang w:val="en-US" w:eastAsia="zh-CN"/>
              </w:rPr>
            </w:pPr>
          </w:p>
        </w:tc>
      </w:tr>
      <w:tr w:rsidR="0043634C" w:rsidRPr="00CE1ADE" w14:paraId="480C1EF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3D2398F"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F70AE1"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90ABE" w14:textId="77777777" w:rsidR="0043634C" w:rsidRPr="00CE1ADE" w:rsidRDefault="0043634C" w:rsidP="007642C9">
            <w:pPr>
              <w:pStyle w:val="TAC"/>
              <w:rPr>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CDECEC" w14:textId="77777777" w:rsidR="0043634C" w:rsidRPr="00CE1ADE" w:rsidRDefault="0043634C" w:rsidP="007642C9">
            <w:pPr>
              <w:pStyle w:val="TAC"/>
              <w:rPr>
                <w:rFonts w:cs="Arial"/>
                <w:color w:val="000000"/>
                <w:szCs w:val="18"/>
              </w:rPr>
            </w:pPr>
            <w:r w:rsidRPr="00CE1ADE">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906E1AA" w14:textId="77777777" w:rsidR="0043634C" w:rsidRPr="00CE1ADE" w:rsidRDefault="0043634C" w:rsidP="007642C9">
            <w:pPr>
              <w:pStyle w:val="TAC"/>
              <w:rPr>
                <w:szCs w:val="18"/>
                <w:lang w:val="en-US" w:eastAsia="zh-CN"/>
              </w:rPr>
            </w:pPr>
          </w:p>
        </w:tc>
      </w:tr>
      <w:tr w:rsidR="0043634C" w:rsidRPr="00CE1ADE" w14:paraId="6F125FE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40D766D" w14:textId="77777777" w:rsidR="0043634C" w:rsidRPr="00CE1ADE" w:rsidRDefault="0043634C" w:rsidP="007642C9">
            <w:pPr>
              <w:pStyle w:val="TAC"/>
              <w:rPr>
                <w:szCs w:val="18"/>
                <w:lang w:val="en-US" w:eastAsia="zh-CN"/>
              </w:rPr>
            </w:pPr>
            <w:r w:rsidRPr="00CE1ADE">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384F502"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CA_n26A-n48A</w:t>
            </w:r>
          </w:p>
          <w:p w14:paraId="7EB83D84"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CA_n26A-n66A</w:t>
            </w:r>
          </w:p>
          <w:p w14:paraId="7D1CF174" w14:textId="77777777" w:rsidR="0043634C" w:rsidRPr="00CE1ADE" w:rsidRDefault="0043634C" w:rsidP="007642C9">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A67DCC2" w14:textId="77777777" w:rsidR="0043634C" w:rsidRPr="00CE1ADE" w:rsidRDefault="0043634C" w:rsidP="007642C9">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D8CF4C9" w14:textId="77777777" w:rsidR="0043634C" w:rsidRPr="00CE1ADE" w:rsidRDefault="0043634C" w:rsidP="007642C9">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397BBF5" w14:textId="77777777" w:rsidR="0043634C" w:rsidRPr="00CE1ADE" w:rsidRDefault="0043634C" w:rsidP="007642C9">
            <w:pPr>
              <w:pStyle w:val="TAC"/>
              <w:rPr>
                <w:szCs w:val="18"/>
                <w:lang w:val="en-US" w:eastAsia="zh-CN"/>
              </w:rPr>
            </w:pPr>
            <w:r w:rsidRPr="00CE1ADE">
              <w:rPr>
                <w:rFonts w:cs="Arial"/>
                <w:szCs w:val="18"/>
                <w:lang w:val="en-US" w:eastAsia="zh-CN"/>
              </w:rPr>
              <w:t>0</w:t>
            </w:r>
          </w:p>
        </w:tc>
      </w:tr>
      <w:tr w:rsidR="0043634C" w:rsidRPr="00CE1ADE" w14:paraId="47342269" w14:textId="77777777" w:rsidTr="007642C9">
        <w:trPr>
          <w:trHeight w:val="29"/>
        </w:trPr>
        <w:tc>
          <w:tcPr>
            <w:tcW w:w="2067" w:type="dxa"/>
            <w:tcBorders>
              <w:top w:val="nil"/>
              <w:left w:val="single" w:sz="4" w:space="0" w:color="auto"/>
              <w:bottom w:val="nil"/>
              <w:right w:val="single" w:sz="4" w:space="0" w:color="auto"/>
            </w:tcBorders>
            <w:vAlign w:val="center"/>
          </w:tcPr>
          <w:p w14:paraId="2EF6CA3C"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CB9300B"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50470" w14:textId="77777777" w:rsidR="0043634C" w:rsidRPr="00CE1ADE" w:rsidRDefault="0043634C" w:rsidP="007642C9">
            <w:pPr>
              <w:pStyle w:val="TAC"/>
              <w:rPr>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832D9" w14:textId="77777777" w:rsidR="0043634C" w:rsidRPr="00CE1ADE" w:rsidRDefault="0043634C" w:rsidP="007642C9">
            <w:pPr>
              <w:pStyle w:val="TAC"/>
              <w:rPr>
                <w:rFonts w:cs="Arial"/>
                <w:color w:val="000000"/>
                <w:szCs w:val="18"/>
              </w:rPr>
            </w:pPr>
            <w:r w:rsidRPr="00CE1ADE">
              <w:rPr>
                <w:rFonts w:cs="Arial"/>
                <w:szCs w:val="18"/>
              </w:rPr>
              <w:t>CA_n48(2A)_BCS0</w:t>
            </w:r>
          </w:p>
        </w:tc>
        <w:tc>
          <w:tcPr>
            <w:tcW w:w="1610" w:type="dxa"/>
            <w:tcBorders>
              <w:top w:val="nil"/>
              <w:left w:val="single" w:sz="4" w:space="0" w:color="auto"/>
              <w:bottom w:val="nil"/>
              <w:right w:val="single" w:sz="4" w:space="0" w:color="auto"/>
            </w:tcBorders>
            <w:vAlign w:val="center"/>
          </w:tcPr>
          <w:p w14:paraId="0A0399E8" w14:textId="77777777" w:rsidR="0043634C" w:rsidRPr="00CE1ADE" w:rsidRDefault="0043634C" w:rsidP="007642C9">
            <w:pPr>
              <w:pStyle w:val="TAC"/>
              <w:rPr>
                <w:szCs w:val="18"/>
                <w:lang w:val="en-US" w:eastAsia="zh-CN"/>
              </w:rPr>
            </w:pPr>
          </w:p>
        </w:tc>
      </w:tr>
      <w:tr w:rsidR="0043634C" w:rsidRPr="00CE1ADE" w14:paraId="03C33DB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618FAC6"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595598"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595FD" w14:textId="77777777" w:rsidR="0043634C" w:rsidRPr="00CE1ADE" w:rsidRDefault="0043634C" w:rsidP="007642C9">
            <w:pPr>
              <w:pStyle w:val="TAC"/>
              <w:rPr>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7E8CB" w14:textId="77777777" w:rsidR="0043634C" w:rsidRPr="00CE1ADE" w:rsidRDefault="0043634C" w:rsidP="007642C9">
            <w:pPr>
              <w:pStyle w:val="TAC"/>
              <w:rPr>
                <w:rFonts w:cs="Arial"/>
                <w:color w:val="000000"/>
                <w:szCs w:val="18"/>
              </w:rPr>
            </w:pPr>
            <w:r w:rsidRPr="00CE1ADE">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B3AA471" w14:textId="77777777" w:rsidR="0043634C" w:rsidRPr="00CE1ADE" w:rsidRDefault="0043634C" w:rsidP="007642C9">
            <w:pPr>
              <w:pStyle w:val="TAC"/>
              <w:rPr>
                <w:szCs w:val="18"/>
                <w:lang w:val="en-US" w:eastAsia="zh-CN"/>
              </w:rPr>
            </w:pPr>
          </w:p>
        </w:tc>
      </w:tr>
      <w:tr w:rsidR="0043634C" w:rsidRPr="00CE1ADE" w14:paraId="2943D0B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4239E4C" w14:textId="77777777" w:rsidR="0043634C" w:rsidRPr="00CE1ADE" w:rsidRDefault="0043634C" w:rsidP="007642C9">
            <w:pPr>
              <w:pStyle w:val="TAC"/>
              <w:rPr>
                <w:szCs w:val="18"/>
                <w:lang w:val="en-US" w:eastAsia="zh-CN"/>
              </w:rPr>
            </w:pPr>
            <w:r w:rsidRPr="00CE1ADE">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157CBD60"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CA_n26A-n48A</w:t>
            </w:r>
          </w:p>
          <w:p w14:paraId="6D79D7C6"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CA_n26A-n66A</w:t>
            </w:r>
          </w:p>
          <w:p w14:paraId="7657C734" w14:textId="77777777" w:rsidR="0043634C" w:rsidRPr="00CE1ADE" w:rsidRDefault="0043634C" w:rsidP="007642C9">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08214E5" w14:textId="77777777" w:rsidR="0043634C" w:rsidRPr="00CE1ADE" w:rsidRDefault="0043634C" w:rsidP="007642C9">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686A89" w14:textId="77777777" w:rsidR="0043634C" w:rsidRPr="00CE1ADE" w:rsidRDefault="0043634C" w:rsidP="007642C9">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5CBDF56" w14:textId="77777777" w:rsidR="0043634C" w:rsidRPr="00CE1ADE" w:rsidRDefault="0043634C" w:rsidP="007642C9">
            <w:pPr>
              <w:pStyle w:val="TAC"/>
              <w:rPr>
                <w:szCs w:val="18"/>
                <w:lang w:val="en-US" w:eastAsia="zh-CN"/>
              </w:rPr>
            </w:pPr>
            <w:r w:rsidRPr="00CE1ADE">
              <w:rPr>
                <w:rFonts w:cs="Arial"/>
                <w:szCs w:val="18"/>
                <w:lang w:val="en-US" w:eastAsia="zh-CN"/>
              </w:rPr>
              <w:t>0</w:t>
            </w:r>
          </w:p>
        </w:tc>
      </w:tr>
      <w:tr w:rsidR="0043634C" w:rsidRPr="00CE1ADE" w14:paraId="4ACFBF7E" w14:textId="77777777" w:rsidTr="007642C9">
        <w:trPr>
          <w:trHeight w:val="29"/>
        </w:trPr>
        <w:tc>
          <w:tcPr>
            <w:tcW w:w="2067" w:type="dxa"/>
            <w:tcBorders>
              <w:top w:val="nil"/>
              <w:left w:val="single" w:sz="4" w:space="0" w:color="auto"/>
              <w:bottom w:val="nil"/>
              <w:right w:val="single" w:sz="4" w:space="0" w:color="auto"/>
            </w:tcBorders>
            <w:vAlign w:val="center"/>
          </w:tcPr>
          <w:p w14:paraId="29AADAAB"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A9391F6"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35AEB" w14:textId="77777777" w:rsidR="0043634C" w:rsidRPr="00CE1ADE" w:rsidRDefault="0043634C" w:rsidP="007642C9">
            <w:pPr>
              <w:pStyle w:val="TAC"/>
              <w:rPr>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D3A6F6" w14:textId="77777777" w:rsidR="0043634C" w:rsidRPr="00CE1ADE" w:rsidRDefault="0043634C" w:rsidP="007642C9">
            <w:pPr>
              <w:pStyle w:val="TAC"/>
              <w:rPr>
                <w:rFonts w:cs="Arial"/>
                <w:color w:val="000000"/>
                <w:szCs w:val="18"/>
              </w:rPr>
            </w:pPr>
            <w:r w:rsidRPr="00CE1ADE">
              <w:rPr>
                <w:rFonts w:cs="Arial"/>
                <w:szCs w:val="18"/>
              </w:rPr>
              <w:t>5, 10, 15, 20, 40, 50</w:t>
            </w:r>
            <w:r w:rsidRPr="00CE1ADE">
              <w:rPr>
                <w:rFonts w:cs="Arial"/>
                <w:szCs w:val="18"/>
                <w:vertAlign w:val="superscript"/>
              </w:rPr>
              <w:t>12</w:t>
            </w:r>
            <w:r w:rsidRPr="00CE1ADE">
              <w:rPr>
                <w:rFonts w:cs="Arial"/>
                <w:szCs w:val="18"/>
              </w:rPr>
              <w:t>, 60</w:t>
            </w:r>
            <w:r w:rsidRPr="00CE1ADE">
              <w:rPr>
                <w:rFonts w:cs="Arial"/>
                <w:szCs w:val="18"/>
                <w:vertAlign w:val="superscript"/>
              </w:rPr>
              <w:t>12</w:t>
            </w:r>
            <w:r w:rsidRPr="00CE1ADE">
              <w:rPr>
                <w:rFonts w:cs="Arial"/>
                <w:szCs w:val="18"/>
              </w:rPr>
              <w:t>, 80</w:t>
            </w:r>
            <w:r w:rsidRPr="00CE1ADE">
              <w:rPr>
                <w:rFonts w:cs="Arial"/>
                <w:szCs w:val="18"/>
                <w:vertAlign w:val="superscript"/>
              </w:rPr>
              <w:t>12</w:t>
            </w:r>
            <w:r w:rsidRPr="00CE1ADE">
              <w:rPr>
                <w:rFonts w:cs="Arial"/>
                <w:szCs w:val="18"/>
              </w:rPr>
              <w:t>, 90</w:t>
            </w:r>
            <w:r w:rsidRPr="00CE1ADE">
              <w:rPr>
                <w:rFonts w:cs="Arial"/>
                <w:szCs w:val="18"/>
                <w:vertAlign w:val="superscript"/>
              </w:rPr>
              <w:t>12</w:t>
            </w:r>
            <w:r w:rsidRPr="00CE1ADE">
              <w:rPr>
                <w:rFonts w:cs="Arial"/>
                <w:szCs w:val="18"/>
              </w:rPr>
              <w:t>, 100</w:t>
            </w:r>
            <w:r w:rsidRPr="00CE1ADE">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04B9110C" w14:textId="77777777" w:rsidR="0043634C" w:rsidRPr="00CE1ADE" w:rsidRDefault="0043634C" w:rsidP="007642C9">
            <w:pPr>
              <w:pStyle w:val="TAC"/>
              <w:rPr>
                <w:szCs w:val="18"/>
                <w:lang w:val="en-US" w:eastAsia="zh-CN"/>
              </w:rPr>
            </w:pPr>
          </w:p>
        </w:tc>
      </w:tr>
      <w:tr w:rsidR="0043634C" w:rsidRPr="00CE1ADE" w14:paraId="40E5AF9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EF21F37"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A43DAC"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ECE45" w14:textId="77777777" w:rsidR="0043634C" w:rsidRPr="00CE1ADE" w:rsidRDefault="0043634C" w:rsidP="007642C9">
            <w:pPr>
              <w:pStyle w:val="TAC"/>
              <w:rPr>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BFE4A" w14:textId="77777777" w:rsidR="0043634C" w:rsidRPr="00CE1ADE" w:rsidRDefault="0043634C" w:rsidP="007642C9">
            <w:pPr>
              <w:pStyle w:val="TAC"/>
              <w:rPr>
                <w:rFonts w:cs="Arial"/>
                <w:color w:val="000000"/>
                <w:szCs w:val="18"/>
              </w:rPr>
            </w:pPr>
            <w:r w:rsidRPr="00CE1ADE">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5D7732D3" w14:textId="77777777" w:rsidR="0043634C" w:rsidRPr="00CE1ADE" w:rsidRDefault="0043634C" w:rsidP="007642C9">
            <w:pPr>
              <w:pStyle w:val="TAC"/>
              <w:rPr>
                <w:szCs w:val="18"/>
                <w:lang w:val="en-US" w:eastAsia="zh-CN"/>
              </w:rPr>
            </w:pPr>
          </w:p>
        </w:tc>
      </w:tr>
      <w:tr w:rsidR="0043634C" w:rsidRPr="00CE1ADE" w14:paraId="66DF734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68E96D0" w14:textId="77777777" w:rsidR="0043634C" w:rsidRPr="00CE1ADE" w:rsidRDefault="0043634C" w:rsidP="007642C9">
            <w:pPr>
              <w:pStyle w:val="TAC"/>
              <w:rPr>
                <w:szCs w:val="18"/>
                <w:lang w:val="en-US" w:eastAsia="zh-CN"/>
              </w:rPr>
            </w:pPr>
            <w:r w:rsidRPr="00CE1ADE">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673C8AAB"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CA_n26A-n48A</w:t>
            </w:r>
          </w:p>
          <w:p w14:paraId="18A0AB8C"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CA_n26A-n66A</w:t>
            </w:r>
          </w:p>
          <w:p w14:paraId="66E1E323" w14:textId="77777777" w:rsidR="0043634C" w:rsidRPr="00CE1ADE" w:rsidRDefault="0043634C" w:rsidP="007642C9">
            <w:pPr>
              <w:pStyle w:val="TAC"/>
              <w:rPr>
                <w:szCs w:val="18"/>
                <w:lang w:val="en-US" w:eastAsia="zh-CN"/>
              </w:rPr>
            </w:pPr>
            <w:r w:rsidRPr="00CE1ADE">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2D3A849" w14:textId="77777777" w:rsidR="0043634C" w:rsidRPr="00CE1ADE" w:rsidRDefault="0043634C" w:rsidP="007642C9">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EBA195" w14:textId="77777777" w:rsidR="0043634C" w:rsidRPr="00CE1ADE" w:rsidRDefault="0043634C" w:rsidP="007642C9">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6A2994A" w14:textId="77777777" w:rsidR="0043634C" w:rsidRPr="00CE1ADE" w:rsidRDefault="0043634C" w:rsidP="007642C9">
            <w:pPr>
              <w:pStyle w:val="TAC"/>
              <w:rPr>
                <w:szCs w:val="18"/>
                <w:lang w:val="en-US" w:eastAsia="zh-CN"/>
              </w:rPr>
            </w:pPr>
            <w:r w:rsidRPr="00CE1ADE">
              <w:rPr>
                <w:rFonts w:cs="Arial"/>
                <w:szCs w:val="18"/>
                <w:lang w:val="en-US" w:eastAsia="zh-CN"/>
              </w:rPr>
              <w:t>0</w:t>
            </w:r>
          </w:p>
        </w:tc>
      </w:tr>
      <w:tr w:rsidR="0043634C" w:rsidRPr="00CE1ADE" w14:paraId="057DA3FE" w14:textId="77777777" w:rsidTr="007642C9">
        <w:trPr>
          <w:trHeight w:val="29"/>
        </w:trPr>
        <w:tc>
          <w:tcPr>
            <w:tcW w:w="2067" w:type="dxa"/>
            <w:tcBorders>
              <w:top w:val="nil"/>
              <w:left w:val="single" w:sz="4" w:space="0" w:color="auto"/>
              <w:bottom w:val="nil"/>
              <w:right w:val="single" w:sz="4" w:space="0" w:color="auto"/>
            </w:tcBorders>
            <w:vAlign w:val="center"/>
          </w:tcPr>
          <w:p w14:paraId="25565FAF"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DA17DD5"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55C99" w14:textId="77777777" w:rsidR="0043634C" w:rsidRPr="00CE1ADE" w:rsidRDefault="0043634C" w:rsidP="007642C9">
            <w:pPr>
              <w:pStyle w:val="TAC"/>
              <w:rPr>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9E3C1D" w14:textId="77777777" w:rsidR="0043634C" w:rsidRPr="00CE1ADE" w:rsidRDefault="0043634C" w:rsidP="007642C9">
            <w:pPr>
              <w:pStyle w:val="TAC"/>
              <w:rPr>
                <w:rFonts w:cs="Arial"/>
                <w:color w:val="000000"/>
                <w:szCs w:val="18"/>
              </w:rPr>
            </w:pPr>
            <w:r w:rsidRPr="00CE1ADE">
              <w:rPr>
                <w:rFonts w:cs="Arial"/>
                <w:szCs w:val="18"/>
              </w:rPr>
              <w:t>CA_n48(2A)_BCS0</w:t>
            </w:r>
          </w:p>
        </w:tc>
        <w:tc>
          <w:tcPr>
            <w:tcW w:w="1610" w:type="dxa"/>
            <w:tcBorders>
              <w:top w:val="nil"/>
              <w:left w:val="single" w:sz="4" w:space="0" w:color="auto"/>
              <w:bottom w:val="nil"/>
              <w:right w:val="single" w:sz="4" w:space="0" w:color="auto"/>
            </w:tcBorders>
            <w:vAlign w:val="center"/>
          </w:tcPr>
          <w:p w14:paraId="3F74F8E8" w14:textId="77777777" w:rsidR="0043634C" w:rsidRPr="00CE1ADE" w:rsidRDefault="0043634C" w:rsidP="007642C9">
            <w:pPr>
              <w:pStyle w:val="TAC"/>
              <w:rPr>
                <w:szCs w:val="18"/>
                <w:lang w:val="en-US" w:eastAsia="zh-CN"/>
              </w:rPr>
            </w:pPr>
          </w:p>
        </w:tc>
      </w:tr>
      <w:tr w:rsidR="0043634C" w:rsidRPr="00CE1ADE" w14:paraId="51905BE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008F43B"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8E54AD"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33124" w14:textId="77777777" w:rsidR="0043634C" w:rsidRPr="00CE1ADE" w:rsidRDefault="0043634C" w:rsidP="007642C9">
            <w:pPr>
              <w:pStyle w:val="TAC"/>
              <w:rPr>
                <w:lang w:eastAsia="zh-CN"/>
              </w:rPr>
            </w:pPr>
            <w:r w:rsidRPr="00CE1ADE">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90DFB6" w14:textId="77777777" w:rsidR="0043634C" w:rsidRPr="00CE1ADE" w:rsidRDefault="0043634C" w:rsidP="007642C9">
            <w:pPr>
              <w:pStyle w:val="TAC"/>
              <w:rPr>
                <w:rFonts w:cs="Arial"/>
                <w:color w:val="000000"/>
                <w:szCs w:val="18"/>
              </w:rPr>
            </w:pPr>
            <w:r w:rsidRPr="00CE1ADE">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7BE31458" w14:textId="77777777" w:rsidR="0043634C" w:rsidRPr="00CE1ADE" w:rsidRDefault="0043634C" w:rsidP="007642C9">
            <w:pPr>
              <w:pStyle w:val="TAC"/>
              <w:rPr>
                <w:szCs w:val="18"/>
                <w:lang w:val="en-US" w:eastAsia="zh-CN"/>
              </w:rPr>
            </w:pPr>
          </w:p>
        </w:tc>
      </w:tr>
      <w:tr w:rsidR="0043634C" w:rsidRPr="00CE1ADE" w14:paraId="4F5581C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A2237A2" w14:textId="0367B211" w:rsidR="0043634C" w:rsidRPr="00CE1ADE" w:rsidRDefault="00CD04B6" w:rsidP="007642C9">
            <w:pPr>
              <w:pStyle w:val="TAC"/>
              <w:rPr>
                <w:szCs w:val="18"/>
                <w:lang w:val="en-US" w:eastAsia="zh-CN"/>
              </w:rPr>
            </w:pPr>
            <w:ins w:id="269" w:author="ZTE-Ma Zhifeng" w:date="2024-10-07T14:35:00Z">
              <w:r>
                <w:rPr>
                  <w:rFonts w:cs="Arial"/>
                  <w:szCs w:val="18"/>
                </w:rPr>
                <w:fldChar w:fldCharType="begin"/>
              </w:r>
              <w:r>
                <w:rPr>
                  <w:rFonts w:cs="Arial"/>
                  <w:szCs w:val="18"/>
                </w:rPr>
                <w:instrText xml:space="preserve"> HYPERLINK  \l "_NOTEs_for_Table" </w:instrText>
              </w:r>
              <w:r>
                <w:rPr>
                  <w:rFonts w:cs="Arial"/>
                  <w:szCs w:val="18"/>
                </w:rPr>
                <w:fldChar w:fldCharType="separate"/>
              </w:r>
              <w:r w:rsidR="0043634C" w:rsidRPr="00CD04B6">
                <w:rPr>
                  <w:rStyle w:val="ad"/>
                  <w:rFonts w:cs="Arial"/>
                  <w:szCs w:val="18"/>
                </w:rPr>
                <w:t>CA_n26A-n48A-n70A</w:t>
              </w:r>
              <w:r>
                <w:rPr>
                  <w:rFonts w:cs="Arial"/>
                  <w:szCs w:val="18"/>
                </w:rPr>
                <w:fldChar w:fldCharType="end"/>
              </w:r>
            </w:ins>
          </w:p>
        </w:tc>
        <w:tc>
          <w:tcPr>
            <w:tcW w:w="1829" w:type="dxa"/>
            <w:tcBorders>
              <w:top w:val="single" w:sz="4" w:space="0" w:color="auto"/>
              <w:left w:val="single" w:sz="4" w:space="0" w:color="auto"/>
              <w:bottom w:val="nil"/>
              <w:right w:val="single" w:sz="4" w:space="0" w:color="auto"/>
            </w:tcBorders>
            <w:vAlign w:val="center"/>
          </w:tcPr>
          <w:p w14:paraId="7DBD1AB7"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CA_n26A-n48A</w:t>
            </w:r>
          </w:p>
          <w:p w14:paraId="5AB6C8A7"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CA_n26A-n70A</w:t>
            </w:r>
          </w:p>
          <w:p w14:paraId="313C9758" w14:textId="77777777" w:rsidR="0043634C" w:rsidRPr="00CE1ADE" w:rsidRDefault="0043634C" w:rsidP="007642C9">
            <w:pPr>
              <w:pStyle w:val="TAC"/>
              <w:rPr>
                <w:szCs w:val="18"/>
                <w:lang w:val="en-US" w:eastAsia="zh-CN"/>
              </w:rPr>
            </w:pPr>
            <w:r w:rsidRPr="00CE1ADE">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C86DB4A" w14:textId="77777777" w:rsidR="0043634C" w:rsidRPr="00CE1ADE" w:rsidRDefault="0043634C" w:rsidP="007642C9">
            <w:pPr>
              <w:pStyle w:val="TAC"/>
              <w:rPr>
                <w:lang w:eastAsia="zh-CN"/>
              </w:rPr>
            </w:pPr>
            <w:r w:rsidRPr="00CE1ADE">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979B4B" w14:textId="77777777" w:rsidR="0043634C" w:rsidRPr="00CE1ADE" w:rsidRDefault="0043634C" w:rsidP="007642C9">
            <w:pPr>
              <w:pStyle w:val="TAC"/>
              <w:rPr>
                <w:rFonts w:cs="Arial"/>
                <w:color w:val="000000"/>
                <w:szCs w:val="18"/>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F2D7E5D" w14:textId="77777777" w:rsidR="0043634C" w:rsidRPr="00CE1ADE" w:rsidRDefault="0043634C" w:rsidP="007642C9">
            <w:pPr>
              <w:pStyle w:val="TAC"/>
              <w:rPr>
                <w:szCs w:val="18"/>
                <w:lang w:val="en-US" w:eastAsia="zh-CN"/>
              </w:rPr>
            </w:pPr>
            <w:r w:rsidRPr="00CE1ADE">
              <w:rPr>
                <w:rFonts w:cs="Arial"/>
                <w:szCs w:val="18"/>
                <w:lang w:val="en-US" w:eastAsia="zh-CN"/>
              </w:rPr>
              <w:t>0</w:t>
            </w:r>
          </w:p>
        </w:tc>
      </w:tr>
      <w:tr w:rsidR="0043634C" w:rsidRPr="00CE1ADE" w14:paraId="1C01324C" w14:textId="77777777" w:rsidTr="007642C9">
        <w:trPr>
          <w:trHeight w:val="29"/>
        </w:trPr>
        <w:tc>
          <w:tcPr>
            <w:tcW w:w="2067" w:type="dxa"/>
            <w:tcBorders>
              <w:top w:val="nil"/>
              <w:left w:val="single" w:sz="4" w:space="0" w:color="auto"/>
              <w:bottom w:val="nil"/>
              <w:right w:val="single" w:sz="4" w:space="0" w:color="auto"/>
            </w:tcBorders>
            <w:vAlign w:val="center"/>
          </w:tcPr>
          <w:p w14:paraId="1E5FF6B9"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288EBB9"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81437" w14:textId="77777777" w:rsidR="0043634C" w:rsidRPr="00CE1ADE" w:rsidRDefault="0043634C" w:rsidP="007642C9">
            <w:pPr>
              <w:pStyle w:val="TAC"/>
              <w:rPr>
                <w:lang w:eastAsia="zh-CN"/>
              </w:rPr>
            </w:pPr>
            <w:r w:rsidRPr="00CE1ADE">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BC4D0F" w14:textId="77777777" w:rsidR="0043634C" w:rsidRPr="00CE1ADE" w:rsidRDefault="0043634C" w:rsidP="007642C9">
            <w:pPr>
              <w:pStyle w:val="TAC"/>
              <w:rPr>
                <w:rFonts w:cs="Arial"/>
                <w:color w:val="000000"/>
                <w:szCs w:val="18"/>
              </w:rPr>
            </w:pPr>
            <w:r w:rsidRPr="00CE1ADE">
              <w:rPr>
                <w:rFonts w:cs="Arial"/>
                <w:szCs w:val="18"/>
              </w:rPr>
              <w:t>5, 10, 15, 20, 40, 50</w:t>
            </w:r>
            <w:r w:rsidRPr="00CE1ADE">
              <w:rPr>
                <w:rFonts w:cs="Arial"/>
                <w:szCs w:val="18"/>
                <w:vertAlign w:val="superscript"/>
              </w:rPr>
              <w:t>12</w:t>
            </w:r>
            <w:r w:rsidRPr="00CE1ADE">
              <w:rPr>
                <w:rFonts w:cs="Arial"/>
                <w:szCs w:val="18"/>
              </w:rPr>
              <w:t>, 60</w:t>
            </w:r>
            <w:r w:rsidRPr="00CE1ADE">
              <w:rPr>
                <w:rFonts w:cs="Arial"/>
                <w:szCs w:val="18"/>
                <w:vertAlign w:val="superscript"/>
              </w:rPr>
              <w:t>12</w:t>
            </w:r>
            <w:r w:rsidRPr="00CE1ADE">
              <w:rPr>
                <w:rFonts w:cs="Arial"/>
                <w:szCs w:val="18"/>
              </w:rPr>
              <w:t>, 80</w:t>
            </w:r>
            <w:r w:rsidRPr="00CE1ADE">
              <w:rPr>
                <w:rFonts w:cs="Arial"/>
                <w:szCs w:val="18"/>
                <w:vertAlign w:val="superscript"/>
              </w:rPr>
              <w:t>12</w:t>
            </w:r>
            <w:r w:rsidRPr="00CE1ADE">
              <w:rPr>
                <w:rFonts w:cs="Arial"/>
                <w:szCs w:val="18"/>
              </w:rPr>
              <w:t>, 90</w:t>
            </w:r>
            <w:r w:rsidRPr="00CE1ADE">
              <w:rPr>
                <w:rFonts w:cs="Arial"/>
                <w:szCs w:val="18"/>
                <w:vertAlign w:val="superscript"/>
              </w:rPr>
              <w:t>12</w:t>
            </w:r>
            <w:r w:rsidRPr="00CE1ADE">
              <w:rPr>
                <w:rFonts w:cs="Arial"/>
                <w:szCs w:val="18"/>
              </w:rPr>
              <w:t>, 100</w:t>
            </w:r>
            <w:r w:rsidRPr="00CE1ADE">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11E51271" w14:textId="77777777" w:rsidR="0043634C" w:rsidRPr="00CE1ADE" w:rsidRDefault="0043634C" w:rsidP="007642C9">
            <w:pPr>
              <w:pStyle w:val="TAC"/>
              <w:rPr>
                <w:szCs w:val="18"/>
                <w:lang w:val="en-US" w:eastAsia="zh-CN"/>
              </w:rPr>
            </w:pPr>
          </w:p>
        </w:tc>
      </w:tr>
      <w:tr w:rsidR="0043634C" w:rsidRPr="00CE1ADE" w14:paraId="1E177DC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4F35EC1"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870774" w14:textId="77777777" w:rsidR="0043634C" w:rsidRPr="00CE1ADE" w:rsidRDefault="0043634C" w:rsidP="007642C9">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5B200" w14:textId="77777777" w:rsidR="0043634C" w:rsidRPr="00CE1ADE" w:rsidRDefault="0043634C" w:rsidP="007642C9">
            <w:pPr>
              <w:pStyle w:val="TAC"/>
              <w:rPr>
                <w:lang w:eastAsia="zh-CN"/>
              </w:rPr>
            </w:pPr>
            <w:r w:rsidRPr="00CE1ADE">
              <w:rPr>
                <w:rFonts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FA8110" w14:textId="77777777" w:rsidR="0043634C" w:rsidRPr="00CE1ADE" w:rsidRDefault="0043634C" w:rsidP="007642C9">
            <w:pPr>
              <w:pStyle w:val="TAC"/>
              <w:rPr>
                <w:rFonts w:cs="Arial"/>
                <w:color w:val="000000"/>
                <w:szCs w:val="18"/>
              </w:rPr>
            </w:pPr>
            <w:r w:rsidRPr="00CE1ADE">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5364590" w14:textId="77777777" w:rsidR="0043634C" w:rsidRPr="00CE1ADE" w:rsidRDefault="0043634C" w:rsidP="007642C9">
            <w:pPr>
              <w:pStyle w:val="TAC"/>
              <w:rPr>
                <w:szCs w:val="18"/>
                <w:lang w:val="en-US" w:eastAsia="zh-CN"/>
              </w:rPr>
            </w:pPr>
          </w:p>
        </w:tc>
      </w:tr>
      <w:tr w:rsidR="0043634C" w:rsidRPr="00CE1ADE" w14:paraId="1D807BF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6420F2C" w14:textId="02674544" w:rsidR="0043634C" w:rsidRPr="00CE1ADE" w:rsidRDefault="00263A29" w:rsidP="007642C9">
            <w:pPr>
              <w:pStyle w:val="TAC"/>
              <w:rPr>
                <w:lang w:val="en-US" w:eastAsia="zh-CN"/>
              </w:rPr>
            </w:pPr>
            <w:ins w:id="270" w:author="ZTE-Ma Zhifeng" w:date="2024-10-07T14:36:00Z">
              <w:r>
                <w:rPr>
                  <w:lang w:val="en-US"/>
                </w:rPr>
                <w:fldChar w:fldCharType="begin"/>
              </w:r>
              <w:r>
                <w:rPr>
                  <w:lang w:val="en-US"/>
                </w:rPr>
                <w:instrText xml:space="preserve"> HYPERLINK  \l "_NOTEs_for_Table" </w:instrText>
              </w:r>
              <w:r>
                <w:rPr>
                  <w:lang w:val="en-US"/>
                </w:rPr>
                <w:fldChar w:fldCharType="separate"/>
              </w:r>
              <w:r w:rsidR="0043634C" w:rsidRPr="00263A29">
                <w:rPr>
                  <w:rStyle w:val="ad"/>
                  <w:lang w:val="en-US"/>
                </w:rPr>
                <w:t>CA_n26A-n66A-n70A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2F4CBB77" w14:textId="77777777" w:rsidR="0043634C" w:rsidRPr="00CE1ADE" w:rsidRDefault="0043634C" w:rsidP="007642C9">
            <w:pPr>
              <w:pStyle w:val="TAC"/>
              <w:rPr>
                <w:lang w:val="en-US" w:eastAsia="zh-CN"/>
              </w:rPr>
            </w:pPr>
            <w:r w:rsidRPr="00CE1ADE">
              <w:rPr>
                <w:lang w:val="en-US" w:eastAsia="zh-CN"/>
              </w:rPr>
              <w:t>CA_n26A-n66A</w:t>
            </w:r>
          </w:p>
          <w:p w14:paraId="2DC08BB7" w14:textId="77777777" w:rsidR="0043634C" w:rsidRPr="00CE1ADE" w:rsidRDefault="0043634C" w:rsidP="007642C9">
            <w:pPr>
              <w:pStyle w:val="TAC"/>
              <w:rPr>
                <w:lang w:val="en-US" w:eastAsia="zh-CN"/>
              </w:rPr>
            </w:pPr>
            <w:r w:rsidRPr="00CE1ADE">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EBCA9E5" w14:textId="77777777" w:rsidR="0043634C" w:rsidRPr="00CE1ADE" w:rsidRDefault="0043634C" w:rsidP="007642C9">
            <w:pPr>
              <w:pStyle w:val="TAC"/>
              <w:rPr>
                <w:lang w:val="en-US" w:eastAsia="zh-CN"/>
              </w:rPr>
            </w:pPr>
            <w:r w:rsidRPr="00CE1ADE">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6CE9BCC"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3BA046" w14:textId="77777777" w:rsidR="0043634C" w:rsidRPr="00CE1ADE" w:rsidRDefault="0043634C" w:rsidP="007642C9">
            <w:pPr>
              <w:pStyle w:val="TAC"/>
              <w:rPr>
                <w:lang w:val="en-US" w:eastAsia="zh-CN"/>
              </w:rPr>
            </w:pPr>
            <w:r w:rsidRPr="00CE1ADE">
              <w:rPr>
                <w:lang w:val="en-US" w:eastAsia="zh-CN"/>
              </w:rPr>
              <w:t>0</w:t>
            </w:r>
          </w:p>
        </w:tc>
      </w:tr>
      <w:tr w:rsidR="0043634C" w:rsidRPr="00CE1ADE" w14:paraId="2B3B07B7" w14:textId="77777777" w:rsidTr="007642C9">
        <w:trPr>
          <w:trHeight w:val="29"/>
        </w:trPr>
        <w:tc>
          <w:tcPr>
            <w:tcW w:w="2067" w:type="dxa"/>
            <w:tcBorders>
              <w:top w:val="nil"/>
              <w:left w:val="single" w:sz="4" w:space="0" w:color="auto"/>
              <w:bottom w:val="nil"/>
              <w:right w:val="single" w:sz="4" w:space="0" w:color="auto"/>
            </w:tcBorders>
            <w:vAlign w:val="center"/>
          </w:tcPr>
          <w:p w14:paraId="65217B9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08F322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434B9" w14:textId="77777777" w:rsidR="0043634C" w:rsidRPr="00CE1ADE" w:rsidRDefault="0043634C" w:rsidP="007642C9">
            <w:pPr>
              <w:pStyle w:val="TAC"/>
              <w:rPr>
                <w:lang w:val="en-US" w:eastAsia="zh-CN"/>
              </w:rPr>
            </w:pPr>
            <w:r w:rsidRPr="00CE1ADE">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77148"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F182FD" w14:textId="77777777" w:rsidR="0043634C" w:rsidRPr="00CE1ADE" w:rsidRDefault="0043634C" w:rsidP="007642C9">
            <w:pPr>
              <w:pStyle w:val="TAC"/>
              <w:rPr>
                <w:lang w:val="en-US" w:eastAsia="zh-CN"/>
              </w:rPr>
            </w:pPr>
          </w:p>
        </w:tc>
      </w:tr>
      <w:tr w:rsidR="0043634C" w:rsidRPr="00CE1ADE" w14:paraId="1949A48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2A3CF3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518C1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7DB52" w14:textId="77777777" w:rsidR="0043634C" w:rsidRPr="00CE1ADE" w:rsidRDefault="0043634C" w:rsidP="007642C9">
            <w:pPr>
              <w:pStyle w:val="TAC"/>
              <w:rPr>
                <w:lang w:val="en-US" w:eastAsia="zh-CN"/>
              </w:rPr>
            </w:pPr>
            <w:r w:rsidRPr="00CE1ADE">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1259C87" w14:textId="77777777" w:rsidR="0043634C" w:rsidRPr="00CE1ADE" w:rsidRDefault="0043634C" w:rsidP="007642C9">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 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AF2A251" w14:textId="77777777" w:rsidR="0043634C" w:rsidRPr="00CE1ADE" w:rsidRDefault="0043634C" w:rsidP="007642C9">
            <w:pPr>
              <w:pStyle w:val="TAC"/>
              <w:rPr>
                <w:lang w:val="en-US" w:eastAsia="zh-CN"/>
              </w:rPr>
            </w:pPr>
          </w:p>
        </w:tc>
      </w:tr>
      <w:tr w:rsidR="0043634C" w:rsidRPr="00CE1ADE" w14:paraId="3BF8850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93A14EE" w14:textId="6C8062AD" w:rsidR="0043634C" w:rsidRPr="00CE1ADE" w:rsidRDefault="00263A29" w:rsidP="007642C9">
            <w:pPr>
              <w:pStyle w:val="TAC"/>
              <w:rPr>
                <w:lang w:val="en-US" w:eastAsia="zh-CN"/>
              </w:rPr>
            </w:pPr>
            <w:ins w:id="271" w:author="ZTE-Ma Zhifeng" w:date="2024-10-07T14:36:00Z">
              <w:r>
                <w:rPr>
                  <w:lang w:val="en-US"/>
                </w:rPr>
                <w:fldChar w:fldCharType="begin"/>
              </w:r>
              <w:r>
                <w:rPr>
                  <w:lang w:val="en-US"/>
                </w:rPr>
                <w:instrText xml:space="preserve"> HYPERLINK  \l "_NOTEs_for_Table" </w:instrText>
              </w:r>
              <w:r>
                <w:rPr>
                  <w:lang w:val="en-US"/>
                </w:rPr>
                <w:fldChar w:fldCharType="separate"/>
              </w:r>
              <w:r w:rsidR="0043634C" w:rsidRPr="00263A29">
                <w:rPr>
                  <w:rStyle w:val="ad"/>
                  <w:lang w:val="en-US"/>
                </w:rPr>
                <w:t>CA_n26A-n66(2A)-n70A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0441BD4A" w14:textId="77777777" w:rsidR="0043634C" w:rsidRPr="00CE1ADE" w:rsidRDefault="0043634C" w:rsidP="007642C9">
            <w:pPr>
              <w:pStyle w:val="TAC"/>
              <w:rPr>
                <w:lang w:val="en-US" w:eastAsia="zh-CN"/>
              </w:rPr>
            </w:pPr>
            <w:r w:rsidRPr="00CE1ADE">
              <w:rPr>
                <w:lang w:val="en-US" w:eastAsia="zh-CN"/>
              </w:rPr>
              <w:t>CA_n26A-n66A</w:t>
            </w:r>
          </w:p>
          <w:p w14:paraId="690776A7" w14:textId="77777777" w:rsidR="0043634C" w:rsidRPr="00CE1ADE" w:rsidRDefault="0043634C" w:rsidP="007642C9">
            <w:pPr>
              <w:pStyle w:val="TAC"/>
              <w:rPr>
                <w:lang w:val="en-US" w:eastAsia="zh-CN"/>
              </w:rPr>
            </w:pPr>
            <w:r w:rsidRPr="00CE1ADE">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E5FDC67" w14:textId="77777777" w:rsidR="0043634C" w:rsidRPr="00CE1ADE" w:rsidRDefault="0043634C" w:rsidP="007642C9">
            <w:pPr>
              <w:pStyle w:val="TAC"/>
              <w:rPr>
                <w:lang w:val="en-US" w:eastAsia="zh-CN"/>
              </w:rPr>
            </w:pPr>
            <w:r w:rsidRPr="00CE1ADE">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973F4D"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642552" w14:textId="77777777" w:rsidR="0043634C" w:rsidRPr="00CE1ADE" w:rsidRDefault="0043634C" w:rsidP="007642C9">
            <w:pPr>
              <w:pStyle w:val="TAC"/>
              <w:rPr>
                <w:lang w:val="en-US" w:eastAsia="zh-CN"/>
              </w:rPr>
            </w:pPr>
            <w:r w:rsidRPr="00CE1ADE">
              <w:rPr>
                <w:lang w:val="en-US" w:eastAsia="zh-CN"/>
              </w:rPr>
              <w:t>0</w:t>
            </w:r>
          </w:p>
        </w:tc>
      </w:tr>
      <w:tr w:rsidR="0043634C" w:rsidRPr="00CE1ADE" w14:paraId="02A53BD8" w14:textId="77777777" w:rsidTr="007642C9">
        <w:trPr>
          <w:trHeight w:val="29"/>
        </w:trPr>
        <w:tc>
          <w:tcPr>
            <w:tcW w:w="2067" w:type="dxa"/>
            <w:tcBorders>
              <w:top w:val="nil"/>
              <w:left w:val="single" w:sz="4" w:space="0" w:color="auto"/>
              <w:bottom w:val="nil"/>
              <w:right w:val="single" w:sz="4" w:space="0" w:color="auto"/>
            </w:tcBorders>
            <w:vAlign w:val="center"/>
          </w:tcPr>
          <w:p w14:paraId="4814D10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1A5130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7C092" w14:textId="77777777" w:rsidR="0043634C" w:rsidRPr="00CE1ADE" w:rsidRDefault="0043634C" w:rsidP="007642C9">
            <w:pPr>
              <w:pStyle w:val="TAC"/>
              <w:rPr>
                <w:lang w:val="en-US" w:eastAsia="zh-CN"/>
              </w:rPr>
            </w:pPr>
            <w:r w:rsidRPr="00CE1ADE">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037064" w14:textId="77777777" w:rsidR="0043634C" w:rsidRPr="00CE1ADE" w:rsidRDefault="0043634C" w:rsidP="007642C9">
            <w:pPr>
              <w:pStyle w:val="TAC"/>
              <w:rPr>
                <w:lang w:val="en-US" w:eastAsia="zh-CN"/>
              </w:rPr>
            </w:pPr>
            <w:r w:rsidRPr="00CE1ADE">
              <w:rPr>
                <w:lang w:val="en-US" w:eastAsia="zh-CN" w:bidi="ar"/>
              </w:rPr>
              <w:t>CA_n66(2A)_BCS0</w:t>
            </w:r>
          </w:p>
        </w:tc>
        <w:tc>
          <w:tcPr>
            <w:tcW w:w="1610" w:type="dxa"/>
            <w:tcBorders>
              <w:top w:val="nil"/>
              <w:left w:val="single" w:sz="4" w:space="0" w:color="auto"/>
              <w:bottom w:val="nil"/>
              <w:right w:val="single" w:sz="4" w:space="0" w:color="auto"/>
            </w:tcBorders>
            <w:vAlign w:val="center"/>
          </w:tcPr>
          <w:p w14:paraId="02FB6D85" w14:textId="77777777" w:rsidR="0043634C" w:rsidRPr="00CE1ADE" w:rsidRDefault="0043634C" w:rsidP="007642C9">
            <w:pPr>
              <w:pStyle w:val="TAC"/>
              <w:rPr>
                <w:lang w:val="en-US" w:eastAsia="zh-CN"/>
              </w:rPr>
            </w:pPr>
          </w:p>
        </w:tc>
      </w:tr>
      <w:tr w:rsidR="0043634C" w:rsidRPr="00CE1ADE" w14:paraId="476F9B9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7F58D9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4676B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5A6B7" w14:textId="77777777" w:rsidR="0043634C" w:rsidRPr="00CE1ADE" w:rsidRDefault="0043634C" w:rsidP="007642C9">
            <w:pPr>
              <w:pStyle w:val="TAC"/>
              <w:rPr>
                <w:lang w:val="en-US" w:eastAsia="zh-CN"/>
              </w:rPr>
            </w:pPr>
            <w:r w:rsidRPr="00CE1ADE">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F198663" w14:textId="77777777" w:rsidR="0043634C" w:rsidRPr="00CE1ADE" w:rsidRDefault="0043634C" w:rsidP="007642C9">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 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1453784" w14:textId="77777777" w:rsidR="0043634C" w:rsidRPr="00CE1ADE" w:rsidRDefault="0043634C" w:rsidP="007642C9">
            <w:pPr>
              <w:pStyle w:val="TAC"/>
              <w:rPr>
                <w:lang w:val="en-US" w:eastAsia="zh-CN"/>
              </w:rPr>
            </w:pPr>
          </w:p>
        </w:tc>
      </w:tr>
      <w:tr w:rsidR="0043634C" w:rsidRPr="00CE1ADE" w14:paraId="5D4C258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FB0EB7D" w14:textId="35C45554" w:rsidR="0043634C" w:rsidRPr="00CE1ADE" w:rsidRDefault="00263A29" w:rsidP="007642C9">
            <w:pPr>
              <w:pStyle w:val="TAC"/>
              <w:rPr>
                <w:lang w:val="en-US" w:eastAsia="zh-CN"/>
              </w:rPr>
            </w:pPr>
            <w:ins w:id="272" w:author="ZTE-Ma Zhifeng" w:date="2024-10-07T14:36:00Z">
              <w:r>
                <w:rPr>
                  <w:lang w:val="en-US"/>
                </w:rPr>
                <w:fldChar w:fldCharType="begin"/>
              </w:r>
              <w:r>
                <w:rPr>
                  <w:lang w:val="en-US"/>
                </w:rPr>
                <w:instrText xml:space="preserve"> HYPERLINK  \l "_NOTEs_for_Table" </w:instrText>
              </w:r>
              <w:r>
                <w:rPr>
                  <w:lang w:val="en-US"/>
                </w:rPr>
                <w:fldChar w:fldCharType="separate"/>
              </w:r>
              <w:r w:rsidR="0043634C" w:rsidRPr="00263A29">
                <w:rPr>
                  <w:rStyle w:val="ad"/>
                  <w:lang w:val="en-US"/>
                </w:rPr>
                <w:t>CA_n26A-n66(3A)-n70A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6146E902" w14:textId="77777777" w:rsidR="0043634C" w:rsidRPr="00CE1ADE" w:rsidRDefault="0043634C" w:rsidP="007642C9">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65E051" w14:textId="77777777" w:rsidR="0043634C" w:rsidRPr="00CE1ADE" w:rsidRDefault="0043634C" w:rsidP="007642C9">
            <w:pPr>
              <w:pStyle w:val="TAC"/>
              <w:rPr>
                <w:rFonts w:cs="Arial"/>
                <w:color w:val="000000"/>
                <w:szCs w:val="18"/>
                <w:lang w:val="en-US" w:eastAsia="zh-CN"/>
              </w:rPr>
            </w:pPr>
            <w:r w:rsidRPr="00CE1ADE">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5B8785"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6B0283"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30A47F3E" w14:textId="77777777" w:rsidTr="007642C9">
        <w:trPr>
          <w:trHeight w:val="29"/>
        </w:trPr>
        <w:tc>
          <w:tcPr>
            <w:tcW w:w="2067" w:type="dxa"/>
            <w:tcBorders>
              <w:top w:val="nil"/>
              <w:left w:val="single" w:sz="4" w:space="0" w:color="auto"/>
              <w:bottom w:val="nil"/>
              <w:right w:val="single" w:sz="4" w:space="0" w:color="auto"/>
            </w:tcBorders>
            <w:vAlign w:val="center"/>
          </w:tcPr>
          <w:p w14:paraId="4D492A0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ADF056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FCBC4" w14:textId="77777777" w:rsidR="0043634C" w:rsidRPr="00CE1ADE" w:rsidRDefault="0043634C" w:rsidP="007642C9">
            <w:pPr>
              <w:pStyle w:val="TAC"/>
              <w:rPr>
                <w:rFonts w:cs="Arial"/>
                <w:color w:val="000000"/>
                <w:szCs w:val="18"/>
                <w:lang w:val="en-US" w:eastAsia="zh-CN"/>
              </w:rPr>
            </w:pPr>
            <w:r w:rsidRPr="00CE1ADE">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98D547" w14:textId="77777777" w:rsidR="0043634C" w:rsidRPr="00CE1ADE" w:rsidRDefault="0043634C" w:rsidP="007642C9">
            <w:pPr>
              <w:pStyle w:val="TAC"/>
              <w:rPr>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7E3ACBAC" w14:textId="77777777" w:rsidR="0043634C" w:rsidRPr="00CE1ADE" w:rsidRDefault="0043634C" w:rsidP="007642C9">
            <w:pPr>
              <w:pStyle w:val="TAC"/>
              <w:rPr>
                <w:lang w:val="en-US" w:eastAsia="zh-CN"/>
              </w:rPr>
            </w:pPr>
          </w:p>
        </w:tc>
      </w:tr>
      <w:tr w:rsidR="0043634C" w:rsidRPr="00CE1ADE" w14:paraId="3C60CC0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1B24DCF"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5FC15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8D07E" w14:textId="77777777" w:rsidR="0043634C" w:rsidRPr="00CE1ADE" w:rsidRDefault="0043634C" w:rsidP="007642C9">
            <w:pPr>
              <w:pStyle w:val="TAC"/>
              <w:rPr>
                <w:rFonts w:cs="Arial"/>
                <w:color w:val="000000"/>
                <w:szCs w:val="18"/>
                <w:lang w:val="en-US" w:eastAsia="zh-CN"/>
              </w:rPr>
            </w:pPr>
            <w:r w:rsidRPr="00CE1ADE">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B339DA" w14:textId="77777777" w:rsidR="0043634C" w:rsidRPr="00CE1ADE" w:rsidRDefault="0043634C" w:rsidP="007642C9">
            <w:pPr>
              <w:pStyle w:val="TAC"/>
              <w:rPr>
                <w:lang w:val="en-US" w:eastAsia="zh-CN" w:bidi="ar"/>
              </w:rPr>
            </w:pPr>
            <w:r w:rsidRPr="00CE1ADE">
              <w:rPr>
                <w:lang w:val="en-US" w:eastAsia="zh-CN" w:bidi="ar"/>
              </w:rPr>
              <w:t>5, 10, 15, 20</w:t>
            </w:r>
            <w:r w:rsidRPr="00CE1ADE">
              <w:rPr>
                <w:vertAlign w:val="superscript"/>
                <w:lang w:val="en-US" w:eastAsia="zh-CN" w:bidi="ar"/>
              </w:rPr>
              <w:t>1</w:t>
            </w:r>
            <w:r w:rsidRPr="00CE1ADE">
              <w:rPr>
                <w:lang w:val="en-US" w:eastAsia="zh-CN" w:bidi="ar"/>
              </w:rPr>
              <w:t>, 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9BF565B" w14:textId="77777777" w:rsidR="0043634C" w:rsidRPr="00CE1ADE" w:rsidRDefault="0043634C" w:rsidP="007642C9">
            <w:pPr>
              <w:pStyle w:val="TAC"/>
              <w:rPr>
                <w:lang w:val="en-US" w:eastAsia="zh-CN"/>
              </w:rPr>
            </w:pPr>
          </w:p>
        </w:tc>
      </w:tr>
      <w:tr w:rsidR="0043634C" w:rsidRPr="00CE1ADE" w14:paraId="15922BD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8811D9C" w14:textId="77777777" w:rsidR="0043634C" w:rsidRPr="00CE1ADE" w:rsidRDefault="0043634C" w:rsidP="007642C9">
            <w:pPr>
              <w:pStyle w:val="TAC"/>
              <w:rPr>
                <w:lang w:val="en-US" w:eastAsia="zh-CN"/>
              </w:rPr>
            </w:pPr>
            <w:r w:rsidRPr="00CE1ADE">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3C59D26C"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CA_n26A-n66A</w:t>
            </w:r>
          </w:p>
          <w:p w14:paraId="5CEA5086" w14:textId="77777777" w:rsidR="0043634C" w:rsidRPr="00CE1ADE" w:rsidRDefault="0043634C" w:rsidP="007642C9">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2015F9" w14:textId="77777777" w:rsidR="0043634C" w:rsidRPr="00CE1ADE" w:rsidRDefault="0043634C" w:rsidP="007642C9">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DF7BD81"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42E0C14" w14:textId="77777777" w:rsidR="0043634C" w:rsidRPr="00CE1ADE" w:rsidRDefault="0043634C" w:rsidP="007642C9">
            <w:pPr>
              <w:pStyle w:val="TAC"/>
              <w:rPr>
                <w:lang w:val="en-US" w:eastAsia="zh-CN"/>
              </w:rPr>
            </w:pPr>
            <w:r w:rsidRPr="00CE1ADE">
              <w:rPr>
                <w:rFonts w:hint="eastAsia"/>
                <w:szCs w:val="18"/>
                <w:lang w:val="en-US" w:eastAsia="zh-CN"/>
              </w:rPr>
              <w:t>0</w:t>
            </w:r>
          </w:p>
        </w:tc>
      </w:tr>
      <w:tr w:rsidR="0043634C" w:rsidRPr="00CE1ADE" w14:paraId="0F3CF49B" w14:textId="77777777" w:rsidTr="007642C9">
        <w:trPr>
          <w:trHeight w:val="29"/>
        </w:trPr>
        <w:tc>
          <w:tcPr>
            <w:tcW w:w="2067" w:type="dxa"/>
            <w:tcBorders>
              <w:top w:val="nil"/>
              <w:left w:val="single" w:sz="4" w:space="0" w:color="auto"/>
              <w:bottom w:val="nil"/>
              <w:right w:val="single" w:sz="4" w:space="0" w:color="auto"/>
            </w:tcBorders>
            <w:vAlign w:val="center"/>
          </w:tcPr>
          <w:p w14:paraId="23A7AE8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2DEE3A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F83FB"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0734FD" w14:textId="77777777" w:rsidR="0043634C" w:rsidRPr="00CE1ADE" w:rsidRDefault="0043634C" w:rsidP="007642C9">
            <w:pPr>
              <w:pStyle w:val="TAC"/>
              <w:rPr>
                <w:lang w:val="en-US" w:eastAsia="zh-CN" w:bidi="ar"/>
              </w:rPr>
            </w:pPr>
            <w:r w:rsidRPr="00CE1ADE">
              <w:rPr>
                <w:rFonts w:cs="Arial"/>
                <w:szCs w:val="18"/>
              </w:rPr>
              <w:t>5, 10, 15, 20, 25, 30, 40</w:t>
            </w:r>
          </w:p>
        </w:tc>
        <w:tc>
          <w:tcPr>
            <w:tcW w:w="1610" w:type="dxa"/>
            <w:tcBorders>
              <w:top w:val="nil"/>
              <w:left w:val="single" w:sz="4" w:space="0" w:color="auto"/>
              <w:bottom w:val="nil"/>
              <w:right w:val="single" w:sz="4" w:space="0" w:color="auto"/>
            </w:tcBorders>
            <w:vAlign w:val="center"/>
          </w:tcPr>
          <w:p w14:paraId="16888AAE" w14:textId="77777777" w:rsidR="0043634C" w:rsidRPr="00CE1ADE" w:rsidRDefault="0043634C" w:rsidP="007642C9">
            <w:pPr>
              <w:pStyle w:val="TAC"/>
              <w:rPr>
                <w:lang w:val="en-US" w:eastAsia="zh-CN"/>
              </w:rPr>
            </w:pPr>
          </w:p>
        </w:tc>
      </w:tr>
      <w:tr w:rsidR="0043634C" w:rsidRPr="00CE1ADE" w14:paraId="3B2819F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080850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7CF3A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D1747"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92DA0F"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2C42E12" w14:textId="77777777" w:rsidR="0043634C" w:rsidRPr="00CE1ADE" w:rsidRDefault="0043634C" w:rsidP="007642C9">
            <w:pPr>
              <w:pStyle w:val="TAC"/>
              <w:rPr>
                <w:lang w:val="en-US" w:eastAsia="zh-CN"/>
              </w:rPr>
            </w:pPr>
          </w:p>
        </w:tc>
      </w:tr>
      <w:tr w:rsidR="0043634C" w:rsidRPr="00CE1ADE" w14:paraId="22E074E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C79FA9F" w14:textId="77777777" w:rsidR="0043634C" w:rsidRPr="00CE1ADE" w:rsidRDefault="0043634C" w:rsidP="007642C9">
            <w:pPr>
              <w:pStyle w:val="TAC"/>
              <w:rPr>
                <w:lang w:val="en-US" w:eastAsia="zh-CN"/>
              </w:rPr>
            </w:pPr>
            <w:r w:rsidRPr="00CE1ADE">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3E906BF8"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CA_n26A-n66A</w:t>
            </w:r>
          </w:p>
          <w:p w14:paraId="458AEA80" w14:textId="77777777" w:rsidR="0043634C" w:rsidRPr="00CE1ADE" w:rsidRDefault="0043634C" w:rsidP="007642C9">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530F6E" w14:textId="77777777" w:rsidR="0043634C" w:rsidRPr="00CE1ADE" w:rsidRDefault="0043634C" w:rsidP="007642C9">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83F47B"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F4706E6" w14:textId="77777777" w:rsidR="0043634C" w:rsidRPr="00CE1ADE" w:rsidRDefault="0043634C" w:rsidP="007642C9">
            <w:pPr>
              <w:pStyle w:val="TAC"/>
              <w:rPr>
                <w:lang w:val="en-US" w:eastAsia="zh-CN"/>
              </w:rPr>
            </w:pPr>
            <w:r w:rsidRPr="00CE1ADE">
              <w:rPr>
                <w:rFonts w:hint="eastAsia"/>
                <w:szCs w:val="18"/>
                <w:lang w:val="en-US" w:eastAsia="zh-CN"/>
              </w:rPr>
              <w:t>0</w:t>
            </w:r>
          </w:p>
        </w:tc>
      </w:tr>
      <w:tr w:rsidR="0043634C" w:rsidRPr="00CE1ADE" w14:paraId="5761737C" w14:textId="77777777" w:rsidTr="007642C9">
        <w:trPr>
          <w:trHeight w:val="29"/>
        </w:trPr>
        <w:tc>
          <w:tcPr>
            <w:tcW w:w="2067" w:type="dxa"/>
            <w:tcBorders>
              <w:top w:val="nil"/>
              <w:left w:val="single" w:sz="4" w:space="0" w:color="auto"/>
              <w:bottom w:val="nil"/>
              <w:right w:val="single" w:sz="4" w:space="0" w:color="auto"/>
            </w:tcBorders>
            <w:vAlign w:val="center"/>
          </w:tcPr>
          <w:p w14:paraId="17F1A97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CFF3B7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9C42F"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082B7E" w14:textId="77777777" w:rsidR="0043634C" w:rsidRPr="00CE1ADE" w:rsidRDefault="0043634C" w:rsidP="007642C9">
            <w:pPr>
              <w:pStyle w:val="TAC"/>
              <w:rPr>
                <w:lang w:val="en-US" w:eastAsia="zh-CN" w:bidi="ar"/>
              </w:rPr>
            </w:pPr>
            <w:r w:rsidRPr="00CE1ADE">
              <w:rPr>
                <w:rFonts w:hint="eastAsia"/>
                <w:lang w:val="en-US" w:eastAsia="zh-CN" w:bidi="ar"/>
              </w:rPr>
              <w:t>C</w:t>
            </w:r>
            <w:r w:rsidRPr="00CE1ADE">
              <w:rPr>
                <w:lang w:val="en-US" w:eastAsia="zh-CN" w:bidi="ar"/>
              </w:rPr>
              <w:t>A_n66(2A)_BCS1</w:t>
            </w:r>
          </w:p>
        </w:tc>
        <w:tc>
          <w:tcPr>
            <w:tcW w:w="1610" w:type="dxa"/>
            <w:tcBorders>
              <w:top w:val="nil"/>
              <w:left w:val="single" w:sz="4" w:space="0" w:color="auto"/>
              <w:bottom w:val="nil"/>
              <w:right w:val="single" w:sz="4" w:space="0" w:color="auto"/>
            </w:tcBorders>
            <w:vAlign w:val="center"/>
          </w:tcPr>
          <w:p w14:paraId="28797A9C" w14:textId="77777777" w:rsidR="0043634C" w:rsidRPr="00CE1ADE" w:rsidRDefault="0043634C" w:rsidP="007642C9">
            <w:pPr>
              <w:pStyle w:val="TAC"/>
              <w:rPr>
                <w:lang w:val="en-US" w:eastAsia="zh-CN"/>
              </w:rPr>
            </w:pPr>
          </w:p>
        </w:tc>
      </w:tr>
      <w:tr w:rsidR="0043634C" w:rsidRPr="00CE1ADE" w14:paraId="220D513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0983A7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076F3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3AE6F"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87BD8E"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47FB346" w14:textId="77777777" w:rsidR="0043634C" w:rsidRPr="00CE1ADE" w:rsidRDefault="0043634C" w:rsidP="007642C9">
            <w:pPr>
              <w:pStyle w:val="TAC"/>
              <w:rPr>
                <w:lang w:val="en-US" w:eastAsia="zh-CN"/>
              </w:rPr>
            </w:pPr>
          </w:p>
        </w:tc>
      </w:tr>
      <w:tr w:rsidR="0043634C" w:rsidRPr="00CE1ADE" w14:paraId="2CC4025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3F2253D" w14:textId="77777777" w:rsidR="0043634C" w:rsidRPr="00CE1ADE" w:rsidRDefault="0043634C" w:rsidP="007642C9">
            <w:pPr>
              <w:pStyle w:val="TAC"/>
              <w:rPr>
                <w:lang w:val="en-US" w:eastAsia="zh-CN"/>
              </w:rPr>
            </w:pPr>
            <w:r w:rsidRPr="00CE1ADE">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2B8B8913" w14:textId="77777777" w:rsidR="0043634C" w:rsidRPr="00CE1ADE" w:rsidRDefault="0043634C" w:rsidP="007642C9">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1677BE" w14:textId="77777777" w:rsidR="0043634C" w:rsidRPr="00CE1ADE" w:rsidRDefault="0043634C" w:rsidP="007642C9">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FC85B2"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5A1D70F"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5DBB86B1" w14:textId="77777777" w:rsidTr="007642C9">
        <w:trPr>
          <w:trHeight w:val="29"/>
        </w:trPr>
        <w:tc>
          <w:tcPr>
            <w:tcW w:w="2067" w:type="dxa"/>
            <w:tcBorders>
              <w:top w:val="nil"/>
              <w:left w:val="single" w:sz="4" w:space="0" w:color="auto"/>
              <w:bottom w:val="nil"/>
              <w:right w:val="single" w:sz="4" w:space="0" w:color="auto"/>
            </w:tcBorders>
            <w:vAlign w:val="center"/>
          </w:tcPr>
          <w:p w14:paraId="769982D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A3C57E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519F2"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161CE" w14:textId="77777777" w:rsidR="0043634C" w:rsidRPr="00CE1ADE" w:rsidRDefault="0043634C" w:rsidP="007642C9">
            <w:pPr>
              <w:pStyle w:val="TAC"/>
              <w:rPr>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73D216A4" w14:textId="77777777" w:rsidR="0043634C" w:rsidRPr="00CE1ADE" w:rsidRDefault="0043634C" w:rsidP="007642C9">
            <w:pPr>
              <w:pStyle w:val="TAC"/>
              <w:rPr>
                <w:lang w:val="en-US" w:eastAsia="zh-CN"/>
              </w:rPr>
            </w:pPr>
          </w:p>
        </w:tc>
      </w:tr>
      <w:tr w:rsidR="0043634C" w:rsidRPr="00CE1ADE" w14:paraId="7D7E913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E2B0A8A"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4052F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B608A"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735850"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90FC828" w14:textId="77777777" w:rsidR="0043634C" w:rsidRPr="00CE1ADE" w:rsidRDefault="0043634C" w:rsidP="007642C9">
            <w:pPr>
              <w:pStyle w:val="TAC"/>
              <w:rPr>
                <w:lang w:val="en-US" w:eastAsia="zh-CN"/>
              </w:rPr>
            </w:pPr>
          </w:p>
        </w:tc>
      </w:tr>
      <w:tr w:rsidR="0043634C" w:rsidRPr="00CE1ADE" w14:paraId="6611A3B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B965115" w14:textId="77777777" w:rsidR="0043634C" w:rsidRPr="00CE1ADE" w:rsidRDefault="0043634C" w:rsidP="007642C9">
            <w:pPr>
              <w:pStyle w:val="TAC"/>
              <w:rPr>
                <w:lang w:val="en-US" w:eastAsia="zh-CN"/>
              </w:rPr>
            </w:pPr>
            <w:r w:rsidRPr="00CE1ADE">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50B18BF0"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CA_n26A-n66A</w:t>
            </w:r>
          </w:p>
          <w:p w14:paraId="46525306"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CA_n26A-n77A</w:t>
            </w:r>
          </w:p>
          <w:p w14:paraId="5F47E90A" w14:textId="77777777" w:rsidR="0043634C" w:rsidRPr="00CE1ADE" w:rsidRDefault="0043634C" w:rsidP="007642C9">
            <w:pPr>
              <w:pStyle w:val="TAC"/>
              <w:rPr>
                <w:lang w:val="en-US" w:eastAsia="zh-CN"/>
              </w:rPr>
            </w:pPr>
            <w:r w:rsidRPr="00CE1ADE">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4C418FF" w14:textId="77777777" w:rsidR="0043634C" w:rsidRPr="00CE1ADE" w:rsidRDefault="0043634C" w:rsidP="007642C9">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FFCBD9"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D3C1C2C" w14:textId="77777777" w:rsidR="0043634C" w:rsidRPr="00CE1ADE" w:rsidRDefault="0043634C" w:rsidP="007642C9">
            <w:pPr>
              <w:pStyle w:val="TAC"/>
              <w:rPr>
                <w:lang w:val="en-US" w:eastAsia="zh-CN"/>
              </w:rPr>
            </w:pPr>
            <w:r w:rsidRPr="00CE1ADE">
              <w:rPr>
                <w:rFonts w:hint="eastAsia"/>
                <w:szCs w:val="18"/>
                <w:lang w:val="en-US" w:eastAsia="zh-CN"/>
              </w:rPr>
              <w:t>0</w:t>
            </w:r>
          </w:p>
        </w:tc>
      </w:tr>
      <w:tr w:rsidR="0043634C" w:rsidRPr="00CE1ADE" w14:paraId="11CD2E0F" w14:textId="77777777" w:rsidTr="007642C9">
        <w:trPr>
          <w:trHeight w:val="29"/>
        </w:trPr>
        <w:tc>
          <w:tcPr>
            <w:tcW w:w="2067" w:type="dxa"/>
            <w:tcBorders>
              <w:top w:val="nil"/>
              <w:left w:val="single" w:sz="4" w:space="0" w:color="auto"/>
              <w:bottom w:val="nil"/>
              <w:right w:val="single" w:sz="4" w:space="0" w:color="auto"/>
            </w:tcBorders>
            <w:vAlign w:val="center"/>
          </w:tcPr>
          <w:p w14:paraId="4DC38F1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255EBE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7E8BE"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B8831D" w14:textId="77777777" w:rsidR="0043634C" w:rsidRPr="00CE1ADE" w:rsidRDefault="0043634C" w:rsidP="007642C9">
            <w:pPr>
              <w:pStyle w:val="TAC"/>
              <w:rPr>
                <w:lang w:val="en-US" w:eastAsia="zh-CN" w:bidi="ar"/>
              </w:rPr>
            </w:pPr>
            <w:r w:rsidRPr="00CE1ADE">
              <w:rPr>
                <w:rFonts w:cs="Arial"/>
                <w:szCs w:val="18"/>
              </w:rPr>
              <w:t>5, 10, 15, 20, 25, 30, 40</w:t>
            </w:r>
          </w:p>
        </w:tc>
        <w:tc>
          <w:tcPr>
            <w:tcW w:w="1610" w:type="dxa"/>
            <w:tcBorders>
              <w:top w:val="nil"/>
              <w:left w:val="single" w:sz="4" w:space="0" w:color="auto"/>
              <w:bottom w:val="nil"/>
              <w:right w:val="single" w:sz="4" w:space="0" w:color="auto"/>
            </w:tcBorders>
            <w:vAlign w:val="center"/>
          </w:tcPr>
          <w:p w14:paraId="7B8AAAF3" w14:textId="77777777" w:rsidR="0043634C" w:rsidRPr="00CE1ADE" w:rsidRDefault="0043634C" w:rsidP="007642C9">
            <w:pPr>
              <w:pStyle w:val="TAC"/>
              <w:rPr>
                <w:lang w:val="en-US" w:eastAsia="zh-CN"/>
              </w:rPr>
            </w:pPr>
          </w:p>
        </w:tc>
      </w:tr>
      <w:tr w:rsidR="0043634C" w:rsidRPr="00CE1ADE" w14:paraId="5EE9FC9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76CB0B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C4505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A2C95"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9D4565" w14:textId="77777777" w:rsidR="0043634C" w:rsidRPr="00CE1ADE" w:rsidRDefault="0043634C" w:rsidP="007642C9">
            <w:pPr>
              <w:pStyle w:val="TAC"/>
              <w:rPr>
                <w:lang w:val="en-US" w:eastAsia="zh-CN" w:bidi="ar"/>
              </w:rPr>
            </w:pPr>
            <w:r w:rsidRPr="00CE1ADE">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57BF16E" w14:textId="77777777" w:rsidR="0043634C" w:rsidRPr="00CE1ADE" w:rsidRDefault="0043634C" w:rsidP="007642C9">
            <w:pPr>
              <w:pStyle w:val="TAC"/>
              <w:rPr>
                <w:lang w:val="en-US" w:eastAsia="zh-CN"/>
              </w:rPr>
            </w:pPr>
          </w:p>
        </w:tc>
      </w:tr>
      <w:tr w:rsidR="0043634C" w:rsidRPr="00CE1ADE" w14:paraId="68AD68D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18B77A8" w14:textId="77777777" w:rsidR="0043634C" w:rsidRPr="00CE1ADE" w:rsidRDefault="0043634C" w:rsidP="007642C9">
            <w:pPr>
              <w:pStyle w:val="TAC"/>
              <w:rPr>
                <w:lang w:val="en-US" w:eastAsia="zh-CN"/>
              </w:rPr>
            </w:pPr>
            <w:r w:rsidRPr="00CE1ADE">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6E7A4337"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CA_n26A-n70A</w:t>
            </w:r>
          </w:p>
          <w:p w14:paraId="6371975B" w14:textId="77777777" w:rsidR="0043634C" w:rsidRPr="00CE1ADE" w:rsidRDefault="0043634C" w:rsidP="007642C9">
            <w:pPr>
              <w:pStyle w:val="TAC"/>
              <w:rPr>
                <w:lang w:val="en-US" w:eastAsia="zh-CN"/>
              </w:rPr>
            </w:pPr>
            <w:r w:rsidRPr="00CE1ADE">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7C85A00"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31609A"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D53F367" w14:textId="77777777" w:rsidR="0043634C" w:rsidRPr="00CE1ADE" w:rsidRDefault="0043634C" w:rsidP="007642C9">
            <w:pPr>
              <w:pStyle w:val="TAC"/>
              <w:rPr>
                <w:lang w:val="en-US" w:eastAsia="zh-CN"/>
              </w:rPr>
            </w:pPr>
            <w:r w:rsidRPr="00CE1ADE">
              <w:rPr>
                <w:rFonts w:hint="eastAsia"/>
                <w:szCs w:val="18"/>
                <w:lang w:val="en-US" w:eastAsia="zh-CN"/>
              </w:rPr>
              <w:t>0</w:t>
            </w:r>
          </w:p>
        </w:tc>
      </w:tr>
      <w:tr w:rsidR="0043634C" w:rsidRPr="00CE1ADE" w14:paraId="11CAD49E" w14:textId="77777777" w:rsidTr="007642C9">
        <w:trPr>
          <w:trHeight w:val="29"/>
        </w:trPr>
        <w:tc>
          <w:tcPr>
            <w:tcW w:w="2067" w:type="dxa"/>
            <w:tcBorders>
              <w:top w:val="nil"/>
              <w:left w:val="single" w:sz="4" w:space="0" w:color="auto"/>
              <w:bottom w:val="nil"/>
              <w:right w:val="single" w:sz="4" w:space="0" w:color="auto"/>
            </w:tcBorders>
            <w:vAlign w:val="center"/>
          </w:tcPr>
          <w:p w14:paraId="5F9C09A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02BF83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DD23C"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D71E7E" w14:textId="77777777" w:rsidR="0043634C" w:rsidRPr="00CE1ADE" w:rsidRDefault="0043634C" w:rsidP="007642C9">
            <w:pPr>
              <w:pStyle w:val="TAC"/>
              <w:rPr>
                <w:lang w:val="en-US" w:eastAsia="zh-CN" w:bidi="ar"/>
              </w:rPr>
            </w:pPr>
            <w:r w:rsidRPr="00CE1ADE">
              <w:rPr>
                <w:rFonts w:cs="Arial"/>
                <w:szCs w:val="18"/>
              </w:rPr>
              <w:t>5, 10, 15, 20, 25</w:t>
            </w:r>
          </w:p>
        </w:tc>
        <w:tc>
          <w:tcPr>
            <w:tcW w:w="1610" w:type="dxa"/>
            <w:tcBorders>
              <w:top w:val="nil"/>
              <w:left w:val="single" w:sz="4" w:space="0" w:color="auto"/>
              <w:bottom w:val="nil"/>
              <w:right w:val="single" w:sz="4" w:space="0" w:color="auto"/>
            </w:tcBorders>
            <w:vAlign w:val="center"/>
          </w:tcPr>
          <w:p w14:paraId="48B98FB4" w14:textId="77777777" w:rsidR="0043634C" w:rsidRPr="00CE1ADE" w:rsidRDefault="0043634C" w:rsidP="007642C9">
            <w:pPr>
              <w:pStyle w:val="TAC"/>
              <w:rPr>
                <w:lang w:val="en-US" w:eastAsia="zh-CN"/>
              </w:rPr>
            </w:pPr>
          </w:p>
        </w:tc>
      </w:tr>
      <w:tr w:rsidR="0043634C" w:rsidRPr="00CE1ADE" w14:paraId="79E771A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D4B7E4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382B3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E59AF"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2368B7"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374FBAA" w14:textId="77777777" w:rsidR="0043634C" w:rsidRPr="00CE1ADE" w:rsidRDefault="0043634C" w:rsidP="007642C9">
            <w:pPr>
              <w:pStyle w:val="TAC"/>
              <w:rPr>
                <w:lang w:val="en-US" w:eastAsia="zh-CN"/>
              </w:rPr>
            </w:pPr>
          </w:p>
        </w:tc>
      </w:tr>
      <w:tr w:rsidR="0043634C" w:rsidRPr="00CE1ADE" w14:paraId="5E4F708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F00567B" w14:textId="77777777" w:rsidR="0043634C" w:rsidRPr="00CE1ADE" w:rsidRDefault="0043634C" w:rsidP="007642C9">
            <w:pPr>
              <w:pStyle w:val="TAC"/>
              <w:rPr>
                <w:lang w:val="en-US" w:eastAsia="zh-CN"/>
              </w:rPr>
            </w:pPr>
            <w:r w:rsidRPr="00CE1ADE">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0B0290B7"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CA_n26A-n70A</w:t>
            </w:r>
          </w:p>
          <w:p w14:paraId="7C7682C3" w14:textId="77777777" w:rsidR="0043634C" w:rsidRPr="00CE1ADE" w:rsidRDefault="0043634C" w:rsidP="007642C9">
            <w:pPr>
              <w:pStyle w:val="TAC"/>
              <w:rPr>
                <w:rFonts w:cs="Arial"/>
                <w:szCs w:val="18"/>
                <w:lang w:val="en-US" w:eastAsia="zh-CN"/>
              </w:rPr>
            </w:pPr>
            <w:r w:rsidRPr="00CE1ADE">
              <w:rPr>
                <w:rFonts w:cs="Arial"/>
                <w:szCs w:val="18"/>
                <w:lang w:val="en-US" w:eastAsia="zh-CN"/>
              </w:rPr>
              <w:t>CA_n26A-n77A</w:t>
            </w:r>
          </w:p>
          <w:p w14:paraId="69835B36" w14:textId="77777777" w:rsidR="0043634C" w:rsidRPr="00CE1ADE" w:rsidRDefault="0043634C" w:rsidP="007642C9">
            <w:pPr>
              <w:pStyle w:val="TAC"/>
              <w:rPr>
                <w:lang w:val="en-US" w:eastAsia="zh-CN"/>
              </w:rPr>
            </w:pPr>
            <w:r w:rsidRPr="00CE1ADE">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F4F27DE" w14:textId="77777777" w:rsidR="0043634C" w:rsidRPr="00CE1ADE" w:rsidRDefault="0043634C" w:rsidP="007642C9">
            <w:pPr>
              <w:pStyle w:val="TAC"/>
              <w:rPr>
                <w:rFonts w:cs="Arial"/>
                <w:color w:val="000000"/>
                <w:szCs w:val="18"/>
                <w:lang w:val="en-US" w:eastAsia="zh-CN"/>
              </w:rPr>
            </w:pPr>
            <w:r w:rsidRPr="00CE1ADE">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B95626"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32ADC3A" w14:textId="77777777" w:rsidR="0043634C" w:rsidRPr="00CE1ADE" w:rsidRDefault="0043634C" w:rsidP="007642C9">
            <w:pPr>
              <w:pStyle w:val="TAC"/>
              <w:rPr>
                <w:lang w:val="en-US" w:eastAsia="zh-CN"/>
              </w:rPr>
            </w:pPr>
            <w:r w:rsidRPr="00CE1ADE">
              <w:rPr>
                <w:rFonts w:hint="eastAsia"/>
                <w:szCs w:val="18"/>
                <w:lang w:val="en-US" w:eastAsia="zh-CN"/>
              </w:rPr>
              <w:t>0</w:t>
            </w:r>
          </w:p>
        </w:tc>
      </w:tr>
      <w:tr w:rsidR="0043634C" w:rsidRPr="00CE1ADE" w14:paraId="075C27E0" w14:textId="77777777" w:rsidTr="007642C9">
        <w:trPr>
          <w:trHeight w:val="29"/>
        </w:trPr>
        <w:tc>
          <w:tcPr>
            <w:tcW w:w="2067" w:type="dxa"/>
            <w:tcBorders>
              <w:top w:val="nil"/>
              <w:left w:val="single" w:sz="4" w:space="0" w:color="auto"/>
              <w:bottom w:val="nil"/>
              <w:right w:val="single" w:sz="4" w:space="0" w:color="auto"/>
            </w:tcBorders>
            <w:vAlign w:val="center"/>
          </w:tcPr>
          <w:p w14:paraId="289D455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478C61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4F4EB"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E449F8F" w14:textId="77777777" w:rsidR="0043634C" w:rsidRPr="00CE1ADE" w:rsidRDefault="0043634C" w:rsidP="007642C9">
            <w:pPr>
              <w:pStyle w:val="TAC"/>
              <w:rPr>
                <w:lang w:val="en-US" w:eastAsia="zh-CN" w:bidi="ar"/>
              </w:rPr>
            </w:pPr>
            <w:r w:rsidRPr="00CE1ADE">
              <w:rPr>
                <w:rFonts w:cs="Arial"/>
                <w:szCs w:val="18"/>
              </w:rPr>
              <w:t>5, 10, 15, 20, 25</w:t>
            </w:r>
          </w:p>
        </w:tc>
        <w:tc>
          <w:tcPr>
            <w:tcW w:w="1610" w:type="dxa"/>
            <w:tcBorders>
              <w:top w:val="nil"/>
              <w:left w:val="single" w:sz="4" w:space="0" w:color="auto"/>
              <w:bottom w:val="nil"/>
              <w:right w:val="single" w:sz="4" w:space="0" w:color="auto"/>
            </w:tcBorders>
            <w:vAlign w:val="center"/>
          </w:tcPr>
          <w:p w14:paraId="79A9EFA9" w14:textId="77777777" w:rsidR="0043634C" w:rsidRPr="00CE1ADE" w:rsidRDefault="0043634C" w:rsidP="007642C9">
            <w:pPr>
              <w:pStyle w:val="TAC"/>
              <w:rPr>
                <w:lang w:val="en-US" w:eastAsia="zh-CN"/>
              </w:rPr>
            </w:pPr>
          </w:p>
        </w:tc>
      </w:tr>
      <w:tr w:rsidR="0043634C" w:rsidRPr="00CE1ADE" w14:paraId="6FA5803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5726B0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81D82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DD830" w14:textId="77777777" w:rsidR="0043634C" w:rsidRPr="00CE1ADE" w:rsidRDefault="0043634C" w:rsidP="007642C9">
            <w:pPr>
              <w:pStyle w:val="TAC"/>
              <w:rPr>
                <w:rFonts w:cs="Arial"/>
                <w:color w:val="000000"/>
                <w:szCs w:val="18"/>
                <w:lang w:val="en-US" w:eastAsia="zh-CN"/>
              </w:rPr>
            </w:pPr>
            <w:r w:rsidRPr="00CE1ADE">
              <w:rPr>
                <w:rFonts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6B6DA0" w14:textId="77777777" w:rsidR="0043634C" w:rsidRPr="00CE1ADE" w:rsidRDefault="0043634C" w:rsidP="007642C9">
            <w:pPr>
              <w:pStyle w:val="TAC"/>
              <w:rPr>
                <w:lang w:val="en-US" w:eastAsia="zh-CN" w:bidi="ar"/>
              </w:rPr>
            </w:pPr>
            <w:r w:rsidRPr="00CE1ADE">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1A5951D8" w14:textId="77777777" w:rsidR="0043634C" w:rsidRPr="00CE1ADE" w:rsidRDefault="0043634C" w:rsidP="007642C9">
            <w:pPr>
              <w:pStyle w:val="TAC"/>
              <w:rPr>
                <w:lang w:val="en-US" w:eastAsia="zh-CN"/>
              </w:rPr>
            </w:pPr>
          </w:p>
        </w:tc>
      </w:tr>
      <w:tr w:rsidR="0043634C" w:rsidRPr="00CE1ADE" w14:paraId="6569871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B34B963" w14:textId="77777777" w:rsidR="0043634C" w:rsidRPr="00CE1ADE" w:rsidRDefault="0043634C" w:rsidP="007642C9">
            <w:pPr>
              <w:pStyle w:val="TAC"/>
              <w:rPr>
                <w:lang w:val="en-US" w:eastAsia="zh-CN"/>
              </w:rPr>
            </w:pPr>
            <w:r w:rsidRPr="00CE1ADE">
              <w:rPr>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70B8EB18" w14:textId="77777777" w:rsidR="0043634C" w:rsidRPr="00CE1ADE" w:rsidRDefault="0043634C" w:rsidP="007642C9">
            <w:pPr>
              <w:pStyle w:val="TAC"/>
              <w:rPr>
                <w:lang w:val="en-US" w:eastAsia="zh-CN"/>
              </w:rPr>
            </w:pPr>
            <w:r w:rsidRPr="00CE1ADE">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1FF9A6" w14:textId="77777777" w:rsidR="0043634C" w:rsidRPr="00CE1ADE" w:rsidRDefault="0043634C" w:rsidP="007642C9">
            <w:pPr>
              <w:pStyle w:val="TAC"/>
              <w:rPr>
                <w:rFonts w:cs="Arial"/>
                <w:color w:val="000000"/>
                <w:szCs w:val="18"/>
                <w:lang w:val="en-US" w:eastAsia="zh-CN"/>
              </w:rPr>
            </w:pPr>
            <w:r w:rsidRPr="00CE1ADE">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2B90795" w14:textId="77777777" w:rsidR="0043634C" w:rsidRPr="00CE1ADE" w:rsidRDefault="0043634C" w:rsidP="007642C9">
            <w:pPr>
              <w:pStyle w:val="TAC"/>
              <w:rPr>
                <w:lang w:val="en-US" w:eastAsia="zh-CN" w:bidi="ar"/>
              </w:rPr>
            </w:pPr>
            <w:r w:rsidRPr="00CE1ADE">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F64B466" w14:textId="77777777" w:rsidR="0043634C" w:rsidRPr="00CE1ADE" w:rsidRDefault="0043634C" w:rsidP="007642C9">
            <w:pPr>
              <w:pStyle w:val="TAC"/>
              <w:rPr>
                <w:lang w:val="en-US" w:eastAsia="zh-CN"/>
              </w:rPr>
            </w:pPr>
            <w:r w:rsidRPr="00CE1ADE">
              <w:rPr>
                <w:lang w:val="en-US"/>
              </w:rPr>
              <w:t>0</w:t>
            </w:r>
          </w:p>
        </w:tc>
      </w:tr>
      <w:tr w:rsidR="0043634C" w:rsidRPr="00CE1ADE" w14:paraId="52F28512" w14:textId="77777777" w:rsidTr="007642C9">
        <w:trPr>
          <w:trHeight w:val="29"/>
        </w:trPr>
        <w:tc>
          <w:tcPr>
            <w:tcW w:w="2067" w:type="dxa"/>
            <w:tcBorders>
              <w:top w:val="nil"/>
              <w:left w:val="single" w:sz="4" w:space="0" w:color="auto"/>
              <w:bottom w:val="nil"/>
              <w:right w:val="single" w:sz="4" w:space="0" w:color="auto"/>
            </w:tcBorders>
            <w:vAlign w:val="center"/>
          </w:tcPr>
          <w:p w14:paraId="1C71707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6F4C55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3B6AF" w14:textId="77777777" w:rsidR="0043634C" w:rsidRPr="00CE1ADE" w:rsidRDefault="0043634C" w:rsidP="007642C9">
            <w:pPr>
              <w:pStyle w:val="TAC"/>
              <w:rPr>
                <w:rFonts w:cs="Arial"/>
                <w:color w:val="000000"/>
                <w:szCs w:val="18"/>
                <w:lang w:val="en-US" w:eastAsia="zh-CN"/>
              </w:rPr>
            </w:pPr>
            <w:r w:rsidRPr="00CE1ADE">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BC418C3" w14:textId="77777777" w:rsidR="0043634C" w:rsidRPr="00CE1ADE" w:rsidRDefault="0043634C" w:rsidP="007642C9">
            <w:pPr>
              <w:pStyle w:val="TAC"/>
              <w:rPr>
                <w:lang w:val="en-US" w:eastAsia="zh-CN" w:bidi="ar"/>
              </w:rPr>
            </w:pPr>
            <w:r w:rsidRPr="00CE1ADE">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F6CBBA" w14:textId="77777777" w:rsidR="0043634C" w:rsidRPr="00CE1ADE" w:rsidRDefault="0043634C" w:rsidP="007642C9">
            <w:pPr>
              <w:pStyle w:val="TAC"/>
              <w:rPr>
                <w:lang w:val="en-US" w:eastAsia="zh-CN"/>
              </w:rPr>
            </w:pPr>
          </w:p>
        </w:tc>
      </w:tr>
      <w:tr w:rsidR="0043634C" w:rsidRPr="00CE1ADE" w14:paraId="4295F49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CE7EFF6"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ED83D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78FEB" w14:textId="77777777" w:rsidR="0043634C" w:rsidRPr="00CE1ADE" w:rsidRDefault="0043634C" w:rsidP="007642C9">
            <w:pPr>
              <w:pStyle w:val="TAC"/>
              <w:rPr>
                <w:rFonts w:cs="Arial"/>
                <w:color w:val="000000"/>
                <w:szCs w:val="18"/>
                <w:lang w:val="en-US" w:eastAsia="zh-CN"/>
              </w:rPr>
            </w:pPr>
            <w:r w:rsidRPr="00CE1ADE">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8908C7" w14:textId="77777777" w:rsidR="0043634C" w:rsidRPr="00CE1ADE" w:rsidRDefault="0043634C" w:rsidP="007642C9">
            <w:pPr>
              <w:pStyle w:val="TAC"/>
              <w:rPr>
                <w:lang w:val="en-US" w:eastAsia="zh-CN" w:bidi="ar"/>
              </w:rPr>
            </w:pPr>
            <w:r w:rsidRPr="00CE1ADE">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22B567" w14:textId="77777777" w:rsidR="0043634C" w:rsidRPr="00CE1ADE" w:rsidRDefault="0043634C" w:rsidP="007642C9">
            <w:pPr>
              <w:pStyle w:val="TAC"/>
              <w:rPr>
                <w:lang w:val="en-US" w:eastAsia="zh-CN"/>
              </w:rPr>
            </w:pPr>
          </w:p>
        </w:tc>
      </w:tr>
      <w:tr w:rsidR="0043634C" w:rsidRPr="00CE1ADE" w14:paraId="6367E640" w14:textId="77777777" w:rsidTr="007642C9">
        <w:trPr>
          <w:trHeight w:val="29"/>
        </w:trPr>
        <w:tc>
          <w:tcPr>
            <w:tcW w:w="2067" w:type="dxa"/>
            <w:tcBorders>
              <w:top w:val="single" w:sz="4" w:space="0" w:color="auto"/>
              <w:left w:val="single" w:sz="4" w:space="0" w:color="auto"/>
              <w:bottom w:val="nil"/>
              <w:right w:val="single" w:sz="4" w:space="0" w:color="auto"/>
            </w:tcBorders>
          </w:tcPr>
          <w:p w14:paraId="0DD59D07" w14:textId="77777777" w:rsidR="0043634C" w:rsidRPr="00CE1ADE" w:rsidRDefault="0043634C" w:rsidP="007642C9">
            <w:pPr>
              <w:pStyle w:val="TAC"/>
              <w:rPr>
                <w:lang w:val="en-US" w:eastAsia="zh-CN"/>
              </w:rPr>
            </w:pPr>
            <w:r w:rsidRPr="00CE1ADE">
              <w:rPr>
                <w:lang w:val="en-US"/>
              </w:rPr>
              <w:t>CA_n28A-n39A-n40A</w:t>
            </w:r>
          </w:p>
        </w:tc>
        <w:tc>
          <w:tcPr>
            <w:tcW w:w="1829" w:type="dxa"/>
            <w:tcBorders>
              <w:top w:val="single" w:sz="4" w:space="0" w:color="auto"/>
              <w:left w:val="single" w:sz="4" w:space="0" w:color="auto"/>
              <w:bottom w:val="nil"/>
              <w:right w:val="single" w:sz="4" w:space="0" w:color="auto"/>
            </w:tcBorders>
          </w:tcPr>
          <w:p w14:paraId="56F5CA4B" w14:textId="77777777" w:rsidR="0043634C" w:rsidRPr="00CE1ADE" w:rsidRDefault="0043634C" w:rsidP="007642C9">
            <w:pPr>
              <w:pStyle w:val="TAC"/>
              <w:rPr>
                <w:szCs w:val="18"/>
                <w:lang w:eastAsia="zh-CN"/>
              </w:rPr>
            </w:pPr>
            <w:r w:rsidRPr="00CE1ADE">
              <w:rPr>
                <w:rFonts w:hint="eastAsia"/>
                <w:szCs w:val="18"/>
                <w:lang w:eastAsia="zh-CN"/>
              </w:rPr>
              <w:t>CA_n28A-n39A</w:t>
            </w:r>
          </w:p>
          <w:p w14:paraId="2E5E744B" w14:textId="77777777" w:rsidR="0043634C" w:rsidRPr="00CE1ADE" w:rsidRDefault="0043634C" w:rsidP="007642C9">
            <w:pPr>
              <w:pStyle w:val="TAC"/>
              <w:rPr>
                <w:szCs w:val="18"/>
                <w:lang w:eastAsia="zh-CN"/>
              </w:rPr>
            </w:pPr>
            <w:r w:rsidRPr="00CE1ADE">
              <w:rPr>
                <w:rFonts w:hint="eastAsia"/>
                <w:szCs w:val="18"/>
                <w:lang w:eastAsia="zh-CN"/>
              </w:rPr>
              <w:t>CA_n28A-n40A</w:t>
            </w:r>
          </w:p>
          <w:p w14:paraId="78A01AF0" w14:textId="77777777" w:rsidR="0043634C" w:rsidRPr="00CE1ADE" w:rsidRDefault="0043634C" w:rsidP="007642C9">
            <w:pPr>
              <w:pStyle w:val="TAC"/>
              <w:rPr>
                <w:lang w:val="en-US" w:eastAsia="zh-CN"/>
              </w:rPr>
            </w:pPr>
            <w:r w:rsidRPr="00CE1ADE">
              <w:rPr>
                <w:rFonts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1366425" w14:textId="77777777" w:rsidR="0043634C" w:rsidRPr="00CE1ADE" w:rsidRDefault="0043634C" w:rsidP="007642C9">
            <w:pPr>
              <w:pStyle w:val="TAC"/>
              <w:rPr>
                <w:rFonts w:cs="Arial"/>
                <w:color w:val="000000"/>
                <w:szCs w:val="18"/>
                <w:lang w:val="en-US" w:eastAsia="zh-CN"/>
              </w:rPr>
            </w:pPr>
            <w:r w:rsidRPr="00CE1ADE">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EACBC22" w14:textId="77777777" w:rsidR="0043634C" w:rsidRPr="00CE1ADE" w:rsidRDefault="0043634C" w:rsidP="007642C9">
            <w:pPr>
              <w:pStyle w:val="TAC"/>
              <w:rPr>
                <w:lang w:val="en-US" w:eastAsia="zh-CN" w:bidi="ar"/>
              </w:rPr>
            </w:pPr>
            <w:r w:rsidRPr="00CE1ADE">
              <w:rPr>
                <w:lang w:val="en-US"/>
              </w:rPr>
              <w:t>5, 10, 15, 20, 30</w:t>
            </w:r>
          </w:p>
        </w:tc>
        <w:tc>
          <w:tcPr>
            <w:tcW w:w="1610" w:type="dxa"/>
            <w:tcBorders>
              <w:top w:val="single" w:sz="4" w:space="0" w:color="auto"/>
              <w:left w:val="single" w:sz="4" w:space="0" w:color="auto"/>
              <w:bottom w:val="nil"/>
              <w:right w:val="single" w:sz="4" w:space="0" w:color="auto"/>
            </w:tcBorders>
          </w:tcPr>
          <w:p w14:paraId="13BA0BEB" w14:textId="77777777" w:rsidR="0043634C" w:rsidRPr="00CE1ADE" w:rsidRDefault="0043634C" w:rsidP="007642C9">
            <w:pPr>
              <w:pStyle w:val="TAC"/>
              <w:rPr>
                <w:lang w:val="en-US" w:eastAsia="zh-CN"/>
              </w:rPr>
            </w:pPr>
            <w:r w:rsidRPr="00CE1ADE">
              <w:rPr>
                <w:lang w:val="en-US"/>
              </w:rPr>
              <w:t>0</w:t>
            </w:r>
          </w:p>
        </w:tc>
      </w:tr>
      <w:tr w:rsidR="0043634C" w:rsidRPr="00CE1ADE" w14:paraId="24D22706" w14:textId="77777777" w:rsidTr="007642C9">
        <w:trPr>
          <w:trHeight w:val="29"/>
        </w:trPr>
        <w:tc>
          <w:tcPr>
            <w:tcW w:w="2067" w:type="dxa"/>
            <w:tcBorders>
              <w:top w:val="nil"/>
              <w:left w:val="single" w:sz="4" w:space="0" w:color="auto"/>
              <w:bottom w:val="nil"/>
              <w:right w:val="single" w:sz="4" w:space="0" w:color="auto"/>
            </w:tcBorders>
          </w:tcPr>
          <w:p w14:paraId="23F901B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22C3828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24B1B" w14:textId="77777777" w:rsidR="0043634C" w:rsidRPr="00CE1ADE" w:rsidRDefault="0043634C" w:rsidP="007642C9">
            <w:pPr>
              <w:pStyle w:val="TAC"/>
              <w:rPr>
                <w:rFonts w:cs="Arial"/>
                <w:color w:val="000000"/>
                <w:szCs w:val="18"/>
                <w:lang w:val="en-US" w:eastAsia="zh-CN"/>
              </w:rPr>
            </w:pPr>
            <w:r w:rsidRPr="00CE1ADE">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8B82625" w14:textId="77777777" w:rsidR="0043634C" w:rsidRPr="00CE1ADE" w:rsidRDefault="0043634C" w:rsidP="007642C9">
            <w:pPr>
              <w:pStyle w:val="TAC"/>
              <w:rPr>
                <w:lang w:val="en-US" w:eastAsia="zh-CN" w:bidi="ar"/>
              </w:rPr>
            </w:pPr>
            <w:r w:rsidRPr="00CE1ADE">
              <w:rPr>
                <w:lang w:val="en-US"/>
              </w:rPr>
              <w:t>5, 10, 15, 20, 25, 30, 40</w:t>
            </w:r>
          </w:p>
        </w:tc>
        <w:tc>
          <w:tcPr>
            <w:tcW w:w="1610" w:type="dxa"/>
            <w:tcBorders>
              <w:top w:val="nil"/>
              <w:left w:val="single" w:sz="4" w:space="0" w:color="auto"/>
              <w:bottom w:val="nil"/>
              <w:right w:val="single" w:sz="4" w:space="0" w:color="auto"/>
            </w:tcBorders>
          </w:tcPr>
          <w:p w14:paraId="2B9C4364" w14:textId="77777777" w:rsidR="0043634C" w:rsidRPr="00CE1ADE" w:rsidRDefault="0043634C" w:rsidP="007642C9">
            <w:pPr>
              <w:pStyle w:val="TAC"/>
              <w:rPr>
                <w:lang w:val="en-US" w:eastAsia="zh-CN"/>
              </w:rPr>
            </w:pPr>
          </w:p>
        </w:tc>
      </w:tr>
      <w:tr w:rsidR="0043634C" w:rsidRPr="00CE1ADE" w14:paraId="57C0B4A6" w14:textId="77777777" w:rsidTr="007642C9">
        <w:trPr>
          <w:trHeight w:val="29"/>
        </w:trPr>
        <w:tc>
          <w:tcPr>
            <w:tcW w:w="2067" w:type="dxa"/>
            <w:tcBorders>
              <w:top w:val="nil"/>
              <w:left w:val="single" w:sz="4" w:space="0" w:color="auto"/>
              <w:bottom w:val="single" w:sz="4" w:space="0" w:color="auto"/>
              <w:right w:val="single" w:sz="4" w:space="0" w:color="auto"/>
            </w:tcBorders>
          </w:tcPr>
          <w:p w14:paraId="2D2FE6E6"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1B9D79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104CF" w14:textId="77777777" w:rsidR="0043634C" w:rsidRPr="00CE1ADE" w:rsidRDefault="0043634C" w:rsidP="007642C9">
            <w:pPr>
              <w:pStyle w:val="TAC"/>
              <w:rPr>
                <w:rFonts w:cs="Arial"/>
                <w:color w:val="000000"/>
                <w:szCs w:val="18"/>
                <w:lang w:val="en-US" w:eastAsia="zh-CN"/>
              </w:rPr>
            </w:pPr>
            <w:r w:rsidRPr="00CE1ADE">
              <w:rPr>
                <w:lang w:val="en-US"/>
              </w:rPr>
              <w:t>n40</w:t>
            </w:r>
          </w:p>
        </w:tc>
        <w:tc>
          <w:tcPr>
            <w:tcW w:w="2827" w:type="dxa"/>
            <w:tcBorders>
              <w:top w:val="single" w:sz="4" w:space="0" w:color="auto"/>
              <w:left w:val="single" w:sz="4" w:space="0" w:color="auto"/>
              <w:bottom w:val="single" w:sz="4" w:space="0" w:color="auto"/>
              <w:right w:val="single" w:sz="4" w:space="0" w:color="auto"/>
            </w:tcBorders>
          </w:tcPr>
          <w:p w14:paraId="63727F8B" w14:textId="77777777" w:rsidR="0043634C" w:rsidRPr="00CE1ADE" w:rsidRDefault="0043634C" w:rsidP="007642C9">
            <w:pPr>
              <w:pStyle w:val="TAC"/>
              <w:rPr>
                <w:lang w:val="en-US" w:eastAsia="zh-CN" w:bidi="ar"/>
              </w:rPr>
            </w:pPr>
            <w:r w:rsidRPr="00CE1ADE">
              <w:rPr>
                <w:lang w:val="en-US"/>
              </w:rPr>
              <w:t>5, 10, 15, 20, 25, 30, 40, 50, 60, 80, 100</w:t>
            </w:r>
          </w:p>
        </w:tc>
        <w:tc>
          <w:tcPr>
            <w:tcW w:w="1610" w:type="dxa"/>
            <w:tcBorders>
              <w:top w:val="nil"/>
              <w:left w:val="single" w:sz="4" w:space="0" w:color="auto"/>
              <w:bottom w:val="single" w:sz="4" w:space="0" w:color="auto"/>
              <w:right w:val="single" w:sz="4" w:space="0" w:color="auto"/>
            </w:tcBorders>
          </w:tcPr>
          <w:p w14:paraId="3A93EB90" w14:textId="77777777" w:rsidR="0043634C" w:rsidRPr="00CE1ADE" w:rsidRDefault="0043634C" w:rsidP="007642C9">
            <w:pPr>
              <w:pStyle w:val="TAC"/>
              <w:rPr>
                <w:lang w:val="en-US" w:eastAsia="zh-CN"/>
              </w:rPr>
            </w:pPr>
          </w:p>
        </w:tc>
      </w:tr>
      <w:tr w:rsidR="0043634C" w:rsidRPr="00CE1ADE" w14:paraId="384A2A10" w14:textId="77777777" w:rsidTr="007642C9">
        <w:trPr>
          <w:trHeight w:val="29"/>
        </w:trPr>
        <w:tc>
          <w:tcPr>
            <w:tcW w:w="2067" w:type="dxa"/>
            <w:tcBorders>
              <w:top w:val="single" w:sz="4" w:space="0" w:color="auto"/>
              <w:left w:val="single" w:sz="4" w:space="0" w:color="auto"/>
              <w:bottom w:val="nil"/>
              <w:right w:val="single" w:sz="4" w:space="0" w:color="auto"/>
            </w:tcBorders>
          </w:tcPr>
          <w:p w14:paraId="16DF2D22" w14:textId="77777777" w:rsidR="0043634C" w:rsidRPr="00CE1ADE" w:rsidRDefault="0043634C" w:rsidP="007642C9">
            <w:pPr>
              <w:pStyle w:val="TAC"/>
              <w:rPr>
                <w:lang w:val="en-US" w:eastAsia="zh-CN"/>
              </w:rPr>
            </w:pPr>
            <w:r w:rsidRPr="00CE1ADE">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0AD32940" w14:textId="77777777" w:rsidR="0043634C" w:rsidRPr="00CE1ADE" w:rsidRDefault="0043634C" w:rsidP="007642C9">
            <w:pPr>
              <w:pStyle w:val="TAC"/>
              <w:rPr>
                <w:szCs w:val="18"/>
                <w:lang w:val="en-US" w:eastAsia="zh-CN"/>
              </w:rPr>
            </w:pPr>
            <w:r w:rsidRPr="00CE1ADE">
              <w:rPr>
                <w:rFonts w:cs="Arial" w:hint="eastAsia"/>
                <w:szCs w:val="18"/>
                <w:lang w:val="en-US" w:eastAsia="zh-CN"/>
              </w:rPr>
              <w:t>CA_n28A-n39A</w:t>
            </w:r>
          </w:p>
          <w:p w14:paraId="61E2430E" w14:textId="77777777" w:rsidR="0043634C" w:rsidRPr="00CE1ADE" w:rsidRDefault="0043634C" w:rsidP="007642C9">
            <w:pPr>
              <w:pStyle w:val="TAC"/>
              <w:rPr>
                <w:szCs w:val="18"/>
                <w:lang w:val="en-US" w:eastAsia="zh-CN"/>
              </w:rPr>
            </w:pPr>
            <w:r w:rsidRPr="00CE1ADE">
              <w:rPr>
                <w:rFonts w:cs="Arial" w:hint="eastAsia"/>
                <w:szCs w:val="18"/>
                <w:lang w:val="en-US" w:eastAsia="zh-CN"/>
              </w:rPr>
              <w:t>CA_n28A-n41A</w:t>
            </w:r>
          </w:p>
          <w:p w14:paraId="403362E0" w14:textId="77777777" w:rsidR="0043634C" w:rsidRPr="00CE1ADE" w:rsidRDefault="0043634C" w:rsidP="007642C9">
            <w:pPr>
              <w:pStyle w:val="TAC"/>
              <w:rPr>
                <w:lang w:val="en-US" w:eastAsia="zh-CN"/>
              </w:rPr>
            </w:pPr>
            <w:r w:rsidRPr="00CE1ADE">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E650FB5" w14:textId="77777777" w:rsidR="0043634C" w:rsidRPr="00CE1ADE" w:rsidRDefault="0043634C" w:rsidP="007642C9">
            <w:pPr>
              <w:pStyle w:val="TAC"/>
              <w:rPr>
                <w:rFonts w:cs="Arial"/>
                <w:color w:val="000000"/>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184E8C" w14:textId="77777777" w:rsidR="0043634C" w:rsidRPr="00CE1ADE" w:rsidRDefault="0043634C" w:rsidP="007642C9">
            <w:pPr>
              <w:pStyle w:val="TAC"/>
              <w:rPr>
                <w:lang w:val="en-US" w:eastAsia="zh-CN" w:bidi="ar"/>
              </w:rPr>
            </w:pPr>
            <w:r w:rsidRPr="00CE1ADE">
              <w:rPr>
                <w:rFonts w:cs="Arial"/>
                <w:color w:val="000000" w:themeColor="text1"/>
                <w:szCs w:val="18"/>
                <w:lang w:val="en-US" w:eastAsia="zh-CN"/>
              </w:rPr>
              <w:t>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7D8A28BF" w14:textId="77777777" w:rsidR="0043634C" w:rsidRPr="00CE1ADE" w:rsidRDefault="0043634C" w:rsidP="007642C9">
            <w:pPr>
              <w:pStyle w:val="TAC"/>
              <w:rPr>
                <w:lang w:val="en-US" w:eastAsia="zh-CN"/>
              </w:rPr>
            </w:pPr>
            <w:r w:rsidRPr="00CE1ADE">
              <w:rPr>
                <w:rFonts w:hint="eastAsia"/>
                <w:color w:val="000000" w:themeColor="text1"/>
                <w:szCs w:val="18"/>
                <w:lang w:val="en-US" w:eastAsia="zh-CN"/>
              </w:rPr>
              <w:t>0</w:t>
            </w:r>
          </w:p>
        </w:tc>
      </w:tr>
      <w:tr w:rsidR="0043634C" w:rsidRPr="00CE1ADE" w14:paraId="1CA1D07C" w14:textId="77777777" w:rsidTr="007642C9">
        <w:trPr>
          <w:trHeight w:val="29"/>
        </w:trPr>
        <w:tc>
          <w:tcPr>
            <w:tcW w:w="2067" w:type="dxa"/>
            <w:tcBorders>
              <w:top w:val="nil"/>
              <w:left w:val="single" w:sz="4" w:space="0" w:color="auto"/>
              <w:bottom w:val="nil"/>
              <w:right w:val="single" w:sz="4" w:space="0" w:color="auto"/>
            </w:tcBorders>
          </w:tcPr>
          <w:p w14:paraId="103C794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7B04C3D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9503F" w14:textId="77777777" w:rsidR="0043634C" w:rsidRPr="00CE1ADE" w:rsidRDefault="0043634C" w:rsidP="007642C9">
            <w:pPr>
              <w:pStyle w:val="TAC"/>
              <w:rPr>
                <w:rFonts w:cs="Arial"/>
                <w:color w:val="000000"/>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BE8253A" w14:textId="77777777" w:rsidR="0043634C" w:rsidRPr="00CE1ADE" w:rsidRDefault="0043634C" w:rsidP="007642C9">
            <w:pPr>
              <w:pStyle w:val="TAC"/>
              <w:rPr>
                <w:lang w:val="en-US" w:eastAsia="zh-CN" w:bidi="ar"/>
              </w:rPr>
            </w:pPr>
            <w:r w:rsidRPr="00CE1ADE">
              <w:rPr>
                <w:rFonts w:cs="Arial" w:hint="eastAsia"/>
                <w:color w:val="000000" w:themeColor="text1"/>
                <w:szCs w:val="18"/>
                <w:lang w:val="en-US" w:eastAsia="zh-CN"/>
              </w:rPr>
              <w:t xml:space="preserve">5,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25, </w:t>
            </w:r>
            <w:r w:rsidRPr="00CE1ADE">
              <w:rPr>
                <w:rFonts w:cs="Arial"/>
                <w:color w:val="000000" w:themeColor="text1"/>
                <w:szCs w:val="18"/>
                <w:lang w:val="en-US" w:eastAsia="zh-CN"/>
              </w:rPr>
              <w:t>30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03E8FF96" w14:textId="77777777" w:rsidR="0043634C" w:rsidRPr="00CE1ADE" w:rsidRDefault="0043634C" w:rsidP="007642C9">
            <w:pPr>
              <w:pStyle w:val="TAC"/>
              <w:rPr>
                <w:lang w:val="en-US" w:eastAsia="zh-CN"/>
              </w:rPr>
            </w:pPr>
          </w:p>
        </w:tc>
      </w:tr>
      <w:tr w:rsidR="0043634C" w:rsidRPr="00CE1ADE" w14:paraId="4B17DA84" w14:textId="77777777" w:rsidTr="007642C9">
        <w:trPr>
          <w:trHeight w:val="29"/>
        </w:trPr>
        <w:tc>
          <w:tcPr>
            <w:tcW w:w="2067" w:type="dxa"/>
            <w:tcBorders>
              <w:top w:val="nil"/>
              <w:left w:val="single" w:sz="4" w:space="0" w:color="auto"/>
              <w:bottom w:val="nil"/>
              <w:right w:val="single" w:sz="4" w:space="0" w:color="auto"/>
            </w:tcBorders>
          </w:tcPr>
          <w:p w14:paraId="06C7DC9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3C67074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00720" w14:textId="77777777" w:rsidR="0043634C" w:rsidRPr="00CE1ADE" w:rsidRDefault="0043634C" w:rsidP="007642C9">
            <w:pPr>
              <w:pStyle w:val="TAC"/>
              <w:rPr>
                <w:rFonts w:cs="Arial"/>
                <w:color w:val="000000"/>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B6E393B" w14:textId="77777777" w:rsidR="0043634C" w:rsidRPr="00CE1ADE" w:rsidRDefault="0043634C" w:rsidP="007642C9">
            <w:pPr>
              <w:pStyle w:val="TAC"/>
              <w:rPr>
                <w:lang w:val="en-US" w:eastAsia="zh-CN" w:bidi="ar"/>
              </w:rPr>
            </w:pPr>
            <w:r w:rsidRPr="00CE1ADE">
              <w:rPr>
                <w:rFonts w:hint="eastAsia"/>
                <w:color w:val="000000" w:themeColor="text1"/>
                <w:szCs w:val="18"/>
                <w:lang w:val="en-US" w:eastAsia="zh-CN"/>
              </w:rPr>
              <w:t xml:space="preserve">10, 15, 20, 30, 40, </w:t>
            </w:r>
            <w:r w:rsidRPr="00CE1ADE">
              <w:rPr>
                <w:rFonts w:hint="eastAsia"/>
                <w:color w:val="000000" w:themeColor="text1"/>
                <w:szCs w:val="18"/>
                <w:lang w:eastAsia="zh-CN"/>
              </w:rPr>
              <w:t>50</w:t>
            </w:r>
            <w:r w:rsidRPr="00CE1ADE">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5E9667C5" w14:textId="77777777" w:rsidR="0043634C" w:rsidRPr="00CE1ADE" w:rsidRDefault="0043634C" w:rsidP="007642C9">
            <w:pPr>
              <w:pStyle w:val="TAC"/>
              <w:rPr>
                <w:lang w:val="en-US" w:eastAsia="zh-CN"/>
              </w:rPr>
            </w:pPr>
          </w:p>
        </w:tc>
      </w:tr>
      <w:tr w:rsidR="0043634C" w:rsidRPr="00CE1ADE" w14:paraId="3C0FAD9C" w14:textId="77777777" w:rsidTr="007642C9">
        <w:trPr>
          <w:trHeight w:val="29"/>
        </w:trPr>
        <w:tc>
          <w:tcPr>
            <w:tcW w:w="2067" w:type="dxa"/>
            <w:tcBorders>
              <w:top w:val="nil"/>
              <w:left w:val="single" w:sz="4" w:space="0" w:color="auto"/>
              <w:bottom w:val="nil"/>
              <w:right w:val="single" w:sz="4" w:space="0" w:color="auto"/>
            </w:tcBorders>
          </w:tcPr>
          <w:p w14:paraId="6D26CDA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04AC2F0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4CB3A" w14:textId="77777777" w:rsidR="0043634C" w:rsidRPr="00CE1ADE" w:rsidRDefault="0043634C" w:rsidP="007642C9">
            <w:pPr>
              <w:pStyle w:val="TAC"/>
              <w:rPr>
                <w:rFonts w:cs="Arial"/>
                <w:color w:val="000000" w:themeColor="text1"/>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34545F0" w14:textId="77777777" w:rsidR="0043634C" w:rsidRPr="00CE1ADE" w:rsidRDefault="0043634C" w:rsidP="007642C9">
            <w:pPr>
              <w:pStyle w:val="TAC"/>
              <w:rPr>
                <w:color w:val="000000" w:themeColor="text1"/>
                <w:szCs w:val="18"/>
                <w:lang w:val="en-US" w:eastAsia="zh-CN"/>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2398E82C" w14:textId="77777777" w:rsidR="0043634C" w:rsidRPr="00CE1ADE" w:rsidRDefault="0043634C" w:rsidP="007642C9">
            <w:pPr>
              <w:pStyle w:val="TAC"/>
              <w:rPr>
                <w:lang w:val="en-US" w:eastAsia="zh-CN"/>
              </w:rPr>
            </w:pPr>
            <w:r w:rsidRPr="00CE1ADE">
              <w:rPr>
                <w:rFonts w:hint="eastAsia"/>
                <w:lang w:val="en-US" w:eastAsia="zh-CN"/>
              </w:rPr>
              <w:t>4</w:t>
            </w:r>
            <w:r w:rsidRPr="00CE1ADE">
              <w:rPr>
                <w:lang w:val="en-US" w:eastAsia="zh-CN"/>
              </w:rPr>
              <w:t xml:space="preserve"> and 5</w:t>
            </w:r>
          </w:p>
        </w:tc>
      </w:tr>
      <w:tr w:rsidR="0043634C" w:rsidRPr="00CE1ADE" w14:paraId="20C044AD" w14:textId="77777777" w:rsidTr="007642C9">
        <w:trPr>
          <w:trHeight w:val="29"/>
        </w:trPr>
        <w:tc>
          <w:tcPr>
            <w:tcW w:w="2067" w:type="dxa"/>
            <w:tcBorders>
              <w:top w:val="nil"/>
              <w:left w:val="single" w:sz="4" w:space="0" w:color="auto"/>
              <w:bottom w:val="nil"/>
              <w:right w:val="single" w:sz="4" w:space="0" w:color="auto"/>
            </w:tcBorders>
          </w:tcPr>
          <w:p w14:paraId="40841A6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26F5CE5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AA3AC" w14:textId="77777777" w:rsidR="0043634C" w:rsidRPr="00CE1ADE" w:rsidRDefault="0043634C" w:rsidP="007642C9">
            <w:pPr>
              <w:pStyle w:val="TAC"/>
              <w:rPr>
                <w:rFonts w:cs="Arial"/>
                <w:color w:val="000000" w:themeColor="text1"/>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3065C7D1" w14:textId="77777777" w:rsidR="0043634C" w:rsidRPr="00CE1ADE" w:rsidRDefault="0043634C" w:rsidP="007642C9">
            <w:pPr>
              <w:pStyle w:val="TAC"/>
              <w:rPr>
                <w:color w:val="000000" w:themeColor="text1"/>
                <w:szCs w:val="18"/>
                <w:lang w:val="en-US" w:eastAsia="zh-CN"/>
              </w:rPr>
            </w:pPr>
            <w:r w:rsidRPr="00CE1ADE">
              <w:rPr>
                <w:rFonts w:eastAsia="MS Mincho"/>
                <w:color w:val="000000"/>
              </w:rPr>
              <w:t>n</w:t>
            </w:r>
            <w:r w:rsidRPr="00CE1ADE">
              <w:rPr>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4BAF5798" w14:textId="77777777" w:rsidR="0043634C" w:rsidRPr="00CE1ADE" w:rsidRDefault="0043634C" w:rsidP="007642C9">
            <w:pPr>
              <w:pStyle w:val="TAC"/>
              <w:rPr>
                <w:lang w:val="en-US" w:eastAsia="zh-CN"/>
              </w:rPr>
            </w:pPr>
          </w:p>
        </w:tc>
      </w:tr>
      <w:tr w:rsidR="0043634C" w:rsidRPr="00CE1ADE" w14:paraId="0182677A" w14:textId="77777777" w:rsidTr="007642C9">
        <w:trPr>
          <w:trHeight w:val="29"/>
        </w:trPr>
        <w:tc>
          <w:tcPr>
            <w:tcW w:w="2067" w:type="dxa"/>
            <w:tcBorders>
              <w:top w:val="nil"/>
              <w:left w:val="single" w:sz="4" w:space="0" w:color="auto"/>
              <w:bottom w:val="single" w:sz="4" w:space="0" w:color="auto"/>
              <w:right w:val="single" w:sz="4" w:space="0" w:color="auto"/>
            </w:tcBorders>
          </w:tcPr>
          <w:p w14:paraId="0B176E4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CED591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F2736" w14:textId="77777777" w:rsidR="0043634C" w:rsidRPr="00CE1ADE" w:rsidRDefault="0043634C" w:rsidP="007642C9">
            <w:pPr>
              <w:pStyle w:val="TAC"/>
              <w:rPr>
                <w:rFonts w:cs="Arial"/>
                <w:color w:val="000000" w:themeColor="text1"/>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1101F61" w14:textId="77777777" w:rsidR="0043634C" w:rsidRPr="00CE1ADE" w:rsidRDefault="0043634C" w:rsidP="007642C9">
            <w:pPr>
              <w:pStyle w:val="TAC"/>
              <w:rPr>
                <w:color w:val="000000" w:themeColor="text1"/>
                <w:szCs w:val="18"/>
                <w:lang w:val="en-US" w:eastAsia="zh-CN"/>
              </w:rPr>
            </w:pPr>
            <w:r w:rsidRPr="00CE1ADE">
              <w:rPr>
                <w:rFonts w:eastAsia="MS Mincho"/>
                <w:color w:val="000000"/>
              </w:rPr>
              <w:t>n</w:t>
            </w:r>
            <w:r w:rsidRPr="00CE1ADE">
              <w:rPr>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0290A123" w14:textId="77777777" w:rsidR="0043634C" w:rsidRPr="00CE1ADE" w:rsidRDefault="0043634C" w:rsidP="007642C9">
            <w:pPr>
              <w:pStyle w:val="TAC"/>
              <w:rPr>
                <w:lang w:val="en-US" w:eastAsia="zh-CN"/>
              </w:rPr>
            </w:pPr>
          </w:p>
        </w:tc>
      </w:tr>
      <w:tr w:rsidR="0043634C" w:rsidRPr="00CE1ADE" w14:paraId="38C3E488" w14:textId="77777777" w:rsidTr="007642C9">
        <w:trPr>
          <w:trHeight w:val="29"/>
        </w:trPr>
        <w:tc>
          <w:tcPr>
            <w:tcW w:w="2067" w:type="dxa"/>
            <w:tcBorders>
              <w:top w:val="single" w:sz="4" w:space="0" w:color="auto"/>
              <w:left w:val="single" w:sz="4" w:space="0" w:color="auto"/>
              <w:bottom w:val="nil"/>
              <w:right w:val="single" w:sz="4" w:space="0" w:color="auto"/>
            </w:tcBorders>
          </w:tcPr>
          <w:p w14:paraId="02C869CD" w14:textId="77777777" w:rsidR="0043634C" w:rsidRPr="00CE1ADE" w:rsidRDefault="0043634C" w:rsidP="007642C9">
            <w:pPr>
              <w:pStyle w:val="TAC"/>
              <w:rPr>
                <w:lang w:val="en-US" w:eastAsia="zh-CN"/>
              </w:rPr>
            </w:pPr>
            <w:r w:rsidRPr="00CE1ADE">
              <w:rPr>
                <w:rFonts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5D8F839B" w14:textId="77777777" w:rsidR="0043634C" w:rsidRPr="00CE1ADE" w:rsidRDefault="0043634C" w:rsidP="007642C9">
            <w:pPr>
              <w:pStyle w:val="TAC"/>
              <w:rPr>
                <w:szCs w:val="18"/>
                <w:lang w:val="en-US" w:eastAsia="zh-CN"/>
              </w:rPr>
            </w:pPr>
            <w:r w:rsidRPr="00CE1ADE">
              <w:rPr>
                <w:rFonts w:cs="Arial" w:hint="eastAsia"/>
                <w:szCs w:val="18"/>
                <w:lang w:val="en-US" w:eastAsia="zh-CN"/>
              </w:rPr>
              <w:t>CA_n28A-n39A</w:t>
            </w:r>
          </w:p>
          <w:p w14:paraId="65B8A97B" w14:textId="77777777" w:rsidR="0043634C" w:rsidRPr="00CE1ADE" w:rsidRDefault="0043634C" w:rsidP="007642C9">
            <w:pPr>
              <w:pStyle w:val="TAC"/>
              <w:rPr>
                <w:szCs w:val="18"/>
                <w:lang w:val="en-US" w:eastAsia="zh-CN"/>
              </w:rPr>
            </w:pPr>
            <w:r w:rsidRPr="00CE1ADE">
              <w:rPr>
                <w:rFonts w:cs="Arial" w:hint="eastAsia"/>
                <w:szCs w:val="18"/>
                <w:lang w:val="en-US" w:eastAsia="zh-CN"/>
              </w:rPr>
              <w:t>CA_n28A-n41A</w:t>
            </w:r>
          </w:p>
          <w:p w14:paraId="784AC45F" w14:textId="77777777" w:rsidR="0043634C" w:rsidRPr="00CE1ADE" w:rsidRDefault="0043634C" w:rsidP="007642C9">
            <w:pPr>
              <w:pStyle w:val="TAC"/>
              <w:rPr>
                <w:lang w:val="en-US" w:eastAsia="zh-CN"/>
              </w:rPr>
            </w:pPr>
            <w:r w:rsidRPr="00CE1ADE">
              <w:rPr>
                <w:rFonts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75C77E8" w14:textId="77777777" w:rsidR="0043634C" w:rsidRPr="00CE1ADE" w:rsidRDefault="0043634C" w:rsidP="007642C9">
            <w:pPr>
              <w:pStyle w:val="TAC"/>
              <w:rPr>
                <w:rFonts w:cs="Arial"/>
                <w:color w:val="000000"/>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70E1CF" w14:textId="77777777" w:rsidR="0043634C" w:rsidRPr="00CE1ADE" w:rsidRDefault="0043634C" w:rsidP="007642C9">
            <w:pPr>
              <w:pStyle w:val="TAC"/>
              <w:rPr>
                <w:lang w:val="en-US" w:eastAsia="zh-CN" w:bidi="ar"/>
              </w:rPr>
            </w:pPr>
            <w:r w:rsidRPr="00CE1ADE">
              <w:rPr>
                <w:rFonts w:cs="Arial"/>
                <w:color w:val="000000" w:themeColor="text1"/>
                <w:szCs w:val="18"/>
                <w:lang w:val="en-US" w:eastAsia="zh-CN"/>
              </w:rPr>
              <w:t>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4293BCEF" w14:textId="77777777" w:rsidR="0043634C" w:rsidRPr="00CE1ADE" w:rsidRDefault="0043634C" w:rsidP="007642C9">
            <w:pPr>
              <w:pStyle w:val="TAC"/>
              <w:rPr>
                <w:lang w:val="en-US" w:eastAsia="zh-CN"/>
              </w:rPr>
            </w:pPr>
            <w:r w:rsidRPr="00CE1ADE">
              <w:rPr>
                <w:rFonts w:hint="eastAsia"/>
                <w:color w:val="000000" w:themeColor="text1"/>
                <w:szCs w:val="18"/>
                <w:lang w:val="en-US" w:eastAsia="zh-CN"/>
              </w:rPr>
              <w:t>0</w:t>
            </w:r>
          </w:p>
        </w:tc>
      </w:tr>
      <w:tr w:rsidR="0043634C" w:rsidRPr="00CE1ADE" w14:paraId="34149978" w14:textId="77777777" w:rsidTr="007642C9">
        <w:trPr>
          <w:trHeight w:val="29"/>
        </w:trPr>
        <w:tc>
          <w:tcPr>
            <w:tcW w:w="2067" w:type="dxa"/>
            <w:tcBorders>
              <w:top w:val="nil"/>
              <w:left w:val="single" w:sz="4" w:space="0" w:color="auto"/>
              <w:bottom w:val="nil"/>
              <w:right w:val="single" w:sz="4" w:space="0" w:color="auto"/>
            </w:tcBorders>
          </w:tcPr>
          <w:p w14:paraId="4E2308B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3112A0D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00BDA" w14:textId="77777777" w:rsidR="0043634C" w:rsidRPr="00CE1ADE" w:rsidRDefault="0043634C" w:rsidP="007642C9">
            <w:pPr>
              <w:pStyle w:val="TAC"/>
              <w:rPr>
                <w:rFonts w:cs="Arial"/>
                <w:color w:val="000000"/>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6C37E31" w14:textId="77777777" w:rsidR="0043634C" w:rsidRPr="00CE1ADE" w:rsidRDefault="0043634C" w:rsidP="007642C9">
            <w:pPr>
              <w:pStyle w:val="TAC"/>
              <w:rPr>
                <w:lang w:val="en-US" w:eastAsia="zh-CN" w:bidi="ar"/>
              </w:rPr>
            </w:pPr>
            <w:r w:rsidRPr="00CE1ADE">
              <w:rPr>
                <w:rFonts w:cs="Arial" w:hint="eastAsia"/>
                <w:color w:val="000000" w:themeColor="text1"/>
                <w:szCs w:val="18"/>
                <w:lang w:val="en-US" w:eastAsia="zh-CN"/>
              </w:rPr>
              <w:t xml:space="preserve">5, </w:t>
            </w:r>
            <w:r w:rsidRPr="00CE1ADE">
              <w:rPr>
                <w:rFonts w:cs="Arial"/>
                <w:color w:val="000000" w:themeColor="text1"/>
                <w:szCs w:val="18"/>
                <w:lang w:val="en-US" w:eastAsia="zh-CN"/>
              </w:rPr>
              <w:t>10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15</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20</w:t>
            </w:r>
            <w:r w:rsidRPr="00CE1ADE">
              <w:rPr>
                <w:rFonts w:cs="Arial" w:hint="eastAsia"/>
                <w:color w:val="000000" w:themeColor="text1"/>
                <w:szCs w:val="18"/>
                <w:lang w:val="en-US" w:eastAsia="zh-CN"/>
              </w:rPr>
              <w:t xml:space="preserve">, 25, </w:t>
            </w:r>
            <w:r w:rsidRPr="00CE1ADE">
              <w:rPr>
                <w:rFonts w:cs="Arial"/>
                <w:color w:val="000000" w:themeColor="text1"/>
                <w:szCs w:val="18"/>
                <w:lang w:val="en-US" w:eastAsia="zh-CN"/>
              </w:rPr>
              <w:t>30</w:t>
            </w:r>
            <w:r w:rsidRPr="00CE1ADE">
              <w:rPr>
                <w:rFonts w:cs="Arial" w:hint="eastAsia"/>
                <w:color w:val="000000" w:themeColor="text1"/>
                <w:szCs w:val="18"/>
                <w:lang w:val="en-US" w:eastAsia="zh-CN"/>
              </w:rPr>
              <w:t xml:space="preserve">, </w:t>
            </w:r>
            <w:r w:rsidRPr="00CE1ADE">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34CCE908" w14:textId="77777777" w:rsidR="0043634C" w:rsidRPr="00CE1ADE" w:rsidRDefault="0043634C" w:rsidP="007642C9">
            <w:pPr>
              <w:pStyle w:val="TAC"/>
              <w:rPr>
                <w:lang w:val="en-US" w:eastAsia="zh-CN"/>
              </w:rPr>
            </w:pPr>
          </w:p>
        </w:tc>
      </w:tr>
      <w:tr w:rsidR="0043634C" w:rsidRPr="00CE1ADE" w14:paraId="583B61DA" w14:textId="77777777" w:rsidTr="007642C9">
        <w:trPr>
          <w:trHeight w:val="29"/>
        </w:trPr>
        <w:tc>
          <w:tcPr>
            <w:tcW w:w="2067" w:type="dxa"/>
            <w:tcBorders>
              <w:top w:val="nil"/>
              <w:left w:val="single" w:sz="4" w:space="0" w:color="auto"/>
              <w:bottom w:val="nil"/>
              <w:right w:val="single" w:sz="4" w:space="0" w:color="auto"/>
            </w:tcBorders>
          </w:tcPr>
          <w:p w14:paraId="155067F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48B11A4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96AA2" w14:textId="77777777" w:rsidR="0043634C" w:rsidRPr="00CE1ADE" w:rsidRDefault="0043634C" w:rsidP="007642C9">
            <w:pPr>
              <w:pStyle w:val="TAC"/>
              <w:rPr>
                <w:rFonts w:cs="Arial"/>
                <w:color w:val="000000"/>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48CB114" w14:textId="77777777" w:rsidR="0043634C" w:rsidRPr="00CE1ADE" w:rsidRDefault="0043634C" w:rsidP="007642C9">
            <w:pPr>
              <w:pStyle w:val="TAC"/>
              <w:rPr>
                <w:lang w:val="en-US" w:eastAsia="zh-CN" w:bidi="ar"/>
              </w:rPr>
            </w:pPr>
            <w:r w:rsidRPr="00CE1ADE">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74721924" w14:textId="77777777" w:rsidR="0043634C" w:rsidRPr="00CE1ADE" w:rsidRDefault="0043634C" w:rsidP="007642C9">
            <w:pPr>
              <w:pStyle w:val="TAC"/>
              <w:rPr>
                <w:lang w:val="en-US" w:eastAsia="zh-CN"/>
              </w:rPr>
            </w:pPr>
          </w:p>
        </w:tc>
      </w:tr>
      <w:tr w:rsidR="0043634C" w:rsidRPr="00CE1ADE" w14:paraId="1063C993" w14:textId="77777777" w:rsidTr="007642C9">
        <w:trPr>
          <w:trHeight w:val="29"/>
        </w:trPr>
        <w:tc>
          <w:tcPr>
            <w:tcW w:w="2067" w:type="dxa"/>
            <w:tcBorders>
              <w:top w:val="nil"/>
              <w:left w:val="single" w:sz="4" w:space="0" w:color="auto"/>
              <w:bottom w:val="nil"/>
              <w:right w:val="single" w:sz="4" w:space="0" w:color="auto"/>
            </w:tcBorders>
          </w:tcPr>
          <w:p w14:paraId="7925D80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3BDEBEE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F26CB" w14:textId="77777777" w:rsidR="0043634C" w:rsidRPr="00CE1ADE" w:rsidRDefault="0043634C" w:rsidP="007642C9">
            <w:pPr>
              <w:pStyle w:val="TAC"/>
              <w:rPr>
                <w:rFonts w:cs="Arial"/>
                <w:color w:val="000000" w:themeColor="text1"/>
                <w:szCs w:val="18"/>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6902963" w14:textId="77777777" w:rsidR="0043634C" w:rsidRPr="00CE1ADE" w:rsidRDefault="0043634C" w:rsidP="007642C9">
            <w:pPr>
              <w:pStyle w:val="TAC"/>
              <w:rPr>
                <w:color w:val="000000" w:themeColor="text1"/>
                <w:szCs w:val="18"/>
                <w:lang w:val="en-US" w:eastAsia="zh-CN"/>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7390ADAD" w14:textId="77777777" w:rsidR="0043634C" w:rsidRPr="00CE1ADE" w:rsidRDefault="0043634C" w:rsidP="007642C9">
            <w:pPr>
              <w:pStyle w:val="TAC"/>
              <w:rPr>
                <w:lang w:val="en-US" w:eastAsia="zh-CN"/>
              </w:rPr>
            </w:pPr>
            <w:r w:rsidRPr="00CE1ADE">
              <w:rPr>
                <w:rFonts w:hint="eastAsia"/>
                <w:lang w:val="en-US" w:eastAsia="zh-CN"/>
              </w:rPr>
              <w:t>4</w:t>
            </w:r>
            <w:r w:rsidRPr="00CE1ADE">
              <w:rPr>
                <w:lang w:val="en-US" w:eastAsia="zh-CN"/>
              </w:rPr>
              <w:t xml:space="preserve"> and 5</w:t>
            </w:r>
          </w:p>
        </w:tc>
      </w:tr>
      <w:tr w:rsidR="0043634C" w:rsidRPr="00CE1ADE" w14:paraId="40D8BC96" w14:textId="77777777" w:rsidTr="007642C9">
        <w:trPr>
          <w:trHeight w:val="29"/>
        </w:trPr>
        <w:tc>
          <w:tcPr>
            <w:tcW w:w="2067" w:type="dxa"/>
            <w:tcBorders>
              <w:top w:val="nil"/>
              <w:left w:val="single" w:sz="4" w:space="0" w:color="auto"/>
              <w:bottom w:val="nil"/>
              <w:right w:val="single" w:sz="4" w:space="0" w:color="auto"/>
            </w:tcBorders>
          </w:tcPr>
          <w:p w14:paraId="5F38CC7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tcPr>
          <w:p w14:paraId="2108D6B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0CF2A" w14:textId="77777777" w:rsidR="0043634C" w:rsidRPr="00CE1ADE" w:rsidRDefault="0043634C" w:rsidP="007642C9">
            <w:pPr>
              <w:pStyle w:val="TAC"/>
              <w:rPr>
                <w:rFonts w:cs="Arial"/>
                <w:color w:val="000000" w:themeColor="text1"/>
                <w:szCs w:val="18"/>
                <w:lang w:val="en-US" w:eastAsia="zh-CN"/>
              </w:rPr>
            </w:pPr>
            <w:r w:rsidRPr="00CE1ADE">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64B8650F" w14:textId="77777777" w:rsidR="0043634C" w:rsidRPr="00CE1ADE" w:rsidRDefault="0043634C" w:rsidP="007642C9">
            <w:pPr>
              <w:pStyle w:val="TAC"/>
              <w:rPr>
                <w:color w:val="000000" w:themeColor="text1"/>
                <w:szCs w:val="18"/>
                <w:lang w:val="en-US" w:eastAsia="zh-CN"/>
              </w:rPr>
            </w:pPr>
            <w:r w:rsidRPr="00CE1ADE">
              <w:rPr>
                <w:rFonts w:eastAsia="MS Mincho"/>
                <w:color w:val="000000"/>
              </w:rPr>
              <w:t>n</w:t>
            </w:r>
            <w:r w:rsidRPr="00CE1ADE">
              <w:rPr>
                <w:color w:val="000000"/>
                <w:lang w:val="en-US" w:eastAsia="zh-CN"/>
              </w:rPr>
              <w:t>39</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1109D262" w14:textId="77777777" w:rsidR="0043634C" w:rsidRPr="00CE1ADE" w:rsidRDefault="0043634C" w:rsidP="007642C9">
            <w:pPr>
              <w:pStyle w:val="TAC"/>
              <w:rPr>
                <w:lang w:val="en-US" w:eastAsia="zh-CN"/>
              </w:rPr>
            </w:pPr>
          </w:p>
        </w:tc>
      </w:tr>
      <w:tr w:rsidR="0043634C" w:rsidRPr="00CE1ADE" w14:paraId="6EC78F2B" w14:textId="77777777" w:rsidTr="007642C9">
        <w:trPr>
          <w:trHeight w:val="29"/>
        </w:trPr>
        <w:tc>
          <w:tcPr>
            <w:tcW w:w="2067" w:type="dxa"/>
            <w:tcBorders>
              <w:top w:val="nil"/>
              <w:left w:val="single" w:sz="4" w:space="0" w:color="auto"/>
              <w:bottom w:val="single" w:sz="4" w:space="0" w:color="auto"/>
              <w:right w:val="single" w:sz="4" w:space="0" w:color="auto"/>
            </w:tcBorders>
          </w:tcPr>
          <w:p w14:paraId="55C7AF2A"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897D4F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116F7" w14:textId="77777777" w:rsidR="0043634C" w:rsidRPr="00CE1ADE" w:rsidRDefault="0043634C" w:rsidP="007642C9">
            <w:pPr>
              <w:pStyle w:val="TAC"/>
              <w:rPr>
                <w:rFonts w:cs="Arial"/>
                <w:color w:val="000000" w:themeColor="text1"/>
                <w:szCs w:val="18"/>
                <w:lang w:val="en-US" w:eastAsia="zh-CN"/>
              </w:rPr>
            </w:pPr>
            <w:r w:rsidRPr="00CE1ADE">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76ACD69" w14:textId="77777777" w:rsidR="0043634C" w:rsidRPr="00CE1ADE" w:rsidRDefault="0043634C" w:rsidP="007642C9">
            <w:pPr>
              <w:pStyle w:val="TAC"/>
              <w:rPr>
                <w:color w:val="000000" w:themeColor="text1"/>
                <w:szCs w:val="18"/>
                <w:lang w:val="en-US" w:eastAsia="zh-CN"/>
              </w:rPr>
            </w:pPr>
            <w:r w:rsidRPr="00CE1ADE">
              <w:rPr>
                <w:rFonts w:hint="eastAsia"/>
                <w:color w:val="000000" w:themeColor="text1"/>
                <w:szCs w:val="18"/>
                <w:lang w:val="en-US" w:eastAsia="zh-CN"/>
              </w:rPr>
              <w:t>CA_n41C_BCS</w:t>
            </w:r>
            <w:r w:rsidRPr="00CE1ADE">
              <w:rPr>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4756FA27" w14:textId="77777777" w:rsidR="0043634C" w:rsidRPr="00CE1ADE" w:rsidRDefault="0043634C" w:rsidP="007642C9">
            <w:pPr>
              <w:pStyle w:val="TAC"/>
              <w:rPr>
                <w:lang w:val="en-US" w:eastAsia="zh-CN"/>
              </w:rPr>
            </w:pPr>
          </w:p>
        </w:tc>
      </w:tr>
      <w:tr w:rsidR="0043634C" w:rsidRPr="00CE1ADE" w14:paraId="05253CB3" w14:textId="77777777" w:rsidTr="007642C9">
        <w:trPr>
          <w:trHeight w:val="29"/>
        </w:trPr>
        <w:tc>
          <w:tcPr>
            <w:tcW w:w="2067" w:type="dxa"/>
            <w:tcBorders>
              <w:top w:val="single" w:sz="4" w:space="0" w:color="auto"/>
              <w:left w:val="single" w:sz="4" w:space="0" w:color="auto"/>
              <w:bottom w:val="nil"/>
              <w:right w:val="single" w:sz="4" w:space="0" w:color="auto"/>
            </w:tcBorders>
          </w:tcPr>
          <w:p w14:paraId="78CC5F20" w14:textId="77777777" w:rsidR="0043634C" w:rsidRPr="00CE1ADE" w:rsidRDefault="0043634C" w:rsidP="007642C9">
            <w:pPr>
              <w:pStyle w:val="TAC"/>
              <w:rPr>
                <w:rFonts w:cs="Arial"/>
                <w:color w:val="000000"/>
                <w:szCs w:val="18"/>
                <w:lang w:val="en-US" w:eastAsia="zh-CN" w:bidi="ar"/>
              </w:rPr>
            </w:pPr>
            <w:r w:rsidRPr="00CE1ADE">
              <w:rPr>
                <w:lang w:val="en-US"/>
              </w:rPr>
              <w:t>CA_n28A-n39A-n79A</w:t>
            </w:r>
          </w:p>
        </w:tc>
        <w:tc>
          <w:tcPr>
            <w:tcW w:w="1829" w:type="dxa"/>
            <w:tcBorders>
              <w:top w:val="single" w:sz="4" w:space="0" w:color="auto"/>
              <w:left w:val="single" w:sz="4" w:space="0" w:color="auto"/>
              <w:bottom w:val="nil"/>
              <w:right w:val="single" w:sz="4" w:space="0" w:color="auto"/>
            </w:tcBorders>
          </w:tcPr>
          <w:p w14:paraId="536A4E3A" w14:textId="77777777" w:rsidR="0043634C" w:rsidRPr="00CE1ADE" w:rsidRDefault="0043634C" w:rsidP="007642C9">
            <w:pPr>
              <w:pStyle w:val="TAC"/>
              <w:rPr>
                <w:lang w:eastAsia="zh-CN"/>
              </w:rPr>
            </w:pPr>
            <w:r w:rsidRPr="00CE1ADE">
              <w:rPr>
                <w:rFonts w:hint="eastAsia"/>
                <w:lang w:eastAsia="zh-CN"/>
              </w:rPr>
              <w:t>CA_n</w:t>
            </w:r>
            <w:r w:rsidRPr="00CE1ADE">
              <w:rPr>
                <w:rFonts w:hint="eastAsia"/>
                <w:lang w:val="en-US" w:eastAsia="zh-CN"/>
              </w:rPr>
              <w:t>2</w:t>
            </w:r>
            <w:r w:rsidRPr="00CE1ADE">
              <w:rPr>
                <w:rFonts w:hint="eastAsia"/>
                <w:lang w:eastAsia="zh-CN"/>
              </w:rPr>
              <w:t>8A-n39A</w:t>
            </w:r>
          </w:p>
          <w:p w14:paraId="3047EDCC" w14:textId="77777777" w:rsidR="0043634C" w:rsidRPr="00CE1ADE" w:rsidRDefault="0043634C" w:rsidP="007642C9">
            <w:pPr>
              <w:pStyle w:val="TAC"/>
              <w:rPr>
                <w:lang w:eastAsia="zh-CN"/>
              </w:rPr>
            </w:pPr>
            <w:r w:rsidRPr="00CE1ADE">
              <w:rPr>
                <w:rFonts w:hint="eastAsia"/>
                <w:lang w:eastAsia="zh-CN"/>
              </w:rPr>
              <w:t>CA_n</w:t>
            </w:r>
            <w:r w:rsidRPr="00CE1ADE">
              <w:rPr>
                <w:rFonts w:hint="eastAsia"/>
                <w:lang w:val="en-US" w:eastAsia="zh-CN"/>
              </w:rPr>
              <w:t>2</w:t>
            </w:r>
            <w:r w:rsidRPr="00CE1ADE">
              <w:rPr>
                <w:rFonts w:hint="eastAsia"/>
                <w:lang w:eastAsia="zh-CN"/>
              </w:rPr>
              <w:t>8A-n</w:t>
            </w:r>
            <w:r w:rsidRPr="00CE1ADE">
              <w:rPr>
                <w:rFonts w:hint="eastAsia"/>
                <w:lang w:val="en-US" w:eastAsia="zh-CN"/>
              </w:rPr>
              <w:t>79</w:t>
            </w:r>
            <w:r w:rsidRPr="00CE1ADE">
              <w:rPr>
                <w:rFonts w:hint="eastAsia"/>
                <w:lang w:eastAsia="zh-CN"/>
              </w:rPr>
              <w:t>A</w:t>
            </w:r>
          </w:p>
          <w:p w14:paraId="527A8612" w14:textId="77777777" w:rsidR="0043634C" w:rsidRPr="00CE1ADE" w:rsidRDefault="0043634C" w:rsidP="007642C9">
            <w:pPr>
              <w:pStyle w:val="TAC"/>
              <w:rPr>
                <w:lang w:val="en-US" w:eastAsia="zh-CN"/>
              </w:rPr>
            </w:pPr>
            <w:r w:rsidRPr="00CE1ADE">
              <w:rPr>
                <w:rFonts w:hint="eastAsia"/>
                <w:lang w:eastAsia="zh-CN"/>
              </w:rPr>
              <w:t>CA_n39A-n</w:t>
            </w:r>
            <w:r w:rsidRPr="00CE1ADE">
              <w:rPr>
                <w:rFonts w:hint="eastAsia"/>
                <w:lang w:val="en-US" w:eastAsia="zh-CN"/>
              </w:rPr>
              <w:t>79</w:t>
            </w:r>
            <w:r w:rsidRPr="00CE1ADE">
              <w:rPr>
                <w:rFonts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1764E02" w14:textId="77777777" w:rsidR="0043634C" w:rsidRPr="00CE1ADE" w:rsidRDefault="0043634C" w:rsidP="007642C9">
            <w:pPr>
              <w:pStyle w:val="TAC"/>
              <w:rPr>
                <w:rFonts w:cs="Arial"/>
                <w:color w:val="000000"/>
                <w:szCs w:val="18"/>
                <w:lang w:val="en-US" w:eastAsia="zh-CN" w:bidi="ar"/>
              </w:rPr>
            </w:pPr>
            <w:r w:rsidRPr="00CE1ADE">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9B8B06" w14:textId="77777777" w:rsidR="0043634C" w:rsidRPr="00CE1ADE" w:rsidRDefault="0043634C" w:rsidP="007642C9">
            <w:pPr>
              <w:pStyle w:val="TAC"/>
              <w:rPr>
                <w:lang w:val="en-US" w:eastAsia="zh-CN" w:bidi="ar"/>
              </w:rPr>
            </w:pPr>
            <w:r w:rsidRPr="00CE1ADE">
              <w:rPr>
                <w:lang w:val="en-US"/>
              </w:rPr>
              <w:t>5, 10, 15, 20, 30</w:t>
            </w:r>
          </w:p>
        </w:tc>
        <w:tc>
          <w:tcPr>
            <w:tcW w:w="1610" w:type="dxa"/>
            <w:tcBorders>
              <w:top w:val="single" w:sz="4" w:space="0" w:color="auto"/>
              <w:left w:val="single" w:sz="4" w:space="0" w:color="auto"/>
              <w:bottom w:val="nil"/>
              <w:right w:val="single" w:sz="4" w:space="0" w:color="auto"/>
            </w:tcBorders>
          </w:tcPr>
          <w:p w14:paraId="54315F63" w14:textId="77777777" w:rsidR="0043634C" w:rsidRPr="00CE1ADE" w:rsidRDefault="0043634C" w:rsidP="007642C9">
            <w:pPr>
              <w:pStyle w:val="TAC"/>
              <w:rPr>
                <w:lang w:val="en-US" w:eastAsia="zh-CN"/>
              </w:rPr>
            </w:pPr>
            <w:r w:rsidRPr="00CE1ADE">
              <w:rPr>
                <w:lang w:val="en-US"/>
              </w:rPr>
              <w:t>0</w:t>
            </w:r>
          </w:p>
        </w:tc>
      </w:tr>
      <w:tr w:rsidR="0043634C" w:rsidRPr="00CE1ADE" w14:paraId="08AF60E8" w14:textId="77777777" w:rsidTr="007642C9">
        <w:trPr>
          <w:trHeight w:val="29"/>
        </w:trPr>
        <w:tc>
          <w:tcPr>
            <w:tcW w:w="2067" w:type="dxa"/>
            <w:tcBorders>
              <w:top w:val="nil"/>
              <w:left w:val="single" w:sz="4" w:space="0" w:color="auto"/>
              <w:bottom w:val="nil"/>
              <w:right w:val="single" w:sz="4" w:space="0" w:color="auto"/>
            </w:tcBorders>
          </w:tcPr>
          <w:p w14:paraId="00964971"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208C203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B8464" w14:textId="77777777" w:rsidR="0043634C" w:rsidRPr="00CE1ADE" w:rsidRDefault="0043634C" w:rsidP="007642C9">
            <w:pPr>
              <w:pStyle w:val="TAC"/>
              <w:rPr>
                <w:rFonts w:cs="Arial"/>
                <w:color w:val="000000"/>
                <w:szCs w:val="18"/>
                <w:lang w:val="en-US" w:eastAsia="zh-CN" w:bidi="ar"/>
              </w:rPr>
            </w:pPr>
            <w:r w:rsidRPr="00CE1ADE">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6D2C316" w14:textId="77777777" w:rsidR="0043634C" w:rsidRPr="00CE1ADE" w:rsidRDefault="0043634C" w:rsidP="007642C9">
            <w:pPr>
              <w:pStyle w:val="TAC"/>
              <w:rPr>
                <w:lang w:val="en-US" w:eastAsia="zh-CN" w:bidi="ar"/>
              </w:rPr>
            </w:pPr>
            <w:r w:rsidRPr="00CE1ADE">
              <w:rPr>
                <w:lang w:val="en-US"/>
              </w:rPr>
              <w:t>5, 10, 15, 20, 25, 30, 40</w:t>
            </w:r>
          </w:p>
        </w:tc>
        <w:tc>
          <w:tcPr>
            <w:tcW w:w="1610" w:type="dxa"/>
            <w:tcBorders>
              <w:top w:val="nil"/>
              <w:left w:val="single" w:sz="4" w:space="0" w:color="auto"/>
              <w:bottom w:val="nil"/>
              <w:right w:val="single" w:sz="4" w:space="0" w:color="auto"/>
            </w:tcBorders>
          </w:tcPr>
          <w:p w14:paraId="1E93018E" w14:textId="77777777" w:rsidR="0043634C" w:rsidRPr="00CE1ADE" w:rsidRDefault="0043634C" w:rsidP="007642C9">
            <w:pPr>
              <w:pStyle w:val="TAC"/>
              <w:rPr>
                <w:lang w:val="en-US" w:eastAsia="zh-CN"/>
              </w:rPr>
            </w:pPr>
          </w:p>
        </w:tc>
      </w:tr>
      <w:tr w:rsidR="0043634C" w:rsidRPr="00CE1ADE" w14:paraId="14ED07D1" w14:textId="77777777" w:rsidTr="007642C9">
        <w:trPr>
          <w:trHeight w:val="29"/>
        </w:trPr>
        <w:tc>
          <w:tcPr>
            <w:tcW w:w="2067" w:type="dxa"/>
            <w:tcBorders>
              <w:top w:val="nil"/>
              <w:left w:val="single" w:sz="4" w:space="0" w:color="auto"/>
              <w:bottom w:val="single" w:sz="4" w:space="0" w:color="auto"/>
              <w:right w:val="single" w:sz="4" w:space="0" w:color="auto"/>
            </w:tcBorders>
          </w:tcPr>
          <w:p w14:paraId="4B256039"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3E9508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C36BD7" w14:textId="77777777" w:rsidR="0043634C" w:rsidRPr="00CE1ADE" w:rsidRDefault="0043634C" w:rsidP="007642C9">
            <w:pPr>
              <w:pStyle w:val="TAC"/>
              <w:rPr>
                <w:rFonts w:cs="Arial"/>
                <w:color w:val="000000"/>
                <w:szCs w:val="18"/>
                <w:lang w:val="en-US" w:eastAsia="zh-CN" w:bidi="ar"/>
              </w:rPr>
            </w:pPr>
            <w:r w:rsidRPr="00CE1ADE">
              <w:rPr>
                <w:lang w:val="en-US"/>
              </w:rPr>
              <w:t>n79</w:t>
            </w:r>
          </w:p>
        </w:tc>
        <w:tc>
          <w:tcPr>
            <w:tcW w:w="2827" w:type="dxa"/>
            <w:tcBorders>
              <w:top w:val="single" w:sz="4" w:space="0" w:color="auto"/>
              <w:left w:val="single" w:sz="4" w:space="0" w:color="auto"/>
              <w:bottom w:val="single" w:sz="4" w:space="0" w:color="auto"/>
              <w:right w:val="single" w:sz="4" w:space="0" w:color="auto"/>
            </w:tcBorders>
          </w:tcPr>
          <w:p w14:paraId="5C0CE973" w14:textId="77777777" w:rsidR="0043634C" w:rsidRPr="00CE1ADE" w:rsidRDefault="0043634C" w:rsidP="007642C9">
            <w:pPr>
              <w:pStyle w:val="TAC"/>
              <w:rPr>
                <w:lang w:val="en-US" w:eastAsia="zh-CN" w:bidi="ar"/>
              </w:rPr>
            </w:pPr>
            <w:r w:rsidRPr="00CE1ADE">
              <w:rPr>
                <w:lang w:val="en-US"/>
              </w:rPr>
              <w:t>40, 50, 60, 80, 100</w:t>
            </w:r>
          </w:p>
        </w:tc>
        <w:tc>
          <w:tcPr>
            <w:tcW w:w="1610" w:type="dxa"/>
            <w:tcBorders>
              <w:top w:val="nil"/>
              <w:left w:val="single" w:sz="4" w:space="0" w:color="auto"/>
              <w:bottom w:val="single" w:sz="4" w:space="0" w:color="auto"/>
              <w:right w:val="single" w:sz="4" w:space="0" w:color="auto"/>
            </w:tcBorders>
          </w:tcPr>
          <w:p w14:paraId="7664D284" w14:textId="77777777" w:rsidR="0043634C" w:rsidRPr="00CE1ADE" w:rsidRDefault="0043634C" w:rsidP="007642C9">
            <w:pPr>
              <w:pStyle w:val="TAC"/>
              <w:rPr>
                <w:lang w:val="en-US" w:eastAsia="zh-CN"/>
              </w:rPr>
            </w:pPr>
          </w:p>
        </w:tc>
      </w:tr>
      <w:tr w:rsidR="0043634C" w:rsidRPr="00CE1ADE" w14:paraId="75F15CCE" w14:textId="77777777" w:rsidTr="007642C9">
        <w:trPr>
          <w:trHeight w:val="29"/>
        </w:trPr>
        <w:tc>
          <w:tcPr>
            <w:tcW w:w="2067" w:type="dxa"/>
            <w:tcBorders>
              <w:top w:val="single" w:sz="4" w:space="0" w:color="auto"/>
              <w:left w:val="single" w:sz="4" w:space="0" w:color="auto"/>
              <w:bottom w:val="nil"/>
              <w:right w:val="single" w:sz="4" w:space="0" w:color="auto"/>
            </w:tcBorders>
          </w:tcPr>
          <w:p w14:paraId="6451AC20"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2C45213E" w14:textId="77777777" w:rsidR="0043634C" w:rsidRPr="00CE1ADE" w:rsidRDefault="0043634C" w:rsidP="007642C9">
            <w:pPr>
              <w:pStyle w:val="TAC"/>
              <w:rPr>
                <w:lang w:val="en-US" w:eastAsia="zh-CN"/>
              </w:rPr>
            </w:pPr>
            <w:r w:rsidRPr="00CE1ADE">
              <w:rPr>
                <w:lang w:val="en-US" w:eastAsia="zh-CN"/>
              </w:rPr>
              <w:t>CA_n28A-n40A</w:t>
            </w:r>
          </w:p>
          <w:p w14:paraId="7319044A" w14:textId="77777777" w:rsidR="0043634C" w:rsidRPr="00CE1ADE" w:rsidRDefault="0043634C" w:rsidP="007642C9">
            <w:pPr>
              <w:pStyle w:val="TAC"/>
              <w:rPr>
                <w:lang w:val="en-US" w:eastAsia="zh-CN"/>
              </w:rPr>
            </w:pPr>
            <w:r w:rsidRPr="00CE1ADE">
              <w:rPr>
                <w:lang w:val="en-US" w:eastAsia="zh-CN"/>
              </w:rPr>
              <w:t>CA_n28A-n41A</w:t>
            </w:r>
          </w:p>
          <w:p w14:paraId="21C670A3" w14:textId="77777777" w:rsidR="0043634C" w:rsidRPr="00CE1ADE" w:rsidRDefault="0043634C" w:rsidP="007642C9">
            <w:pPr>
              <w:pStyle w:val="TAC"/>
              <w:rPr>
                <w:lang w:val="en-US" w:eastAsia="zh-CN"/>
              </w:rPr>
            </w:pPr>
            <w:r w:rsidRPr="00CE1ADE">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4DBEA77"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BEBB7D" w14:textId="77777777" w:rsidR="0043634C" w:rsidRPr="00CE1ADE" w:rsidRDefault="0043634C" w:rsidP="007642C9">
            <w:pPr>
              <w:pStyle w:val="TAC"/>
              <w:rPr>
                <w:kern w:val="2"/>
                <w:szCs w:val="22"/>
                <w:lang w:val="en-US" w:eastAsia="zh-CN"/>
              </w:rPr>
            </w:pPr>
            <w:r w:rsidRPr="00CE1ADE">
              <w:rPr>
                <w:lang w:val="en-US" w:eastAsia="zh-CN" w:bidi="ar"/>
              </w:rPr>
              <w:t>5, 10, 15, 20</w:t>
            </w:r>
            <w:r w:rsidRPr="00CE1ADE">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72B5F3D" w14:textId="77777777" w:rsidR="0043634C" w:rsidRPr="00CE1ADE" w:rsidRDefault="0043634C" w:rsidP="007642C9">
            <w:pPr>
              <w:pStyle w:val="TAC"/>
              <w:rPr>
                <w:kern w:val="2"/>
                <w:szCs w:val="22"/>
                <w:lang w:val="en-US" w:eastAsia="zh-CN"/>
              </w:rPr>
            </w:pPr>
            <w:r w:rsidRPr="00CE1ADE">
              <w:rPr>
                <w:kern w:val="2"/>
                <w:szCs w:val="22"/>
                <w:lang w:val="en-US" w:eastAsia="zh-CN"/>
              </w:rPr>
              <w:t>0</w:t>
            </w:r>
          </w:p>
        </w:tc>
      </w:tr>
      <w:tr w:rsidR="0043634C" w:rsidRPr="00CE1ADE" w14:paraId="193FC1CC" w14:textId="77777777" w:rsidTr="007642C9">
        <w:trPr>
          <w:trHeight w:val="29"/>
        </w:trPr>
        <w:tc>
          <w:tcPr>
            <w:tcW w:w="2067" w:type="dxa"/>
            <w:tcBorders>
              <w:top w:val="nil"/>
              <w:left w:val="single" w:sz="4" w:space="0" w:color="auto"/>
              <w:bottom w:val="nil"/>
              <w:right w:val="single" w:sz="4" w:space="0" w:color="auto"/>
            </w:tcBorders>
          </w:tcPr>
          <w:p w14:paraId="47824D23"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6CD60CC2"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AB44E88"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35B284" w14:textId="77777777" w:rsidR="0043634C" w:rsidRPr="00CE1ADE" w:rsidRDefault="0043634C" w:rsidP="007642C9">
            <w:pPr>
              <w:pStyle w:val="TAC"/>
              <w:rPr>
                <w:kern w:val="2"/>
                <w:szCs w:val="22"/>
                <w:lang w:val="en-US" w:eastAsia="zh-CN"/>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1610" w:type="dxa"/>
            <w:tcBorders>
              <w:top w:val="nil"/>
              <w:left w:val="single" w:sz="4" w:space="0" w:color="auto"/>
              <w:bottom w:val="nil"/>
              <w:right w:val="single" w:sz="4" w:space="0" w:color="auto"/>
            </w:tcBorders>
            <w:vAlign w:val="center"/>
          </w:tcPr>
          <w:p w14:paraId="010E3624" w14:textId="77777777" w:rsidR="0043634C" w:rsidRPr="00CE1ADE" w:rsidRDefault="0043634C" w:rsidP="007642C9">
            <w:pPr>
              <w:pStyle w:val="TAC"/>
              <w:rPr>
                <w:kern w:val="2"/>
                <w:szCs w:val="22"/>
                <w:lang w:val="en-US" w:eastAsia="zh-CN"/>
              </w:rPr>
            </w:pPr>
          </w:p>
        </w:tc>
      </w:tr>
      <w:tr w:rsidR="0043634C" w:rsidRPr="00CE1ADE" w14:paraId="40651E86" w14:textId="77777777" w:rsidTr="007642C9">
        <w:trPr>
          <w:trHeight w:val="29"/>
        </w:trPr>
        <w:tc>
          <w:tcPr>
            <w:tcW w:w="2067" w:type="dxa"/>
            <w:tcBorders>
              <w:top w:val="nil"/>
              <w:left w:val="single" w:sz="4" w:space="0" w:color="auto"/>
              <w:bottom w:val="single" w:sz="4" w:space="0" w:color="auto"/>
              <w:right w:val="single" w:sz="4" w:space="0" w:color="auto"/>
            </w:tcBorders>
          </w:tcPr>
          <w:p w14:paraId="3DFA63DC"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9D5CF77"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A84F6FA"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039A21" w14:textId="77777777" w:rsidR="0043634C" w:rsidRPr="00CE1ADE" w:rsidRDefault="0043634C" w:rsidP="007642C9">
            <w:pPr>
              <w:pStyle w:val="TAC"/>
              <w:rPr>
                <w:kern w:val="2"/>
                <w:szCs w:val="22"/>
                <w:lang w:val="en-US" w:eastAsia="zh-CN"/>
              </w:rPr>
            </w:pPr>
            <w:r w:rsidRPr="00CE1ADE">
              <w:rPr>
                <w:lang w:val="en-US" w:eastAsia="zh-CN" w:bidi="ar"/>
              </w:rPr>
              <w:t>10, 15, 20,</w:t>
            </w:r>
            <w:r w:rsidRPr="00CE1ADE">
              <w:rPr>
                <w:rFonts w:hint="eastAsia"/>
                <w:lang w:val="en-US" w:eastAsia="zh-CN" w:bidi="ar"/>
              </w:rPr>
              <w:t xml:space="preserve"> 30,</w:t>
            </w:r>
            <w:r w:rsidRPr="00CE1ADE">
              <w:rPr>
                <w:lang w:val="en-US" w:eastAsia="zh-CN" w:bidi="ar"/>
              </w:rPr>
              <w:t xml:space="preserve"> 40, 50, 60, </w:t>
            </w:r>
            <w:r w:rsidRPr="00CE1ADE">
              <w:rPr>
                <w:rFonts w:hint="eastAsia"/>
                <w:lang w:val="en-US" w:eastAsia="zh-CN" w:bidi="ar"/>
              </w:rPr>
              <w:t xml:space="preserve">70, </w:t>
            </w:r>
            <w:r w:rsidRPr="00CE1ADE">
              <w:rPr>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073CBE81" w14:textId="77777777" w:rsidR="0043634C" w:rsidRPr="00CE1ADE" w:rsidRDefault="0043634C" w:rsidP="007642C9">
            <w:pPr>
              <w:pStyle w:val="TAC"/>
              <w:rPr>
                <w:kern w:val="2"/>
                <w:szCs w:val="22"/>
                <w:lang w:val="en-US" w:eastAsia="zh-CN"/>
              </w:rPr>
            </w:pPr>
          </w:p>
        </w:tc>
      </w:tr>
      <w:tr w:rsidR="0043634C" w:rsidRPr="00CE1ADE" w14:paraId="3ED6331F" w14:textId="77777777" w:rsidTr="007642C9">
        <w:trPr>
          <w:trHeight w:val="29"/>
        </w:trPr>
        <w:tc>
          <w:tcPr>
            <w:tcW w:w="2067" w:type="dxa"/>
            <w:tcBorders>
              <w:top w:val="single" w:sz="4" w:space="0" w:color="auto"/>
              <w:left w:val="single" w:sz="4" w:space="0" w:color="auto"/>
              <w:bottom w:val="nil"/>
              <w:right w:val="single" w:sz="4" w:space="0" w:color="auto"/>
            </w:tcBorders>
          </w:tcPr>
          <w:p w14:paraId="0250D559" w14:textId="77777777" w:rsidR="0043634C" w:rsidRPr="00CE1ADE" w:rsidRDefault="0043634C" w:rsidP="007642C9">
            <w:pPr>
              <w:pStyle w:val="TAC"/>
              <w:rPr>
                <w:rFonts w:cs="Arial"/>
                <w:color w:val="000000"/>
                <w:szCs w:val="18"/>
                <w:lang w:val="en-US" w:eastAsia="zh-CN" w:bidi="ar"/>
              </w:rPr>
            </w:pPr>
            <w:r w:rsidRPr="00CE1ADE">
              <w:rPr>
                <w:rFonts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72156290" w14:textId="77777777" w:rsidR="0043634C" w:rsidRPr="00CE1ADE" w:rsidRDefault="0043634C" w:rsidP="007642C9">
            <w:pPr>
              <w:pStyle w:val="TAC"/>
              <w:rPr>
                <w:lang w:val="en-US" w:eastAsia="zh-CN"/>
              </w:rPr>
            </w:pPr>
            <w:r w:rsidRPr="00CE1ADE">
              <w:rPr>
                <w:lang w:val="en-US" w:eastAsia="zh-CN"/>
              </w:rPr>
              <w:t>CA_n28A-n40A</w:t>
            </w:r>
          </w:p>
          <w:p w14:paraId="3973271A" w14:textId="77777777" w:rsidR="0043634C" w:rsidRPr="00CE1ADE" w:rsidRDefault="0043634C" w:rsidP="007642C9">
            <w:pPr>
              <w:pStyle w:val="TAC"/>
              <w:rPr>
                <w:lang w:val="en-US" w:eastAsia="zh-CN"/>
              </w:rPr>
            </w:pPr>
            <w:r w:rsidRPr="00CE1ADE">
              <w:rPr>
                <w:lang w:val="en-US" w:eastAsia="zh-CN"/>
              </w:rPr>
              <w:t>CA_n28A-n41A</w:t>
            </w:r>
          </w:p>
          <w:p w14:paraId="11AFD382" w14:textId="77777777" w:rsidR="0043634C" w:rsidRPr="00CE1ADE" w:rsidRDefault="0043634C" w:rsidP="007642C9">
            <w:pPr>
              <w:pStyle w:val="TAC"/>
              <w:rPr>
                <w:rFonts w:cs="Arial"/>
                <w:color w:val="000000"/>
                <w:szCs w:val="18"/>
                <w:lang w:val="en-US" w:eastAsia="zh-CN" w:bidi="ar"/>
              </w:rPr>
            </w:pPr>
            <w:r w:rsidRPr="00CE1ADE">
              <w:rPr>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151EB82"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C4A66D" w14:textId="77777777" w:rsidR="0043634C" w:rsidRPr="00CE1ADE" w:rsidRDefault="0043634C" w:rsidP="007642C9">
            <w:pPr>
              <w:pStyle w:val="TAC"/>
              <w:rPr>
                <w:lang w:val="en-US" w:eastAsia="zh-CN" w:bidi="ar"/>
              </w:rPr>
            </w:pPr>
            <w:r w:rsidRPr="00CE1ADE">
              <w:rPr>
                <w:lang w:val="en-US" w:eastAsia="zh-CN" w:bidi="ar"/>
              </w:rPr>
              <w:t>5, 10, 15, 20</w:t>
            </w:r>
            <w:r w:rsidRPr="00CE1ADE">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39319963" w14:textId="77777777" w:rsidR="0043634C" w:rsidRPr="00CE1ADE" w:rsidRDefault="0043634C" w:rsidP="007642C9">
            <w:pPr>
              <w:pStyle w:val="TAC"/>
              <w:rPr>
                <w:kern w:val="2"/>
                <w:szCs w:val="22"/>
                <w:lang w:val="en-US" w:eastAsia="zh-CN"/>
              </w:rPr>
            </w:pPr>
            <w:r w:rsidRPr="00CE1ADE">
              <w:rPr>
                <w:rFonts w:hint="eastAsia"/>
                <w:kern w:val="2"/>
                <w:szCs w:val="22"/>
                <w:lang w:val="en-US" w:eastAsia="zh-CN"/>
              </w:rPr>
              <w:t>0</w:t>
            </w:r>
          </w:p>
        </w:tc>
      </w:tr>
      <w:tr w:rsidR="0043634C" w:rsidRPr="00CE1ADE" w14:paraId="568BFBE9" w14:textId="77777777" w:rsidTr="007642C9">
        <w:trPr>
          <w:trHeight w:val="29"/>
        </w:trPr>
        <w:tc>
          <w:tcPr>
            <w:tcW w:w="2067" w:type="dxa"/>
            <w:tcBorders>
              <w:top w:val="nil"/>
              <w:left w:val="single" w:sz="4" w:space="0" w:color="auto"/>
              <w:bottom w:val="nil"/>
              <w:right w:val="single" w:sz="4" w:space="0" w:color="auto"/>
            </w:tcBorders>
          </w:tcPr>
          <w:p w14:paraId="3A740308"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0FA50A6C"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98D93C5"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6AD1CB" w14:textId="77777777" w:rsidR="0043634C" w:rsidRPr="00CE1ADE" w:rsidRDefault="0043634C" w:rsidP="007642C9">
            <w:pPr>
              <w:pStyle w:val="TAC"/>
              <w:rPr>
                <w:lang w:val="en-US" w:eastAsia="zh-CN" w:bidi="ar"/>
              </w:rPr>
            </w:pPr>
            <w:r w:rsidRPr="00CE1ADE">
              <w:rPr>
                <w:lang w:val="en-US" w:eastAsia="zh-CN" w:bidi="ar"/>
              </w:rPr>
              <w:t>5, 10, 15, 20, 25, 30, 40, 50</w:t>
            </w:r>
            <w:r w:rsidRPr="00CE1ADE">
              <w:rPr>
                <w:rFonts w:hint="eastAsia"/>
                <w:lang w:val="en-US" w:eastAsia="zh-CN" w:bidi="ar"/>
              </w:rPr>
              <w:t xml:space="preserve">, </w:t>
            </w:r>
            <w:r w:rsidRPr="00CE1ADE">
              <w:rPr>
                <w:lang w:val="en-US" w:eastAsia="zh-CN" w:bidi="ar"/>
              </w:rPr>
              <w:t>60</w:t>
            </w:r>
            <w:r w:rsidRPr="00CE1ADE">
              <w:rPr>
                <w:rFonts w:hint="eastAsia"/>
                <w:lang w:val="en-US" w:eastAsia="zh-CN" w:bidi="ar"/>
              </w:rPr>
              <w:t xml:space="preserve">, </w:t>
            </w:r>
            <w:r w:rsidRPr="00CE1ADE">
              <w:rPr>
                <w:lang w:val="en-US" w:eastAsia="zh-CN" w:bidi="ar"/>
              </w:rPr>
              <w:t>80, 90, 100</w:t>
            </w:r>
          </w:p>
        </w:tc>
        <w:tc>
          <w:tcPr>
            <w:tcW w:w="1610" w:type="dxa"/>
            <w:tcBorders>
              <w:top w:val="nil"/>
              <w:left w:val="single" w:sz="4" w:space="0" w:color="auto"/>
              <w:bottom w:val="nil"/>
              <w:right w:val="single" w:sz="4" w:space="0" w:color="auto"/>
            </w:tcBorders>
            <w:vAlign w:val="center"/>
          </w:tcPr>
          <w:p w14:paraId="37FF41CC" w14:textId="77777777" w:rsidR="0043634C" w:rsidRPr="00CE1ADE" w:rsidRDefault="0043634C" w:rsidP="007642C9">
            <w:pPr>
              <w:pStyle w:val="TAC"/>
              <w:rPr>
                <w:kern w:val="2"/>
                <w:szCs w:val="22"/>
                <w:lang w:val="en-US" w:eastAsia="zh-CN"/>
              </w:rPr>
            </w:pPr>
          </w:p>
        </w:tc>
      </w:tr>
      <w:tr w:rsidR="0043634C" w:rsidRPr="00CE1ADE" w14:paraId="08EC9D0D" w14:textId="77777777" w:rsidTr="007642C9">
        <w:trPr>
          <w:trHeight w:val="29"/>
        </w:trPr>
        <w:tc>
          <w:tcPr>
            <w:tcW w:w="2067" w:type="dxa"/>
            <w:tcBorders>
              <w:top w:val="nil"/>
              <w:left w:val="single" w:sz="4" w:space="0" w:color="auto"/>
              <w:bottom w:val="nil"/>
              <w:right w:val="single" w:sz="4" w:space="0" w:color="auto"/>
            </w:tcBorders>
          </w:tcPr>
          <w:p w14:paraId="534BFA73"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4D401B2"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451BD10"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n4</w:t>
            </w:r>
            <w:r w:rsidRPr="00CE1ADE">
              <w:rPr>
                <w:rFonts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7ECEFFE0" w14:textId="77777777" w:rsidR="0043634C" w:rsidRPr="00CE1ADE" w:rsidRDefault="0043634C" w:rsidP="007642C9">
            <w:pPr>
              <w:pStyle w:val="TAC"/>
              <w:rPr>
                <w:lang w:val="en-US" w:eastAsia="zh-CN" w:bidi="ar"/>
              </w:rPr>
            </w:pPr>
            <w:r w:rsidRPr="00CE1ADE">
              <w:rPr>
                <w:rFonts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663B3852" w14:textId="77777777" w:rsidR="0043634C" w:rsidRPr="00CE1ADE" w:rsidRDefault="0043634C" w:rsidP="007642C9">
            <w:pPr>
              <w:pStyle w:val="TAC"/>
              <w:rPr>
                <w:kern w:val="2"/>
                <w:szCs w:val="22"/>
                <w:lang w:val="en-US" w:eastAsia="zh-CN"/>
              </w:rPr>
            </w:pPr>
          </w:p>
        </w:tc>
      </w:tr>
      <w:tr w:rsidR="0043634C" w:rsidRPr="00CE1ADE" w14:paraId="3F7F8AE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851A77A" w14:textId="77777777" w:rsidR="0043634C" w:rsidRPr="00CE1ADE" w:rsidRDefault="0043634C" w:rsidP="007642C9">
            <w:pPr>
              <w:pStyle w:val="TAC"/>
              <w:rPr>
                <w:kern w:val="2"/>
                <w:szCs w:val="22"/>
                <w:lang w:val="en-US" w:eastAsia="zh-CN"/>
              </w:rPr>
            </w:pPr>
            <w:r w:rsidRPr="00CE1ADE">
              <w:rPr>
                <w:kern w:val="2"/>
                <w:szCs w:val="22"/>
                <w:lang w:val="en-US" w:eastAsia="zh-CN"/>
              </w:rPr>
              <w:t>CA</w:t>
            </w:r>
            <w:r w:rsidRPr="00CE1ADE">
              <w:rPr>
                <w:kern w:val="2"/>
                <w:szCs w:val="22"/>
                <w:lang w:val="en-US"/>
              </w:rPr>
              <w:t>_</w:t>
            </w:r>
            <w:r w:rsidRPr="00CE1ADE">
              <w:rPr>
                <w:kern w:val="2"/>
                <w:szCs w:val="22"/>
                <w:lang w:val="en-US" w:eastAsia="zh-CN"/>
              </w:rPr>
              <w:t>n28A</w:t>
            </w:r>
            <w:r w:rsidRPr="00CE1ADE">
              <w:rPr>
                <w:kern w:val="2"/>
                <w:szCs w:val="22"/>
                <w:lang w:val="sv-SE" w:eastAsia="ja-JP"/>
              </w:rPr>
              <w:t>-</w:t>
            </w:r>
            <w:r w:rsidRPr="00CE1ADE">
              <w:rPr>
                <w:kern w:val="2"/>
                <w:szCs w:val="22"/>
                <w:lang w:val="en-US" w:eastAsia="zh-CN"/>
              </w:rPr>
              <w:t>n40A</w:t>
            </w:r>
            <w:r w:rsidRPr="00CE1ADE">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F92F684" w14:textId="77777777" w:rsidR="0043634C" w:rsidRPr="00CE1ADE" w:rsidRDefault="0043634C" w:rsidP="007642C9">
            <w:pPr>
              <w:pStyle w:val="TAC"/>
              <w:rPr>
                <w:kern w:val="2"/>
                <w:lang w:val="en-US" w:eastAsia="zh-CN"/>
              </w:rPr>
            </w:pPr>
            <w:r w:rsidRPr="00CE1ADE">
              <w:rPr>
                <w:kern w:val="2"/>
                <w:szCs w:val="22"/>
                <w:lang w:val="en-US" w:eastAsia="zh-CN"/>
              </w:rPr>
              <w:t>CA_n28A-n40A</w:t>
            </w:r>
          </w:p>
          <w:p w14:paraId="74082840" w14:textId="77777777" w:rsidR="0043634C" w:rsidRPr="00CE1ADE" w:rsidRDefault="0043634C" w:rsidP="007642C9">
            <w:pPr>
              <w:pStyle w:val="TAC"/>
              <w:rPr>
                <w:kern w:val="2"/>
                <w:szCs w:val="22"/>
                <w:lang w:val="en-US" w:eastAsia="zh-CN"/>
              </w:rPr>
            </w:pPr>
            <w:r w:rsidRPr="00CE1ADE">
              <w:rPr>
                <w:kern w:val="2"/>
                <w:szCs w:val="22"/>
                <w:lang w:val="en-US" w:eastAsia="zh-CN"/>
              </w:rPr>
              <w:t>CA_n28A-n78A</w:t>
            </w:r>
          </w:p>
          <w:p w14:paraId="77FD1AA7" w14:textId="77777777" w:rsidR="0043634C" w:rsidRPr="00CE1ADE" w:rsidRDefault="0043634C" w:rsidP="007642C9">
            <w:pPr>
              <w:pStyle w:val="TAC"/>
              <w:rPr>
                <w:kern w:val="2"/>
                <w:szCs w:val="22"/>
                <w:lang w:val="en-US" w:eastAsia="zh-CN"/>
              </w:rPr>
            </w:pPr>
            <w:r w:rsidRPr="00CE1ADE">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3F47F2A" w14:textId="77777777" w:rsidR="0043634C" w:rsidRPr="00CE1ADE" w:rsidRDefault="0043634C" w:rsidP="007642C9">
            <w:pPr>
              <w:pStyle w:val="TAC"/>
              <w:rPr>
                <w:kern w:val="2"/>
                <w:szCs w:val="22"/>
                <w:lang w:val="en-US" w:eastAsia="zh-CN"/>
              </w:rPr>
            </w:pPr>
            <w:r w:rsidRPr="00CE1ADE">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BF49E6" w14:textId="77777777" w:rsidR="0043634C" w:rsidRPr="00CE1ADE" w:rsidRDefault="0043634C" w:rsidP="007642C9">
            <w:pPr>
              <w:pStyle w:val="TAC"/>
              <w:rPr>
                <w:kern w:val="2"/>
                <w:szCs w:val="22"/>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82B5A6" w14:textId="77777777" w:rsidR="0043634C" w:rsidRPr="00CE1ADE" w:rsidRDefault="0043634C" w:rsidP="007642C9">
            <w:pPr>
              <w:pStyle w:val="TAC"/>
              <w:rPr>
                <w:kern w:val="2"/>
                <w:szCs w:val="22"/>
                <w:lang w:val="en-US" w:eastAsia="zh-CN"/>
              </w:rPr>
            </w:pPr>
            <w:r w:rsidRPr="00CE1ADE">
              <w:rPr>
                <w:kern w:val="2"/>
                <w:szCs w:val="22"/>
                <w:lang w:val="en-US" w:eastAsia="zh-CN"/>
              </w:rPr>
              <w:t>0</w:t>
            </w:r>
          </w:p>
        </w:tc>
      </w:tr>
      <w:tr w:rsidR="0043634C" w:rsidRPr="00CE1ADE" w14:paraId="6092BF4B" w14:textId="77777777" w:rsidTr="007642C9">
        <w:trPr>
          <w:trHeight w:val="29"/>
        </w:trPr>
        <w:tc>
          <w:tcPr>
            <w:tcW w:w="2067" w:type="dxa"/>
            <w:tcBorders>
              <w:top w:val="nil"/>
              <w:left w:val="single" w:sz="4" w:space="0" w:color="auto"/>
              <w:bottom w:val="nil"/>
              <w:right w:val="single" w:sz="4" w:space="0" w:color="auto"/>
            </w:tcBorders>
            <w:vAlign w:val="center"/>
          </w:tcPr>
          <w:p w14:paraId="1AFFB0F5"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E346AF6" w14:textId="77777777" w:rsidR="0043634C" w:rsidRPr="00CE1ADE" w:rsidRDefault="0043634C" w:rsidP="007642C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855E8" w14:textId="77777777" w:rsidR="0043634C" w:rsidRPr="00CE1ADE" w:rsidRDefault="0043634C" w:rsidP="007642C9">
            <w:pPr>
              <w:pStyle w:val="TAC"/>
              <w:rPr>
                <w:kern w:val="2"/>
                <w:szCs w:val="22"/>
                <w:lang w:val="en-US" w:eastAsia="zh-CN"/>
              </w:rPr>
            </w:pPr>
            <w:r w:rsidRPr="00CE1ADE">
              <w:rPr>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046665" w14:textId="77777777" w:rsidR="0043634C" w:rsidRPr="00CE1ADE" w:rsidRDefault="0043634C" w:rsidP="007642C9">
            <w:pPr>
              <w:pStyle w:val="TAC"/>
              <w:rPr>
                <w:kern w:val="2"/>
                <w:szCs w:val="22"/>
                <w:lang w:val="en-US" w:eastAsia="zh-CN"/>
              </w:rPr>
            </w:pPr>
            <w:r w:rsidRPr="00CE1ADE">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0D9049D" w14:textId="77777777" w:rsidR="0043634C" w:rsidRPr="00CE1ADE" w:rsidRDefault="0043634C" w:rsidP="007642C9">
            <w:pPr>
              <w:pStyle w:val="TAC"/>
              <w:rPr>
                <w:kern w:val="2"/>
                <w:szCs w:val="22"/>
                <w:lang w:val="en-US" w:eastAsia="zh-CN"/>
              </w:rPr>
            </w:pPr>
          </w:p>
        </w:tc>
      </w:tr>
      <w:tr w:rsidR="0043634C" w:rsidRPr="00CE1ADE" w14:paraId="0B73F5D8" w14:textId="77777777" w:rsidTr="007642C9">
        <w:trPr>
          <w:trHeight w:val="29"/>
        </w:trPr>
        <w:tc>
          <w:tcPr>
            <w:tcW w:w="2067" w:type="dxa"/>
            <w:tcBorders>
              <w:top w:val="nil"/>
              <w:left w:val="single" w:sz="4" w:space="0" w:color="auto"/>
              <w:bottom w:val="nil"/>
              <w:right w:val="single" w:sz="4" w:space="0" w:color="auto"/>
            </w:tcBorders>
            <w:vAlign w:val="center"/>
          </w:tcPr>
          <w:p w14:paraId="78C18C4A"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42FF03D" w14:textId="77777777" w:rsidR="0043634C" w:rsidRPr="00CE1ADE" w:rsidRDefault="0043634C" w:rsidP="007642C9">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029A8" w14:textId="77777777" w:rsidR="0043634C" w:rsidRPr="00CE1ADE" w:rsidRDefault="0043634C" w:rsidP="007642C9">
            <w:pPr>
              <w:pStyle w:val="TAC"/>
              <w:rPr>
                <w:kern w:val="2"/>
                <w:szCs w:val="22"/>
                <w:lang w:val="en-US" w:eastAsia="zh-CN"/>
              </w:rPr>
            </w:pPr>
            <w:r w:rsidRPr="00CE1ADE">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EACF2D" w14:textId="77777777" w:rsidR="0043634C" w:rsidRPr="00CE1ADE" w:rsidRDefault="0043634C" w:rsidP="007642C9">
            <w:pPr>
              <w:pStyle w:val="TAC"/>
              <w:rPr>
                <w:kern w:val="2"/>
                <w:szCs w:val="22"/>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51AAD38" w14:textId="77777777" w:rsidR="0043634C" w:rsidRPr="00CE1ADE" w:rsidRDefault="0043634C" w:rsidP="007642C9">
            <w:pPr>
              <w:pStyle w:val="TAC"/>
              <w:rPr>
                <w:kern w:val="2"/>
                <w:szCs w:val="22"/>
                <w:lang w:val="en-US" w:eastAsia="zh-CN"/>
              </w:rPr>
            </w:pPr>
          </w:p>
        </w:tc>
      </w:tr>
      <w:tr w:rsidR="0043634C" w:rsidRPr="00CE1ADE" w14:paraId="7C788CF2" w14:textId="77777777" w:rsidTr="007642C9">
        <w:trPr>
          <w:trHeight w:val="29"/>
        </w:trPr>
        <w:tc>
          <w:tcPr>
            <w:tcW w:w="2067" w:type="dxa"/>
            <w:tcBorders>
              <w:top w:val="nil"/>
              <w:left w:val="single" w:sz="4" w:space="0" w:color="auto"/>
              <w:bottom w:val="nil"/>
              <w:right w:val="single" w:sz="4" w:space="0" w:color="auto"/>
            </w:tcBorders>
            <w:vAlign w:val="center"/>
          </w:tcPr>
          <w:p w14:paraId="7AAB114B" w14:textId="77777777" w:rsidR="0043634C" w:rsidRPr="00CE1ADE" w:rsidRDefault="0043634C" w:rsidP="007642C9">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0FC3626F" w14:textId="77777777" w:rsidR="0043634C" w:rsidRPr="00CE1ADE" w:rsidRDefault="0043634C" w:rsidP="007642C9">
            <w:pPr>
              <w:pStyle w:val="TAC"/>
              <w:rPr>
                <w:kern w:val="2"/>
                <w:lang w:val="en-US" w:eastAsia="zh-CN"/>
              </w:rPr>
            </w:pPr>
            <w:r w:rsidRPr="00CE1ADE">
              <w:rPr>
                <w:kern w:val="2"/>
                <w:szCs w:val="22"/>
                <w:lang w:val="en-US" w:eastAsia="zh-CN"/>
              </w:rPr>
              <w:t>CA_n28A-n40A</w:t>
            </w:r>
          </w:p>
          <w:p w14:paraId="55A3FD49" w14:textId="77777777" w:rsidR="0043634C" w:rsidRPr="00CE1ADE" w:rsidRDefault="0043634C" w:rsidP="007642C9">
            <w:pPr>
              <w:pStyle w:val="TAC"/>
              <w:rPr>
                <w:kern w:val="2"/>
                <w:szCs w:val="22"/>
                <w:lang w:val="en-US" w:eastAsia="zh-CN"/>
              </w:rPr>
            </w:pPr>
            <w:r w:rsidRPr="00CE1ADE">
              <w:rPr>
                <w:kern w:val="2"/>
                <w:szCs w:val="22"/>
                <w:lang w:val="en-US" w:eastAsia="zh-CN"/>
              </w:rPr>
              <w:t>CA_n28A-n78A</w:t>
            </w:r>
          </w:p>
          <w:p w14:paraId="0F38C5DF" w14:textId="77777777" w:rsidR="0043634C" w:rsidRPr="00CE1ADE" w:rsidRDefault="0043634C" w:rsidP="007642C9">
            <w:pPr>
              <w:pStyle w:val="TAC"/>
              <w:rPr>
                <w:kern w:val="2"/>
                <w:szCs w:val="22"/>
                <w:lang w:val="en-US"/>
              </w:rPr>
            </w:pPr>
            <w:r w:rsidRPr="00CE1ADE">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00BA227" w14:textId="77777777" w:rsidR="0043634C" w:rsidRPr="00CE1ADE" w:rsidRDefault="0043634C" w:rsidP="007642C9">
            <w:pPr>
              <w:pStyle w:val="TAC"/>
              <w:rPr>
                <w:kern w:val="2"/>
                <w:szCs w:val="22"/>
                <w:lang w:val="en-US" w:eastAsia="zh-CN"/>
              </w:rPr>
            </w:pPr>
            <w:r w:rsidRPr="00CE1ADE">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58771B"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DDFE7B" w14:textId="77777777" w:rsidR="0043634C" w:rsidRPr="00CE1ADE" w:rsidRDefault="0043634C" w:rsidP="007642C9">
            <w:pPr>
              <w:pStyle w:val="TAC"/>
              <w:rPr>
                <w:rFonts w:cs="Arial"/>
                <w:kern w:val="2"/>
                <w:szCs w:val="22"/>
                <w:lang w:val="en-US" w:eastAsia="zh-CN"/>
              </w:rPr>
            </w:pPr>
            <w:r w:rsidRPr="00CE1ADE">
              <w:rPr>
                <w:kern w:val="2"/>
                <w:szCs w:val="22"/>
                <w:lang w:val="en-US" w:eastAsia="zh-CN"/>
              </w:rPr>
              <w:t>1</w:t>
            </w:r>
          </w:p>
        </w:tc>
      </w:tr>
      <w:tr w:rsidR="0043634C" w:rsidRPr="00CE1ADE" w14:paraId="08F3C755" w14:textId="77777777" w:rsidTr="007642C9">
        <w:trPr>
          <w:trHeight w:val="29"/>
        </w:trPr>
        <w:tc>
          <w:tcPr>
            <w:tcW w:w="2067" w:type="dxa"/>
            <w:tcBorders>
              <w:top w:val="nil"/>
              <w:left w:val="single" w:sz="4" w:space="0" w:color="auto"/>
              <w:bottom w:val="nil"/>
              <w:right w:val="single" w:sz="4" w:space="0" w:color="auto"/>
            </w:tcBorders>
            <w:vAlign w:val="center"/>
          </w:tcPr>
          <w:p w14:paraId="37C41F11"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9E8B274"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12FFD4" w14:textId="77777777" w:rsidR="0043634C" w:rsidRPr="00CE1ADE" w:rsidRDefault="0043634C" w:rsidP="007642C9">
            <w:pPr>
              <w:pStyle w:val="TAC"/>
              <w:rPr>
                <w:kern w:val="2"/>
                <w:szCs w:val="22"/>
                <w:lang w:val="en-US" w:eastAsia="zh-CN"/>
              </w:rPr>
            </w:pPr>
            <w:r w:rsidRPr="00CE1ADE">
              <w:rPr>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6ED533D"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199F224E" w14:textId="77777777" w:rsidR="0043634C" w:rsidRPr="00CE1ADE" w:rsidRDefault="0043634C" w:rsidP="007642C9">
            <w:pPr>
              <w:pStyle w:val="TAC"/>
              <w:rPr>
                <w:rFonts w:cs="Arial"/>
                <w:kern w:val="2"/>
                <w:szCs w:val="22"/>
                <w:lang w:val="en-US" w:eastAsia="zh-CN"/>
              </w:rPr>
            </w:pPr>
          </w:p>
        </w:tc>
      </w:tr>
      <w:tr w:rsidR="0043634C" w:rsidRPr="00CE1ADE" w14:paraId="0234E541" w14:textId="77777777" w:rsidTr="007642C9">
        <w:trPr>
          <w:trHeight w:val="29"/>
        </w:trPr>
        <w:tc>
          <w:tcPr>
            <w:tcW w:w="2067" w:type="dxa"/>
            <w:tcBorders>
              <w:top w:val="nil"/>
              <w:left w:val="single" w:sz="4" w:space="0" w:color="auto"/>
              <w:bottom w:val="nil"/>
              <w:right w:val="single" w:sz="4" w:space="0" w:color="auto"/>
            </w:tcBorders>
            <w:vAlign w:val="center"/>
          </w:tcPr>
          <w:p w14:paraId="0B32B5D0"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375AD4D"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63A6A" w14:textId="77777777" w:rsidR="0043634C" w:rsidRPr="00CE1ADE" w:rsidRDefault="0043634C" w:rsidP="007642C9">
            <w:pPr>
              <w:pStyle w:val="TAC"/>
              <w:rPr>
                <w:kern w:val="2"/>
                <w:szCs w:val="22"/>
                <w:lang w:val="en-US" w:eastAsia="zh-CN"/>
              </w:rPr>
            </w:pPr>
            <w:r w:rsidRPr="00CE1ADE">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7BCD5F"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4829FAF" w14:textId="77777777" w:rsidR="0043634C" w:rsidRPr="00CE1ADE" w:rsidRDefault="0043634C" w:rsidP="007642C9">
            <w:pPr>
              <w:pStyle w:val="TAC"/>
              <w:rPr>
                <w:rFonts w:cs="Arial"/>
                <w:kern w:val="2"/>
                <w:szCs w:val="22"/>
                <w:lang w:val="en-US" w:eastAsia="zh-CN"/>
              </w:rPr>
            </w:pPr>
          </w:p>
        </w:tc>
      </w:tr>
      <w:tr w:rsidR="0043634C" w:rsidRPr="00CE1ADE" w14:paraId="54D4E56E" w14:textId="77777777" w:rsidTr="007642C9">
        <w:trPr>
          <w:trHeight w:val="29"/>
        </w:trPr>
        <w:tc>
          <w:tcPr>
            <w:tcW w:w="2067" w:type="dxa"/>
            <w:tcBorders>
              <w:top w:val="nil"/>
              <w:left w:val="single" w:sz="4" w:space="0" w:color="auto"/>
              <w:bottom w:val="nil"/>
              <w:right w:val="single" w:sz="4" w:space="0" w:color="auto"/>
            </w:tcBorders>
            <w:vAlign w:val="center"/>
          </w:tcPr>
          <w:p w14:paraId="424B9893"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9290E74"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1C5AD2" w14:textId="77777777" w:rsidR="0043634C" w:rsidRPr="00CE1ADE" w:rsidRDefault="0043634C" w:rsidP="007642C9">
            <w:pPr>
              <w:pStyle w:val="TAC"/>
              <w:rPr>
                <w:kern w:val="2"/>
                <w:szCs w:val="22"/>
                <w:lang w:val="en-US" w:eastAsia="zh-CN"/>
              </w:rPr>
            </w:pPr>
            <w:r w:rsidRPr="00CE1ADE">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45D50C98" w14:textId="77777777" w:rsidR="0043634C" w:rsidRPr="00CE1ADE" w:rsidRDefault="0043634C" w:rsidP="007642C9">
            <w:pPr>
              <w:pStyle w:val="TAC"/>
              <w:rPr>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951090D" w14:textId="77777777" w:rsidR="0043634C" w:rsidRPr="00CE1ADE" w:rsidRDefault="0043634C" w:rsidP="007642C9">
            <w:pPr>
              <w:pStyle w:val="TAC"/>
              <w:rPr>
                <w:rFonts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43634C" w:rsidRPr="00CE1ADE" w14:paraId="323F0E3A" w14:textId="77777777" w:rsidTr="007642C9">
        <w:trPr>
          <w:trHeight w:val="29"/>
        </w:trPr>
        <w:tc>
          <w:tcPr>
            <w:tcW w:w="2067" w:type="dxa"/>
            <w:tcBorders>
              <w:top w:val="nil"/>
              <w:left w:val="single" w:sz="4" w:space="0" w:color="auto"/>
              <w:bottom w:val="nil"/>
              <w:right w:val="single" w:sz="4" w:space="0" w:color="auto"/>
            </w:tcBorders>
            <w:vAlign w:val="center"/>
          </w:tcPr>
          <w:p w14:paraId="06727F29"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1850555"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2A8BFC" w14:textId="77777777" w:rsidR="0043634C" w:rsidRPr="00CE1ADE" w:rsidRDefault="0043634C" w:rsidP="007642C9">
            <w:pPr>
              <w:pStyle w:val="TAC"/>
              <w:rPr>
                <w:kern w:val="2"/>
                <w:szCs w:val="22"/>
                <w:lang w:val="en-US" w:eastAsia="zh-CN"/>
              </w:rPr>
            </w:pPr>
            <w:r w:rsidRPr="00CE1ADE">
              <w:rPr>
                <w:rFonts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564910FF" w14:textId="77777777" w:rsidR="0043634C" w:rsidRPr="00CE1ADE" w:rsidRDefault="0043634C" w:rsidP="007642C9">
            <w:pPr>
              <w:pStyle w:val="TAC"/>
              <w:rPr>
                <w:lang w:val="en-US" w:eastAsia="zh-CN" w:bidi="ar"/>
              </w:rPr>
            </w:pPr>
            <w:r w:rsidRPr="00CE1ADE">
              <w:rPr>
                <w:rFonts w:eastAsia="MS Mincho"/>
                <w:color w:val="000000"/>
              </w:rPr>
              <w:t>n</w:t>
            </w:r>
            <w:r w:rsidRPr="00CE1ADE">
              <w:rPr>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C1DE74B" w14:textId="77777777" w:rsidR="0043634C" w:rsidRPr="00CE1ADE" w:rsidRDefault="0043634C" w:rsidP="007642C9">
            <w:pPr>
              <w:pStyle w:val="TAC"/>
              <w:rPr>
                <w:rFonts w:cs="Arial"/>
                <w:kern w:val="2"/>
                <w:szCs w:val="22"/>
                <w:lang w:val="en-US" w:eastAsia="zh-CN"/>
              </w:rPr>
            </w:pPr>
          </w:p>
        </w:tc>
      </w:tr>
      <w:tr w:rsidR="0043634C" w:rsidRPr="00CE1ADE" w14:paraId="463BB56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81182B7"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2D07070"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636E0" w14:textId="77777777" w:rsidR="0043634C" w:rsidRPr="00CE1ADE" w:rsidRDefault="0043634C" w:rsidP="007642C9">
            <w:pPr>
              <w:pStyle w:val="TAC"/>
              <w:rPr>
                <w:kern w:val="2"/>
                <w:szCs w:val="22"/>
                <w:lang w:val="en-US" w:eastAsia="zh-CN"/>
              </w:rPr>
            </w:pPr>
            <w:r w:rsidRPr="00CE1ADE">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242670" w14:textId="77777777" w:rsidR="0043634C" w:rsidRPr="00CE1ADE" w:rsidRDefault="0043634C" w:rsidP="007642C9">
            <w:pPr>
              <w:pStyle w:val="TAC"/>
              <w:rPr>
                <w:lang w:val="en-US" w:eastAsia="zh-CN" w:bidi="ar"/>
              </w:rPr>
            </w:pPr>
            <w:r w:rsidRPr="00CE1ADE">
              <w:rPr>
                <w:rFonts w:eastAsia="MS Mincho"/>
                <w:color w:val="000000"/>
              </w:rPr>
              <w:t>n</w:t>
            </w:r>
            <w:r w:rsidRPr="00CE1ADE">
              <w:rPr>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E36236" w14:textId="77777777" w:rsidR="0043634C" w:rsidRPr="00CE1ADE" w:rsidRDefault="0043634C" w:rsidP="007642C9">
            <w:pPr>
              <w:pStyle w:val="TAC"/>
              <w:rPr>
                <w:rFonts w:cs="Arial"/>
                <w:kern w:val="2"/>
                <w:szCs w:val="22"/>
                <w:lang w:val="en-US" w:eastAsia="zh-CN"/>
              </w:rPr>
            </w:pPr>
          </w:p>
        </w:tc>
      </w:tr>
      <w:tr w:rsidR="0043634C" w:rsidRPr="00CE1ADE" w14:paraId="2B88E9E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BAB90D3" w14:textId="77777777" w:rsidR="0043634C" w:rsidRPr="00CE1ADE" w:rsidRDefault="0043634C" w:rsidP="007642C9">
            <w:pPr>
              <w:pStyle w:val="TAC"/>
              <w:rPr>
                <w:lang w:val="en-US" w:eastAsia="zh-CN"/>
              </w:rPr>
            </w:pPr>
            <w:r w:rsidRPr="00CE1ADE">
              <w:rPr>
                <w:rFonts w:hint="eastAsia"/>
                <w:lang w:eastAsia="zh-CN"/>
              </w:rPr>
              <w:t>CA</w:t>
            </w:r>
            <w:r w:rsidRPr="00CE1ADE">
              <w:t>_</w:t>
            </w:r>
            <w:r w:rsidRPr="00CE1ADE">
              <w:rPr>
                <w:rFonts w:hint="eastAsia"/>
                <w:lang w:eastAsia="zh-CN"/>
              </w:rPr>
              <w:t>n28</w:t>
            </w:r>
            <w:r w:rsidRPr="00CE1ADE">
              <w:rPr>
                <w:lang w:val="sv-SE"/>
              </w:rPr>
              <w:t>A-</w:t>
            </w:r>
            <w:r w:rsidRPr="00CE1ADE">
              <w:rPr>
                <w:rFonts w:hint="eastAsia"/>
                <w:lang w:eastAsia="zh-CN"/>
              </w:rPr>
              <w:t>n40A</w:t>
            </w:r>
            <w:r w:rsidRPr="00CE1ADE">
              <w:rPr>
                <w:lang w:eastAsia="zh-CN"/>
              </w:rPr>
              <w:t>-n77A</w:t>
            </w:r>
          </w:p>
        </w:tc>
        <w:tc>
          <w:tcPr>
            <w:tcW w:w="1829" w:type="dxa"/>
            <w:tcBorders>
              <w:top w:val="single" w:sz="4" w:space="0" w:color="auto"/>
              <w:left w:val="single" w:sz="4" w:space="0" w:color="auto"/>
              <w:bottom w:val="nil"/>
              <w:right w:val="single" w:sz="4" w:space="0" w:color="auto"/>
            </w:tcBorders>
            <w:vAlign w:val="center"/>
          </w:tcPr>
          <w:p w14:paraId="7FDFEF60" w14:textId="77777777" w:rsidR="0043634C" w:rsidRPr="00CE1ADE" w:rsidRDefault="0043634C" w:rsidP="007642C9">
            <w:pPr>
              <w:pStyle w:val="TAC"/>
              <w:rPr>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hint="eastAsia"/>
                <w:lang w:eastAsia="zh-CN"/>
              </w:rPr>
              <w:t>n40A</w:t>
            </w:r>
          </w:p>
          <w:p w14:paraId="4CEF3879" w14:textId="77777777" w:rsidR="0043634C" w:rsidRPr="00CE1ADE" w:rsidRDefault="0043634C" w:rsidP="007642C9">
            <w:pPr>
              <w:pStyle w:val="TAC"/>
              <w:rPr>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lang w:eastAsia="zh-CN"/>
              </w:rPr>
              <w:t>n77A</w:t>
            </w:r>
          </w:p>
          <w:p w14:paraId="10566AE1" w14:textId="77777777" w:rsidR="0043634C" w:rsidRPr="00CE1ADE" w:rsidRDefault="0043634C" w:rsidP="007642C9">
            <w:pPr>
              <w:pStyle w:val="TAC"/>
              <w:rPr>
                <w:lang w:val="en-US" w:eastAsia="zh-CN"/>
              </w:rPr>
            </w:pPr>
            <w:r w:rsidRPr="00CE1ADE">
              <w:rPr>
                <w:rFonts w:hint="eastAsia"/>
                <w:lang w:eastAsia="zh-CN"/>
              </w:rPr>
              <w:t>CA</w:t>
            </w:r>
            <w:r w:rsidRPr="00CE1ADE">
              <w:t>_</w:t>
            </w:r>
            <w:r w:rsidRPr="00CE1ADE">
              <w:rPr>
                <w:rFonts w:hint="eastAsia"/>
                <w:lang w:eastAsia="zh-CN"/>
              </w:rPr>
              <w:t>n40A</w:t>
            </w:r>
            <w:r w:rsidRPr="00CE1ADE">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E4EE2F3" w14:textId="77777777" w:rsidR="0043634C" w:rsidRPr="00CE1ADE" w:rsidRDefault="0043634C" w:rsidP="007642C9">
            <w:pPr>
              <w:pStyle w:val="TAC"/>
              <w:rPr>
                <w:lang w:val="en-US" w:eastAsia="zh-CN"/>
              </w:rPr>
            </w:pPr>
            <w:r w:rsidRPr="00CE1ADE">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655A5F" w14:textId="77777777" w:rsidR="0043634C" w:rsidRPr="00CE1ADE" w:rsidRDefault="0043634C" w:rsidP="007642C9">
            <w:pPr>
              <w:pStyle w:val="TAC"/>
              <w:rPr>
                <w:lang w:val="en-US" w:eastAsia="zh-CN" w:bidi="ar"/>
              </w:rPr>
            </w:pPr>
            <w:r w:rsidRPr="00CE1ADE">
              <w:t>5, 10, 15, 20, 25, 30</w:t>
            </w:r>
          </w:p>
        </w:tc>
        <w:tc>
          <w:tcPr>
            <w:tcW w:w="1610" w:type="dxa"/>
            <w:tcBorders>
              <w:top w:val="single" w:sz="4" w:space="0" w:color="auto"/>
              <w:left w:val="single" w:sz="4" w:space="0" w:color="auto"/>
              <w:bottom w:val="nil"/>
              <w:right w:val="single" w:sz="4" w:space="0" w:color="auto"/>
            </w:tcBorders>
            <w:vAlign w:val="center"/>
          </w:tcPr>
          <w:p w14:paraId="3248BD0A" w14:textId="77777777" w:rsidR="0043634C" w:rsidRPr="00CE1ADE" w:rsidRDefault="0043634C" w:rsidP="007642C9">
            <w:pPr>
              <w:pStyle w:val="TAC"/>
              <w:rPr>
                <w:lang w:val="en-US" w:eastAsia="zh-CN"/>
              </w:rPr>
            </w:pPr>
            <w:r w:rsidRPr="00CE1ADE">
              <w:rPr>
                <w:rFonts w:hint="eastAsia"/>
                <w:lang w:eastAsia="zh-CN"/>
              </w:rPr>
              <w:t>0</w:t>
            </w:r>
          </w:p>
        </w:tc>
      </w:tr>
      <w:tr w:rsidR="0043634C" w:rsidRPr="00CE1ADE" w14:paraId="407D6366" w14:textId="77777777" w:rsidTr="007642C9">
        <w:trPr>
          <w:trHeight w:val="29"/>
        </w:trPr>
        <w:tc>
          <w:tcPr>
            <w:tcW w:w="2067" w:type="dxa"/>
            <w:tcBorders>
              <w:top w:val="nil"/>
              <w:left w:val="single" w:sz="4" w:space="0" w:color="auto"/>
              <w:bottom w:val="nil"/>
              <w:right w:val="single" w:sz="4" w:space="0" w:color="auto"/>
            </w:tcBorders>
            <w:vAlign w:val="center"/>
          </w:tcPr>
          <w:p w14:paraId="3E81D80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64A26B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D0D75" w14:textId="77777777" w:rsidR="0043634C" w:rsidRPr="00CE1ADE" w:rsidRDefault="0043634C" w:rsidP="007642C9">
            <w:pPr>
              <w:pStyle w:val="TAC"/>
              <w:rPr>
                <w:lang w:val="en-US" w:eastAsia="zh-CN"/>
              </w:rPr>
            </w:pPr>
            <w:r w:rsidRPr="00CE1ADE">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0BA1174" w14:textId="77777777" w:rsidR="0043634C" w:rsidRPr="00CE1ADE" w:rsidRDefault="0043634C" w:rsidP="007642C9">
            <w:pPr>
              <w:pStyle w:val="TAC"/>
              <w:rPr>
                <w:lang w:val="en-US" w:eastAsia="zh-CN" w:bidi="ar"/>
              </w:rPr>
            </w:pPr>
            <w:r w:rsidRPr="00CE1ADE">
              <w:t>10, 15, 20, 25, 30, 40, 50, 60, 70, 80, 90, 100</w:t>
            </w:r>
          </w:p>
        </w:tc>
        <w:tc>
          <w:tcPr>
            <w:tcW w:w="1610" w:type="dxa"/>
            <w:tcBorders>
              <w:top w:val="nil"/>
              <w:left w:val="single" w:sz="4" w:space="0" w:color="auto"/>
              <w:bottom w:val="nil"/>
              <w:right w:val="single" w:sz="4" w:space="0" w:color="auto"/>
            </w:tcBorders>
            <w:vAlign w:val="center"/>
          </w:tcPr>
          <w:p w14:paraId="6D3C61B6" w14:textId="77777777" w:rsidR="0043634C" w:rsidRPr="00CE1ADE" w:rsidRDefault="0043634C" w:rsidP="007642C9">
            <w:pPr>
              <w:pStyle w:val="TAC"/>
              <w:rPr>
                <w:lang w:val="en-US" w:eastAsia="zh-CN"/>
              </w:rPr>
            </w:pPr>
          </w:p>
        </w:tc>
      </w:tr>
      <w:tr w:rsidR="0043634C" w:rsidRPr="00CE1ADE" w14:paraId="7C3FFC5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55B29A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58DCB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7CFB7" w14:textId="77777777" w:rsidR="0043634C" w:rsidRPr="00CE1ADE" w:rsidRDefault="0043634C" w:rsidP="007642C9">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886FA8" w14:textId="77777777" w:rsidR="0043634C" w:rsidRPr="00CE1ADE" w:rsidRDefault="0043634C" w:rsidP="007642C9">
            <w:pPr>
              <w:pStyle w:val="TAC"/>
              <w:rPr>
                <w:lang w:val="en-US" w:eastAsia="zh-CN" w:bidi="ar"/>
              </w:rPr>
            </w:pPr>
            <w:r w:rsidRPr="00CE1ADE">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304124" w14:textId="77777777" w:rsidR="0043634C" w:rsidRPr="00CE1ADE" w:rsidRDefault="0043634C" w:rsidP="007642C9">
            <w:pPr>
              <w:pStyle w:val="TAC"/>
              <w:rPr>
                <w:lang w:val="en-US" w:eastAsia="zh-CN"/>
              </w:rPr>
            </w:pPr>
          </w:p>
        </w:tc>
      </w:tr>
      <w:tr w:rsidR="0043634C" w:rsidRPr="00CE1ADE" w14:paraId="4C1BC64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DC1400C" w14:textId="77777777" w:rsidR="0043634C" w:rsidRPr="00CE1ADE" w:rsidRDefault="0043634C" w:rsidP="007642C9">
            <w:pPr>
              <w:pStyle w:val="TAC"/>
              <w:rPr>
                <w:lang w:val="en-US" w:eastAsia="zh-CN"/>
              </w:rPr>
            </w:pPr>
            <w:r w:rsidRPr="00CE1ADE">
              <w:rPr>
                <w:rFonts w:hint="eastAsia"/>
                <w:lang w:eastAsia="zh-CN"/>
              </w:rPr>
              <w:t>CA</w:t>
            </w:r>
            <w:r w:rsidRPr="00CE1ADE">
              <w:t>_</w:t>
            </w:r>
            <w:r w:rsidRPr="00CE1ADE">
              <w:rPr>
                <w:rFonts w:hint="eastAsia"/>
                <w:lang w:eastAsia="zh-CN"/>
              </w:rPr>
              <w:t>n28</w:t>
            </w:r>
            <w:r w:rsidRPr="00CE1ADE">
              <w:rPr>
                <w:lang w:val="sv-SE"/>
              </w:rPr>
              <w:t>A-</w:t>
            </w:r>
            <w:r w:rsidRPr="00CE1ADE">
              <w:rPr>
                <w:rFonts w:hint="eastAsia"/>
                <w:lang w:eastAsia="zh-CN"/>
              </w:rPr>
              <w:t>n40A</w:t>
            </w:r>
            <w:r w:rsidRPr="00CE1ADE">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39C2D21E" w14:textId="77777777" w:rsidR="0043634C" w:rsidRPr="00CE1ADE" w:rsidRDefault="0043634C" w:rsidP="007642C9">
            <w:pPr>
              <w:pStyle w:val="TAC"/>
              <w:rPr>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rFonts w:hint="eastAsia"/>
                <w:lang w:eastAsia="zh-CN"/>
              </w:rPr>
              <w:t>n40A</w:t>
            </w:r>
          </w:p>
          <w:p w14:paraId="0203A6DD" w14:textId="77777777" w:rsidR="0043634C" w:rsidRPr="00CE1ADE" w:rsidRDefault="0043634C" w:rsidP="007642C9">
            <w:pPr>
              <w:pStyle w:val="TAC"/>
              <w:rPr>
                <w:lang w:eastAsia="zh-CN"/>
              </w:rPr>
            </w:pPr>
            <w:r w:rsidRPr="00CE1ADE">
              <w:rPr>
                <w:rFonts w:hint="eastAsia"/>
                <w:lang w:eastAsia="zh-CN"/>
              </w:rPr>
              <w:t>CA</w:t>
            </w:r>
            <w:r w:rsidRPr="00CE1ADE">
              <w:t>_</w:t>
            </w:r>
            <w:r w:rsidRPr="00CE1ADE">
              <w:rPr>
                <w:rFonts w:hint="eastAsia"/>
                <w:lang w:eastAsia="zh-CN"/>
              </w:rPr>
              <w:t>n28</w:t>
            </w:r>
            <w:r w:rsidRPr="00CE1ADE">
              <w:rPr>
                <w:lang w:val="en-US"/>
              </w:rPr>
              <w:t>A-</w:t>
            </w:r>
            <w:r w:rsidRPr="00CE1ADE">
              <w:rPr>
                <w:lang w:eastAsia="zh-CN"/>
              </w:rPr>
              <w:t>n77A</w:t>
            </w:r>
          </w:p>
          <w:p w14:paraId="61251738" w14:textId="77777777" w:rsidR="0043634C" w:rsidRPr="00CE1ADE" w:rsidRDefault="0043634C" w:rsidP="007642C9">
            <w:pPr>
              <w:pStyle w:val="TAC"/>
              <w:rPr>
                <w:lang w:val="en-US" w:eastAsia="zh-CN"/>
              </w:rPr>
            </w:pPr>
            <w:r w:rsidRPr="00CE1ADE">
              <w:rPr>
                <w:rFonts w:hint="eastAsia"/>
                <w:lang w:eastAsia="zh-CN"/>
              </w:rPr>
              <w:t>CA</w:t>
            </w:r>
            <w:r w:rsidRPr="00CE1ADE">
              <w:t>_</w:t>
            </w:r>
            <w:r w:rsidRPr="00CE1ADE">
              <w:rPr>
                <w:rFonts w:hint="eastAsia"/>
                <w:lang w:eastAsia="zh-CN"/>
              </w:rPr>
              <w:t>n40A</w:t>
            </w:r>
            <w:r w:rsidRPr="00CE1ADE">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6F89C41" w14:textId="77777777" w:rsidR="0043634C" w:rsidRPr="00CE1ADE" w:rsidRDefault="0043634C" w:rsidP="007642C9">
            <w:pPr>
              <w:pStyle w:val="TAC"/>
              <w:rPr>
                <w:lang w:val="en-US" w:eastAsia="zh-CN"/>
              </w:rPr>
            </w:pPr>
            <w:r w:rsidRPr="00CE1ADE">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8F6372" w14:textId="77777777" w:rsidR="0043634C" w:rsidRPr="00CE1ADE" w:rsidRDefault="0043634C" w:rsidP="007642C9">
            <w:pPr>
              <w:pStyle w:val="TAC"/>
              <w:rPr>
                <w:lang w:val="en-US" w:eastAsia="zh-CN" w:bidi="ar"/>
              </w:rPr>
            </w:pPr>
            <w:r w:rsidRPr="00CE1ADE">
              <w:t>5, 10, 15, 20, 25, 30</w:t>
            </w:r>
          </w:p>
        </w:tc>
        <w:tc>
          <w:tcPr>
            <w:tcW w:w="1610" w:type="dxa"/>
            <w:tcBorders>
              <w:top w:val="single" w:sz="4" w:space="0" w:color="auto"/>
              <w:left w:val="single" w:sz="4" w:space="0" w:color="auto"/>
              <w:bottom w:val="nil"/>
              <w:right w:val="single" w:sz="4" w:space="0" w:color="auto"/>
            </w:tcBorders>
            <w:vAlign w:val="center"/>
          </w:tcPr>
          <w:p w14:paraId="19E6F398" w14:textId="77777777" w:rsidR="0043634C" w:rsidRPr="00CE1ADE" w:rsidRDefault="0043634C" w:rsidP="007642C9">
            <w:pPr>
              <w:pStyle w:val="TAC"/>
              <w:rPr>
                <w:lang w:val="en-US" w:eastAsia="zh-CN"/>
              </w:rPr>
            </w:pPr>
            <w:r w:rsidRPr="00CE1ADE">
              <w:rPr>
                <w:rFonts w:hint="eastAsia"/>
                <w:lang w:eastAsia="zh-CN"/>
              </w:rPr>
              <w:t>0</w:t>
            </w:r>
          </w:p>
        </w:tc>
      </w:tr>
      <w:tr w:rsidR="0043634C" w:rsidRPr="00CE1ADE" w14:paraId="75555C0C" w14:textId="77777777" w:rsidTr="007642C9">
        <w:trPr>
          <w:trHeight w:val="29"/>
        </w:trPr>
        <w:tc>
          <w:tcPr>
            <w:tcW w:w="2067" w:type="dxa"/>
            <w:tcBorders>
              <w:top w:val="nil"/>
              <w:left w:val="single" w:sz="4" w:space="0" w:color="auto"/>
              <w:bottom w:val="nil"/>
              <w:right w:val="single" w:sz="4" w:space="0" w:color="auto"/>
            </w:tcBorders>
            <w:vAlign w:val="center"/>
          </w:tcPr>
          <w:p w14:paraId="6091F37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A3546F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03072" w14:textId="77777777" w:rsidR="0043634C" w:rsidRPr="00CE1ADE" w:rsidRDefault="0043634C" w:rsidP="007642C9">
            <w:pPr>
              <w:pStyle w:val="TAC"/>
              <w:rPr>
                <w:lang w:val="en-US" w:eastAsia="zh-CN"/>
              </w:rPr>
            </w:pPr>
            <w:r w:rsidRPr="00CE1ADE">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17F6087" w14:textId="77777777" w:rsidR="0043634C" w:rsidRPr="00CE1ADE" w:rsidRDefault="0043634C" w:rsidP="007642C9">
            <w:pPr>
              <w:pStyle w:val="TAC"/>
              <w:rPr>
                <w:lang w:val="en-US" w:eastAsia="zh-CN" w:bidi="ar"/>
              </w:rPr>
            </w:pPr>
            <w:r w:rsidRPr="00CE1ADE">
              <w:t>10, 15, 20, 25, 30, 40, 50, 60, 70, 80, 90, 100</w:t>
            </w:r>
          </w:p>
        </w:tc>
        <w:tc>
          <w:tcPr>
            <w:tcW w:w="1610" w:type="dxa"/>
            <w:tcBorders>
              <w:top w:val="nil"/>
              <w:left w:val="single" w:sz="4" w:space="0" w:color="auto"/>
              <w:bottom w:val="nil"/>
              <w:right w:val="single" w:sz="4" w:space="0" w:color="auto"/>
            </w:tcBorders>
            <w:vAlign w:val="center"/>
          </w:tcPr>
          <w:p w14:paraId="4EA6F016" w14:textId="77777777" w:rsidR="0043634C" w:rsidRPr="00CE1ADE" w:rsidRDefault="0043634C" w:rsidP="007642C9">
            <w:pPr>
              <w:pStyle w:val="TAC"/>
              <w:rPr>
                <w:lang w:val="en-US" w:eastAsia="zh-CN"/>
              </w:rPr>
            </w:pPr>
          </w:p>
        </w:tc>
      </w:tr>
      <w:tr w:rsidR="0043634C" w:rsidRPr="00CE1ADE" w14:paraId="38E99E6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6B9335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F2871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63177" w14:textId="77777777" w:rsidR="0043634C" w:rsidRPr="00CE1ADE" w:rsidRDefault="0043634C" w:rsidP="007642C9">
            <w:pPr>
              <w:pStyle w:val="TAC"/>
              <w:rPr>
                <w:lang w:val="en-US" w:eastAsia="zh-CN"/>
              </w:rPr>
            </w:pPr>
            <w:r w:rsidRPr="00CE1ADE">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4521B" w14:textId="77777777" w:rsidR="0043634C" w:rsidRPr="00CE1ADE" w:rsidRDefault="0043634C" w:rsidP="007642C9">
            <w:pPr>
              <w:pStyle w:val="TAC"/>
              <w:rPr>
                <w:lang w:val="en-US" w:eastAsia="zh-CN" w:bidi="ar"/>
              </w:rPr>
            </w:pPr>
            <w:r w:rsidRPr="00CE1ADE">
              <w:t>CA_n77(2A)_BCS1</w:t>
            </w:r>
          </w:p>
        </w:tc>
        <w:tc>
          <w:tcPr>
            <w:tcW w:w="1610" w:type="dxa"/>
            <w:tcBorders>
              <w:top w:val="nil"/>
              <w:left w:val="single" w:sz="4" w:space="0" w:color="auto"/>
              <w:bottom w:val="single" w:sz="4" w:space="0" w:color="auto"/>
              <w:right w:val="single" w:sz="4" w:space="0" w:color="auto"/>
            </w:tcBorders>
            <w:vAlign w:val="center"/>
          </w:tcPr>
          <w:p w14:paraId="109ED8A3" w14:textId="77777777" w:rsidR="0043634C" w:rsidRPr="00CE1ADE" w:rsidRDefault="0043634C" w:rsidP="007642C9">
            <w:pPr>
              <w:pStyle w:val="TAC"/>
              <w:rPr>
                <w:lang w:val="en-US" w:eastAsia="zh-CN"/>
              </w:rPr>
            </w:pPr>
          </w:p>
        </w:tc>
      </w:tr>
      <w:tr w:rsidR="0043634C" w:rsidRPr="00CE1ADE" w14:paraId="741D1D7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56E0624" w14:textId="77777777" w:rsidR="0043634C" w:rsidRPr="00CE1ADE" w:rsidRDefault="0043634C" w:rsidP="007642C9">
            <w:pPr>
              <w:pStyle w:val="TAC"/>
              <w:rPr>
                <w:kern w:val="2"/>
                <w:szCs w:val="22"/>
                <w:lang w:val="en-US" w:eastAsia="zh-CN"/>
              </w:rPr>
            </w:pPr>
            <w:r w:rsidRPr="00CE1ADE">
              <w:rPr>
                <w:lang w:val="en-US" w:eastAsia="zh-CN"/>
              </w:rPr>
              <w:t>CA</w:t>
            </w:r>
            <w:r w:rsidRPr="00CE1ADE">
              <w:rPr>
                <w:lang w:val="en-US"/>
              </w:rPr>
              <w:t>_</w:t>
            </w:r>
            <w:r w:rsidRPr="00CE1ADE">
              <w:rPr>
                <w:lang w:val="en-US" w:eastAsia="zh-CN"/>
              </w:rPr>
              <w:t>n28A</w:t>
            </w:r>
            <w:r w:rsidRPr="00CE1ADE">
              <w:rPr>
                <w:lang w:val="sv-SE" w:eastAsia="ja-JP"/>
              </w:rPr>
              <w:t>-</w:t>
            </w:r>
            <w:r w:rsidRPr="00CE1ADE">
              <w:rPr>
                <w:lang w:val="en-US" w:eastAsia="zh-CN"/>
              </w:rPr>
              <w:t>n40B</w:t>
            </w:r>
            <w:r w:rsidRPr="00CE1ADE">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8EE8C8A" w14:textId="77777777" w:rsidR="0043634C" w:rsidRPr="00CE1ADE" w:rsidRDefault="0043634C" w:rsidP="007642C9">
            <w:pPr>
              <w:pStyle w:val="TAC"/>
              <w:rPr>
                <w:kern w:val="2"/>
                <w:szCs w:val="22"/>
                <w:lang w:val="en-US"/>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924E8C" w14:textId="77777777" w:rsidR="0043634C" w:rsidRPr="00CE1ADE" w:rsidRDefault="0043634C" w:rsidP="007642C9">
            <w:pPr>
              <w:pStyle w:val="TAC"/>
              <w:rPr>
                <w:kern w:val="2"/>
                <w:szCs w:val="22"/>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DBFE1F"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B093A6" w14:textId="77777777" w:rsidR="0043634C" w:rsidRPr="00CE1ADE" w:rsidRDefault="0043634C" w:rsidP="007642C9">
            <w:pPr>
              <w:pStyle w:val="TAC"/>
              <w:rPr>
                <w:rFonts w:cs="Arial"/>
                <w:kern w:val="2"/>
                <w:szCs w:val="22"/>
                <w:lang w:val="en-US" w:eastAsia="zh-CN"/>
              </w:rPr>
            </w:pPr>
            <w:r w:rsidRPr="00CE1ADE">
              <w:rPr>
                <w:lang w:val="en-US" w:eastAsia="zh-CN"/>
              </w:rPr>
              <w:t>0</w:t>
            </w:r>
          </w:p>
        </w:tc>
      </w:tr>
      <w:tr w:rsidR="0043634C" w:rsidRPr="00CE1ADE" w14:paraId="597A64CF" w14:textId="77777777" w:rsidTr="007642C9">
        <w:trPr>
          <w:trHeight w:val="29"/>
        </w:trPr>
        <w:tc>
          <w:tcPr>
            <w:tcW w:w="2067" w:type="dxa"/>
            <w:tcBorders>
              <w:top w:val="nil"/>
              <w:left w:val="single" w:sz="4" w:space="0" w:color="auto"/>
              <w:bottom w:val="nil"/>
              <w:right w:val="single" w:sz="4" w:space="0" w:color="auto"/>
            </w:tcBorders>
            <w:vAlign w:val="center"/>
          </w:tcPr>
          <w:p w14:paraId="1C008074"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A4C9F5B"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A4F42" w14:textId="77777777" w:rsidR="0043634C" w:rsidRPr="00CE1ADE" w:rsidRDefault="0043634C" w:rsidP="007642C9">
            <w:pPr>
              <w:pStyle w:val="TAC"/>
              <w:rPr>
                <w:kern w:val="2"/>
                <w:szCs w:val="22"/>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D0F71B6" w14:textId="77777777" w:rsidR="0043634C" w:rsidRPr="00CE1ADE" w:rsidRDefault="0043634C" w:rsidP="007642C9">
            <w:pPr>
              <w:pStyle w:val="TAC"/>
              <w:rPr>
                <w:lang w:val="en-US" w:eastAsia="zh-CN" w:bidi="ar"/>
              </w:rPr>
            </w:pPr>
            <w:r w:rsidRPr="00CE1ADE">
              <w:rPr>
                <w:lang w:val="en-US" w:eastAsia="zh-CN" w:bidi="ar"/>
              </w:rPr>
              <w:t>CA_n40B_BCS0</w:t>
            </w:r>
          </w:p>
        </w:tc>
        <w:tc>
          <w:tcPr>
            <w:tcW w:w="1610" w:type="dxa"/>
            <w:tcBorders>
              <w:top w:val="nil"/>
              <w:left w:val="single" w:sz="4" w:space="0" w:color="auto"/>
              <w:bottom w:val="nil"/>
              <w:right w:val="single" w:sz="4" w:space="0" w:color="auto"/>
            </w:tcBorders>
            <w:vAlign w:val="center"/>
          </w:tcPr>
          <w:p w14:paraId="548A520B" w14:textId="77777777" w:rsidR="0043634C" w:rsidRPr="00CE1ADE" w:rsidRDefault="0043634C" w:rsidP="007642C9">
            <w:pPr>
              <w:pStyle w:val="TAC"/>
              <w:rPr>
                <w:rFonts w:cs="Arial"/>
                <w:kern w:val="2"/>
                <w:szCs w:val="22"/>
                <w:lang w:val="en-US" w:eastAsia="zh-CN"/>
              </w:rPr>
            </w:pPr>
          </w:p>
        </w:tc>
      </w:tr>
      <w:tr w:rsidR="0043634C" w:rsidRPr="00CE1ADE" w14:paraId="3E1E55C0" w14:textId="77777777" w:rsidTr="007642C9">
        <w:trPr>
          <w:trHeight w:val="29"/>
        </w:trPr>
        <w:tc>
          <w:tcPr>
            <w:tcW w:w="2067" w:type="dxa"/>
            <w:tcBorders>
              <w:top w:val="nil"/>
              <w:left w:val="single" w:sz="4" w:space="0" w:color="auto"/>
              <w:bottom w:val="nil"/>
              <w:right w:val="single" w:sz="4" w:space="0" w:color="auto"/>
            </w:tcBorders>
            <w:vAlign w:val="center"/>
          </w:tcPr>
          <w:p w14:paraId="477A39DB"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70A6C89"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2A5C7" w14:textId="77777777" w:rsidR="0043634C" w:rsidRPr="00CE1ADE" w:rsidRDefault="0043634C" w:rsidP="007642C9">
            <w:pPr>
              <w:pStyle w:val="TAC"/>
              <w:rPr>
                <w:kern w:val="2"/>
                <w:szCs w:val="22"/>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CE8D3F" w14:textId="77777777" w:rsidR="0043634C" w:rsidRPr="00CE1ADE" w:rsidRDefault="0043634C" w:rsidP="007642C9">
            <w:pPr>
              <w:pStyle w:val="TAC"/>
              <w:rPr>
                <w:lang w:val="en-US" w:eastAsia="zh-CN" w:bidi="ar"/>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0D8E70" w14:textId="77777777" w:rsidR="0043634C" w:rsidRPr="00CE1ADE" w:rsidRDefault="0043634C" w:rsidP="007642C9">
            <w:pPr>
              <w:pStyle w:val="TAC"/>
              <w:rPr>
                <w:rFonts w:cs="Arial"/>
                <w:kern w:val="2"/>
                <w:szCs w:val="22"/>
                <w:lang w:val="en-US" w:eastAsia="zh-CN"/>
              </w:rPr>
            </w:pPr>
          </w:p>
        </w:tc>
      </w:tr>
      <w:tr w:rsidR="0043634C" w:rsidRPr="00CE1ADE" w14:paraId="3E73F9AB" w14:textId="77777777" w:rsidTr="007642C9">
        <w:trPr>
          <w:trHeight w:val="29"/>
        </w:trPr>
        <w:tc>
          <w:tcPr>
            <w:tcW w:w="2067" w:type="dxa"/>
            <w:tcBorders>
              <w:top w:val="nil"/>
              <w:left w:val="single" w:sz="4" w:space="0" w:color="auto"/>
              <w:bottom w:val="nil"/>
              <w:right w:val="single" w:sz="4" w:space="0" w:color="auto"/>
            </w:tcBorders>
            <w:vAlign w:val="center"/>
          </w:tcPr>
          <w:p w14:paraId="2CCC7247"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A48EB3B"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74FD52"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526DFD3" w14:textId="77777777" w:rsidR="0043634C" w:rsidRPr="00CE1ADE" w:rsidRDefault="0043634C" w:rsidP="007642C9">
            <w:pPr>
              <w:pStyle w:val="TAC"/>
              <w:rPr>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F655B80" w14:textId="77777777" w:rsidR="0043634C" w:rsidRPr="00CE1ADE" w:rsidRDefault="0043634C" w:rsidP="007642C9">
            <w:pPr>
              <w:pStyle w:val="TAC"/>
              <w:rPr>
                <w:rFonts w:cs="Arial"/>
                <w:kern w:val="2"/>
                <w:szCs w:val="22"/>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43634C" w:rsidRPr="00CE1ADE" w14:paraId="66B07EC0" w14:textId="77777777" w:rsidTr="007642C9">
        <w:trPr>
          <w:trHeight w:val="29"/>
        </w:trPr>
        <w:tc>
          <w:tcPr>
            <w:tcW w:w="2067" w:type="dxa"/>
            <w:tcBorders>
              <w:top w:val="nil"/>
              <w:left w:val="single" w:sz="4" w:space="0" w:color="auto"/>
              <w:bottom w:val="nil"/>
              <w:right w:val="single" w:sz="4" w:space="0" w:color="auto"/>
            </w:tcBorders>
            <w:vAlign w:val="center"/>
          </w:tcPr>
          <w:p w14:paraId="023DE97F"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C334E7B"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69801" w14:textId="77777777" w:rsidR="0043634C" w:rsidRPr="00CE1ADE" w:rsidRDefault="0043634C" w:rsidP="007642C9">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50124E9B" w14:textId="77777777" w:rsidR="0043634C" w:rsidRPr="00CE1ADE" w:rsidRDefault="0043634C" w:rsidP="007642C9">
            <w:pPr>
              <w:pStyle w:val="TAC"/>
              <w:rPr>
                <w:lang w:val="en-US" w:eastAsia="zh-CN" w:bidi="ar"/>
              </w:rPr>
            </w:pPr>
            <w:r w:rsidRPr="00CE1ADE">
              <w:rPr>
                <w:rFonts w:hint="eastAsia"/>
                <w:lang w:val="en-US" w:eastAsia="zh-CN" w:bidi="ar"/>
              </w:rPr>
              <w:t>CA_n4</w:t>
            </w:r>
            <w:r w:rsidRPr="00CE1ADE">
              <w:rPr>
                <w:lang w:val="en-US" w:eastAsia="zh-CN" w:bidi="ar"/>
              </w:rPr>
              <w:t>0B</w:t>
            </w:r>
            <w:r w:rsidRPr="00CE1ADE">
              <w:rPr>
                <w:rFonts w:hint="eastAsia"/>
                <w:lang w:val="en-US" w:eastAsia="zh-CN" w:bidi="ar"/>
              </w:rPr>
              <w:t>_BCS</w:t>
            </w:r>
            <w:r w:rsidRPr="00CE1ADE">
              <w:rPr>
                <w:lang w:val="en-US" w:eastAsia="zh-CN" w:bidi="ar"/>
              </w:rPr>
              <w:t>4 and 5</w:t>
            </w:r>
          </w:p>
        </w:tc>
        <w:tc>
          <w:tcPr>
            <w:tcW w:w="1610" w:type="dxa"/>
            <w:tcBorders>
              <w:top w:val="nil"/>
              <w:left w:val="single" w:sz="4" w:space="0" w:color="auto"/>
              <w:bottom w:val="nil"/>
              <w:right w:val="single" w:sz="4" w:space="0" w:color="auto"/>
            </w:tcBorders>
            <w:vAlign w:val="center"/>
          </w:tcPr>
          <w:p w14:paraId="695E6E0B" w14:textId="77777777" w:rsidR="0043634C" w:rsidRPr="00CE1ADE" w:rsidRDefault="0043634C" w:rsidP="007642C9">
            <w:pPr>
              <w:pStyle w:val="TAC"/>
              <w:rPr>
                <w:rFonts w:cs="Arial"/>
                <w:kern w:val="2"/>
                <w:szCs w:val="22"/>
                <w:lang w:val="en-US" w:eastAsia="zh-CN"/>
              </w:rPr>
            </w:pPr>
          </w:p>
        </w:tc>
      </w:tr>
      <w:tr w:rsidR="0043634C" w:rsidRPr="00CE1ADE" w14:paraId="099FBC8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BFB7507"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C548E4"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A00E8"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51B952" w14:textId="77777777" w:rsidR="0043634C" w:rsidRPr="00CE1ADE" w:rsidRDefault="0043634C" w:rsidP="007642C9">
            <w:pPr>
              <w:pStyle w:val="TAC"/>
              <w:rPr>
                <w:lang w:val="en-US" w:eastAsia="zh-CN" w:bidi="ar"/>
              </w:rPr>
            </w:pPr>
            <w:r w:rsidRPr="00CE1ADE">
              <w:rPr>
                <w:rFonts w:eastAsia="MS Mincho"/>
                <w:color w:val="000000"/>
              </w:rPr>
              <w:t>n</w:t>
            </w:r>
            <w:r w:rsidRPr="00CE1ADE">
              <w:rPr>
                <w:color w:val="000000"/>
                <w:lang w:val="en-US" w:eastAsia="zh-CN"/>
              </w:rPr>
              <w:t>78</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A3F4DFE" w14:textId="77777777" w:rsidR="0043634C" w:rsidRPr="00CE1ADE" w:rsidRDefault="0043634C" w:rsidP="007642C9">
            <w:pPr>
              <w:pStyle w:val="TAC"/>
              <w:rPr>
                <w:rFonts w:cs="Arial"/>
                <w:kern w:val="2"/>
                <w:szCs w:val="22"/>
                <w:lang w:val="en-US" w:eastAsia="zh-CN"/>
              </w:rPr>
            </w:pPr>
          </w:p>
        </w:tc>
      </w:tr>
      <w:tr w:rsidR="0043634C" w:rsidRPr="00CE1ADE" w14:paraId="586BC7C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01043CF" w14:textId="77777777" w:rsidR="0043634C" w:rsidRPr="00CE1ADE" w:rsidRDefault="0043634C" w:rsidP="007642C9">
            <w:pPr>
              <w:pStyle w:val="TAC"/>
              <w:rPr>
                <w:kern w:val="2"/>
                <w:szCs w:val="22"/>
                <w:lang w:val="en-US" w:eastAsia="zh-CN"/>
              </w:rPr>
            </w:pPr>
            <w:r w:rsidRPr="00CE1ADE">
              <w:rPr>
                <w:rFonts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1B0641F4" w14:textId="77777777" w:rsidR="0043634C" w:rsidRPr="00CE1ADE" w:rsidRDefault="0043634C" w:rsidP="007642C9">
            <w:pPr>
              <w:pStyle w:val="TAC"/>
              <w:rPr>
                <w:rFonts w:cs="Arial"/>
                <w:color w:val="000000"/>
                <w:kern w:val="2"/>
                <w:szCs w:val="18"/>
                <w:lang w:val="en-US" w:eastAsia="zh-CN"/>
              </w:rPr>
            </w:pPr>
            <w:r w:rsidRPr="00CE1ADE">
              <w:rPr>
                <w:rFonts w:cs="Arial"/>
                <w:color w:val="000000"/>
                <w:kern w:val="2"/>
                <w:szCs w:val="18"/>
                <w:lang w:val="en-US" w:eastAsia="zh-CN"/>
              </w:rPr>
              <w:t>CA_n28A-n40A</w:t>
            </w:r>
          </w:p>
          <w:p w14:paraId="5A1CFABE" w14:textId="77777777" w:rsidR="0043634C" w:rsidRPr="00CE1ADE" w:rsidRDefault="0043634C" w:rsidP="007642C9">
            <w:pPr>
              <w:pStyle w:val="TAC"/>
              <w:rPr>
                <w:rFonts w:cs="Arial"/>
                <w:color w:val="000000"/>
                <w:kern w:val="2"/>
                <w:szCs w:val="18"/>
                <w:lang w:val="en-US" w:eastAsia="zh-CN"/>
              </w:rPr>
            </w:pPr>
            <w:r w:rsidRPr="00CE1ADE">
              <w:rPr>
                <w:rFonts w:cs="Arial"/>
                <w:color w:val="000000"/>
                <w:kern w:val="2"/>
                <w:szCs w:val="18"/>
                <w:lang w:val="en-US" w:eastAsia="zh-CN"/>
              </w:rPr>
              <w:t>CA_n28A-n79A</w:t>
            </w:r>
          </w:p>
          <w:p w14:paraId="24CC2158" w14:textId="77777777" w:rsidR="0043634C" w:rsidRPr="00CE1ADE" w:rsidRDefault="0043634C" w:rsidP="007642C9">
            <w:pPr>
              <w:pStyle w:val="TAC"/>
              <w:rPr>
                <w:kern w:val="2"/>
                <w:szCs w:val="22"/>
                <w:lang w:val="en-US"/>
              </w:rPr>
            </w:pPr>
            <w:r w:rsidRPr="00CE1ADE">
              <w:rPr>
                <w:rFonts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4627EA09" w14:textId="77777777" w:rsidR="0043634C" w:rsidRPr="00CE1ADE" w:rsidRDefault="0043634C" w:rsidP="007642C9">
            <w:pPr>
              <w:pStyle w:val="TAC"/>
              <w:rPr>
                <w:kern w:val="2"/>
                <w:szCs w:val="22"/>
                <w:lang w:val="en-US" w:eastAsia="zh-CN"/>
              </w:rPr>
            </w:pPr>
            <w:r w:rsidRPr="00CE1ADE">
              <w:rPr>
                <w:rFonts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4A3689"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5, 10</w:t>
            </w:r>
            <w:r w:rsidRPr="00CE1ADE">
              <w:rPr>
                <w:kern w:val="2"/>
                <w:lang w:val="en-US" w:eastAsia="zh-CN" w:bidi="ar"/>
              </w:rPr>
              <w:t xml:space="preserve">,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2E1AE263" w14:textId="77777777" w:rsidR="0043634C" w:rsidRPr="00CE1ADE" w:rsidRDefault="0043634C" w:rsidP="007642C9">
            <w:pPr>
              <w:pStyle w:val="TAC"/>
              <w:rPr>
                <w:rFonts w:cs="Arial"/>
                <w:kern w:val="2"/>
                <w:szCs w:val="22"/>
                <w:lang w:val="en-US" w:eastAsia="zh-CN"/>
              </w:rPr>
            </w:pPr>
            <w:r w:rsidRPr="00CE1ADE">
              <w:rPr>
                <w:rFonts w:cs="Arial"/>
                <w:kern w:val="2"/>
                <w:szCs w:val="18"/>
                <w:lang w:val="en-US" w:eastAsia="zh-CN"/>
              </w:rPr>
              <w:t>0</w:t>
            </w:r>
          </w:p>
        </w:tc>
      </w:tr>
      <w:tr w:rsidR="0043634C" w:rsidRPr="00CE1ADE" w14:paraId="6726D944" w14:textId="77777777" w:rsidTr="007642C9">
        <w:trPr>
          <w:trHeight w:val="29"/>
        </w:trPr>
        <w:tc>
          <w:tcPr>
            <w:tcW w:w="2067" w:type="dxa"/>
            <w:tcBorders>
              <w:top w:val="nil"/>
              <w:left w:val="single" w:sz="4" w:space="0" w:color="auto"/>
              <w:bottom w:val="nil"/>
              <w:right w:val="single" w:sz="4" w:space="0" w:color="auto"/>
            </w:tcBorders>
            <w:vAlign w:val="center"/>
          </w:tcPr>
          <w:p w14:paraId="39DC1900" w14:textId="77777777" w:rsidR="0043634C" w:rsidRPr="00CE1ADE" w:rsidRDefault="0043634C" w:rsidP="007642C9">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BB7EA91"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AEA726" w14:textId="77777777" w:rsidR="0043634C" w:rsidRPr="00CE1ADE" w:rsidRDefault="0043634C" w:rsidP="007642C9">
            <w:pPr>
              <w:pStyle w:val="TAC"/>
              <w:rPr>
                <w:kern w:val="2"/>
                <w:szCs w:val="22"/>
                <w:lang w:val="en-US" w:eastAsia="zh-CN"/>
              </w:rPr>
            </w:pPr>
            <w:r w:rsidRPr="00CE1ADE">
              <w:rPr>
                <w:rFonts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C4F3AEA" w14:textId="77777777" w:rsidR="0043634C" w:rsidRPr="00CE1ADE" w:rsidRDefault="0043634C" w:rsidP="007642C9">
            <w:pPr>
              <w:pStyle w:val="TAC"/>
              <w:rPr>
                <w:rFonts w:ascii="Calibri" w:hAnsi="Calibri"/>
                <w:kern w:val="2"/>
                <w:sz w:val="21"/>
                <w:lang w:val="en-US" w:eastAsia="zh-CN"/>
              </w:rPr>
            </w:pPr>
            <w:r w:rsidRPr="00CE1ADE">
              <w:rPr>
                <w:kern w:val="2"/>
                <w:lang w:val="en-US" w:eastAsia="zh-CN" w:bidi="ar"/>
              </w:rPr>
              <w:t xml:space="preserve">10, </w:t>
            </w:r>
            <w:r w:rsidRPr="00CE1ADE">
              <w:rPr>
                <w:lang w:val="en-US" w:eastAsia="zh-CN" w:bidi="ar"/>
              </w:rPr>
              <w:t>15</w:t>
            </w:r>
            <w:r w:rsidRPr="00CE1ADE">
              <w:rPr>
                <w:kern w:val="2"/>
                <w:lang w:val="en-US" w:eastAsia="zh-CN" w:bidi="ar"/>
              </w:rPr>
              <w:t xml:space="preserve">, </w:t>
            </w:r>
            <w:r w:rsidRPr="00CE1ADE">
              <w:rPr>
                <w:lang w:val="en-US" w:eastAsia="zh-CN" w:bidi="ar"/>
              </w:rPr>
              <w:t>20</w:t>
            </w:r>
            <w:r w:rsidRPr="00CE1ADE">
              <w:rPr>
                <w:kern w:val="2"/>
                <w:lang w:val="en-US" w:eastAsia="zh-CN" w:bidi="ar"/>
              </w:rPr>
              <w:t xml:space="preserve">, </w:t>
            </w:r>
            <w:r w:rsidRPr="00CE1ADE">
              <w:rPr>
                <w:lang w:val="en-US" w:eastAsia="zh-CN" w:bidi="ar"/>
              </w:rPr>
              <w:t>25</w:t>
            </w:r>
            <w:r w:rsidRPr="00CE1ADE">
              <w:rPr>
                <w:kern w:val="2"/>
                <w:lang w:val="en-US" w:eastAsia="zh-CN" w:bidi="ar"/>
              </w:rPr>
              <w:t xml:space="preserve">, </w:t>
            </w:r>
            <w:r w:rsidRPr="00CE1ADE">
              <w:rPr>
                <w:lang w:val="en-US" w:eastAsia="zh-CN" w:bidi="ar"/>
              </w:rPr>
              <w:t>30</w:t>
            </w:r>
            <w:r w:rsidRPr="00CE1ADE">
              <w:rPr>
                <w:kern w:val="2"/>
                <w:lang w:val="en-US" w:eastAsia="zh-CN" w:bidi="ar"/>
              </w:rPr>
              <w:t xml:space="preserve">, </w:t>
            </w:r>
            <w:r w:rsidRPr="00CE1ADE">
              <w:rPr>
                <w:lang w:val="en-US" w:eastAsia="zh-CN" w:bidi="ar"/>
              </w:rPr>
              <w:t>40</w:t>
            </w:r>
            <w:r w:rsidRPr="00CE1ADE">
              <w:rPr>
                <w:kern w:val="2"/>
                <w:lang w:val="en-US" w:eastAsia="zh-CN" w:bidi="ar"/>
              </w:rPr>
              <w:t xml:space="preserve">, </w:t>
            </w:r>
            <w:r w:rsidRPr="00CE1ADE">
              <w:rPr>
                <w:lang w:val="en-US" w:eastAsia="zh-CN" w:bidi="ar"/>
              </w:rPr>
              <w:t>50</w:t>
            </w:r>
            <w:r w:rsidRPr="00CE1ADE">
              <w:rPr>
                <w:kern w:val="2"/>
                <w:lang w:val="en-US" w:eastAsia="zh-CN" w:bidi="ar"/>
              </w:rPr>
              <w:t xml:space="preserve">, </w:t>
            </w:r>
            <w:r w:rsidRPr="00CE1ADE">
              <w:rPr>
                <w:lang w:val="en-US" w:eastAsia="zh-CN" w:bidi="ar"/>
              </w:rPr>
              <w:t>60</w:t>
            </w:r>
            <w:r w:rsidRPr="00CE1ADE">
              <w:rPr>
                <w:kern w:val="2"/>
                <w:lang w:val="en-US" w:eastAsia="zh-CN" w:bidi="ar"/>
              </w:rPr>
              <w:t xml:space="preserve">, </w:t>
            </w:r>
            <w:r w:rsidRPr="00CE1ADE">
              <w:rPr>
                <w:lang w:val="en-US" w:eastAsia="zh-CN" w:bidi="ar"/>
              </w:rPr>
              <w:t>80</w:t>
            </w:r>
            <w:r w:rsidRPr="00CE1ADE">
              <w:rPr>
                <w:kern w:val="2"/>
                <w:lang w:val="en-US" w:eastAsia="zh-CN" w:bidi="ar"/>
              </w:rPr>
              <w:t xml:space="preserve">, </w:t>
            </w:r>
            <w:r w:rsidRPr="00CE1ADE">
              <w:rPr>
                <w:lang w:val="en-US" w:eastAsia="zh-CN" w:bidi="ar"/>
              </w:rPr>
              <w:t>90</w:t>
            </w:r>
            <w:r w:rsidRPr="00CE1ADE">
              <w:rPr>
                <w:kern w:val="2"/>
                <w:lang w:val="en-US" w:eastAsia="zh-CN" w:bidi="ar"/>
              </w:rPr>
              <w:t xml:space="preserve">, </w:t>
            </w:r>
            <w:r w:rsidRPr="00CE1ADE">
              <w:rPr>
                <w:lang w:val="en-US" w:eastAsia="zh-CN" w:bidi="ar"/>
              </w:rPr>
              <w:t>100</w:t>
            </w:r>
          </w:p>
        </w:tc>
        <w:tc>
          <w:tcPr>
            <w:tcW w:w="1610" w:type="dxa"/>
            <w:tcBorders>
              <w:top w:val="nil"/>
              <w:left w:val="single" w:sz="4" w:space="0" w:color="auto"/>
              <w:bottom w:val="nil"/>
              <w:right w:val="single" w:sz="4" w:space="0" w:color="auto"/>
            </w:tcBorders>
            <w:vAlign w:val="center"/>
          </w:tcPr>
          <w:p w14:paraId="3694023E" w14:textId="77777777" w:rsidR="0043634C" w:rsidRPr="00CE1ADE" w:rsidRDefault="0043634C" w:rsidP="007642C9">
            <w:pPr>
              <w:pStyle w:val="TAC"/>
              <w:rPr>
                <w:rFonts w:cs="Arial"/>
                <w:kern w:val="2"/>
                <w:szCs w:val="22"/>
                <w:lang w:val="en-US" w:eastAsia="zh-CN"/>
              </w:rPr>
            </w:pPr>
          </w:p>
        </w:tc>
      </w:tr>
      <w:tr w:rsidR="0043634C" w:rsidRPr="00CE1ADE" w14:paraId="441B24B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869F04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32AC5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9EDA0" w14:textId="77777777" w:rsidR="0043634C" w:rsidRPr="00CE1ADE" w:rsidRDefault="0043634C" w:rsidP="007642C9">
            <w:pPr>
              <w:pStyle w:val="TAC"/>
              <w:rPr>
                <w:lang w:val="en-US" w:eastAsia="zh-CN"/>
              </w:rPr>
            </w:pPr>
            <w:r w:rsidRPr="00CE1ADE">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EE0E88" w14:textId="77777777" w:rsidR="0043634C" w:rsidRPr="00CE1ADE" w:rsidRDefault="0043634C" w:rsidP="007642C9">
            <w:pPr>
              <w:pStyle w:val="TAC"/>
              <w:rPr>
                <w:rFonts w:ascii="Calibri" w:hAnsi="Calibri"/>
                <w:sz w:val="21"/>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B05789" w14:textId="77777777" w:rsidR="0043634C" w:rsidRPr="00CE1ADE" w:rsidRDefault="0043634C" w:rsidP="007642C9">
            <w:pPr>
              <w:pStyle w:val="TAC"/>
              <w:rPr>
                <w:rFonts w:cs="Arial"/>
                <w:lang w:val="en-US" w:eastAsia="zh-CN"/>
              </w:rPr>
            </w:pPr>
          </w:p>
        </w:tc>
      </w:tr>
      <w:tr w:rsidR="0043634C" w:rsidRPr="00CE1ADE" w14:paraId="2CED441C" w14:textId="77777777" w:rsidTr="007642C9">
        <w:trPr>
          <w:trHeight w:val="29"/>
        </w:trPr>
        <w:tc>
          <w:tcPr>
            <w:tcW w:w="2067" w:type="dxa"/>
            <w:tcBorders>
              <w:top w:val="nil"/>
              <w:left w:val="single" w:sz="4" w:space="0" w:color="auto"/>
              <w:bottom w:val="nil"/>
              <w:right w:val="single" w:sz="4" w:space="0" w:color="auto"/>
            </w:tcBorders>
            <w:vAlign w:val="center"/>
          </w:tcPr>
          <w:p w14:paraId="605B994D" w14:textId="2DE1257E" w:rsidR="0043634C" w:rsidRPr="00CE1ADE" w:rsidRDefault="00263A29" w:rsidP="007642C9">
            <w:pPr>
              <w:pStyle w:val="TAC"/>
              <w:rPr>
                <w:lang w:val="en-US" w:eastAsia="zh-CN"/>
              </w:rPr>
            </w:pPr>
            <w:ins w:id="273" w:author="ZTE-Ma Zhifeng" w:date="2024-10-07T14:3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CA_n28</w:t>
              </w:r>
              <w:r w:rsidR="0043634C" w:rsidRPr="00263A29">
                <w:rPr>
                  <w:rStyle w:val="ad"/>
                  <w:lang w:val="en-US" w:eastAsia="ja-JP"/>
                </w:rPr>
                <w:t>A-</w:t>
              </w:r>
              <w:r w:rsidR="0043634C" w:rsidRPr="00263A29">
                <w:rPr>
                  <w:rStyle w:val="ad"/>
                  <w:lang w:val="en-US" w:eastAsia="zh-CN"/>
                </w:rPr>
                <w:t>n41</w:t>
              </w:r>
              <w:r w:rsidR="0043634C" w:rsidRPr="00263A29">
                <w:rPr>
                  <w:rStyle w:val="ad"/>
                  <w:lang w:val="en-US" w:eastAsia="ja-JP"/>
                </w:rPr>
                <w:t>A</w:t>
              </w:r>
              <w:r w:rsidR="0043634C" w:rsidRPr="00263A29">
                <w:rPr>
                  <w:rStyle w:val="ad"/>
                  <w:lang w:val="en-US" w:eastAsia="zh-CN"/>
                </w:rPr>
                <w:t>-n77A</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35151A9B"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05AA7AEA" w14:textId="77777777" w:rsidR="0043634C" w:rsidRPr="00CE1ADE" w:rsidRDefault="0043634C" w:rsidP="007642C9">
            <w:pPr>
              <w:pStyle w:val="TAC"/>
              <w:rPr>
                <w:lang w:val="en-US" w:eastAsia="zh-CN"/>
              </w:rPr>
            </w:pPr>
            <w:r w:rsidRPr="00CE1ADE">
              <w:rPr>
                <w:lang w:val="en-US" w:eastAsia="zh-CN"/>
              </w:rPr>
              <w:t>n77</w:t>
            </w:r>
            <w:r w:rsidRPr="00CE1ADE">
              <w:rPr>
                <w:vertAlign w:val="superscript"/>
                <w:lang w:val="en-US" w:eastAsia="zh-CN"/>
              </w:rPr>
              <w:t>7,9</w:t>
            </w:r>
          </w:p>
          <w:p w14:paraId="783A04DF" w14:textId="77777777" w:rsidR="0043634C" w:rsidRPr="00CE1ADE" w:rsidRDefault="0043634C" w:rsidP="007642C9">
            <w:pPr>
              <w:pStyle w:val="TAC"/>
              <w:rPr>
                <w:lang w:val="en-US" w:eastAsia="zh-CN"/>
              </w:rPr>
            </w:pPr>
            <w:r w:rsidRPr="00CE1ADE">
              <w:rPr>
                <w:lang w:val="en-US" w:eastAsia="zh-CN"/>
              </w:rPr>
              <w:t>CA_n28A-n41A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D9E31C"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EA8C01" w14:textId="77777777" w:rsidR="0043634C" w:rsidRPr="00CE1ADE" w:rsidRDefault="0043634C" w:rsidP="007642C9">
            <w:pPr>
              <w:pStyle w:val="TAC"/>
              <w:rPr>
                <w:lang w:val="en-US" w:eastAsia="zh-CN"/>
              </w:rPr>
            </w:pPr>
            <w:r w:rsidRPr="00CE1ADE">
              <w:rPr>
                <w:lang w:val="en-US" w:eastAsia="zh-CN" w:bidi="ar"/>
              </w:rPr>
              <w:t>5, 10, 15, 20, 30</w:t>
            </w:r>
          </w:p>
        </w:tc>
        <w:tc>
          <w:tcPr>
            <w:tcW w:w="1610" w:type="dxa"/>
            <w:tcBorders>
              <w:top w:val="nil"/>
              <w:left w:val="single" w:sz="4" w:space="0" w:color="auto"/>
              <w:bottom w:val="nil"/>
              <w:right w:val="single" w:sz="4" w:space="0" w:color="auto"/>
            </w:tcBorders>
            <w:vAlign w:val="center"/>
          </w:tcPr>
          <w:p w14:paraId="6209CC3E" w14:textId="77777777" w:rsidR="0043634C" w:rsidRPr="00CE1ADE" w:rsidRDefault="0043634C" w:rsidP="007642C9">
            <w:pPr>
              <w:pStyle w:val="TAC"/>
              <w:rPr>
                <w:lang w:val="en-US" w:eastAsia="zh-CN"/>
              </w:rPr>
            </w:pPr>
            <w:r w:rsidRPr="00CE1ADE">
              <w:rPr>
                <w:rFonts w:cs="Arial"/>
                <w:lang w:val="en-US" w:eastAsia="zh-CN"/>
              </w:rPr>
              <w:t>0</w:t>
            </w:r>
          </w:p>
        </w:tc>
      </w:tr>
      <w:tr w:rsidR="0043634C" w:rsidRPr="00CE1ADE" w14:paraId="69A8690D" w14:textId="77777777" w:rsidTr="007642C9">
        <w:trPr>
          <w:trHeight w:val="29"/>
        </w:trPr>
        <w:tc>
          <w:tcPr>
            <w:tcW w:w="2067" w:type="dxa"/>
            <w:tcBorders>
              <w:top w:val="nil"/>
              <w:left w:val="single" w:sz="4" w:space="0" w:color="auto"/>
              <w:bottom w:val="nil"/>
              <w:right w:val="single" w:sz="4" w:space="0" w:color="auto"/>
            </w:tcBorders>
            <w:vAlign w:val="center"/>
          </w:tcPr>
          <w:p w14:paraId="255ABAF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4C46D6E" w14:textId="77777777" w:rsidR="0043634C" w:rsidRPr="00CE1ADE" w:rsidRDefault="0043634C" w:rsidP="007642C9">
            <w:pPr>
              <w:pStyle w:val="TAC"/>
              <w:rPr>
                <w:lang w:val="en-US" w:eastAsia="zh-CN"/>
              </w:rPr>
            </w:pPr>
            <w:r w:rsidRPr="00CE1ADE">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EA6CF8F"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755614" w14:textId="77777777" w:rsidR="0043634C" w:rsidRPr="00CE1ADE" w:rsidRDefault="0043634C" w:rsidP="007642C9">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073E86D" w14:textId="77777777" w:rsidR="0043634C" w:rsidRPr="00CE1ADE" w:rsidRDefault="0043634C" w:rsidP="007642C9">
            <w:pPr>
              <w:pStyle w:val="TAC"/>
              <w:rPr>
                <w:lang w:val="en-US" w:eastAsia="zh-CN"/>
              </w:rPr>
            </w:pPr>
          </w:p>
        </w:tc>
      </w:tr>
      <w:tr w:rsidR="0043634C" w:rsidRPr="00CE1ADE" w14:paraId="41F246F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CD2F9B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C1D4EA" w14:textId="77777777" w:rsidR="0043634C" w:rsidRPr="00CE1ADE" w:rsidRDefault="0043634C" w:rsidP="007642C9">
            <w:pPr>
              <w:pStyle w:val="TAC"/>
              <w:rPr>
                <w:lang w:val="en-US" w:eastAsia="zh-CN"/>
              </w:rPr>
            </w:pPr>
            <w:r w:rsidRPr="00CE1ADE">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B11F823"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693C77" w14:textId="77777777" w:rsidR="0043634C" w:rsidRPr="00CE1ADE" w:rsidRDefault="0043634C" w:rsidP="007642C9">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6F4194B1" w14:textId="77777777" w:rsidR="0043634C" w:rsidRPr="00CE1ADE" w:rsidRDefault="0043634C" w:rsidP="007642C9">
            <w:pPr>
              <w:pStyle w:val="TAC"/>
              <w:rPr>
                <w:lang w:val="en-US" w:eastAsia="zh-CN"/>
              </w:rPr>
            </w:pPr>
          </w:p>
        </w:tc>
      </w:tr>
      <w:tr w:rsidR="0043634C" w:rsidRPr="00CE1ADE" w14:paraId="631906C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699EE9E" w14:textId="77777777" w:rsidR="0043634C" w:rsidRPr="00CE1ADE" w:rsidRDefault="0043634C" w:rsidP="007642C9">
            <w:pPr>
              <w:pStyle w:val="TAC"/>
              <w:rPr>
                <w:lang w:val="en-US" w:eastAsia="zh-CN"/>
              </w:rPr>
            </w:pPr>
            <w:r w:rsidRPr="00CE1ADE">
              <w:rPr>
                <w:lang w:val="en-US" w:eastAsia="zh-CN"/>
              </w:rPr>
              <w:t>CA_n28</w:t>
            </w:r>
            <w:r w:rsidRPr="00CE1ADE">
              <w:rPr>
                <w:lang w:val="en-US" w:eastAsia="ja-JP"/>
              </w:rPr>
              <w:t>A-</w:t>
            </w:r>
            <w:r w:rsidRPr="00CE1ADE">
              <w:rPr>
                <w:lang w:val="en-US" w:eastAsia="zh-CN"/>
              </w:rPr>
              <w:t>n41</w:t>
            </w:r>
            <w:r w:rsidRPr="00CE1ADE">
              <w:rPr>
                <w:lang w:val="en-US" w:eastAsia="ja-JP"/>
              </w:rPr>
              <w:t>B</w:t>
            </w:r>
            <w:r w:rsidRPr="00CE1ADE">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5A63D84C" w14:textId="77777777" w:rsidR="0043634C" w:rsidRPr="00CE1ADE" w:rsidRDefault="0043634C" w:rsidP="007642C9">
            <w:pPr>
              <w:pStyle w:val="TAC"/>
              <w:rPr>
                <w:lang w:val="en-US" w:eastAsia="zh-CN"/>
              </w:rPr>
            </w:pPr>
            <w:r w:rsidRPr="00CE1ADE">
              <w:rPr>
                <w:lang w:val="en-US" w:eastAsia="zh-CN"/>
              </w:rPr>
              <w:t>CA_n28A-n41A</w:t>
            </w:r>
          </w:p>
          <w:p w14:paraId="436DBE97" w14:textId="77777777" w:rsidR="0043634C" w:rsidRPr="00CE1ADE" w:rsidRDefault="0043634C" w:rsidP="007642C9">
            <w:pPr>
              <w:pStyle w:val="TAC"/>
              <w:rPr>
                <w:lang w:val="en-US" w:eastAsia="zh-CN"/>
              </w:rPr>
            </w:pPr>
            <w:r w:rsidRPr="00CE1ADE">
              <w:rPr>
                <w:lang w:val="en-US" w:eastAsia="zh-CN"/>
              </w:rPr>
              <w:t>CA_n28A-n77A</w:t>
            </w:r>
          </w:p>
          <w:p w14:paraId="64357EAB" w14:textId="77777777" w:rsidR="0043634C" w:rsidRPr="00CE1ADE" w:rsidRDefault="0043634C" w:rsidP="007642C9">
            <w:pPr>
              <w:pStyle w:val="TAC"/>
              <w:rPr>
                <w:lang w:val="en-US" w:eastAsia="zh-CN"/>
              </w:rPr>
            </w:pPr>
            <w:r w:rsidRPr="00CE1ADE">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34961D3"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3AD795"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6D59C1"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5B230086" w14:textId="77777777" w:rsidTr="007642C9">
        <w:trPr>
          <w:trHeight w:val="29"/>
        </w:trPr>
        <w:tc>
          <w:tcPr>
            <w:tcW w:w="2067" w:type="dxa"/>
            <w:tcBorders>
              <w:top w:val="nil"/>
              <w:left w:val="single" w:sz="4" w:space="0" w:color="auto"/>
              <w:bottom w:val="nil"/>
              <w:right w:val="single" w:sz="4" w:space="0" w:color="auto"/>
            </w:tcBorders>
            <w:vAlign w:val="center"/>
          </w:tcPr>
          <w:p w14:paraId="5226971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D7F95D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51BD3"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92DA4" w14:textId="77777777" w:rsidR="0043634C" w:rsidRPr="00CE1ADE" w:rsidRDefault="0043634C" w:rsidP="007642C9">
            <w:pPr>
              <w:pStyle w:val="TAC"/>
              <w:rPr>
                <w:lang w:val="en-US" w:eastAsia="zh-CN" w:bidi="ar"/>
              </w:rPr>
            </w:pPr>
            <w:r w:rsidRPr="00CE1ADE">
              <w:rPr>
                <w:lang w:val="en-US" w:eastAsia="zh-CN" w:bidi="ar"/>
              </w:rPr>
              <w:t>CA_n41B_BCS0</w:t>
            </w:r>
          </w:p>
        </w:tc>
        <w:tc>
          <w:tcPr>
            <w:tcW w:w="1610" w:type="dxa"/>
            <w:tcBorders>
              <w:top w:val="nil"/>
              <w:left w:val="single" w:sz="4" w:space="0" w:color="auto"/>
              <w:bottom w:val="nil"/>
              <w:right w:val="single" w:sz="4" w:space="0" w:color="auto"/>
            </w:tcBorders>
            <w:vAlign w:val="center"/>
          </w:tcPr>
          <w:p w14:paraId="3DC8CB10" w14:textId="77777777" w:rsidR="0043634C" w:rsidRPr="00CE1ADE" w:rsidRDefault="0043634C" w:rsidP="007642C9">
            <w:pPr>
              <w:pStyle w:val="TAC"/>
              <w:rPr>
                <w:lang w:val="en-US" w:eastAsia="zh-CN"/>
              </w:rPr>
            </w:pPr>
          </w:p>
        </w:tc>
      </w:tr>
      <w:tr w:rsidR="0043634C" w:rsidRPr="00CE1ADE" w14:paraId="66EF5A6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8D7FB1B"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C9204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781ED"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706E44" w14:textId="77777777" w:rsidR="0043634C" w:rsidRPr="00CE1ADE" w:rsidRDefault="0043634C" w:rsidP="007642C9">
            <w:pPr>
              <w:pStyle w:val="TAC"/>
              <w:rPr>
                <w:lang w:val="en-US" w:eastAsia="zh-CN" w:bidi="ar"/>
              </w:rPr>
            </w:pPr>
            <w:r w:rsidRPr="00CE1ADE">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7E42E245" w14:textId="77777777" w:rsidR="0043634C" w:rsidRPr="00CE1ADE" w:rsidRDefault="0043634C" w:rsidP="007642C9">
            <w:pPr>
              <w:pStyle w:val="TAC"/>
              <w:rPr>
                <w:lang w:val="en-US" w:eastAsia="zh-CN"/>
              </w:rPr>
            </w:pPr>
          </w:p>
        </w:tc>
      </w:tr>
      <w:tr w:rsidR="0043634C" w:rsidRPr="00CE1ADE" w14:paraId="7DA1CA53" w14:textId="77777777" w:rsidTr="007642C9">
        <w:trPr>
          <w:trHeight w:val="29"/>
        </w:trPr>
        <w:tc>
          <w:tcPr>
            <w:tcW w:w="2067" w:type="dxa"/>
            <w:tcBorders>
              <w:top w:val="nil"/>
              <w:left w:val="single" w:sz="4" w:space="0" w:color="auto"/>
              <w:bottom w:val="nil"/>
              <w:right w:val="single" w:sz="4" w:space="0" w:color="auto"/>
            </w:tcBorders>
            <w:vAlign w:val="center"/>
          </w:tcPr>
          <w:p w14:paraId="076C7D56" w14:textId="6A6B52E7" w:rsidR="0043634C" w:rsidRPr="00CE1ADE" w:rsidRDefault="00263A29" w:rsidP="007642C9">
            <w:pPr>
              <w:pStyle w:val="TAC"/>
              <w:rPr>
                <w:lang w:val="en-US" w:eastAsia="zh-CN"/>
              </w:rPr>
            </w:pPr>
            <w:ins w:id="274" w:author="ZTE-Ma Zhifeng" w:date="2024-10-07T14:37: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CA_n28</w:t>
              </w:r>
              <w:r w:rsidR="0043634C" w:rsidRPr="00263A29">
                <w:rPr>
                  <w:rStyle w:val="ad"/>
                  <w:lang w:val="en-US" w:eastAsia="ja-JP"/>
                </w:rPr>
                <w:t>A-</w:t>
              </w:r>
              <w:r w:rsidR="0043634C" w:rsidRPr="00263A29">
                <w:rPr>
                  <w:rStyle w:val="ad"/>
                  <w:lang w:val="en-US" w:eastAsia="zh-CN"/>
                </w:rPr>
                <w:t>n41</w:t>
              </w:r>
              <w:r w:rsidR="0043634C" w:rsidRPr="00263A29">
                <w:rPr>
                  <w:rStyle w:val="ad"/>
                  <w:lang w:val="en-US" w:eastAsia="ja-JP"/>
                </w:rPr>
                <w:t>A</w:t>
              </w:r>
              <w:r w:rsidR="0043634C" w:rsidRPr="00263A29">
                <w:rPr>
                  <w:rStyle w:val="ad"/>
                  <w:lang w:val="en-US" w:eastAsia="zh-CN"/>
                </w:rPr>
                <w:t>-n77(2A)</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68110423" w14:textId="77777777" w:rsidR="0043634C" w:rsidRPr="00113F22" w:rsidRDefault="0043634C" w:rsidP="007642C9">
            <w:pPr>
              <w:keepNext/>
              <w:keepLines/>
              <w:spacing w:after="0"/>
              <w:jc w:val="center"/>
              <w:rPr>
                <w:rFonts w:ascii="Arial" w:hAnsi="Arial"/>
                <w:sz w:val="18"/>
                <w:lang w:val="en-US" w:eastAsia="zh-CN"/>
              </w:rPr>
            </w:pPr>
            <w:r w:rsidRPr="00113F22">
              <w:rPr>
                <w:rFonts w:ascii="Arial" w:hAnsi="Arial"/>
                <w:sz w:val="18"/>
                <w:lang w:val="en-US" w:eastAsia="zh-CN"/>
              </w:rPr>
              <w:t>n41</w:t>
            </w:r>
            <w:r w:rsidRPr="00113F22">
              <w:rPr>
                <w:rFonts w:ascii="Arial" w:hAnsi="Arial"/>
                <w:sz w:val="18"/>
                <w:vertAlign w:val="superscript"/>
                <w:lang w:val="en-US" w:eastAsia="zh-CN"/>
              </w:rPr>
              <w:t>7,9</w:t>
            </w:r>
          </w:p>
          <w:p w14:paraId="6FD89FE2" w14:textId="77777777" w:rsidR="0043634C" w:rsidRPr="00E61D25" w:rsidRDefault="0043634C" w:rsidP="007642C9">
            <w:pPr>
              <w:pStyle w:val="TAC"/>
              <w:rPr>
                <w:lang w:val="en-US" w:eastAsia="zh-CN"/>
              </w:rPr>
            </w:pPr>
            <w:r w:rsidRPr="00113F22">
              <w:rPr>
                <w:lang w:val="en-US" w:eastAsia="zh-CN"/>
              </w:rPr>
              <w:t>n77</w:t>
            </w:r>
            <w:r w:rsidRPr="00113F22">
              <w:rPr>
                <w:vertAlign w:val="superscript"/>
                <w:lang w:val="en-US" w:eastAsia="zh-CN"/>
              </w:rPr>
              <w:t>7,9</w:t>
            </w:r>
          </w:p>
          <w:p w14:paraId="647A93E4" w14:textId="77777777" w:rsidR="0043634C" w:rsidRPr="00CE1ADE" w:rsidRDefault="0043634C" w:rsidP="007642C9">
            <w:pPr>
              <w:pStyle w:val="TAC"/>
              <w:rPr>
                <w:lang w:val="en-US" w:eastAsia="zh-CN"/>
              </w:rPr>
            </w:pPr>
            <w:r w:rsidRPr="00E61D25">
              <w:rPr>
                <w:lang w:val="en-US" w:eastAsia="zh-CN"/>
              </w:rPr>
              <w:t>CA_n28A-n41A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887628"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29BEB1" w14:textId="77777777" w:rsidR="0043634C" w:rsidRPr="00CE1ADE" w:rsidRDefault="0043634C" w:rsidP="007642C9">
            <w:pPr>
              <w:pStyle w:val="TAC"/>
              <w:rPr>
                <w:lang w:val="en-US" w:eastAsia="zh-CN"/>
              </w:rPr>
            </w:pPr>
            <w:r w:rsidRPr="00CE1ADE">
              <w:rPr>
                <w:lang w:val="en-US" w:eastAsia="zh-CN" w:bidi="ar"/>
              </w:rPr>
              <w:t>5, 10, 15, 20, 30</w:t>
            </w:r>
          </w:p>
        </w:tc>
        <w:tc>
          <w:tcPr>
            <w:tcW w:w="1610" w:type="dxa"/>
            <w:tcBorders>
              <w:top w:val="nil"/>
              <w:left w:val="single" w:sz="4" w:space="0" w:color="auto"/>
              <w:bottom w:val="nil"/>
              <w:right w:val="single" w:sz="4" w:space="0" w:color="auto"/>
            </w:tcBorders>
            <w:vAlign w:val="center"/>
          </w:tcPr>
          <w:p w14:paraId="67853DD4" w14:textId="77777777" w:rsidR="0043634C" w:rsidRPr="00CE1ADE" w:rsidRDefault="0043634C" w:rsidP="007642C9">
            <w:pPr>
              <w:pStyle w:val="TAC"/>
              <w:rPr>
                <w:lang w:val="en-US" w:eastAsia="zh-CN"/>
              </w:rPr>
            </w:pPr>
            <w:r w:rsidRPr="00CE1ADE">
              <w:rPr>
                <w:rFonts w:cs="Arial"/>
                <w:lang w:val="en-US" w:eastAsia="zh-CN"/>
              </w:rPr>
              <w:t>0</w:t>
            </w:r>
          </w:p>
        </w:tc>
      </w:tr>
      <w:tr w:rsidR="0043634C" w:rsidRPr="00CE1ADE" w14:paraId="2016191A" w14:textId="77777777" w:rsidTr="007642C9">
        <w:trPr>
          <w:trHeight w:val="29"/>
        </w:trPr>
        <w:tc>
          <w:tcPr>
            <w:tcW w:w="2067" w:type="dxa"/>
            <w:tcBorders>
              <w:top w:val="nil"/>
              <w:left w:val="single" w:sz="4" w:space="0" w:color="auto"/>
              <w:bottom w:val="nil"/>
              <w:right w:val="single" w:sz="4" w:space="0" w:color="auto"/>
            </w:tcBorders>
            <w:vAlign w:val="center"/>
          </w:tcPr>
          <w:p w14:paraId="42DBC9F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4DFCD4B" w14:textId="77777777" w:rsidR="0043634C" w:rsidRPr="00CE1ADE" w:rsidRDefault="0043634C" w:rsidP="007642C9">
            <w:pPr>
              <w:pStyle w:val="TAC"/>
              <w:rPr>
                <w:lang w:val="en-US" w:eastAsia="zh-CN"/>
              </w:rPr>
            </w:pPr>
            <w:r w:rsidRPr="00E61D25">
              <w:rPr>
                <w:lang w:val="en-US" w:eastAsia="zh-CN"/>
              </w:rPr>
              <w:t>CA_n28A-n77A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D37171"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B3C290" w14:textId="77777777" w:rsidR="0043634C" w:rsidRPr="00CE1ADE" w:rsidRDefault="0043634C" w:rsidP="007642C9">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3BBEDE" w14:textId="77777777" w:rsidR="0043634C" w:rsidRPr="00CE1ADE" w:rsidRDefault="0043634C" w:rsidP="007642C9">
            <w:pPr>
              <w:pStyle w:val="TAC"/>
              <w:rPr>
                <w:lang w:val="en-US" w:eastAsia="zh-CN"/>
              </w:rPr>
            </w:pPr>
          </w:p>
        </w:tc>
      </w:tr>
      <w:tr w:rsidR="0043634C" w:rsidRPr="00CE1ADE" w14:paraId="79A4558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ACDCBBF"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0E14F0" w14:textId="77777777" w:rsidR="0043634C" w:rsidRDefault="0043634C" w:rsidP="007642C9">
            <w:pPr>
              <w:pStyle w:val="TAC"/>
              <w:rPr>
                <w:vertAlign w:val="superscript"/>
                <w:lang w:val="en-US" w:eastAsia="zh-CN"/>
              </w:rPr>
            </w:pPr>
            <w:r w:rsidRPr="00E61D25">
              <w:rPr>
                <w:lang w:val="en-US" w:eastAsia="zh-CN"/>
              </w:rPr>
              <w:t>CA_n41A-n77A</w:t>
            </w:r>
            <w:r w:rsidRPr="00E61D25">
              <w:rPr>
                <w:vertAlign w:val="superscript"/>
                <w:lang w:val="en-US" w:eastAsia="zh-CN"/>
              </w:rPr>
              <w:t>7</w:t>
            </w:r>
          </w:p>
          <w:p w14:paraId="7B45F7A7" w14:textId="77777777" w:rsidR="0043634C" w:rsidRPr="00CE1ADE" w:rsidRDefault="0043634C" w:rsidP="007642C9">
            <w:pPr>
              <w:pStyle w:val="TAC"/>
              <w:rPr>
                <w:lang w:val="en-US" w:eastAsia="zh-CN"/>
              </w:rPr>
            </w:pPr>
            <w:r w:rsidRPr="00E61D25">
              <w:rPr>
                <w:lang w:val="en-US" w:eastAsia="zh-CN"/>
              </w:rPr>
              <w:t>CA_n77</w:t>
            </w:r>
            <w:r>
              <w:rPr>
                <w:lang w:val="en-US" w:eastAsia="zh-CN"/>
              </w:rPr>
              <w:t>(2</w:t>
            </w:r>
            <w:r w:rsidRPr="00E61D25">
              <w:rPr>
                <w:lang w:val="en-US" w:eastAsia="zh-CN"/>
              </w:rPr>
              <w:t>A</w:t>
            </w:r>
            <w:r>
              <w:rPr>
                <w:lang w:val="en-US" w:eastAsia="zh-CN"/>
              </w:rPr>
              <w:t>)</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3AB1E9"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C81561" w14:textId="77777777" w:rsidR="0043634C" w:rsidRPr="00CE1ADE" w:rsidRDefault="0043634C" w:rsidP="007642C9">
            <w:pPr>
              <w:pStyle w:val="TAC"/>
              <w:rPr>
                <w:lang w:val="en-US" w:eastAsia="zh-CN"/>
              </w:rPr>
            </w:pPr>
            <w:r w:rsidRPr="00CE1ADE">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AE90CFF" w14:textId="77777777" w:rsidR="0043634C" w:rsidRPr="00CE1ADE" w:rsidRDefault="0043634C" w:rsidP="007642C9">
            <w:pPr>
              <w:pStyle w:val="TAC"/>
              <w:rPr>
                <w:lang w:val="en-US" w:eastAsia="zh-CN"/>
              </w:rPr>
            </w:pPr>
          </w:p>
        </w:tc>
      </w:tr>
      <w:tr w:rsidR="0043634C" w:rsidRPr="00CE1ADE" w14:paraId="07593F0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072BD91" w14:textId="77777777" w:rsidR="0043634C" w:rsidRPr="00CE1ADE" w:rsidRDefault="0043634C" w:rsidP="007642C9">
            <w:pPr>
              <w:pStyle w:val="TAC"/>
              <w:rPr>
                <w:lang w:val="en-US" w:eastAsia="zh-CN"/>
              </w:rPr>
            </w:pPr>
            <w:r w:rsidRPr="00CE1ADE">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3CDF381F" w14:textId="77777777" w:rsidR="0043634C" w:rsidRPr="00CE1ADE" w:rsidRDefault="0043634C" w:rsidP="007642C9">
            <w:pPr>
              <w:pStyle w:val="TAC"/>
              <w:rPr>
                <w:lang w:val="en-US" w:eastAsia="zh-CN"/>
              </w:rPr>
            </w:pPr>
            <w:r w:rsidRPr="00CE1ADE">
              <w:rPr>
                <w:lang w:val="en-US" w:eastAsia="zh-CN"/>
              </w:rPr>
              <w:t>CA_n28A-n41A</w:t>
            </w:r>
          </w:p>
          <w:p w14:paraId="5A78CBEF" w14:textId="77777777" w:rsidR="0043634C" w:rsidRPr="00CE1ADE" w:rsidRDefault="0043634C" w:rsidP="007642C9">
            <w:pPr>
              <w:pStyle w:val="TAC"/>
              <w:rPr>
                <w:lang w:val="en-US" w:eastAsia="zh-CN"/>
              </w:rPr>
            </w:pPr>
            <w:r w:rsidRPr="00CE1ADE">
              <w:rPr>
                <w:lang w:val="en-US" w:eastAsia="zh-CN"/>
              </w:rPr>
              <w:t>CA_n28A-n77A</w:t>
            </w:r>
          </w:p>
          <w:p w14:paraId="67348562" w14:textId="77777777" w:rsidR="0043634C" w:rsidRPr="00CE1ADE" w:rsidRDefault="0043634C" w:rsidP="007642C9">
            <w:pPr>
              <w:pStyle w:val="TAC"/>
              <w:rPr>
                <w:lang w:val="en-US" w:eastAsia="zh-CN"/>
              </w:rPr>
            </w:pPr>
            <w:r w:rsidRPr="00CE1ADE">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4EE0094"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9910E6"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2A06F2"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5C95A3D6" w14:textId="77777777" w:rsidTr="007642C9">
        <w:trPr>
          <w:trHeight w:val="29"/>
        </w:trPr>
        <w:tc>
          <w:tcPr>
            <w:tcW w:w="2067" w:type="dxa"/>
            <w:tcBorders>
              <w:top w:val="nil"/>
              <w:left w:val="single" w:sz="4" w:space="0" w:color="auto"/>
              <w:bottom w:val="nil"/>
              <w:right w:val="single" w:sz="4" w:space="0" w:color="auto"/>
            </w:tcBorders>
            <w:vAlign w:val="center"/>
          </w:tcPr>
          <w:p w14:paraId="05D352C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71B330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03BE7"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86C98A" w14:textId="77777777" w:rsidR="0043634C" w:rsidRPr="00CE1ADE" w:rsidRDefault="0043634C" w:rsidP="007642C9">
            <w:pPr>
              <w:pStyle w:val="TAC"/>
              <w:rPr>
                <w:lang w:val="en-US" w:eastAsia="zh-CN" w:bidi="ar"/>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8EE6496" w14:textId="77777777" w:rsidR="0043634C" w:rsidRPr="00CE1ADE" w:rsidRDefault="0043634C" w:rsidP="007642C9">
            <w:pPr>
              <w:pStyle w:val="TAC"/>
              <w:rPr>
                <w:lang w:val="en-US" w:eastAsia="zh-CN"/>
              </w:rPr>
            </w:pPr>
          </w:p>
        </w:tc>
      </w:tr>
      <w:tr w:rsidR="0043634C" w:rsidRPr="00CE1ADE" w14:paraId="1814396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3BB1E4F"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86A72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8212C"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AD54E7" w14:textId="77777777" w:rsidR="0043634C" w:rsidRPr="00CE1ADE" w:rsidRDefault="0043634C" w:rsidP="007642C9">
            <w:pPr>
              <w:pStyle w:val="TAC"/>
              <w:rPr>
                <w:lang w:val="en-US" w:eastAsia="zh-CN" w:bidi="ar"/>
              </w:rPr>
            </w:pPr>
            <w:r w:rsidRPr="00CE1ADE">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09ED311" w14:textId="77777777" w:rsidR="0043634C" w:rsidRPr="00CE1ADE" w:rsidRDefault="0043634C" w:rsidP="007642C9">
            <w:pPr>
              <w:pStyle w:val="TAC"/>
              <w:rPr>
                <w:lang w:val="en-US" w:eastAsia="zh-CN"/>
              </w:rPr>
            </w:pPr>
          </w:p>
        </w:tc>
      </w:tr>
      <w:tr w:rsidR="0043634C" w:rsidRPr="00CE1ADE" w14:paraId="21E9692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AE9D7A3" w14:textId="77777777" w:rsidR="0043634C" w:rsidRPr="00CE1ADE" w:rsidRDefault="0043634C" w:rsidP="007642C9">
            <w:pPr>
              <w:pStyle w:val="TAC"/>
              <w:rPr>
                <w:lang w:val="en-US" w:eastAsia="zh-CN"/>
              </w:rPr>
            </w:pPr>
            <w:r w:rsidRPr="00CE1ADE">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58027828" w14:textId="77777777" w:rsidR="0043634C" w:rsidRPr="00CE1ADE" w:rsidRDefault="0043634C" w:rsidP="007642C9">
            <w:pPr>
              <w:pStyle w:val="TAC"/>
              <w:rPr>
                <w:lang w:val="en-US" w:eastAsia="zh-CN"/>
              </w:rPr>
            </w:pPr>
            <w:r w:rsidRPr="00CE1ADE">
              <w:rPr>
                <w:lang w:val="en-US" w:eastAsia="zh-CN"/>
              </w:rPr>
              <w:t>CA_n28A-n41A</w:t>
            </w:r>
          </w:p>
          <w:p w14:paraId="71C87E9B" w14:textId="77777777" w:rsidR="0043634C" w:rsidRPr="00CE1ADE" w:rsidRDefault="0043634C" w:rsidP="007642C9">
            <w:pPr>
              <w:pStyle w:val="TAC"/>
              <w:rPr>
                <w:lang w:val="en-US" w:eastAsia="zh-CN"/>
              </w:rPr>
            </w:pPr>
            <w:r w:rsidRPr="00CE1ADE">
              <w:rPr>
                <w:lang w:val="en-US" w:eastAsia="zh-CN"/>
              </w:rPr>
              <w:t>CA_n41A-n78A</w:t>
            </w:r>
          </w:p>
          <w:p w14:paraId="33ADE59D" w14:textId="77777777" w:rsidR="0043634C" w:rsidRPr="00CE1ADE" w:rsidRDefault="0043634C" w:rsidP="007642C9">
            <w:pPr>
              <w:pStyle w:val="TAC"/>
              <w:rPr>
                <w:lang w:val="en-US" w:eastAsia="zh-CN"/>
              </w:rPr>
            </w:pPr>
            <w:r w:rsidRPr="00CE1AD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14E81B1"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D22BFC"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EE1D5E" w14:textId="77777777" w:rsidR="0043634C" w:rsidRPr="00CE1ADE" w:rsidRDefault="0043634C" w:rsidP="007642C9">
            <w:pPr>
              <w:pStyle w:val="TAC"/>
              <w:rPr>
                <w:lang w:val="en-US" w:eastAsia="zh-CN"/>
              </w:rPr>
            </w:pPr>
            <w:r w:rsidRPr="00CE1ADE">
              <w:rPr>
                <w:lang w:val="en-US" w:eastAsia="zh-CN"/>
              </w:rPr>
              <w:t>0</w:t>
            </w:r>
          </w:p>
        </w:tc>
      </w:tr>
      <w:tr w:rsidR="0043634C" w:rsidRPr="00CE1ADE" w14:paraId="3344085D" w14:textId="77777777" w:rsidTr="007642C9">
        <w:trPr>
          <w:trHeight w:val="29"/>
        </w:trPr>
        <w:tc>
          <w:tcPr>
            <w:tcW w:w="2067" w:type="dxa"/>
            <w:tcBorders>
              <w:top w:val="nil"/>
              <w:left w:val="single" w:sz="4" w:space="0" w:color="auto"/>
              <w:bottom w:val="nil"/>
              <w:right w:val="single" w:sz="4" w:space="0" w:color="auto"/>
            </w:tcBorders>
            <w:vAlign w:val="center"/>
          </w:tcPr>
          <w:p w14:paraId="1274CED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6310D9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325C2"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2C5D65" w14:textId="77777777" w:rsidR="0043634C" w:rsidRPr="00CE1ADE" w:rsidRDefault="0043634C" w:rsidP="007642C9">
            <w:pPr>
              <w:pStyle w:val="TAC"/>
              <w:rPr>
                <w:lang w:val="en-US" w:eastAsia="zh-CN"/>
              </w:rPr>
            </w:pPr>
            <w:r w:rsidRPr="00CE1ADE">
              <w:rPr>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04079DF9" w14:textId="77777777" w:rsidR="0043634C" w:rsidRPr="00CE1ADE" w:rsidRDefault="0043634C" w:rsidP="007642C9">
            <w:pPr>
              <w:pStyle w:val="TAC"/>
              <w:rPr>
                <w:lang w:val="en-US" w:eastAsia="zh-CN"/>
              </w:rPr>
            </w:pPr>
          </w:p>
        </w:tc>
      </w:tr>
      <w:tr w:rsidR="0043634C" w:rsidRPr="00CE1ADE" w14:paraId="5033B22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401A662"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58EC3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A17E7"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23B54F" w14:textId="77777777" w:rsidR="0043634C" w:rsidRPr="00CE1ADE" w:rsidRDefault="0043634C" w:rsidP="007642C9">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5EF80FA" w14:textId="77777777" w:rsidR="0043634C" w:rsidRPr="00CE1ADE" w:rsidRDefault="0043634C" w:rsidP="007642C9">
            <w:pPr>
              <w:pStyle w:val="TAC"/>
              <w:rPr>
                <w:lang w:val="en-US" w:eastAsia="zh-CN"/>
              </w:rPr>
            </w:pPr>
          </w:p>
        </w:tc>
      </w:tr>
      <w:tr w:rsidR="0043634C" w:rsidRPr="00CE1ADE" w14:paraId="003B39E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A46C9B3" w14:textId="77777777" w:rsidR="0043634C" w:rsidRPr="00CE1ADE" w:rsidRDefault="0043634C" w:rsidP="007642C9">
            <w:pPr>
              <w:pStyle w:val="TAC"/>
              <w:rPr>
                <w:lang w:val="fr-FR" w:eastAsia="zh-CN"/>
              </w:rPr>
            </w:pPr>
            <w:r w:rsidRPr="00CE1ADE">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38B4CD11" w14:textId="77777777" w:rsidR="0043634C" w:rsidRPr="00CE1ADE" w:rsidRDefault="0043634C" w:rsidP="007642C9">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B2BD461"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7F407E" w14:textId="77777777" w:rsidR="0043634C" w:rsidRPr="00CE1ADE" w:rsidRDefault="0043634C" w:rsidP="007642C9">
            <w:pPr>
              <w:pStyle w:val="TAC"/>
              <w:rPr>
                <w:lang w:val="en-US" w:eastAsia="zh-CN"/>
              </w:rPr>
            </w:pPr>
            <w:r w:rsidRPr="00CE1ADE">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BD9DE8A" w14:textId="77777777" w:rsidR="0043634C" w:rsidRPr="00CE1ADE" w:rsidRDefault="0043634C" w:rsidP="007642C9">
            <w:pPr>
              <w:pStyle w:val="TAC"/>
              <w:rPr>
                <w:lang w:val="en-US" w:eastAsia="zh-CN"/>
              </w:rPr>
            </w:pPr>
            <w:r w:rsidRPr="00CE1ADE">
              <w:rPr>
                <w:lang w:val="en-US" w:eastAsia="zh-CN"/>
              </w:rPr>
              <w:t>0</w:t>
            </w:r>
          </w:p>
        </w:tc>
      </w:tr>
      <w:tr w:rsidR="0043634C" w:rsidRPr="00CE1ADE" w14:paraId="0071550E" w14:textId="77777777" w:rsidTr="007642C9">
        <w:trPr>
          <w:trHeight w:val="29"/>
        </w:trPr>
        <w:tc>
          <w:tcPr>
            <w:tcW w:w="2067" w:type="dxa"/>
            <w:tcBorders>
              <w:top w:val="nil"/>
              <w:left w:val="single" w:sz="4" w:space="0" w:color="auto"/>
              <w:bottom w:val="nil"/>
              <w:right w:val="single" w:sz="4" w:space="0" w:color="auto"/>
            </w:tcBorders>
            <w:vAlign w:val="center"/>
          </w:tcPr>
          <w:p w14:paraId="7B288690"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5CBF3EF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08817"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D1B0D2" w14:textId="77777777" w:rsidR="0043634C" w:rsidRPr="00CE1ADE" w:rsidRDefault="0043634C" w:rsidP="007642C9">
            <w:pPr>
              <w:pStyle w:val="TAC"/>
              <w:rPr>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E7959A8" w14:textId="77777777" w:rsidR="0043634C" w:rsidRPr="00CE1ADE" w:rsidRDefault="0043634C" w:rsidP="007642C9">
            <w:pPr>
              <w:pStyle w:val="TAC"/>
              <w:rPr>
                <w:lang w:val="en-US" w:eastAsia="zh-CN"/>
              </w:rPr>
            </w:pPr>
          </w:p>
        </w:tc>
      </w:tr>
      <w:tr w:rsidR="0043634C" w:rsidRPr="00CE1ADE" w14:paraId="3A458A2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6D8B774"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302ADE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6C801"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C3B654" w14:textId="77777777" w:rsidR="0043634C" w:rsidRPr="00CE1ADE" w:rsidRDefault="0043634C" w:rsidP="007642C9">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367C25" w14:textId="77777777" w:rsidR="0043634C" w:rsidRPr="00CE1ADE" w:rsidRDefault="0043634C" w:rsidP="007642C9">
            <w:pPr>
              <w:pStyle w:val="TAC"/>
              <w:rPr>
                <w:lang w:val="en-US" w:eastAsia="zh-CN"/>
              </w:rPr>
            </w:pPr>
          </w:p>
        </w:tc>
      </w:tr>
      <w:tr w:rsidR="0043634C" w:rsidRPr="00CE1ADE" w14:paraId="28DD7FF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8D1FDF8" w14:textId="77777777" w:rsidR="0043634C" w:rsidRPr="00CE1ADE" w:rsidRDefault="0043634C" w:rsidP="007642C9">
            <w:pPr>
              <w:pStyle w:val="TAC"/>
              <w:rPr>
                <w:lang w:val="fr-FR" w:eastAsia="zh-CN"/>
              </w:rPr>
            </w:pPr>
            <w:r w:rsidRPr="00CE1ADE">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4B08D9FA" w14:textId="77777777" w:rsidR="0043634C" w:rsidRPr="00CE1ADE" w:rsidRDefault="0043634C" w:rsidP="007642C9">
            <w:pPr>
              <w:pStyle w:val="TAC"/>
              <w:rPr>
                <w:color w:val="000000"/>
                <w:szCs w:val="18"/>
                <w:lang w:val="en-US" w:eastAsia="zh-CN"/>
              </w:rPr>
            </w:pPr>
            <w:r w:rsidRPr="00CE1ADE">
              <w:rPr>
                <w:color w:val="000000"/>
                <w:szCs w:val="18"/>
                <w:lang w:val="en-US" w:eastAsia="zh-CN"/>
              </w:rPr>
              <w:t>CA_n28A-n41A</w:t>
            </w:r>
          </w:p>
          <w:p w14:paraId="2D9F1F38" w14:textId="77777777" w:rsidR="0043634C" w:rsidRPr="00CE1ADE" w:rsidRDefault="0043634C" w:rsidP="007642C9">
            <w:pPr>
              <w:pStyle w:val="TAC"/>
              <w:rPr>
                <w:color w:val="000000"/>
                <w:szCs w:val="18"/>
                <w:lang w:val="en-US" w:eastAsia="zh-CN"/>
              </w:rPr>
            </w:pPr>
            <w:r w:rsidRPr="00CE1ADE">
              <w:rPr>
                <w:color w:val="000000"/>
                <w:szCs w:val="18"/>
                <w:lang w:val="en-US" w:eastAsia="zh-CN"/>
              </w:rPr>
              <w:t>CA_n28A-n79A</w:t>
            </w:r>
          </w:p>
          <w:p w14:paraId="4C7D6130" w14:textId="77777777" w:rsidR="0043634C" w:rsidRPr="00CE1ADE" w:rsidRDefault="0043634C" w:rsidP="007642C9">
            <w:pPr>
              <w:pStyle w:val="TAC"/>
              <w:rPr>
                <w:lang w:val="en-US" w:eastAsia="zh-CN"/>
              </w:rPr>
            </w:pPr>
            <w:r w:rsidRPr="00CE1ADE">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10650F9" w14:textId="77777777" w:rsidR="0043634C" w:rsidRPr="00CE1ADE" w:rsidRDefault="0043634C" w:rsidP="007642C9">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5D0E76"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F00B2F1" w14:textId="77777777" w:rsidR="0043634C" w:rsidRPr="00CE1ADE" w:rsidRDefault="0043634C" w:rsidP="007642C9">
            <w:pPr>
              <w:pStyle w:val="TAC"/>
              <w:rPr>
                <w:lang w:val="en-US" w:eastAsia="zh-CN"/>
              </w:rPr>
            </w:pPr>
            <w:r w:rsidRPr="00CE1ADE">
              <w:rPr>
                <w:rFonts w:ascii="Calibri" w:hAnsi="Calibri"/>
                <w:color w:val="000000"/>
                <w:sz w:val="21"/>
                <w:szCs w:val="18"/>
                <w:lang w:val="en-US" w:eastAsia="zh-CN"/>
              </w:rPr>
              <w:t>0</w:t>
            </w:r>
          </w:p>
        </w:tc>
      </w:tr>
      <w:tr w:rsidR="0043634C" w:rsidRPr="00CE1ADE" w14:paraId="5766461F" w14:textId="77777777" w:rsidTr="007642C9">
        <w:trPr>
          <w:trHeight w:val="29"/>
        </w:trPr>
        <w:tc>
          <w:tcPr>
            <w:tcW w:w="2067" w:type="dxa"/>
            <w:tcBorders>
              <w:top w:val="nil"/>
              <w:left w:val="single" w:sz="4" w:space="0" w:color="auto"/>
              <w:bottom w:val="nil"/>
              <w:right w:val="single" w:sz="4" w:space="0" w:color="auto"/>
            </w:tcBorders>
            <w:vAlign w:val="center"/>
          </w:tcPr>
          <w:p w14:paraId="548344AE"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4AEE9D2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FC81F" w14:textId="77777777" w:rsidR="0043634C" w:rsidRPr="00CE1ADE" w:rsidRDefault="0043634C" w:rsidP="007642C9">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7D16C4"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8DF3E4F" w14:textId="77777777" w:rsidR="0043634C" w:rsidRPr="00CE1ADE" w:rsidRDefault="0043634C" w:rsidP="007642C9">
            <w:pPr>
              <w:pStyle w:val="TAC"/>
              <w:rPr>
                <w:lang w:val="en-US" w:eastAsia="zh-CN"/>
              </w:rPr>
            </w:pPr>
          </w:p>
        </w:tc>
      </w:tr>
      <w:tr w:rsidR="0043634C" w:rsidRPr="00CE1ADE" w14:paraId="0FAF7BB9" w14:textId="77777777" w:rsidTr="007642C9">
        <w:trPr>
          <w:trHeight w:val="29"/>
        </w:trPr>
        <w:tc>
          <w:tcPr>
            <w:tcW w:w="2067" w:type="dxa"/>
            <w:tcBorders>
              <w:top w:val="nil"/>
              <w:left w:val="single" w:sz="4" w:space="0" w:color="auto"/>
              <w:bottom w:val="nil"/>
              <w:right w:val="single" w:sz="4" w:space="0" w:color="auto"/>
            </w:tcBorders>
            <w:vAlign w:val="center"/>
          </w:tcPr>
          <w:p w14:paraId="099D02E9"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67854A7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874678" w14:textId="77777777" w:rsidR="0043634C" w:rsidRPr="00CE1ADE" w:rsidRDefault="0043634C" w:rsidP="007642C9">
            <w:pPr>
              <w:pStyle w:val="TAC"/>
              <w:rPr>
                <w:lang w:val="en-US"/>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A7581E" w14:textId="77777777" w:rsidR="0043634C" w:rsidRPr="00CE1ADE" w:rsidRDefault="0043634C" w:rsidP="007642C9">
            <w:pPr>
              <w:pStyle w:val="TAC"/>
              <w:rPr>
                <w:rFonts w:ascii="Calibri" w:hAnsi="Calibri"/>
                <w:sz w:val="21"/>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EC2761" w14:textId="77777777" w:rsidR="0043634C" w:rsidRPr="00CE1ADE" w:rsidRDefault="0043634C" w:rsidP="007642C9">
            <w:pPr>
              <w:pStyle w:val="TAC"/>
              <w:rPr>
                <w:lang w:val="en-US" w:eastAsia="zh-CN"/>
              </w:rPr>
            </w:pPr>
          </w:p>
        </w:tc>
      </w:tr>
      <w:tr w:rsidR="0043634C" w:rsidRPr="00CE1ADE" w14:paraId="4CF0425B" w14:textId="77777777" w:rsidTr="007642C9">
        <w:trPr>
          <w:trHeight w:val="29"/>
        </w:trPr>
        <w:tc>
          <w:tcPr>
            <w:tcW w:w="2067" w:type="dxa"/>
            <w:tcBorders>
              <w:top w:val="nil"/>
              <w:left w:val="single" w:sz="4" w:space="0" w:color="auto"/>
              <w:bottom w:val="nil"/>
              <w:right w:val="single" w:sz="4" w:space="0" w:color="auto"/>
            </w:tcBorders>
            <w:vAlign w:val="center"/>
          </w:tcPr>
          <w:p w14:paraId="5A2A269F"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1E18875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DE050"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5633B9F" w14:textId="77777777" w:rsidR="0043634C" w:rsidRPr="00CE1ADE" w:rsidRDefault="0043634C" w:rsidP="007642C9">
            <w:pPr>
              <w:pStyle w:val="TAC"/>
              <w:rPr>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AF32572" w14:textId="77777777" w:rsidR="0043634C" w:rsidRPr="00CE1ADE" w:rsidRDefault="0043634C" w:rsidP="007642C9">
            <w:pPr>
              <w:pStyle w:val="TAC"/>
              <w:rPr>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43634C" w:rsidRPr="00CE1ADE" w14:paraId="64352ADB" w14:textId="77777777" w:rsidTr="007642C9">
        <w:trPr>
          <w:trHeight w:val="29"/>
        </w:trPr>
        <w:tc>
          <w:tcPr>
            <w:tcW w:w="2067" w:type="dxa"/>
            <w:tcBorders>
              <w:top w:val="nil"/>
              <w:left w:val="single" w:sz="4" w:space="0" w:color="auto"/>
              <w:bottom w:val="nil"/>
              <w:right w:val="single" w:sz="4" w:space="0" w:color="auto"/>
            </w:tcBorders>
            <w:vAlign w:val="center"/>
          </w:tcPr>
          <w:p w14:paraId="382E82E3"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6B60128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3E3F7"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3D5E9D" w14:textId="77777777" w:rsidR="0043634C" w:rsidRPr="00CE1ADE" w:rsidRDefault="0043634C" w:rsidP="007642C9">
            <w:pPr>
              <w:pStyle w:val="TAC"/>
              <w:rPr>
                <w:lang w:val="en-US" w:eastAsia="zh-CN" w:bidi="ar"/>
              </w:rPr>
            </w:pPr>
            <w:r w:rsidRPr="00CE1ADE">
              <w:rPr>
                <w:rFonts w:eastAsia="MS Mincho"/>
                <w:color w:val="000000"/>
              </w:rPr>
              <w:t>n</w:t>
            </w:r>
            <w:r w:rsidRPr="00CE1ADE">
              <w:rPr>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4636562" w14:textId="77777777" w:rsidR="0043634C" w:rsidRPr="00CE1ADE" w:rsidRDefault="0043634C" w:rsidP="007642C9">
            <w:pPr>
              <w:pStyle w:val="TAC"/>
              <w:rPr>
                <w:lang w:val="en-US" w:eastAsia="zh-CN"/>
              </w:rPr>
            </w:pPr>
          </w:p>
        </w:tc>
      </w:tr>
      <w:tr w:rsidR="0043634C" w:rsidRPr="00CE1ADE" w14:paraId="1C5A6D2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6B9ED9F"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5DDD35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17DA2"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3D7F34" w14:textId="77777777" w:rsidR="0043634C" w:rsidRPr="00CE1ADE" w:rsidRDefault="0043634C" w:rsidP="007642C9">
            <w:pPr>
              <w:pStyle w:val="TAC"/>
              <w:rPr>
                <w:lang w:val="en-US" w:eastAsia="zh-CN" w:bidi="ar"/>
              </w:rPr>
            </w:pPr>
            <w:r w:rsidRPr="00CE1ADE">
              <w:rPr>
                <w:rFonts w:eastAsia="MS Mincho"/>
                <w:color w:val="000000"/>
              </w:rPr>
              <w:t>n</w:t>
            </w:r>
            <w:r w:rsidRPr="00CE1ADE">
              <w:rPr>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045AF14" w14:textId="77777777" w:rsidR="0043634C" w:rsidRPr="00CE1ADE" w:rsidRDefault="0043634C" w:rsidP="007642C9">
            <w:pPr>
              <w:pStyle w:val="TAC"/>
              <w:rPr>
                <w:lang w:val="en-US" w:eastAsia="zh-CN"/>
              </w:rPr>
            </w:pPr>
          </w:p>
        </w:tc>
      </w:tr>
      <w:tr w:rsidR="0043634C" w:rsidRPr="00CE1ADE" w14:paraId="51A7090B" w14:textId="77777777" w:rsidTr="007642C9">
        <w:trPr>
          <w:trHeight w:val="29"/>
        </w:trPr>
        <w:tc>
          <w:tcPr>
            <w:tcW w:w="2067" w:type="dxa"/>
            <w:tcBorders>
              <w:top w:val="nil"/>
              <w:left w:val="single" w:sz="4" w:space="0" w:color="auto"/>
              <w:bottom w:val="nil"/>
              <w:right w:val="single" w:sz="4" w:space="0" w:color="auto"/>
            </w:tcBorders>
            <w:vAlign w:val="center"/>
          </w:tcPr>
          <w:p w14:paraId="541A57AB" w14:textId="77777777" w:rsidR="0043634C" w:rsidRPr="00CE1ADE" w:rsidRDefault="0043634C" w:rsidP="007642C9">
            <w:pPr>
              <w:pStyle w:val="TAC"/>
              <w:rPr>
                <w:lang w:val="fr-FR" w:eastAsia="zh-CN"/>
              </w:rPr>
            </w:pPr>
            <w:r w:rsidRPr="00CE1ADE">
              <w:rPr>
                <w:rFonts w:hint="eastAsia"/>
                <w:color w:val="000000"/>
                <w:szCs w:val="18"/>
                <w:lang w:val="en-US" w:eastAsia="zh-CN"/>
              </w:rPr>
              <w:t>CA_n28A-n41</w:t>
            </w:r>
            <w:r w:rsidRPr="00CE1ADE">
              <w:rPr>
                <w:color w:val="000000"/>
                <w:szCs w:val="18"/>
                <w:lang w:val="en-US" w:eastAsia="zh-CN"/>
              </w:rPr>
              <w:t>A</w:t>
            </w:r>
            <w:r w:rsidRPr="00CE1ADE">
              <w:rPr>
                <w:rFonts w:hint="eastAsia"/>
                <w:color w:val="000000"/>
                <w:szCs w:val="18"/>
                <w:lang w:val="en-US" w:eastAsia="zh-CN"/>
              </w:rPr>
              <w:t>-n79</w:t>
            </w:r>
            <w:r w:rsidRPr="00CE1ADE">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11A2278C" w14:textId="77777777" w:rsidR="0043634C" w:rsidRPr="00CE1ADE" w:rsidRDefault="0043634C" w:rsidP="007642C9">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D3D2F8"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5134E9"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F6786B1"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37D19F69" w14:textId="77777777" w:rsidTr="007642C9">
        <w:trPr>
          <w:trHeight w:val="29"/>
        </w:trPr>
        <w:tc>
          <w:tcPr>
            <w:tcW w:w="2067" w:type="dxa"/>
            <w:tcBorders>
              <w:top w:val="nil"/>
              <w:left w:val="single" w:sz="4" w:space="0" w:color="auto"/>
              <w:bottom w:val="nil"/>
              <w:right w:val="single" w:sz="4" w:space="0" w:color="auto"/>
            </w:tcBorders>
            <w:vAlign w:val="center"/>
          </w:tcPr>
          <w:p w14:paraId="1012D58C"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3D971A9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35483"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2E20FE"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8B4B6B2" w14:textId="77777777" w:rsidR="0043634C" w:rsidRPr="00CE1ADE" w:rsidRDefault="0043634C" w:rsidP="007642C9">
            <w:pPr>
              <w:pStyle w:val="TAC"/>
              <w:rPr>
                <w:lang w:val="en-US" w:eastAsia="zh-CN"/>
              </w:rPr>
            </w:pPr>
          </w:p>
        </w:tc>
      </w:tr>
      <w:tr w:rsidR="0043634C" w:rsidRPr="00CE1ADE" w14:paraId="09C32E8C" w14:textId="77777777" w:rsidTr="007642C9">
        <w:trPr>
          <w:trHeight w:val="29"/>
        </w:trPr>
        <w:tc>
          <w:tcPr>
            <w:tcW w:w="2067" w:type="dxa"/>
            <w:tcBorders>
              <w:top w:val="nil"/>
              <w:left w:val="single" w:sz="4" w:space="0" w:color="auto"/>
              <w:bottom w:val="nil"/>
              <w:right w:val="single" w:sz="4" w:space="0" w:color="auto"/>
            </w:tcBorders>
            <w:vAlign w:val="center"/>
          </w:tcPr>
          <w:p w14:paraId="7FDD4353"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666CD29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7EC67"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952DCB"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30AA0AF" w14:textId="77777777" w:rsidR="0043634C" w:rsidRPr="00CE1ADE" w:rsidRDefault="0043634C" w:rsidP="007642C9">
            <w:pPr>
              <w:pStyle w:val="TAC"/>
              <w:rPr>
                <w:lang w:val="en-US" w:eastAsia="zh-CN"/>
              </w:rPr>
            </w:pPr>
          </w:p>
        </w:tc>
      </w:tr>
      <w:tr w:rsidR="0043634C" w:rsidRPr="00CE1ADE" w14:paraId="2776638F" w14:textId="77777777" w:rsidTr="007642C9">
        <w:trPr>
          <w:trHeight w:val="29"/>
        </w:trPr>
        <w:tc>
          <w:tcPr>
            <w:tcW w:w="2067" w:type="dxa"/>
            <w:tcBorders>
              <w:top w:val="nil"/>
              <w:left w:val="single" w:sz="4" w:space="0" w:color="auto"/>
              <w:bottom w:val="nil"/>
              <w:right w:val="single" w:sz="4" w:space="0" w:color="auto"/>
            </w:tcBorders>
            <w:vAlign w:val="center"/>
          </w:tcPr>
          <w:p w14:paraId="1FDD6397"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0B424A3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5AF7F"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05CA3F42" w14:textId="77777777" w:rsidR="0043634C" w:rsidRPr="00CE1ADE" w:rsidRDefault="0043634C" w:rsidP="007642C9">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AE96938" w14:textId="77777777" w:rsidR="0043634C" w:rsidRPr="00CE1ADE" w:rsidRDefault="0043634C" w:rsidP="007642C9">
            <w:pPr>
              <w:pStyle w:val="TAC"/>
              <w:rPr>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43634C" w:rsidRPr="00CE1ADE" w14:paraId="19CBA89D" w14:textId="77777777" w:rsidTr="007642C9">
        <w:trPr>
          <w:trHeight w:val="29"/>
        </w:trPr>
        <w:tc>
          <w:tcPr>
            <w:tcW w:w="2067" w:type="dxa"/>
            <w:tcBorders>
              <w:top w:val="nil"/>
              <w:left w:val="single" w:sz="4" w:space="0" w:color="auto"/>
              <w:bottom w:val="nil"/>
              <w:right w:val="single" w:sz="4" w:space="0" w:color="auto"/>
            </w:tcBorders>
            <w:vAlign w:val="center"/>
          </w:tcPr>
          <w:p w14:paraId="03D6331A"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4B73313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47489"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6765EB" w14:textId="77777777" w:rsidR="0043634C" w:rsidRPr="00CE1ADE" w:rsidRDefault="0043634C" w:rsidP="007642C9">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19BD9A0D" w14:textId="77777777" w:rsidR="0043634C" w:rsidRPr="00CE1ADE" w:rsidRDefault="0043634C" w:rsidP="007642C9">
            <w:pPr>
              <w:pStyle w:val="TAC"/>
              <w:rPr>
                <w:lang w:val="en-US" w:eastAsia="zh-CN"/>
              </w:rPr>
            </w:pPr>
          </w:p>
        </w:tc>
      </w:tr>
      <w:tr w:rsidR="0043634C" w:rsidRPr="00CE1ADE" w14:paraId="3909686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510403F"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B7D792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E798F"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AA1DFF"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A4D7835" w14:textId="77777777" w:rsidR="0043634C" w:rsidRPr="00CE1ADE" w:rsidRDefault="0043634C" w:rsidP="007642C9">
            <w:pPr>
              <w:pStyle w:val="TAC"/>
              <w:rPr>
                <w:lang w:val="en-US" w:eastAsia="zh-CN"/>
              </w:rPr>
            </w:pPr>
          </w:p>
        </w:tc>
      </w:tr>
      <w:tr w:rsidR="0043634C" w:rsidRPr="00CE1ADE" w14:paraId="4A891C7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8F77836" w14:textId="77777777" w:rsidR="0043634C" w:rsidRPr="00CE1ADE" w:rsidRDefault="0043634C" w:rsidP="007642C9">
            <w:pPr>
              <w:pStyle w:val="TAC"/>
              <w:rPr>
                <w:lang w:val="fr-FR" w:eastAsia="zh-CN"/>
              </w:rPr>
            </w:pPr>
            <w:r w:rsidRPr="00CE1ADE">
              <w:rPr>
                <w:rFonts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08CB70F5" w14:textId="77777777" w:rsidR="0043634C" w:rsidRPr="00CE1ADE" w:rsidRDefault="0043634C" w:rsidP="007642C9">
            <w:pPr>
              <w:pStyle w:val="TAC"/>
              <w:rPr>
                <w:color w:val="000000"/>
                <w:szCs w:val="18"/>
                <w:lang w:val="en-US" w:eastAsia="zh-CN"/>
              </w:rPr>
            </w:pPr>
            <w:r w:rsidRPr="00CE1ADE">
              <w:rPr>
                <w:color w:val="000000"/>
                <w:szCs w:val="18"/>
                <w:lang w:val="en-US" w:eastAsia="zh-CN"/>
              </w:rPr>
              <w:t>CA_n28A-n41A</w:t>
            </w:r>
          </w:p>
          <w:p w14:paraId="7FB92976" w14:textId="77777777" w:rsidR="0043634C" w:rsidRPr="00CE1ADE" w:rsidRDefault="0043634C" w:rsidP="007642C9">
            <w:pPr>
              <w:pStyle w:val="TAC"/>
              <w:rPr>
                <w:color w:val="000000"/>
                <w:szCs w:val="18"/>
                <w:lang w:val="en-US" w:eastAsia="zh-CN"/>
              </w:rPr>
            </w:pPr>
            <w:r w:rsidRPr="00CE1ADE">
              <w:rPr>
                <w:color w:val="000000"/>
                <w:szCs w:val="18"/>
                <w:lang w:val="en-US" w:eastAsia="zh-CN"/>
              </w:rPr>
              <w:t>CA_n28A-n79A</w:t>
            </w:r>
          </w:p>
          <w:p w14:paraId="7D78987D" w14:textId="77777777" w:rsidR="0043634C" w:rsidRPr="00CE1ADE" w:rsidRDefault="0043634C" w:rsidP="007642C9">
            <w:pPr>
              <w:pStyle w:val="TAC"/>
              <w:rPr>
                <w:lang w:val="en-US" w:eastAsia="zh-CN"/>
              </w:rPr>
            </w:pPr>
            <w:r w:rsidRPr="00CE1ADE">
              <w:rPr>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67EE0BC"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804060" w14:textId="77777777" w:rsidR="0043634C" w:rsidRPr="00CE1ADE" w:rsidRDefault="0043634C" w:rsidP="007642C9">
            <w:pPr>
              <w:pStyle w:val="TAC"/>
              <w:rPr>
                <w:lang w:val="en-US" w:eastAsia="zh-CN" w:bidi="ar"/>
              </w:rPr>
            </w:pPr>
            <w:r w:rsidRPr="00CE1ADE">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F325F90"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41A56150" w14:textId="77777777" w:rsidTr="007642C9">
        <w:trPr>
          <w:trHeight w:val="29"/>
        </w:trPr>
        <w:tc>
          <w:tcPr>
            <w:tcW w:w="2067" w:type="dxa"/>
            <w:tcBorders>
              <w:top w:val="nil"/>
              <w:left w:val="single" w:sz="4" w:space="0" w:color="auto"/>
              <w:bottom w:val="nil"/>
              <w:right w:val="single" w:sz="4" w:space="0" w:color="auto"/>
            </w:tcBorders>
            <w:vAlign w:val="center"/>
          </w:tcPr>
          <w:p w14:paraId="0915AC2B"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1F7AA42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8E874"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FA7404" w14:textId="77777777" w:rsidR="0043634C" w:rsidRPr="00CE1ADE" w:rsidRDefault="0043634C" w:rsidP="007642C9">
            <w:pPr>
              <w:pStyle w:val="TAC"/>
              <w:rPr>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w:t>
            </w:r>
            <w:r w:rsidRPr="00CE1ADE">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C41C167" w14:textId="77777777" w:rsidR="0043634C" w:rsidRPr="00CE1ADE" w:rsidRDefault="0043634C" w:rsidP="007642C9">
            <w:pPr>
              <w:pStyle w:val="TAC"/>
              <w:rPr>
                <w:lang w:val="en-US" w:eastAsia="zh-CN"/>
              </w:rPr>
            </w:pPr>
          </w:p>
        </w:tc>
      </w:tr>
      <w:tr w:rsidR="0043634C" w:rsidRPr="00CE1ADE" w14:paraId="143A08A7" w14:textId="77777777" w:rsidTr="007642C9">
        <w:trPr>
          <w:trHeight w:val="29"/>
        </w:trPr>
        <w:tc>
          <w:tcPr>
            <w:tcW w:w="2067" w:type="dxa"/>
            <w:tcBorders>
              <w:top w:val="nil"/>
              <w:left w:val="single" w:sz="4" w:space="0" w:color="auto"/>
              <w:bottom w:val="nil"/>
              <w:right w:val="single" w:sz="4" w:space="0" w:color="auto"/>
            </w:tcBorders>
            <w:vAlign w:val="center"/>
          </w:tcPr>
          <w:p w14:paraId="00930C30"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244743E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51D82"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49DDBB" w14:textId="77777777" w:rsidR="0043634C" w:rsidRPr="00CE1ADE" w:rsidRDefault="0043634C" w:rsidP="007642C9">
            <w:pPr>
              <w:pStyle w:val="TAC"/>
              <w:rPr>
                <w:lang w:val="en-US" w:eastAsia="zh-CN" w:bidi="ar"/>
              </w:rPr>
            </w:pPr>
            <w:r w:rsidRPr="00CE1ADE">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CC1478" w14:textId="77777777" w:rsidR="0043634C" w:rsidRPr="00CE1ADE" w:rsidRDefault="0043634C" w:rsidP="007642C9">
            <w:pPr>
              <w:pStyle w:val="TAC"/>
              <w:rPr>
                <w:lang w:val="en-US" w:eastAsia="zh-CN"/>
              </w:rPr>
            </w:pPr>
          </w:p>
        </w:tc>
      </w:tr>
      <w:tr w:rsidR="0043634C" w:rsidRPr="00CE1ADE" w14:paraId="52AC917C" w14:textId="77777777" w:rsidTr="007642C9">
        <w:trPr>
          <w:trHeight w:val="29"/>
        </w:trPr>
        <w:tc>
          <w:tcPr>
            <w:tcW w:w="2067" w:type="dxa"/>
            <w:tcBorders>
              <w:top w:val="nil"/>
              <w:left w:val="single" w:sz="4" w:space="0" w:color="auto"/>
              <w:bottom w:val="nil"/>
              <w:right w:val="single" w:sz="4" w:space="0" w:color="auto"/>
            </w:tcBorders>
            <w:vAlign w:val="center"/>
          </w:tcPr>
          <w:p w14:paraId="116AA5F8"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436DD08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54559"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A248AB" w14:textId="77777777" w:rsidR="0043634C" w:rsidRPr="00CE1ADE" w:rsidRDefault="0043634C" w:rsidP="007642C9">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60CA79B9" w14:textId="77777777" w:rsidR="0043634C" w:rsidRPr="00CE1ADE" w:rsidRDefault="0043634C" w:rsidP="007642C9">
            <w:pPr>
              <w:pStyle w:val="TAC"/>
              <w:rPr>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43634C" w:rsidRPr="00CE1ADE" w14:paraId="3FA8A4E1" w14:textId="77777777" w:rsidTr="007642C9">
        <w:trPr>
          <w:trHeight w:val="29"/>
        </w:trPr>
        <w:tc>
          <w:tcPr>
            <w:tcW w:w="2067" w:type="dxa"/>
            <w:tcBorders>
              <w:top w:val="nil"/>
              <w:left w:val="single" w:sz="4" w:space="0" w:color="auto"/>
              <w:bottom w:val="nil"/>
              <w:right w:val="single" w:sz="4" w:space="0" w:color="auto"/>
            </w:tcBorders>
            <w:vAlign w:val="center"/>
          </w:tcPr>
          <w:p w14:paraId="415635BD"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2358588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8BD63"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9634FC"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417BA653" w14:textId="77777777" w:rsidR="0043634C" w:rsidRPr="00CE1ADE" w:rsidRDefault="0043634C" w:rsidP="007642C9">
            <w:pPr>
              <w:pStyle w:val="TAC"/>
              <w:rPr>
                <w:lang w:val="en-US" w:eastAsia="zh-CN"/>
              </w:rPr>
            </w:pPr>
          </w:p>
        </w:tc>
      </w:tr>
      <w:tr w:rsidR="0043634C" w:rsidRPr="00CE1ADE" w14:paraId="6FAF5A9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3CA26B4"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D3B8E8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68670"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F04A89" w14:textId="77777777" w:rsidR="0043634C" w:rsidRPr="00CE1ADE" w:rsidRDefault="0043634C" w:rsidP="007642C9">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D682710" w14:textId="77777777" w:rsidR="0043634C" w:rsidRPr="00CE1ADE" w:rsidRDefault="0043634C" w:rsidP="007642C9">
            <w:pPr>
              <w:pStyle w:val="TAC"/>
              <w:rPr>
                <w:lang w:val="en-US" w:eastAsia="zh-CN"/>
              </w:rPr>
            </w:pPr>
          </w:p>
        </w:tc>
      </w:tr>
      <w:tr w:rsidR="0043634C" w:rsidRPr="00CE1ADE" w14:paraId="34068180" w14:textId="77777777" w:rsidTr="007642C9">
        <w:trPr>
          <w:trHeight w:val="29"/>
        </w:trPr>
        <w:tc>
          <w:tcPr>
            <w:tcW w:w="2067" w:type="dxa"/>
            <w:tcBorders>
              <w:top w:val="nil"/>
              <w:left w:val="single" w:sz="4" w:space="0" w:color="auto"/>
              <w:bottom w:val="nil"/>
              <w:right w:val="single" w:sz="4" w:space="0" w:color="auto"/>
            </w:tcBorders>
            <w:vAlign w:val="center"/>
          </w:tcPr>
          <w:p w14:paraId="35343604" w14:textId="77777777" w:rsidR="0043634C" w:rsidRPr="00CE1ADE" w:rsidRDefault="0043634C" w:rsidP="007642C9">
            <w:pPr>
              <w:pStyle w:val="TAC"/>
              <w:rPr>
                <w:lang w:val="fr-FR" w:eastAsia="zh-CN"/>
              </w:rPr>
            </w:pPr>
            <w:r w:rsidRPr="00CE1ADE">
              <w:rPr>
                <w:rFonts w:hint="eastAsia"/>
                <w:color w:val="000000"/>
                <w:szCs w:val="18"/>
                <w:lang w:val="en-US" w:eastAsia="zh-CN"/>
              </w:rPr>
              <w:t>CA_n28A-n41</w:t>
            </w:r>
            <w:r w:rsidRPr="00CE1ADE">
              <w:rPr>
                <w:color w:val="000000"/>
                <w:szCs w:val="18"/>
                <w:lang w:val="en-US" w:eastAsia="zh-CN"/>
              </w:rPr>
              <w:t>C</w:t>
            </w:r>
            <w:r w:rsidRPr="00CE1ADE">
              <w:rPr>
                <w:rFonts w:hint="eastAsia"/>
                <w:color w:val="000000"/>
                <w:szCs w:val="18"/>
                <w:lang w:val="en-US" w:eastAsia="zh-CN"/>
              </w:rPr>
              <w:t>-n79</w:t>
            </w:r>
            <w:r w:rsidRPr="00CE1ADE">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2F091065" w14:textId="77777777" w:rsidR="0043634C" w:rsidRPr="00CE1ADE" w:rsidRDefault="0043634C" w:rsidP="007642C9">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C6BD79"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5F8913"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41A67A1"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1CE44AD7" w14:textId="77777777" w:rsidTr="007642C9">
        <w:trPr>
          <w:trHeight w:val="29"/>
        </w:trPr>
        <w:tc>
          <w:tcPr>
            <w:tcW w:w="2067" w:type="dxa"/>
            <w:tcBorders>
              <w:top w:val="nil"/>
              <w:left w:val="single" w:sz="4" w:space="0" w:color="auto"/>
              <w:bottom w:val="nil"/>
              <w:right w:val="single" w:sz="4" w:space="0" w:color="auto"/>
            </w:tcBorders>
            <w:vAlign w:val="center"/>
          </w:tcPr>
          <w:p w14:paraId="78A2E8A2"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1CC3869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F0C86"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6036F7"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w:t>
            </w:r>
            <w:r w:rsidRPr="00CE1ADE">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262963BF" w14:textId="77777777" w:rsidR="0043634C" w:rsidRPr="00CE1ADE" w:rsidRDefault="0043634C" w:rsidP="007642C9">
            <w:pPr>
              <w:pStyle w:val="TAC"/>
              <w:rPr>
                <w:lang w:val="en-US" w:eastAsia="zh-CN"/>
              </w:rPr>
            </w:pPr>
          </w:p>
        </w:tc>
      </w:tr>
      <w:tr w:rsidR="0043634C" w:rsidRPr="00CE1ADE" w14:paraId="3C99313E" w14:textId="77777777" w:rsidTr="007642C9">
        <w:trPr>
          <w:trHeight w:val="29"/>
        </w:trPr>
        <w:tc>
          <w:tcPr>
            <w:tcW w:w="2067" w:type="dxa"/>
            <w:tcBorders>
              <w:top w:val="nil"/>
              <w:left w:val="single" w:sz="4" w:space="0" w:color="auto"/>
              <w:bottom w:val="nil"/>
              <w:right w:val="single" w:sz="4" w:space="0" w:color="auto"/>
            </w:tcBorders>
            <w:vAlign w:val="center"/>
          </w:tcPr>
          <w:p w14:paraId="7D17D346"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161114F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E67B4"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BD36A9"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1DE6DC2B" w14:textId="77777777" w:rsidR="0043634C" w:rsidRPr="00CE1ADE" w:rsidRDefault="0043634C" w:rsidP="007642C9">
            <w:pPr>
              <w:pStyle w:val="TAC"/>
              <w:rPr>
                <w:lang w:val="en-US" w:eastAsia="zh-CN"/>
              </w:rPr>
            </w:pPr>
          </w:p>
        </w:tc>
      </w:tr>
      <w:tr w:rsidR="0043634C" w:rsidRPr="00CE1ADE" w14:paraId="72B36FD6" w14:textId="77777777" w:rsidTr="007642C9">
        <w:trPr>
          <w:trHeight w:val="29"/>
        </w:trPr>
        <w:tc>
          <w:tcPr>
            <w:tcW w:w="2067" w:type="dxa"/>
            <w:tcBorders>
              <w:top w:val="nil"/>
              <w:left w:val="single" w:sz="4" w:space="0" w:color="auto"/>
              <w:bottom w:val="nil"/>
              <w:right w:val="single" w:sz="4" w:space="0" w:color="auto"/>
            </w:tcBorders>
            <w:vAlign w:val="center"/>
          </w:tcPr>
          <w:p w14:paraId="5C02E646"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7648E19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38013"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553C7B" w14:textId="77777777" w:rsidR="0043634C" w:rsidRPr="00CE1ADE" w:rsidRDefault="0043634C" w:rsidP="007642C9">
            <w:pPr>
              <w:pStyle w:val="TAC"/>
              <w:rPr>
                <w:rFonts w:cs="Arial"/>
                <w:color w:val="000000"/>
                <w:szCs w:val="18"/>
                <w:lang w:val="en-US" w:eastAsia="zh-CN" w:bidi="ar"/>
              </w:rPr>
            </w:pPr>
            <w:r w:rsidRPr="00CE1ADE">
              <w:rPr>
                <w:rFonts w:eastAsia="MS Mincho"/>
                <w:color w:val="000000"/>
              </w:rPr>
              <w:t>n</w:t>
            </w:r>
            <w:r w:rsidRPr="00CE1ADE">
              <w:rPr>
                <w:color w:val="000000"/>
                <w:lang w:val="en-US" w:eastAsia="zh-CN"/>
              </w:rPr>
              <w:t>28</w:t>
            </w:r>
            <w:r w:rsidRPr="00CE1ADE">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AFE23E2" w14:textId="77777777" w:rsidR="0043634C" w:rsidRPr="00CE1ADE" w:rsidRDefault="0043634C" w:rsidP="007642C9">
            <w:pPr>
              <w:pStyle w:val="TAC"/>
              <w:rPr>
                <w:lang w:val="en-US" w:eastAsia="zh-CN"/>
              </w:rPr>
            </w:pPr>
            <w:r w:rsidRPr="00CE1ADE">
              <w:rPr>
                <w:rFonts w:cs="Arial" w:hint="eastAsia"/>
                <w:kern w:val="2"/>
                <w:szCs w:val="22"/>
                <w:lang w:val="en-US" w:eastAsia="zh-CN"/>
              </w:rPr>
              <w:t>4</w:t>
            </w:r>
            <w:r w:rsidRPr="00CE1ADE">
              <w:rPr>
                <w:rFonts w:cs="Arial"/>
                <w:kern w:val="2"/>
                <w:szCs w:val="22"/>
                <w:lang w:val="en-US" w:eastAsia="zh-CN"/>
              </w:rPr>
              <w:t xml:space="preserve"> and 5</w:t>
            </w:r>
          </w:p>
        </w:tc>
      </w:tr>
      <w:tr w:rsidR="0043634C" w:rsidRPr="00CE1ADE" w14:paraId="2AEC5E60" w14:textId="77777777" w:rsidTr="007642C9">
        <w:trPr>
          <w:trHeight w:val="29"/>
        </w:trPr>
        <w:tc>
          <w:tcPr>
            <w:tcW w:w="2067" w:type="dxa"/>
            <w:tcBorders>
              <w:top w:val="nil"/>
              <w:left w:val="single" w:sz="4" w:space="0" w:color="auto"/>
              <w:bottom w:val="nil"/>
              <w:right w:val="single" w:sz="4" w:space="0" w:color="auto"/>
            </w:tcBorders>
            <w:vAlign w:val="center"/>
          </w:tcPr>
          <w:p w14:paraId="68D663AB"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03BA8BF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7307C"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2BC4AA"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w:t>
            </w:r>
            <w:r w:rsidRPr="00CE1ADE">
              <w:rPr>
                <w:rFonts w:cs="Arial" w:hint="eastAsia"/>
                <w:color w:val="000000"/>
                <w:szCs w:val="18"/>
                <w:lang w:val="en-US" w:eastAsia="zh-CN" w:bidi="ar"/>
              </w:rPr>
              <w:t>41C</w:t>
            </w:r>
            <w:r w:rsidRPr="00CE1ADE">
              <w:rPr>
                <w:rFonts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57246966" w14:textId="77777777" w:rsidR="0043634C" w:rsidRPr="00CE1ADE" w:rsidRDefault="0043634C" w:rsidP="007642C9">
            <w:pPr>
              <w:pStyle w:val="TAC"/>
              <w:rPr>
                <w:lang w:val="en-US" w:eastAsia="zh-CN"/>
              </w:rPr>
            </w:pPr>
          </w:p>
        </w:tc>
      </w:tr>
      <w:tr w:rsidR="0043634C" w:rsidRPr="00CE1ADE" w14:paraId="699A4BF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8ED4711"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1CC27D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287E8"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C4865A"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CA_n79</w:t>
            </w:r>
            <w:r w:rsidRPr="00CE1ADE">
              <w:rPr>
                <w:rFonts w:cs="Arial" w:hint="eastAsia"/>
                <w:color w:val="000000"/>
                <w:szCs w:val="18"/>
                <w:lang w:val="en-US" w:eastAsia="zh-CN" w:bidi="ar"/>
              </w:rPr>
              <w:t>C</w:t>
            </w:r>
            <w:r w:rsidRPr="00CE1ADE">
              <w:rPr>
                <w:rFonts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796317F0" w14:textId="77777777" w:rsidR="0043634C" w:rsidRPr="00CE1ADE" w:rsidRDefault="0043634C" w:rsidP="007642C9">
            <w:pPr>
              <w:pStyle w:val="TAC"/>
              <w:rPr>
                <w:lang w:val="en-US" w:eastAsia="zh-CN"/>
              </w:rPr>
            </w:pPr>
          </w:p>
        </w:tc>
      </w:tr>
      <w:tr w:rsidR="0043634C" w:rsidRPr="00CE1ADE" w14:paraId="6A3B6F9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F606332" w14:textId="77777777" w:rsidR="0043634C" w:rsidRPr="00CE1ADE" w:rsidRDefault="0043634C" w:rsidP="007642C9">
            <w:pPr>
              <w:pStyle w:val="TAC"/>
              <w:rPr>
                <w:lang w:val="fr-FR" w:eastAsia="zh-CN"/>
              </w:rPr>
            </w:pPr>
            <w:r w:rsidRPr="00CE1ADE">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0FCA5EAB" w14:textId="77777777" w:rsidR="0043634C" w:rsidRPr="00CE1ADE" w:rsidRDefault="0043634C" w:rsidP="007642C9">
            <w:pPr>
              <w:pStyle w:val="TAC"/>
              <w:rPr>
                <w:rFonts w:eastAsia="MS Mincho"/>
                <w:lang w:val="en-US" w:eastAsia="zh-CN"/>
              </w:rPr>
            </w:pPr>
            <w:r w:rsidRPr="00CE1ADE">
              <w:rPr>
                <w:rFonts w:eastAsia="MS Mincho"/>
                <w:lang w:val="en-US" w:eastAsia="zh-CN"/>
              </w:rPr>
              <w:t>CA_n28A-n46A</w:t>
            </w:r>
          </w:p>
          <w:p w14:paraId="619E7001" w14:textId="77777777" w:rsidR="0043634C" w:rsidRPr="00CE1ADE" w:rsidRDefault="0043634C" w:rsidP="007642C9">
            <w:pPr>
              <w:pStyle w:val="TAC"/>
              <w:rPr>
                <w:rFonts w:eastAsia="MS Mincho"/>
                <w:lang w:val="en-US" w:eastAsia="zh-CN"/>
              </w:rPr>
            </w:pPr>
            <w:r w:rsidRPr="00CE1ADE">
              <w:rPr>
                <w:rFonts w:eastAsia="MS Mincho"/>
                <w:lang w:val="en-US" w:eastAsia="zh-CN"/>
              </w:rPr>
              <w:t>CA_n28A-n78A</w:t>
            </w:r>
          </w:p>
          <w:p w14:paraId="163BC4CF" w14:textId="77777777" w:rsidR="0043634C" w:rsidRPr="00CE1ADE" w:rsidRDefault="0043634C" w:rsidP="007642C9">
            <w:pPr>
              <w:pStyle w:val="TAC"/>
              <w:rPr>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DFA0900" w14:textId="77777777" w:rsidR="0043634C" w:rsidRPr="00CE1ADE" w:rsidRDefault="0043634C" w:rsidP="007642C9">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3809A2"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D67461" w14:textId="77777777" w:rsidR="0043634C" w:rsidRPr="00CE1ADE" w:rsidRDefault="0043634C" w:rsidP="007642C9">
            <w:pPr>
              <w:pStyle w:val="TAC"/>
              <w:rPr>
                <w:lang w:val="en-US" w:eastAsia="zh-CN"/>
              </w:rPr>
            </w:pPr>
            <w:r w:rsidRPr="00CE1ADE">
              <w:rPr>
                <w:lang w:val="en-US" w:eastAsia="zh-CN"/>
              </w:rPr>
              <w:t>0</w:t>
            </w:r>
          </w:p>
        </w:tc>
      </w:tr>
      <w:tr w:rsidR="0043634C" w:rsidRPr="00CE1ADE" w14:paraId="0A6888DC" w14:textId="77777777" w:rsidTr="007642C9">
        <w:trPr>
          <w:trHeight w:val="29"/>
        </w:trPr>
        <w:tc>
          <w:tcPr>
            <w:tcW w:w="2067" w:type="dxa"/>
            <w:tcBorders>
              <w:top w:val="nil"/>
              <w:left w:val="single" w:sz="4" w:space="0" w:color="auto"/>
              <w:bottom w:val="nil"/>
              <w:right w:val="single" w:sz="4" w:space="0" w:color="auto"/>
            </w:tcBorders>
            <w:vAlign w:val="center"/>
          </w:tcPr>
          <w:p w14:paraId="0536246C"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091FE7C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C6F87" w14:textId="77777777" w:rsidR="0043634C" w:rsidRPr="00CE1ADE" w:rsidRDefault="0043634C" w:rsidP="007642C9">
            <w:pPr>
              <w:pStyle w:val="TAC"/>
              <w:rPr>
                <w:lang w:val="en-US"/>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1F4F89" w14:textId="77777777" w:rsidR="0043634C" w:rsidRPr="00CE1ADE" w:rsidRDefault="0043634C" w:rsidP="007642C9">
            <w:pPr>
              <w:pStyle w:val="TAC"/>
              <w:rPr>
                <w:rFonts w:ascii="Calibri" w:hAnsi="Calibri"/>
                <w:sz w:val="21"/>
                <w:lang w:val="en-US" w:eastAsia="zh-CN"/>
              </w:rPr>
            </w:pPr>
            <w:r w:rsidRPr="00CE1ADE">
              <w:rPr>
                <w:lang w:val="en-US" w:eastAsia="zh-CN" w:bidi="ar"/>
              </w:rPr>
              <w:t>20, 40, 60, 80</w:t>
            </w:r>
          </w:p>
        </w:tc>
        <w:tc>
          <w:tcPr>
            <w:tcW w:w="1610" w:type="dxa"/>
            <w:tcBorders>
              <w:top w:val="nil"/>
              <w:left w:val="single" w:sz="4" w:space="0" w:color="auto"/>
              <w:bottom w:val="nil"/>
              <w:right w:val="single" w:sz="4" w:space="0" w:color="auto"/>
            </w:tcBorders>
            <w:vAlign w:val="center"/>
          </w:tcPr>
          <w:p w14:paraId="4C3AE4CE" w14:textId="77777777" w:rsidR="0043634C" w:rsidRPr="00CE1ADE" w:rsidRDefault="0043634C" w:rsidP="007642C9">
            <w:pPr>
              <w:pStyle w:val="TAC"/>
              <w:rPr>
                <w:lang w:val="en-US" w:eastAsia="zh-CN"/>
              </w:rPr>
            </w:pPr>
          </w:p>
        </w:tc>
      </w:tr>
      <w:tr w:rsidR="0043634C" w:rsidRPr="00CE1ADE" w14:paraId="5BC63B5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7570F80"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1FA887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193A5" w14:textId="77777777" w:rsidR="0043634C" w:rsidRPr="00CE1ADE" w:rsidRDefault="0043634C" w:rsidP="007642C9">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9A020C"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4D6FC8" w14:textId="77777777" w:rsidR="0043634C" w:rsidRPr="00CE1ADE" w:rsidRDefault="0043634C" w:rsidP="007642C9">
            <w:pPr>
              <w:pStyle w:val="TAC"/>
              <w:rPr>
                <w:lang w:val="en-US" w:eastAsia="zh-CN"/>
              </w:rPr>
            </w:pPr>
          </w:p>
        </w:tc>
      </w:tr>
      <w:tr w:rsidR="0043634C" w:rsidRPr="00CE1ADE" w14:paraId="09689E4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EE0A50B" w14:textId="77777777" w:rsidR="0043634C" w:rsidRPr="00CE1ADE" w:rsidRDefault="0043634C" w:rsidP="007642C9">
            <w:pPr>
              <w:pStyle w:val="TAC"/>
              <w:rPr>
                <w:lang w:val="fr-FR" w:eastAsia="zh-CN"/>
              </w:rPr>
            </w:pPr>
            <w:r w:rsidRPr="00CE1ADE">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6B2888A9" w14:textId="77777777" w:rsidR="0043634C" w:rsidRPr="00CE1ADE" w:rsidRDefault="0043634C" w:rsidP="007642C9">
            <w:pPr>
              <w:pStyle w:val="TAC"/>
              <w:rPr>
                <w:rFonts w:eastAsia="MS Mincho"/>
                <w:lang w:val="en-US" w:eastAsia="zh-CN"/>
              </w:rPr>
            </w:pPr>
            <w:r w:rsidRPr="00CE1ADE">
              <w:rPr>
                <w:rFonts w:eastAsia="MS Mincho"/>
                <w:lang w:val="en-US" w:eastAsia="zh-CN"/>
              </w:rPr>
              <w:t>CA_n28A-n46A</w:t>
            </w:r>
          </w:p>
          <w:p w14:paraId="0D0FAA4B" w14:textId="77777777" w:rsidR="0043634C" w:rsidRPr="00CE1ADE" w:rsidRDefault="0043634C" w:rsidP="007642C9">
            <w:pPr>
              <w:pStyle w:val="TAC"/>
              <w:rPr>
                <w:rFonts w:eastAsia="MS Mincho"/>
                <w:lang w:val="en-US" w:eastAsia="zh-CN"/>
              </w:rPr>
            </w:pPr>
            <w:r w:rsidRPr="00CE1ADE">
              <w:rPr>
                <w:rFonts w:eastAsia="MS Mincho"/>
                <w:lang w:val="en-US" w:eastAsia="zh-CN"/>
              </w:rPr>
              <w:t>CA_n28A-n78A</w:t>
            </w:r>
          </w:p>
          <w:p w14:paraId="2D04AC21" w14:textId="77777777" w:rsidR="0043634C" w:rsidRPr="00CE1ADE" w:rsidRDefault="0043634C" w:rsidP="007642C9">
            <w:pPr>
              <w:pStyle w:val="TAC"/>
              <w:rPr>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74C4043" w14:textId="77777777" w:rsidR="0043634C" w:rsidRPr="00CE1ADE" w:rsidRDefault="0043634C" w:rsidP="007642C9">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4A0EC0"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24AF5F" w14:textId="77777777" w:rsidR="0043634C" w:rsidRPr="00CE1ADE" w:rsidRDefault="0043634C" w:rsidP="007642C9">
            <w:pPr>
              <w:pStyle w:val="TAC"/>
              <w:rPr>
                <w:lang w:val="en-US" w:eastAsia="zh-CN"/>
              </w:rPr>
            </w:pPr>
            <w:r w:rsidRPr="00CE1ADE">
              <w:rPr>
                <w:lang w:val="en-US" w:eastAsia="zh-CN"/>
              </w:rPr>
              <w:t>0</w:t>
            </w:r>
          </w:p>
        </w:tc>
      </w:tr>
      <w:tr w:rsidR="0043634C" w:rsidRPr="00CE1ADE" w14:paraId="2C679B2D" w14:textId="77777777" w:rsidTr="007642C9">
        <w:trPr>
          <w:trHeight w:val="29"/>
        </w:trPr>
        <w:tc>
          <w:tcPr>
            <w:tcW w:w="2067" w:type="dxa"/>
            <w:tcBorders>
              <w:top w:val="nil"/>
              <w:left w:val="single" w:sz="4" w:space="0" w:color="auto"/>
              <w:bottom w:val="nil"/>
              <w:right w:val="single" w:sz="4" w:space="0" w:color="auto"/>
            </w:tcBorders>
            <w:vAlign w:val="center"/>
          </w:tcPr>
          <w:p w14:paraId="0D8C4683"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5979BEB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67C5A" w14:textId="77777777" w:rsidR="0043634C" w:rsidRPr="00CE1ADE" w:rsidRDefault="0043634C" w:rsidP="007642C9">
            <w:pPr>
              <w:pStyle w:val="TAC"/>
              <w:rPr>
                <w:lang w:val="en-US"/>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2D4490" w14:textId="77777777" w:rsidR="0043634C" w:rsidRPr="00CE1ADE" w:rsidRDefault="0043634C" w:rsidP="007642C9">
            <w:pPr>
              <w:pStyle w:val="TAC"/>
              <w:rPr>
                <w:rFonts w:ascii="Calibri" w:hAnsi="Calibri"/>
                <w:sz w:val="21"/>
                <w:lang w:val="en-US" w:eastAsia="zh-CN"/>
              </w:rPr>
            </w:pPr>
            <w:r w:rsidRPr="00CE1ADE">
              <w:rPr>
                <w:lang w:val="en-US" w:eastAsia="zh-CN" w:bidi="ar"/>
              </w:rPr>
              <w:t>CA_n46C_BCS0</w:t>
            </w:r>
          </w:p>
        </w:tc>
        <w:tc>
          <w:tcPr>
            <w:tcW w:w="1610" w:type="dxa"/>
            <w:tcBorders>
              <w:top w:val="nil"/>
              <w:left w:val="single" w:sz="4" w:space="0" w:color="auto"/>
              <w:bottom w:val="nil"/>
              <w:right w:val="single" w:sz="4" w:space="0" w:color="auto"/>
            </w:tcBorders>
            <w:vAlign w:val="center"/>
          </w:tcPr>
          <w:p w14:paraId="09AC272D" w14:textId="77777777" w:rsidR="0043634C" w:rsidRPr="00CE1ADE" w:rsidRDefault="0043634C" w:rsidP="007642C9">
            <w:pPr>
              <w:pStyle w:val="TAC"/>
              <w:rPr>
                <w:lang w:val="en-US" w:eastAsia="zh-CN"/>
              </w:rPr>
            </w:pPr>
          </w:p>
        </w:tc>
      </w:tr>
      <w:tr w:rsidR="0043634C" w:rsidRPr="00CE1ADE" w14:paraId="3B33457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DB8DF2C"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8565BF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23F44" w14:textId="77777777" w:rsidR="0043634C" w:rsidRPr="00CE1ADE" w:rsidRDefault="0043634C" w:rsidP="007642C9">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11B9D7"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135868" w14:textId="77777777" w:rsidR="0043634C" w:rsidRPr="00CE1ADE" w:rsidRDefault="0043634C" w:rsidP="007642C9">
            <w:pPr>
              <w:pStyle w:val="TAC"/>
              <w:rPr>
                <w:lang w:val="en-US" w:eastAsia="zh-CN"/>
              </w:rPr>
            </w:pPr>
          </w:p>
        </w:tc>
      </w:tr>
      <w:tr w:rsidR="0043634C" w:rsidRPr="00CE1ADE" w14:paraId="047D331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8FC4B69" w14:textId="77777777" w:rsidR="0043634C" w:rsidRPr="00CE1ADE" w:rsidRDefault="0043634C" w:rsidP="007642C9">
            <w:pPr>
              <w:pStyle w:val="TAC"/>
              <w:rPr>
                <w:lang w:val="fr-FR" w:eastAsia="zh-CN"/>
              </w:rPr>
            </w:pPr>
            <w:r w:rsidRPr="00CE1ADE">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41E5C493" w14:textId="77777777" w:rsidR="0043634C" w:rsidRPr="00CE1ADE" w:rsidRDefault="0043634C" w:rsidP="007642C9">
            <w:pPr>
              <w:pStyle w:val="TAC"/>
              <w:rPr>
                <w:rFonts w:eastAsia="MS Mincho"/>
                <w:lang w:val="en-US" w:eastAsia="zh-CN"/>
              </w:rPr>
            </w:pPr>
            <w:r w:rsidRPr="00CE1ADE">
              <w:rPr>
                <w:rFonts w:eastAsia="MS Mincho"/>
                <w:lang w:val="en-US" w:eastAsia="zh-CN"/>
              </w:rPr>
              <w:t>CA_n28A-n46A</w:t>
            </w:r>
          </w:p>
          <w:p w14:paraId="26B3158B" w14:textId="77777777" w:rsidR="0043634C" w:rsidRPr="00CE1ADE" w:rsidRDefault="0043634C" w:rsidP="007642C9">
            <w:pPr>
              <w:pStyle w:val="TAC"/>
              <w:rPr>
                <w:rFonts w:eastAsia="MS Mincho"/>
                <w:lang w:val="en-US" w:eastAsia="zh-CN"/>
              </w:rPr>
            </w:pPr>
            <w:r w:rsidRPr="00CE1ADE">
              <w:rPr>
                <w:rFonts w:eastAsia="MS Mincho"/>
                <w:lang w:val="en-US" w:eastAsia="zh-CN"/>
              </w:rPr>
              <w:t>CA_n28A-n78A</w:t>
            </w:r>
          </w:p>
          <w:p w14:paraId="3F4E3CAE" w14:textId="77777777" w:rsidR="0043634C" w:rsidRPr="00CE1ADE" w:rsidRDefault="0043634C" w:rsidP="007642C9">
            <w:pPr>
              <w:pStyle w:val="TAC"/>
              <w:rPr>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77AA81E" w14:textId="77777777" w:rsidR="0043634C" w:rsidRPr="00CE1ADE" w:rsidRDefault="0043634C" w:rsidP="007642C9">
            <w:pPr>
              <w:pStyle w:val="TAC"/>
              <w:rPr>
                <w:lang w:val="en-US"/>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90569E" w14:textId="77777777" w:rsidR="0043634C" w:rsidRPr="00CE1ADE" w:rsidRDefault="0043634C" w:rsidP="007642C9">
            <w:pPr>
              <w:pStyle w:val="TAC"/>
              <w:rPr>
                <w:rFonts w:ascii="Calibri" w:hAnsi="Calibri"/>
                <w:sz w:val="21"/>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57F5CA" w14:textId="77777777" w:rsidR="0043634C" w:rsidRPr="00CE1ADE" w:rsidRDefault="0043634C" w:rsidP="007642C9">
            <w:pPr>
              <w:pStyle w:val="TAC"/>
              <w:rPr>
                <w:lang w:val="en-US" w:eastAsia="zh-CN"/>
              </w:rPr>
            </w:pPr>
            <w:r w:rsidRPr="00CE1ADE">
              <w:rPr>
                <w:lang w:val="en-US" w:eastAsia="zh-CN"/>
              </w:rPr>
              <w:t>0</w:t>
            </w:r>
          </w:p>
        </w:tc>
      </w:tr>
      <w:tr w:rsidR="0043634C" w:rsidRPr="00CE1ADE" w14:paraId="4EF05188" w14:textId="77777777" w:rsidTr="007642C9">
        <w:trPr>
          <w:trHeight w:val="29"/>
        </w:trPr>
        <w:tc>
          <w:tcPr>
            <w:tcW w:w="2067" w:type="dxa"/>
            <w:tcBorders>
              <w:top w:val="nil"/>
              <w:left w:val="single" w:sz="4" w:space="0" w:color="auto"/>
              <w:bottom w:val="nil"/>
              <w:right w:val="single" w:sz="4" w:space="0" w:color="auto"/>
            </w:tcBorders>
            <w:vAlign w:val="center"/>
          </w:tcPr>
          <w:p w14:paraId="521E5BDD"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71B70AF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BC1B4" w14:textId="77777777" w:rsidR="0043634C" w:rsidRPr="00CE1ADE" w:rsidRDefault="0043634C" w:rsidP="007642C9">
            <w:pPr>
              <w:pStyle w:val="TAC"/>
              <w:rPr>
                <w:lang w:val="en-US"/>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B2DD80" w14:textId="77777777" w:rsidR="0043634C" w:rsidRPr="00CE1ADE" w:rsidRDefault="0043634C" w:rsidP="007642C9">
            <w:pPr>
              <w:pStyle w:val="TAC"/>
              <w:rPr>
                <w:rFonts w:ascii="Calibri" w:hAnsi="Calibri"/>
                <w:sz w:val="21"/>
                <w:lang w:val="en-US" w:eastAsia="zh-CN"/>
              </w:rPr>
            </w:pPr>
            <w:r w:rsidRPr="00CE1ADE">
              <w:rPr>
                <w:lang w:val="en-US" w:eastAsia="zh-CN" w:bidi="ar"/>
              </w:rPr>
              <w:t>CA_n46D_BCS0</w:t>
            </w:r>
          </w:p>
        </w:tc>
        <w:tc>
          <w:tcPr>
            <w:tcW w:w="1610" w:type="dxa"/>
            <w:tcBorders>
              <w:top w:val="nil"/>
              <w:left w:val="single" w:sz="4" w:space="0" w:color="auto"/>
              <w:bottom w:val="nil"/>
              <w:right w:val="single" w:sz="4" w:space="0" w:color="auto"/>
            </w:tcBorders>
            <w:vAlign w:val="center"/>
          </w:tcPr>
          <w:p w14:paraId="13E83971" w14:textId="77777777" w:rsidR="0043634C" w:rsidRPr="00CE1ADE" w:rsidRDefault="0043634C" w:rsidP="007642C9">
            <w:pPr>
              <w:pStyle w:val="TAC"/>
              <w:rPr>
                <w:lang w:val="en-US" w:eastAsia="zh-CN"/>
              </w:rPr>
            </w:pPr>
          </w:p>
        </w:tc>
      </w:tr>
      <w:tr w:rsidR="0043634C" w:rsidRPr="00CE1ADE" w14:paraId="425C884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474B20F"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BDFD99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C5918" w14:textId="77777777" w:rsidR="0043634C" w:rsidRPr="00CE1ADE" w:rsidRDefault="0043634C" w:rsidP="007642C9">
            <w:pPr>
              <w:pStyle w:val="TAC"/>
              <w:rPr>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E2A744"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37A25D" w14:textId="77777777" w:rsidR="0043634C" w:rsidRPr="00CE1ADE" w:rsidRDefault="0043634C" w:rsidP="007642C9">
            <w:pPr>
              <w:pStyle w:val="TAC"/>
              <w:rPr>
                <w:lang w:val="en-US" w:eastAsia="zh-CN"/>
              </w:rPr>
            </w:pPr>
          </w:p>
        </w:tc>
      </w:tr>
      <w:tr w:rsidR="0043634C" w:rsidRPr="00CE1ADE" w14:paraId="5A8907E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2E4D1FF" w14:textId="77777777" w:rsidR="0043634C" w:rsidRPr="00CE1ADE" w:rsidRDefault="0043634C" w:rsidP="007642C9">
            <w:pPr>
              <w:pStyle w:val="TAC"/>
              <w:rPr>
                <w:lang w:val="fr-FR" w:eastAsia="zh-CN"/>
              </w:rPr>
            </w:pPr>
            <w:r w:rsidRPr="00CE1ADE">
              <w:rPr>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4F592B68" w14:textId="77777777" w:rsidR="0043634C" w:rsidRPr="00CE1ADE" w:rsidRDefault="0043634C" w:rsidP="007642C9">
            <w:pPr>
              <w:pStyle w:val="TAC"/>
              <w:rPr>
                <w:rFonts w:eastAsia="MS Mincho"/>
                <w:lang w:val="en-US" w:eastAsia="zh-CN"/>
              </w:rPr>
            </w:pPr>
            <w:r w:rsidRPr="00CE1ADE">
              <w:rPr>
                <w:rFonts w:eastAsia="MS Mincho"/>
                <w:lang w:val="en-US" w:eastAsia="zh-CN"/>
              </w:rPr>
              <w:t>CA_n28A-n46A</w:t>
            </w:r>
          </w:p>
          <w:p w14:paraId="2AE313B8" w14:textId="77777777" w:rsidR="0043634C" w:rsidRPr="00CE1ADE" w:rsidRDefault="0043634C" w:rsidP="007642C9">
            <w:pPr>
              <w:pStyle w:val="TAC"/>
              <w:rPr>
                <w:rFonts w:eastAsia="MS Mincho"/>
                <w:lang w:val="en-US" w:eastAsia="zh-CN"/>
              </w:rPr>
            </w:pPr>
            <w:r w:rsidRPr="00CE1ADE">
              <w:rPr>
                <w:rFonts w:eastAsia="MS Mincho"/>
                <w:lang w:val="en-US" w:eastAsia="zh-CN"/>
              </w:rPr>
              <w:t>CA_n28A-n78A</w:t>
            </w:r>
          </w:p>
          <w:p w14:paraId="647832A3" w14:textId="77777777" w:rsidR="0043634C" w:rsidRPr="00CE1ADE" w:rsidRDefault="0043634C" w:rsidP="007642C9">
            <w:pPr>
              <w:pStyle w:val="TAC"/>
              <w:rPr>
                <w:lang w:val="en-US" w:eastAsia="zh-CN"/>
              </w:rPr>
            </w:pPr>
            <w:r w:rsidRPr="00CE1ADE">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23B8B47"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5B0A7E"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AE6C99"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05F52737" w14:textId="77777777" w:rsidTr="007642C9">
        <w:trPr>
          <w:trHeight w:val="29"/>
        </w:trPr>
        <w:tc>
          <w:tcPr>
            <w:tcW w:w="2067" w:type="dxa"/>
            <w:tcBorders>
              <w:top w:val="nil"/>
              <w:left w:val="single" w:sz="4" w:space="0" w:color="auto"/>
              <w:bottom w:val="nil"/>
              <w:right w:val="single" w:sz="4" w:space="0" w:color="auto"/>
            </w:tcBorders>
            <w:vAlign w:val="center"/>
          </w:tcPr>
          <w:p w14:paraId="56019025"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1503CA1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6D78E0" w14:textId="77777777" w:rsidR="0043634C" w:rsidRPr="00CE1ADE" w:rsidRDefault="0043634C" w:rsidP="007642C9">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C30802" w14:textId="77777777" w:rsidR="0043634C" w:rsidRPr="00CE1ADE" w:rsidRDefault="0043634C" w:rsidP="007642C9">
            <w:pPr>
              <w:pStyle w:val="TAC"/>
              <w:rPr>
                <w:lang w:val="en-US" w:eastAsia="zh-CN" w:bidi="ar"/>
              </w:rPr>
            </w:pPr>
            <w:r w:rsidRPr="00CE1ADE">
              <w:rPr>
                <w:lang w:val="en-US" w:eastAsia="zh-CN" w:bidi="ar"/>
              </w:rPr>
              <w:t>CA_n46(2A)_BCS0</w:t>
            </w:r>
          </w:p>
        </w:tc>
        <w:tc>
          <w:tcPr>
            <w:tcW w:w="1610" w:type="dxa"/>
            <w:tcBorders>
              <w:top w:val="nil"/>
              <w:left w:val="single" w:sz="4" w:space="0" w:color="auto"/>
              <w:bottom w:val="nil"/>
              <w:right w:val="single" w:sz="4" w:space="0" w:color="auto"/>
            </w:tcBorders>
            <w:vAlign w:val="center"/>
          </w:tcPr>
          <w:p w14:paraId="04171E61" w14:textId="77777777" w:rsidR="0043634C" w:rsidRPr="00CE1ADE" w:rsidRDefault="0043634C" w:rsidP="007642C9">
            <w:pPr>
              <w:pStyle w:val="TAC"/>
              <w:rPr>
                <w:lang w:val="en-US" w:eastAsia="zh-CN"/>
              </w:rPr>
            </w:pPr>
          </w:p>
        </w:tc>
      </w:tr>
      <w:tr w:rsidR="0043634C" w:rsidRPr="00CE1ADE" w14:paraId="22EB054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8EE1065"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FF7BAF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DAD56"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7FC13E" w14:textId="77777777" w:rsidR="0043634C" w:rsidRPr="00CE1ADE" w:rsidRDefault="0043634C" w:rsidP="007642C9">
            <w:pPr>
              <w:pStyle w:val="TAC"/>
              <w:rPr>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252AE2" w14:textId="77777777" w:rsidR="0043634C" w:rsidRPr="00CE1ADE" w:rsidRDefault="0043634C" w:rsidP="007642C9">
            <w:pPr>
              <w:pStyle w:val="TAC"/>
              <w:rPr>
                <w:lang w:val="en-US" w:eastAsia="zh-CN"/>
              </w:rPr>
            </w:pPr>
          </w:p>
        </w:tc>
      </w:tr>
      <w:tr w:rsidR="0043634C" w:rsidRPr="00CE1ADE" w14:paraId="3A27E16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D3570D9" w14:textId="77777777" w:rsidR="0043634C" w:rsidRPr="00CE1ADE" w:rsidRDefault="0043634C" w:rsidP="007642C9">
            <w:pPr>
              <w:pStyle w:val="TAC"/>
              <w:rPr>
                <w:lang w:val="fr-FR" w:eastAsia="zh-CN"/>
              </w:rPr>
            </w:pPr>
            <w:r w:rsidRPr="00CE1ADE">
              <w:rPr>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7636ED53" w14:textId="77777777" w:rsidR="0043634C" w:rsidRPr="00CE1ADE" w:rsidRDefault="0043634C" w:rsidP="007642C9">
            <w:pPr>
              <w:pStyle w:val="TAC"/>
              <w:rPr>
                <w:rFonts w:eastAsia="MS Mincho"/>
                <w:lang w:val="en-US" w:eastAsia="zh-CN"/>
              </w:rPr>
            </w:pPr>
            <w:r w:rsidRPr="00CE1ADE">
              <w:rPr>
                <w:rFonts w:eastAsia="MS Mincho"/>
                <w:lang w:val="en-US" w:eastAsia="zh-CN"/>
              </w:rPr>
              <w:t>CA_n28A-n46A</w:t>
            </w:r>
          </w:p>
          <w:p w14:paraId="343B87B5" w14:textId="77777777" w:rsidR="0043634C" w:rsidRPr="00CE1ADE" w:rsidRDefault="0043634C" w:rsidP="007642C9">
            <w:pPr>
              <w:pStyle w:val="TAC"/>
              <w:rPr>
                <w:rFonts w:eastAsia="MS Mincho"/>
                <w:lang w:val="en-US" w:eastAsia="zh-CN"/>
              </w:rPr>
            </w:pPr>
            <w:r w:rsidRPr="00CE1ADE">
              <w:rPr>
                <w:rFonts w:eastAsia="MS Mincho"/>
                <w:lang w:val="en-US" w:eastAsia="zh-CN"/>
              </w:rPr>
              <w:t>CA_n28A-n78A</w:t>
            </w:r>
          </w:p>
          <w:p w14:paraId="6AD1FCA6" w14:textId="77777777" w:rsidR="0043634C" w:rsidRPr="00CE1ADE" w:rsidRDefault="0043634C" w:rsidP="007642C9">
            <w:pPr>
              <w:pStyle w:val="TAC"/>
              <w:rPr>
                <w:rFonts w:eastAsia="MS Mincho"/>
                <w:lang w:val="en-US" w:eastAsia="zh-CN"/>
              </w:rPr>
            </w:pPr>
            <w:r w:rsidRPr="00CE1ADE">
              <w:rPr>
                <w:rFonts w:eastAsia="MS Mincho"/>
                <w:lang w:val="en-US" w:eastAsia="zh-CN"/>
              </w:rPr>
              <w:t>CA_n46A-n78A</w:t>
            </w:r>
          </w:p>
          <w:p w14:paraId="14D65A9A" w14:textId="77777777" w:rsidR="0043634C" w:rsidRPr="00CE1ADE" w:rsidRDefault="0043634C" w:rsidP="007642C9">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5E87CE"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8CDD14"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0A09D4"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4D66EBD5" w14:textId="77777777" w:rsidTr="007642C9">
        <w:trPr>
          <w:trHeight w:val="29"/>
        </w:trPr>
        <w:tc>
          <w:tcPr>
            <w:tcW w:w="2067" w:type="dxa"/>
            <w:tcBorders>
              <w:top w:val="nil"/>
              <w:left w:val="single" w:sz="4" w:space="0" w:color="auto"/>
              <w:bottom w:val="nil"/>
              <w:right w:val="single" w:sz="4" w:space="0" w:color="auto"/>
            </w:tcBorders>
            <w:vAlign w:val="center"/>
          </w:tcPr>
          <w:p w14:paraId="26FE3E80"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02B07C6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27030" w14:textId="77777777" w:rsidR="0043634C" w:rsidRPr="00CE1ADE" w:rsidRDefault="0043634C" w:rsidP="007642C9">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B6AE51" w14:textId="77777777" w:rsidR="0043634C" w:rsidRPr="00CE1ADE" w:rsidRDefault="0043634C" w:rsidP="007642C9">
            <w:pPr>
              <w:pStyle w:val="TAC"/>
              <w:rPr>
                <w:lang w:val="en-US" w:eastAsia="zh-CN" w:bidi="ar"/>
              </w:rPr>
            </w:pPr>
            <w:r w:rsidRPr="00CE1ADE">
              <w:rPr>
                <w:lang w:val="en-US" w:eastAsia="zh-CN" w:bidi="ar"/>
              </w:rPr>
              <w:t>CA_n46(2A)_BCS0</w:t>
            </w:r>
          </w:p>
        </w:tc>
        <w:tc>
          <w:tcPr>
            <w:tcW w:w="1610" w:type="dxa"/>
            <w:tcBorders>
              <w:top w:val="nil"/>
              <w:left w:val="single" w:sz="4" w:space="0" w:color="auto"/>
              <w:bottom w:val="nil"/>
              <w:right w:val="single" w:sz="4" w:space="0" w:color="auto"/>
            </w:tcBorders>
            <w:vAlign w:val="center"/>
          </w:tcPr>
          <w:p w14:paraId="244A31D8" w14:textId="77777777" w:rsidR="0043634C" w:rsidRPr="00CE1ADE" w:rsidRDefault="0043634C" w:rsidP="007642C9">
            <w:pPr>
              <w:pStyle w:val="TAC"/>
              <w:rPr>
                <w:lang w:val="en-US" w:eastAsia="zh-CN"/>
              </w:rPr>
            </w:pPr>
          </w:p>
        </w:tc>
      </w:tr>
      <w:tr w:rsidR="0043634C" w:rsidRPr="00CE1ADE" w14:paraId="15C3D1B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0722559"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60F681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88935"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546F33" w14:textId="77777777" w:rsidR="0043634C" w:rsidRPr="00CE1ADE" w:rsidRDefault="0043634C" w:rsidP="007642C9">
            <w:pPr>
              <w:pStyle w:val="TAC"/>
              <w:rPr>
                <w:lang w:val="en-US" w:eastAsia="zh-CN" w:bidi="ar"/>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3AD32A" w14:textId="77777777" w:rsidR="0043634C" w:rsidRPr="00CE1ADE" w:rsidRDefault="0043634C" w:rsidP="007642C9">
            <w:pPr>
              <w:pStyle w:val="TAC"/>
              <w:rPr>
                <w:lang w:val="en-US" w:eastAsia="zh-CN"/>
              </w:rPr>
            </w:pPr>
          </w:p>
        </w:tc>
      </w:tr>
      <w:tr w:rsidR="0043634C" w:rsidRPr="00CE1ADE" w14:paraId="7A1FBC8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451430F" w14:textId="77777777" w:rsidR="0043634C" w:rsidRPr="00CE1ADE" w:rsidRDefault="0043634C" w:rsidP="007642C9">
            <w:pPr>
              <w:pStyle w:val="TAC"/>
              <w:rPr>
                <w:lang w:val="fr-FR" w:eastAsia="zh-CN"/>
              </w:rPr>
            </w:pPr>
            <w:r w:rsidRPr="00CE1ADE">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0C86474E" w14:textId="77777777" w:rsidR="0043634C" w:rsidRPr="00CE1ADE" w:rsidRDefault="0043634C" w:rsidP="007642C9">
            <w:pPr>
              <w:pStyle w:val="TAC"/>
              <w:rPr>
                <w:rFonts w:eastAsia="MS Mincho"/>
                <w:lang w:val="en-US" w:eastAsia="zh-CN"/>
              </w:rPr>
            </w:pPr>
            <w:r w:rsidRPr="00CE1ADE">
              <w:rPr>
                <w:rFonts w:eastAsia="MS Mincho"/>
                <w:lang w:val="en-US" w:eastAsia="zh-CN"/>
              </w:rPr>
              <w:t>CA_n28A-n46A</w:t>
            </w:r>
          </w:p>
          <w:p w14:paraId="166A3F4C" w14:textId="77777777" w:rsidR="0043634C" w:rsidRPr="00CE1ADE" w:rsidRDefault="0043634C" w:rsidP="007642C9">
            <w:pPr>
              <w:pStyle w:val="TAC"/>
              <w:rPr>
                <w:rFonts w:eastAsia="MS Mincho"/>
                <w:lang w:val="en-US" w:eastAsia="zh-CN"/>
              </w:rPr>
            </w:pPr>
            <w:r w:rsidRPr="00CE1ADE">
              <w:rPr>
                <w:rFonts w:eastAsia="MS Mincho"/>
                <w:lang w:val="en-US" w:eastAsia="zh-CN"/>
              </w:rPr>
              <w:t>CA_n28A-n78A</w:t>
            </w:r>
          </w:p>
          <w:p w14:paraId="050B16C9" w14:textId="77777777" w:rsidR="0043634C" w:rsidRPr="00CE1ADE" w:rsidRDefault="0043634C" w:rsidP="007642C9">
            <w:pPr>
              <w:pStyle w:val="TAC"/>
              <w:rPr>
                <w:rFonts w:eastAsia="MS Mincho"/>
                <w:lang w:val="en-US" w:eastAsia="zh-CN"/>
              </w:rPr>
            </w:pPr>
            <w:r w:rsidRPr="00CE1ADE">
              <w:rPr>
                <w:rFonts w:eastAsia="MS Mincho"/>
                <w:lang w:val="en-US" w:eastAsia="zh-CN"/>
              </w:rPr>
              <w:t>CA_n46A-n78A</w:t>
            </w:r>
          </w:p>
          <w:p w14:paraId="1575DE23" w14:textId="77777777" w:rsidR="0043634C" w:rsidRPr="00CE1ADE" w:rsidRDefault="0043634C" w:rsidP="007642C9">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D79245"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134BB1"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4B8AFB"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40CEBD78" w14:textId="77777777" w:rsidTr="007642C9">
        <w:trPr>
          <w:trHeight w:val="29"/>
        </w:trPr>
        <w:tc>
          <w:tcPr>
            <w:tcW w:w="2067" w:type="dxa"/>
            <w:tcBorders>
              <w:top w:val="nil"/>
              <w:left w:val="single" w:sz="4" w:space="0" w:color="auto"/>
              <w:bottom w:val="nil"/>
              <w:right w:val="single" w:sz="4" w:space="0" w:color="auto"/>
            </w:tcBorders>
            <w:vAlign w:val="center"/>
          </w:tcPr>
          <w:p w14:paraId="2E90CFA1"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047A10B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FB297" w14:textId="77777777" w:rsidR="0043634C" w:rsidRPr="00CE1ADE" w:rsidRDefault="0043634C" w:rsidP="007642C9">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D32597" w14:textId="77777777" w:rsidR="0043634C" w:rsidRPr="00CE1ADE" w:rsidRDefault="0043634C" w:rsidP="007642C9">
            <w:pPr>
              <w:pStyle w:val="TAC"/>
              <w:rPr>
                <w:lang w:val="en-US" w:eastAsia="zh-CN" w:bidi="ar"/>
              </w:rPr>
            </w:pPr>
            <w:r w:rsidRPr="00CE1ADE">
              <w:rPr>
                <w:lang w:val="en-US" w:eastAsia="zh-CN" w:bidi="ar"/>
              </w:rPr>
              <w:t>20, 40, 60, 80</w:t>
            </w:r>
          </w:p>
        </w:tc>
        <w:tc>
          <w:tcPr>
            <w:tcW w:w="1610" w:type="dxa"/>
            <w:tcBorders>
              <w:top w:val="nil"/>
              <w:left w:val="single" w:sz="4" w:space="0" w:color="auto"/>
              <w:bottom w:val="nil"/>
              <w:right w:val="single" w:sz="4" w:space="0" w:color="auto"/>
            </w:tcBorders>
            <w:vAlign w:val="center"/>
          </w:tcPr>
          <w:p w14:paraId="405610C9" w14:textId="77777777" w:rsidR="0043634C" w:rsidRPr="00CE1ADE" w:rsidRDefault="0043634C" w:rsidP="007642C9">
            <w:pPr>
              <w:pStyle w:val="TAC"/>
              <w:rPr>
                <w:lang w:val="en-US" w:eastAsia="zh-CN"/>
              </w:rPr>
            </w:pPr>
          </w:p>
        </w:tc>
      </w:tr>
      <w:tr w:rsidR="0043634C" w:rsidRPr="00CE1ADE" w14:paraId="19314E6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6478540"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0CFCE3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76914"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F6EE38" w14:textId="77777777" w:rsidR="0043634C" w:rsidRPr="00CE1ADE" w:rsidRDefault="0043634C" w:rsidP="007642C9">
            <w:pPr>
              <w:pStyle w:val="TAC"/>
              <w:rPr>
                <w:lang w:val="en-US" w:eastAsia="zh-CN" w:bidi="ar"/>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1DBEE6" w14:textId="77777777" w:rsidR="0043634C" w:rsidRPr="00CE1ADE" w:rsidRDefault="0043634C" w:rsidP="007642C9">
            <w:pPr>
              <w:pStyle w:val="TAC"/>
              <w:rPr>
                <w:lang w:val="en-US" w:eastAsia="zh-CN"/>
              </w:rPr>
            </w:pPr>
          </w:p>
        </w:tc>
      </w:tr>
      <w:tr w:rsidR="0043634C" w:rsidRPr="00CE1ADE" w14:paraId="42291FF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3999EE3" w14:textId="77777777" w:rsidR="0043634C" w:rsidRPr="00CE1ADE" w:rsidRDefault="0043634C" w:rsidP="007642C9">
            <w:pPr>
              <w:pStyle w:val="TAC"/>
              <w:rPr>
                <w:lang w:val="fr-FR" w:eastAsia="zh-CN"/>
              </w:rPr>
            </w:pPr>
            <w:r w:rsidRPr="00CE1ADE">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0771194C" w14:textId="77777777" w:rsidR="0043634C" w:rsidRPr="00CE1ADE" w:rsidRDefault="0043634C" w:rsidP="007642C9">
            <w:pPr>
              <w:pStyle w:val="TAC"/>
              <w:rPr>
                <w:rFonts w:eastAsia="MS Mincho"/>
                <w:lang w:val="en-US" w:eastAsia="zh-CN"/>
              </w:rPr>
            </w:pPr>
            <w:r w:rsidRPr="00CE1ADE">
              <w:rPr>
                <w:rFonts w:eastAsia="MS Mincho"/>
                <w:lang w:val="en-US" w:eastAsia="zh-CN"/>
              </w:rPr>
              <w:t>CA_n28A-n46A</w:t>
            </w:r>
          </w:p>
          <w:p w14:paraId="18E4403E" w14:textId="77777777" w:rsidR="0043634C" w:rsidRPr="00CE1ADE" w:rsidRDefault="0043634C" w:rsidP="007642C9">
            <w:pPr>
              <w:pStyle w:val="TAC"/>
              <w:rPr>
                <w:rFonts w:eastAsia="MS Mincho"/>
                <w:lang w:val="en-US" w:eastAsia="zh-CN"/>
              </w:rPr>
            </w:pPr>
            <w:r w:rsidRPr="00CE1ADE">
              <w:rPr>
                <w:rFonts w:eastAsia="MS Mincho"/>
                <w:lang w:val="en-US" w:eastAsia="zh-CN"/>
              </w:rPr>
              <w:t>CA_n28A-n78A</w:t>
            </w:r>
          </w:p>
          <w:p w14:paraId="078156E1" w14:textId="77777777" w:rsidR="0043634C" w:rsidRPr="00CE1ADE" w:rsidRDefault="0043634C" w:rsidP="007642C9">
            <w:pPr>
              <w:pStyle w:val="TAC"/>
              <w:rPr>
                <w:rFonts w:eastAsia="MS Mincho"/>
                <w:lang w:val="en-US" w:eastAsia="zh-CN"/>
              </w:rPr>
            </w:pPr>
            <w:r w:rsidRPr="00CE1ADE">
              <w:rPr>
                <w:rFonts w:eastAsia="MS Mincho"/>
                <w:lang w:val="en-US" w:eastAsia="zh-CN"/>
              </w:rPr>
              <w:t>CA_n46A-n78A</w:t>
            </w:r>
          </w:p>
          <w:p w14:paraId="07EEACBD" w14:textId="77777777" w:rsidR="0043634C" w:rsidRPr="00CE1ADE" w:rsidRDefault="0043634C" w:rsidP="007642C9">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658E92"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1B74EB"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613B35"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243B3EB0" w14:textId="77777777" w:rsidTr="007642C9">
        <w:trPr>
          <w:trHeight w:val="29"/>
        </w:trPr>
        <w:tc>
          <w:tcPr>
            <w:tcW w:w="2067" w:type="dxa"/>
            <w:tcBorders>
              <w:top w:val="nil"/>
              <w:left w:val="single" w:sz="4" w:space="0" w:color="auto"/>
              <w:bottom w:val="nil"/>
              <w:right w:val="single" w:sz="4" w:space="0" w:color="auto"/>
            </w:tcBorders>
            <w:vAlign w:val="center"/>
          </w:tcPr>
          <w:p w14:paraId="3EBB4987"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320085E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CC74D" w14:textId="77777777" w:rsidR="0043634C" w:rsidRPr="00CE1ADE" w:rsidRDefault="0043634C" w:rsidP="007642C9">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16C883" w14:textId="77777777" w:rsidR="0043634C" w:rsidRPr="00CE1ADE" w:rsidRDefault="0043634C" w:rsidP="007642C9">
            <w:pPr>
              <w:pStyle w:val="TAC"/>
              <w:rPr>
                <w:lang w:val="en-US" w:eastAsia="zh-CN" w:bidi="ar"/>
              </w:rPr>
            </w:pPr>
            <w:r w:rsidRPr="00CE1ADE">
              <w:rPr>
                <w:lang w:val="en-US" w:eastAsia="zh-CN" w:bidi="ar"/>
              </w:rPr>
              <w:t>CA_n46C_BCS0</w:t>
            </w:r>
          </w:p>
        </w:tc>
        <w:tc>
          <w:tcPr>
            <w:tcW w:w="1610" w:type="dxa"/>
            <w:tcBorders>
              <w:top w:val="nil"/>
              <w:left w:val="single" w:sz="4" w:space="0" w:color="auto"/>
              <w:bottom w:val="nil"/>
              <w:right w:val="single" w:sz="4" w:space="0" w:color="auto"/>
            </w:tcBorders>
            <w:vAlign w:val="center"/>
          </w:tcPr>
          <w:p w14:paraId="451726E0" w14:textId="77777777" w:rsidR="0043634C" w:rsidRPr="00CE1ADE" w:rsidRDefault="0043634C" w:rsidP="007642C9">
            <w:pPr>
              <w:pStyle w:val="TAC"/>
              <w:rPr>
                <w:lang w:val="en-US" w:eastAsia="zh-CN"/>
              </w:rPr>
            </w:pPr>
          </w:p>
        </w:tc>
      </w:tr>
      <w:tr w:rsidR="0043634C" w:rsidRPr="00CE1ADE" w14:paraId="7A9619E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FE09B37"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6AF461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203079"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F08F89" w14:textId="77777777" w:rsidR="0043634C" w:rsidRPr="00CE1ADE" w:rsidRDefault="0043634C" w:rsidP="007642C9">
            <w:pPr>
              <w:pStyle w:val="TAC"/>
              <w:rPr>
                <w:lang w:val="en-US" w:eastAsia="zh-CN" w:bidi="ar"/>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5BF6517" w14:textId="77777777" w:rsidR="0043634C" w:rsidRPr="00CE1ADE" w:rsidRDefault="0043634C" w:rsidP="007642C9">
            <w:pPr>
              <w:pStyle w:val="TAC"/>
              <w:rPr>
                <w:lang w:val="en-US" w:eastAsia="zh-CN"/>
              </w:rPr>
            </w:pPr>
          </w:p>
        </w:tc>
      </w:tr>
      <w:tr w:rsidR="0043634C" w:rsidRPr="00CE1ADE" w14:paraId="6C51FD3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B6C274D" w14:textId="77777777" w:rsidR="0043634C" w:rsidRPr="00CE1ADE" w:rsidRDefault="0043634C" w:rsidP="007642C9">
            <w:pPr>
              <w:pStyle w:val="TAC"/>
              <w:rPr>
                <w:lang w:val="fr-FR" w:eastAsia="zh-CN"/>
              </w:rPr>
            </w:pPr>
            <w:r w:rsidRPr="00CE1ADE">
              <w:rPr>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2F2CAF55" w14:textId="77777777" w:rsidR="0043634C" w:rsidRPr="00CE1ADE" w:rsidRDefault="0043634C" w:rsidP="007642C9">
            <w:pPr>
              <w:pStyle w:val="TAC"/>
              <w:rPr>
                <w:rFonts w:eastAsia="MS Mincho"/>
                <w:lang w:val="en-US" w:eastAsia="zh-CN"/>
              </w:rPr>
            </w:pPr>
            <w:r w:rsidRPr="00CE1ADE">
              <w:rPr>
                <w:rFonts w:eastAsia="MS Mincho"/>
                <w:lang w:val="en-US" w:eastAsia="zh-CN"/>
              </w:rPr>
              <w:t>CA_n28A-n46A</w:t>
            </w:r>
          </w:p>
          <w:p w14:paraId="604F1B2E" w14:textId="77777777" w:rsidR="0043634C" w:rsidRPr="00CE1ADE" w:rsidRDefault="0043634C" w:rsidP="007642C9">
            <w:pPr>
              <w:pStyle w:val="TAC"/>
              <w:rPr>
                <w:rFonts w:eastAsia="MS Mincho"/>
                <w:lang w:val="en-US" w:eastAsia="zh-CN"/>
              </w:rPr>
            </w:pPr>
            <w:r w:rsidRPr="00CE1ADE">
              <w:rPr>
                <w:rFonts w:eastAsia="MS Mincho"/>
                <w:lang w:val="en-US" w:eastAsia="zh-CN"/>
              </w:rPr>
              <w:t>CA_n28A-n78A</w:t>
            </w:r>
          </w:p>
          <w:p w14:paraId="55D2A29B" w14:textId="77777777" w:rsidR="0043634C" w:rsidRPr="00CE1ADE" w:rsidRDefault="0043634C" w:rsidP="007642C9">
            <w:pPr>
              <w:pStyle w:val="TAC"/>
              <w:rPr>
                <w:rFonts w:eastAsia="MS Mincho"/>
                <w:lang w:val="en-US" w:eastAsia="zh-CN"/>
              </w:rPr>
            </w:pPr>
            <w:r w:rsidRPr="00CE1ADE">
              <w:rPr>
                <w:rFonts w:eastAsia="MS Mincho"/>
                <w:lang w:val="en-US" w:eastAsia="zh-CN"/>
              </w:rPr>
              <w:t>CA_n46A-n78A</w:t>
            </w:r>
          </w:p>
          <w:p w14:paraId="0CB4E78F" w14:textId="77777777" w:rsidR="0043634C" w:rsidRPr="00CE1ADE" w:rsidRDefault="0043634C" w:rsidP="007642C9">
            <w:pPr>
              <w:pStyle w:val="TAC"/>
              <w:rPr>
                <w:lang w:val="en-US" w:eastAsia="zh-CN"/>
              </w:rPr>
            </w:pPr>
            <w:r w:rsidRPr="00CE1ADE">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2404DC"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DB3054"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DA007F"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7512209E" w14:textId="77777777" w:rsidTr="007642C9">
        <w:trPr>
          <w:trHeight w:val="29"/>
        </w:trPr>
        <w:tc>
          <w:tcPr>
            <w:tcW w:w="2067" w:type="dxa"/>
            <w:tcBorders>
              <w:top w:val="nil"/>
              <w:left w:val="single" w:sz="4" w:space="0" w:color="auto"/>
              <w:bottom w:val="nil"/>
              <w:right w:val="single" w:sz="4" w:space="0" w:color="auto"/>
            </w:tcBorders>
            <w:vAlign w:val="center"/>
          </w:tcPr>
          <w:p w14:paraId="206D566B"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1D991C8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7BF09" w14:textId="77777777" w:rsidR="0043634C" w:rsidRPr="00CE1ADE" w:rsidRDefault="0043634C" w:rsidP="007642C9">
            <w:pPr>
              <w:pStyle w:val="TAC"/>
              <w:rPr>
                <w:lang w:val="en-US" w:eastAsia="zh-CN"/>
              </w:rPr>
            </w:pPr>
            <w:r w:rsidRPr="00CE1ADE">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986FE4" w14:textId="77777777" w:rsidR="0043634C" w:rsidRPr="00CE1ADE" w:rsidRDefault="0043634C" w:rsidP="007642C9">
            <w:pPr>
              <w:pStyle w:val="TAC"/>
              <w:rPr>
                <w:lang w:val="en-US" w:eastAsia="zh-CN" w:bidi="ar"/>
              </w:rPr>
            </w:pPr>
            <w:r w:rsidRPr="00CE1ADE">
              <w:rPr>
                <w:lang w:val="en-US" w:eastAsia="zh-CN" w:bidi="ar"/>
              </w:rPr>
              <w:t>CA_n46D_BCS0</w:t>
            </w:r>
          </w:p>
        </w:tc>
        <w:tc>
          <w:tcPr>
            <w:tcW w:w="1610" w:type="dxa"/>
            <w:tcBorders>
              <w:top w:val="nil"/>
              <w:left w:val="single" w:sz="4" w:space="0" w:color="auto"/>
              <w:bottom w:val="nil"/>
              <w:right w:val="single" w:sz="4" w:space="0" w:color="auto"/>
            </w:tcBorders>
            <w:vAlign w:val="center"/>
          </w:tcPr>
          <w:p w14:paraId="510983CD" w14:textId="77777777" w:rsidR="0043634C" w:rsidRPr="00CE1ADE" w:rsidRDefault="0043634C" w:rsidP="007642C9">
            <w:pPr>
              <w:pStyle w:val="TAC"/>
              <w:rPr>
                <w:lang w:val="en-US" w:eastAsia="zh-CN"/>
              </w:rPr>
            </w:pPr>
          </w:p>
        </w:tc>
      </w:tr>
      <w:tr w:rsidR="0043634C" w:rsidRPr="00CE1ADE" w14:paraId="5A94ADE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37A42BC"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45F118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FF263"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7275FD" w14:textId="77777777" w:rsidR="0043634C" w:rsidRPr="00CE1ADE" w:rsidRDefault="0043634C" w:rsidP="007642C9">
            <w:pPr>
              <w:pStyle w:val="TAC"/>
              <w:rPr>
                <w:lang w:val="en-US" w:eastAsia="zh-CN" w:bidi="ar"/>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2254354" w14:textId="77777777" w:rsidR="0043634C" w:rsidRPr="00CE1ADE" w:rsidRDefault="0043634C" w:rsidP="007642C9">
            <w:pPr>
              <w:pStyle w:val="TAC"/>
              <w:rPr>
                <w:lang w:val="en-US" w:eastAsia="zh-CN"/>
              </w:rPr>
            </w:pPr>
          </w:p>
        </w:tc>
      </w:tr>
      <w:tr w:rsidR="0043634C" w:rsidRPr="00CE1ADE" w14:paraId="050C3B9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4DF6BB4" w14:textId="77777777" w:rsidR="0043634C" w:rsidRPr="00CE1ADE" w:rsidRDefault="0043634C" w:rsidP="007642C9">
            <w:pPr>
              <w:pStyle w:val="TAC"/>
              <w:rPr>
                <w:lang w:val="fr-FR" w:eastAsia="zh-CN"/>
              </w:rPr>
            </w:pPr>
            <w:r w:rsidRPr="00CE1ADE">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5A339F7F" w14:textId="77777777" w:rsidR="0043634C" w:rsidRPr="00CE1ADE" w:rsidRDefault="0043634C" w:rsidP="007642C9">
            <w:pPr>
              <w:pStyle w:val="TAC"/>
              <w:rPr>
                <w:lang w:val="en-US" w:eastAsia="zh-CN"/>
              </w:rPr>
            </w:pPr>
            <w:r w:rsidRPr="00CE1ADE">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7AB371"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42A388"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887C0F" w14:textId="77777777" w:rsidR="0043634C" w:rsidRPr="00CE1ADE" w:rsidRDefault="0043634C" w:rsidP="007642C9">
            <w:pPr>
              <w:pStyle w:val="TAC"/>
              <w:rPr>
                <w:lang w:val="en-US" w:eastAsia="zh-CN"/>
              </w:rPr>
            </w:pPr>
            <w:r w:rsidRPr="00CE1ADE">
              <w:rPr>
                <w:lang w:val="en-US" w:eastAsia="zh-CN"/>
              </w:rPr>
              <w:t>0</w:t>
            </w:r>
          </w:p>
        </w:tc>
      </w:tr>
      <w:tr w:rsidR="0043634C" w:rsidRPr="00CE1ADE" w14:paraId="6E4EBD67" w14:textId="77777777" w:rsidTr="007642C9">
        <w:trPr>
          <w:trHeight w:val="29"/>
        </w:trPr>
        <w:tc>
          <w:tcPr>
            <w:tcW w:w="2067" w:type="dxa"/>
            <w:tcBorders>
              <w:top w:val="nil"/>
              <w:left w:val="single" w:sz="4" w:space="0" w:color="auto"/>
              <w:bottom w:val="nil"/>
              <w:right w:val="single" w:sz="4" w:space="0" w:color="auto"/>
            </w:tcBorders>
            <w:vAlign w:val="center"/>
          </w:tcPr>
          <w:p w14:paraId="4157F317"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6615994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58C5C" w14:textId="77777777" w:rsidR="0043634C" w:rsidRPr="00CE1ADE" w:rsidRDefault="0043634C" w:rsidP="007642C9">
            <w:pPr>
              <w:pStyle w:val="TAC"/>
              <w:rPr>
                <w:lang w:val="en-US" w:eastAsia="zh-CN"/>
              </w:rPr>
            </w:pPr>
            <w:r w:rsidRPr="00CE1ADE">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B068A47"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64F38C00" w14:textId="77777777" w:rsidR="0043634C" w:rsidRPr="00CE1ADE" w:rsidRDefault="0043634C" w:rsidP="007642C9">
            <w:pPr>
              <w:pStyle w:val="TAC"/>
              <w:rPr>
                <w:lang w:val="en-US" w:eastAsia="zh-CN"/>
              </w:rPr>
            </w:pPr>
          </w:p>
        </w:tc>
      </w:tr>
      <w:tr w:rsidR="0043634C" w:rsidRPr="00CE1ADE" w14:paraId="2451F4F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DC51DB7"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E11D4B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A4526"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DBA689" w14:textId="77777777" w:rsidR="0043634C" w:rsidRPr="00CE1ADE" w:rsidRDefault="0043634C" w:rsidP="007642C9">
            <w:pPr>
              <w:pStyle w:val="TAC"/>
              <w:rPr>
                <w:lang w:val="en-US" w:eastAsia="zh-CN" w:bidi="ar"/>
              </w:rPr>
            </w:pPr>
            <w:r w:rsidRPr="00CE1ADE">
              <w:rPr>
                <w:rFonts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C90A68C" w14:textId="77777777" w:rsidR="0043634C" w:rsidRPr="00CE1ADE" w:rsidRDefault="0043634C" w:rsidP="007642C9">
            <w:pPr>
              <w:pStyle w:val="TAC"/>
              <w:rPr>
                <w:lang w:val="en-US" w:eastAsia="zh-CN"/>
              </w:rPr>
            </w:pPr>
          </w:p>
        </w:tc>
      </w:tr>
      <w:tr w:rsidR="0043634C" w:rsidRPr="00CE1ADE" w14:paraId="31E1DDF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7308D96" w14:textId="4D0E5388" w:rsidR="0043634C" w:rsidRPr="00CE1ADE" w:rsidRDefault="00263A29" w:rsidP="007642C9">
            <w:pPr>
              <w:pStyle w:val="TAC"/>
              <w:rPr>
                <w:vertAlign w:val="superscript"/>
                <w:lang w:val="fr-FR" w:eastAsia="zh-CN"/>
              </w:rPr>
            </w:pPr>
            <w:ins w:id="275" w:author="ZTE-Ma Zhifeng" w:date="2024-10-07T14:37:00Z">
              <w:r>
                <w:rPr>
                  <w:lang w:val="fr-FR" w:eastAsia="zh-CN"/>
                </w:rPr>
                <w:fldChar w:fldCharType="begin"/>
              </w:r>
              <w:r>
                <w:rPr>
                  <w:lang w:val="fr-FR" w:eastAsia="zh-CN"/>
                </w:rPr>
                <w:instrText xml:space="preserve"> HYPERLINK  \l "_NOTEs_for_Table" </w:instrText>
              </w:r>
              <w:r>
                <w:rPr>
                  <w:lang w:val="fr-FR" w:eastAsia="zh-CN"/>
                </w:rPr>
                <w:fldChar w:fldCharType="separate"/>
              </w:r>
              <w:r w:rsidR="0043634C" w:rsidRPr="00263A29">
                <w:rPr>
                  <w:rStyle w:val="ad"/>
                  <w:lang w:val="fr-FR" w:eastAsia="zh-CN"/>
                </w:rPr>
                <w:t>CA_n28A-n77A-n79A</w:t>
              </w:r>
              <w:r w:rsidR="0043634C" w:rsidRPr="00263A29">
                <w:rPr>
                  <w:rStyle w:val="ad"/>
                  <w:vertAlign w:val="superscript"/>
                  <w:lang w:val="fr-FR" w:eastAsia="zh-CN"/>
                </w:rPr>
                <w:t>4</w:t>
              </w:r>
              <w:r>
                <w:rPr>
                  <w:lang w:val="fr-FR"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CB4A11D" w14:textId="77777777" w:rsidR="0043634C" w:rsidRPr="00CE1ADE" w:rsidRDefault="0043634C" w:rsidP="007642C9">
            <w:pPr>
              <w:pStyle w:val="TAC"/>
              <w:rPr>
                <w:lang w:val="sv-SE" w:eastAsia="zh-CN"/>
              </w:rPr>
            </w:pPr>
            <w:r w:rsidRPr="00CE1ADE">
              <w:rPr>
                <w:lang w:val="sv-SE" w:eastAsia="zh-CN"/>
              </w:rPr>
              <w:t>n77</w:t>
            </w:r>
            <w:r w:rsidRPr="00CE1ADE">
              <w:rPr>
                <w:vertAlign w:val="superscript"/>
                <w:lang w:val="sv-SE" w:eastAsia="zh-CN"/>
              </w:rPr>
              <w:t>7,9</w:t>
            </w:r>
          </w:p>
          <w:p w14:paraId="5895A57C" w14:textId="77777777" w:rsidR="0043634C" w:rsidRPr="00CE1ADE" w:rsidRDefault="0043634C" w:rsidP="007642C9">
            <w:pPr>
              <w:pStyle w:val="TAC"/>
              <w:rPr>
                <w:lang w:val="sv-SE" w:eastAsia="zh-CN"/>
              </w:rPr>
            </w:pPr>
            <w:r w:rsidRPr="00CE1ADE">
              <w:rPr>
                <w:lang w:val="sv-SE" w:eastAsia="zh-CN"/>
              </w:rPr>
              <w:t>n79</w:t>
            </w:r>
            <w:r w:rsidRPr="00CE1ADE">
              <w:rPr>
                <w:vertAlign w:val="superscript"/>
                <w:lang w:val="sv-SE" w:eastAsia="zh-CN"/>
              </w:rPr>
              <w:t>7,9</w:t>
            </w:r>
          </w:p>
          <w:p w14:paraId="7FFA589D" w14:textId="77777777" w:rsidR="0043634C" w:rsidRPr="00CE1ADE" w:rsidRDefault="0043634C" w:rsidP="007642C9">
            <w:pPr>
              <w:pStyle w:val="TAC"/>
              <w:rPr>
                <w:lang w:val="en-US" w:eastAsia="zh-CN"/>
              </w:rPr>
            </w:pPr>
            <w:r w:rsidRPr="00CE1ADE">
              <w:rPr>
                <w:lang w:val="en-US" w:eastAsia="zh-CN"/>
              </w:rPr>
              <w:t>CA_n28A-n77A</w:t>
            </w:r>
            <w:r w:rsidRPr="00CE1ADE">
              <w:rPr>
                <w:vertAlign w:val="superscript"/>
                <w:lang w:val="en-US" w:eastAsia="zh-CN"/>
              </w:rPr>
              <w:t>7</w:t>
            </w:r>
          </w:p>
          <w:p w14:paraId="422685AE" w14:textId="77777777" w:rsidR="0043634C" w:rsidRPr="00CE1ADE" w:rsidRDefault="0043634C" w:rsidP="007642C9">
            <w:pPr>
              <w:pStyle w:val="TAC"/>
              <w:rPr>
                <w:lang w:val="en-US" w:eastAsia="zh-CN"/>
              </w:rPr>
            </w:pPr>
            <w:r w:rsidRPr="00CE1ADE">
              <w:rPr>
                <w:lang w:val="en-US" w:eastAsia="zh-CN"/>
              </w:rPr>
              <w:t>CA_n28A-n79A</w:t>
            </w:r>
            <w:r w:rsidRPr="00CE1ADE">
              <w:rPr>
                <w:vertAlign w:val="superscript"/>
                <w:lang w:val="en-US" w:eastAsia="zh-CN"/>
              </w:rPr>
              <w:t>7</w:t>
            </w:r>
          </w:p>
          <w:p w14:paraId="5AE34DC9" w14:textId="77777777" w:rsidR="0043634C" w:rsidRPr="00CE1ADE" w:rsidRDefault="0043634C" w:rsidP="007642C9">
            <w:pPr>
              <w:pStyle w:val="TAC"/>
              <w:rPr>
                <w:lang w:val="en-US" w:eastAsia="zh-CN"/>
              </w:rPr>
            </w:pPr>
            <w:r w:rsidRPr="00CE1ADE">
              <w:rPr>
                <w:lang w:val="en-US" w:eastAsia="zh-CN"/>
              </w:rPr>
              <w:t>CA_n77A-n79A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2BEF3C"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85BB1E"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686470" w14:textId="77777777" w:rsidR="0043634C" w:rsidRPr="00CE1ADE" w:rsidRDefault="0043634C" w:rsidP="007642C9">
            <w:pPr>
              <w:pStyle w:val="TAC"/>
              <w:rPr>
                <w:lang w:val="en-US" w:eastAsia="zh-CN"/>
              </w:rPr>
            </w:pPr>
            <w:r w:rsidRPr="00CE1ADE">
              <w:rPr>
                <w:lang w:val="en-US" w:eastAsia="zh-CN"/>
              </w:rPr>
              <w:t>0</w:t>
            </w:r>
          </w:p>
        </w:tc>
      </w:tr>
      <w:tr w:rsidR="0043634C" w:rsidRPr="00CE1ADE" w14:paraId="18BE98C6" w14:textId="77777777" w:rsidTr="007642C9">
        <w:trPr>
          <w:trHeight w:val="29"/>
        </w:trPr>
        <w:tc>
          <w:tcPr>
            <w:tcW w:w="2067" w:type="dxa"/>
            <w:tcBorders>
              <w:top w:val="nil"/>
              <w:left w:val="single" w:sz="4" w:space="0" w:color="auto"/>
              <w:bottom w:val="nil"/>
              <w:right w:val="single" w:sz="4" w:space="0" w:color="auto"/>
            </w:tcBorders>
            <w:vAlign w:val="center"/>
          </w:tcPr>
          <w:p w14:paraId="410C9522"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1AC21BB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EC1BB"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4AF2E3" w14:textId="77777777" w:rsidR="0043634C" w:rsidRPr="00CE1ADE" w:rsidRDefault="0043634C" w:rsidP="007642C9">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0549AAD" w14:textId="77777777" w:rsidR="0043634C" w:rsidRPr="00CE1ADE" w:rsidRDefault="0043634C" w:rsidP="007642C9">
            <w:pPr>
              <w:pStyle w:val="TAC"/>
              <w:rPr>
                <w:lang w:val="en-US" w:eastAsia="zh-CN"/>
              </w:rPr>
            </w:pPr>
          </w:p>
        </w:tc>
      </w:tr>
      <w:tr w:rsidR="0043634C" w:rsidRPr="00CE1ADE" w14:paraId="420C8BF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2F797B4"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F83C1E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3DD19"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35B171" w14:textId="77777777" w:rsidR="0043634C" w:rsidRPr="00CE1ADE" w:rsidRDefault="0043634C" w:rsidP="007642C9">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E52015" w14:textId="77777777" w:rsidR="0043634C" w:rsidRPr="00CE1ADE" w:rsidRDefault="0043634C" w:rsidP="007642C9">
            <w:pPr>
              <w:pStyle w:val="TAC"/>
              <w:rPr>
                <w:lang w:val="en-US" w:eastAsia="zh-CN"/>
              </w:rPr>
            </w:pPr>
          </w:p>
        </w:tc>
      </w:tr>
      <w:tr w:rsidR="0043634C" w:rsidRPr="00CE1ADE" w14:paraId="6158E261" w14:textId="77777777" w:rsidTr="007642C9">
        <w:trPr>
          <w:trHeight w:val="29"/>
        </w:trPr>
        <w:tc>
          <w:tcPr>
            <w:tcW w:w="2067" w:type="dxa"/>
            <w:tcBorders>
              <w:top w:val="nil"/>
              <w:left w:val="single" w:sz="4" w:space="0" w:color="auto"/>
              <w:bottom w:val="nil"/>
              <w:right w:val="single" w:sz="4" w:space="0" w:color="auto"/>
            </w:tcBorders>
            <w:vAlign w:val="center"/>
          </w:tcPr>
          <w:p w14:paraId="766331E3" w14:textId="06769FEF" w:rsidR="0043634C" w:rsidRPr="00CE1ADE" w:rsidRDefault="00263A29" w:rsidP="007642C9">
            <w:pPr>
              <w:pStyle w:val="TAC"/>
              <w:rPr>
                <w:lang w:val="fr-FR" w:eastAsia="zh-CN"/>
              </w:rPr>
            </w:pPr>
            <w:ins w:id="276" w:author="ZTE-Ma Zhifeng" w:date="2024-10-07T14:37:00Z">
              <w:r>
                <w:rPr>
                  <w:rFonts w:cs="Arial"/>
                  <w:szCs w:val="18"/>
                  <w:lang w:val="en-US" w:eastAsia="zh-CN"/>
                </w:rPr>
                <w:fldChar w:fldCharType="begin"/>
              </w:r>
              <w:r>
                <w:rPr>
                  <w:rFonts w:cs="Arial"/>
                  <w:szCs w:val="18"/>
                  <w:lang w:val="en-US" w:eastAsia="zh-CN"/>
                </w:rPr>
                <w:instrText xml:space="preserve"> HYPERLINK  \l "_NOTEs_for_Table" </w:instrText>
              </w:r>
              <w:r>
                <w:rPr>
                  <w:rFonts w:cs="Arial"/>
                  <w:szCs w:val="18"/>
                  <w:lang w:val="en-US" w:eastAsia="zh-CN"/>
                </w:rPr>
                <w:fldChar w:fldCharType="separate"/>
              </w:r>
              <w:r w:rsidR="0043634C" w:rsidRPr="00263A29">
                <w:rPr>
                  <w:rStyle w:val="ad"/>
                  <w:rFonts w:cs="Arial"/>
                  <w:szCs w:val="18"/>
                  <w:lang w:val="en-US" w:eastAsia="zh-CN"/>
                </w:rPr>
                <w:t>CA_n28A-n77(2A)-n79A</w:t>
              </w:r>
              <w:r w:rsidR="0043634C" w:rsidRPr="00263A29">
                <w:rPr>
                  <w:rStyle w:val="ad"/>
                  <w:rFonts w:cs="Arial"/>
                  <w:szCs w:val="18"/>
                  <w:vertAlign w:val="superscript"/>
                  <w:lang w:val="en-US" w:eastAsia="zh-CN"/>
                </w:rPr>
                <w:t>4</w:t>
              </w:r>
              <w:r>
                <w:rPr>
                  <w:rFonts w:cs="Arial"/>
                  <w:szCs w:val="18"/>
                  <w:lang w:val="en-US" w:eastAsia="zh-CN"/>
                </w:rPr>
                <w:fldChar w:fldCharType="end"/>
              </w:r>
            </w:ins>
          </w:p>
        </w:tc>
        <w:tc>
          <w:tcPr>
            <w:tcW w:w="1829" w:type="dxa"/>
            <w:tcBorders>
              <w:top w:val="nil"/>
              <w:left w:val="single" w:sz="4" w:space="0" w:color="auto"/>
              <w:bottom w:val="nil"/>
              <w:right w:val="single" w:sz="4" w:space="0" w:color="auto"/>
            </w:tcBorders>
            <w:vAlign w:val="center"/>
          </w:tcPr>
          <w:p w14:paraId="567DCE85" w14:textId="77777777" w:rsidR="0043634C" w:rsidRPr="00CE1ADE" w:rsidRDefault="0043634C" w:rsidP="007642C9">
            <w:pPr>
              <w:pStyle w:val="TAC"/>
              <w:rPr>
                <w:lang w:val="sv-SE" w:eastAsia="zh-CN"/>
              </w:rPr>
            </w:pPr>
            <w:r w:rsidRPr="00CE1ADE">
              <w:rPr>
                <w:lang w:val="sv-SE" w:eastAsia="zh-CN"/>
              </w:rPr>
              <w:t>n77</w:t>
            </w:r>
            <w:r w:rsidRPr="00CE1ADE">
              <w:rPr>
                <w:vertAlign w:val="superscript"/>
                <w:lang w:val="sv-SE" w:eastAsia="zh-CN"/>
              </w:rPr>
              <w:t>7,9</w:t>
            </w:r>
          </w:p>
          <w:p w14:paraId="3368A44D" w14:textId="77777777" w:rsidR="0043634C" w:rsidRPr="00CE1ADE" w:rsidRDefault="0043634C" w:rsidP="007642C9">
            <w:pPr>
              <w:pStyle w:val="TAC"/>
              <w:rPr>
                <w:lang w:val="sv-SE" w:eastAsia="zh-CN"/>
              </w:rPr>
            </w:pPr>
            <w:r w:rsidRPr="00CE1ADE">
              <w:rPr>
                <w:lang w:val="sv-SE" w:eastAsia="zh-CN"/>
              </w:rPr>
              <w:t>n79</w:t>
            </w:r>
            <w:r w:rsidRPr="00CE1ADE">
              <w:rPr>
                <w:vertAlign w:val="superscript"/>
                <w:lang w:val="sv-SE" w:eastAsia="zh-CN"/>
              </w:rPr>
              <w:t>7,9</w:t>
            </w:r>
          </w:p>
          <w:p w14:paraId="5073EB99" w14:textId="77777777" w:rsidR="0043634C" w:rsidRPr="00CE1ADE" w:rsidRDefault="0043634C" w:rsidP="007642C9">
            <w:pPr>
              <w:pStyle w:val="TAC"/>
              <w:rPr>
                <w:lang w:val="en-US" w:eastAsia="zh-CN"/>
              </w:rPr>
            </w:pPr>
            <w:r w:rsidRPr="00CE1ADE">
              <w:rPr>
                <w:lang w:val="en-US" w:eastAsia="zh-CN"/>
              </w:rPr>
              <w:t>CA_n28A-n77A</w:t>
            </w:r>
            <w:r w:rsidRPr="00CE1ADE">
              <w:rPr>
                <w:vertAlign w:val="superscript"/>
                <w:lang w:val="en-US" w:eastAsia="zh-CN"/>
              </w:rPr>
              <w:t>7</w:t>
            </w:r>
          </w:p>
          <w:p w14:paraId="0A222D51" w14:textId="77777777" w:rsidR="0043634C" w:rsidRPr="00CE1ADE" w:rsidRDefault="0043634C" w:rsidP="007642C9">
            <w:pPr>
              <w:pStyle w:val="TAC"/>
              <w:rPr>
                <w:lang w:val="en-US" w:eastAsia="zh-CN"/>
              </w:rPr>
            </w:pPr>
            <w:r w:rsidRPr="00CE1ADE">
              <w:rPr>
                <w:lang w:val="en-US" w:eastAsia="zh-CN"/>
              </w:rPr>
              <w:t>CA_n28A-n79A</w:t>
            </w:r>
            <w:r w:rsidRPr="00CE1ADE">
              <w:rPr>
                <w:vertAlign w:val="superscript"/>
                <w:lang w:val="en-US" w:eastAsia="zh-CN"/>
              </w:rPr>
              <w:t>7</w:t>
            </w:r>
          </w:p>
          <w:p w14:paraId="5C314302" w14:textId="77777777" w:rsidR="0043634C" w:rsidRPr="00CE1ADE" w:rsidRDefault="0043634C" w:rsidP="007642C9">
            <w:pPr>
              <w:pStyle w:val="TAC"/>
              <w:rPr>
                <w:lang w:val="en-US" w:eastAsia="zh-CN"/>
              </w:rPr>
            </w:pPr>
            <w:r w:rsidRPr="00CE1ADE">
              <w:rPr>
                <w:lang w:val="en-US" w:eastAsia="zh-CN"/>
              </w:rPr>
              <w:t>CA_n77A-n79A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E4819C" w14:textId="77777777" w:rsidR="0043634C" w:rsidRPr="00CE1ADE" w:rsidRDefault="0043634C" w:rsidP="007642C9">
            <w:pPr>
              <w:pStyle w:val="TAC"/>
              <w:rPr>
                <w:lang w:val="en-US" w:eastAsia="zh-CN"/>
              </w:rPr>
            </w:pPr>
            <w:r w:rsidRPr="00CE1ADE">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4D2E5E"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28F886D2" w14:textId="77777777" w:rsidR="0043634C" w:rsidRPr="00CE1ADE" w:rsidRDefault="0043634C" w:rsidP="007642C9">
            <w:pPr>
              <w:pStyle w:val="TAC"/>
              <w:rPr>
                <w:lang w:val="en-US" w:eastAsia="zh-CN"/>
              </w:rPr>
            </w:pPr>
            <w:r w:rsidRPr="00CE1ADE">
              <w:rPr>
                <w:lang w:val="en-US" w:eastAsia="zh-CN"/>
              </w:rPr>
              <w:t>0</w:t>
            </w:r>
          </w:p>
        </w:tc>
      </w:tr>
      <w:tr w:rsidR="0043634C" w:rsidRPr="00CE1ADE" w14:paraId="7B95DE25" w14:textId="77777777" w:rsidTr="007642C9">
        <w:trPr>
          <w:trHeight w:val="245"/>
        </w:trPr>
        <w:tc>
          <w:tcPr>
            <w:tcW w:w="2067" w:type="dxa"/>
            <w:tcBorders>
              <w:top w:val="nil"/>
              <w:left w:val="single" w:sz="4" w:space="0" w:color="auto"/>
              <w:bottom w:val="nil"/>
              <w:right w:val="single" w:sz="4" w:space="0" w:color="auto"/>
            </w:tcBorders>
            <w:vAlign w:val="center"/>
          </w:tcPr>
          <w:p w14:paraId="29F19701"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343ACD3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EA3BF" w14:textId="77777777" w:rsidR="0043634C" w:rsidRPr="00CE1ADE" w:rsidRDefault="0043634C" w:rsidP="007642C9">
            <w:pPr>
              <w:pStyle w:val="TAC"/>
              <w:rPr>
                <w:rFonts w:cs="Arial"/>
                <w:szCs w:val="18"/>
                <w:lang w:val="en-US" w:eastAsia="zh-CN"/>
              </w:rPr>
            </w:pPr>
            <w:r w:rsidRPr="00CE1ADE">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3CB326" w14:textId="77777777" w:rsidR="0043634C" w:rsidRPr="00CE1ADE" w:rsidRDefault="0043634C" w:rsidP="007642C9">
            <w:pPr>
              <w:pStyle w:val="TAC"/>
              <w:rPr>
                <w:lang w:val="en-US" w:eastAsia="zh-CN"/>
              </w:rPr>
            </w:pPr>
            <w:r w:rsidRPr="00CE1ADE">
              <w:rPr>
                <w:lang w:val="en-US" w:eastAsia="zh-CN" w:bidi="ar"/>
              </w:rPr>
              <w:t>CA_n77(2A)_BCS1</w:t>
            </w:r>
          </w:p>
        </w:tc>
        <w:tc>
          <w:tcPr>
            <w:tcW w:w="1610" w:type="dxa"/>
            <w:tcBorders>
              <w:top w:val="nil"/>
              <w:left w:val="single" w:sz="4" w:space="0" w:color="auto"/>
              <w:bottom w:val="nil"/>
              <w:right w:val="single" w:sz="4" w:space="0" w:color="auto"/>
            </w:tcBorders>
            <w:vAlign w:val="center"/>
          </w:tcPr>
          <w:p w14:paraId="09B18DB4" w14:textId="77777777" w:rsidR="0043634C" w:rsidRPr="00CE1ADE" w:rsidRDefault="0043634C" w:rsidP="007642C9">
            <w:pPr>
              <w:pStyle w:val="TAC"/>
              <w:rPr>
                <w:lang w:val="en-US" w:eastAsia="zh-CN"/>
              </w:rPr>
            </w:pPr>
          </w:p>
        </w:tc>
      </w:tr>
      <w:tr w:rsidR="0043634C" w:rsidRPr="00CE1ADE" w14:paraId="5F902E9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F7834A4"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188538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8C3EB" w14:textId="77777777" w:rsidR="0043634C" w:rsidRPr="00CE1ADE" w:rsidRDefault="0043634C" w:rsidP="007642C9">
            <w:pPr>
              <w:pStyle w:val="TAC"/>
              <w:rPr>
                <w:lang w:val="en-US" w:eastAsia="zh-CN"/>
              </w:rPr>
            </w:pPr>
            <w:r w:rsidRPr="00CE1ADE">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3810DD4" w14:textId="77777777" w:rsidR="0043634C" w:rsidRPr="00CE1ADE" w:rsidRDefault="0043634C" w:rsidP="007642C9">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FC3BD5" w14:textId="77777777" w:rsidR="0043634C" w:rsidRPr="00CE1ADE" w:rsidRDefault="0043634C" w:rsidP="007642C9">
            <w:pPr>
              <w:pStyle w:val="TAC"/>
              <w:rPr>
                <w:lang w:val="en-US" w:eastAsia="zh-CN"/>
              </w:rPr>
            </w:pPr>
          </w:p>
        </w:tc>
      </w:tr>
      <w:tr w:rsidR="0043634C" w:rsidRPr="00CE1ADE" w14:paraId="000B88C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95883B7" w14:textId="77777777" w:rsidR="0043634C" w:rsidRPr="00CE1ADE" w:rsidRDefault="0043634C" w:rsidP="007642C9">
            <w:pPr>
              <w:pStyle w:val="TAC"/>
              <w:rPr>
                <w:lang w:val="fr-FR" w:eastAsia="zh-CN"/>
              </w:rPr>
            </w:pPr>
            <w:r w:rsidRPr="00CE1ADE">
              <w:rPr>
                <w:rFonts w:cs="Arial"/>
                <w:szCs w:val="18"/>
                <w:lang w:val="en-US" w:eastAsia="zh-CN"/>
              </w:rPr>
              <w:t>CA_n28A-n77(3A)-n79A</w:t>
            </w:r>
            <w:r w:rsidRPr="00CE1ADE">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3C1DF0C" w14:textId="77777777" w:rsidR="0043634C" w:rsidRPr="00CE1ADE" w:rsidRDefault="0043634C" w:rsidP="007642C9">
            <w:pPr>
              <w:pStyle w:val="TAC"/>
              <w:rPr>
                <w:lang w:val="en-US" w:eastAsia="zh-CN"/>
              </w:rPr>
            </w:pPr>
            <w:r w:rsidRPr="00CE1ADE">
              <w:rPr>
                <w:lang w:val="en-US" w:eastAsia="zh-CN"/>
              </w:rPr>
              <w:t>CA_n28A-n77A</w:t>
            </w:r>
          </w:p>
          <w:p w14:paraId="0F96817D" w14:textId="77777777" w:rsidR="0043634C" w:rsidRPr="00CE1ADE" w:rsidRDefault="0043634C" w:rsidP="007642C9">
            <w:pPr>
              <w:pStyle w:val="TAC"/>
              <w:rPr>
                <w:lang w:val="en-US" w:eastAsia="zh-CN"/>
              </w:rPr>
            </w:pPr>
            <w:r w:rsidRPr="00CE1ADE">
              <w:rPr>
                <w:lang w:val="en-US" w:eastAsia="zh-CN"/>
              </w:rPr>
              <w:t>CA_n28A-n79A</w:t>
            </w:r>
          </w:p>
          <w:p w14:paraId="1BF25FBF" w14:textId="77777777" w:rsidR="0043634C" w:rsidRPr="00CE1ADE" w:rsidRDefault="0043634C" w:rsidP="007642C9">
            <w:pPr>
              <w:pStyle w:val="TAC"/>
              <w:rPr>
                <w:szCs w:val="18"/>
                <w:lang w:val="en-US"/>
              </w:rPr>
            </w:pPr>
            <w:r w:rsidRPr="00CE1ADE">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3C4FD2DE" w14:textId="77777777" w:rsidR="0043634C" w:rsidRPr="00CE1ADE" w:rsidRDefault="0043634C" w:rsidP="007642C9">
            <w:pPr>
              <w:pStyle w:val="TAC"/>
              <w:rPr>
                <w:lang w:val="en-US" w:eastAsia="zh-CN"/>
              </w:rPr>
            </w:pPr>
            <w:r w:rsidRPr="00CE1ADE">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595621" w14:textId="77777777" w:rsidR="0043634C" w:rsidRPr="00CE1ADE" w:rsidRDefault="0043634C" w:rsidP="007642C9">
            <w:pPr>
              <w:pStyle w:val="TAC"/>
              <w:rPr>
                <w:lang w:val="en-US" w:eastAsia="zh-CN" w:bidi="ar"/>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4A14C4" w14:textId="77777777" w:rsidR="0043634C" w:rsidRPr="00CE1ADE" w:rsidRDefault="0043634C" w:rsidP="007642C9">
            <w:pPr>
              <w:pStyle w:val="TAC"/>
              <w:rPr>
                <w:lang w:val="en-US" w:eastAsia="zh-CN"/>
              </w:rPr>
            </w:pPr>
            <w:r w:rsidRPr="00CE1ADE">
              <w:rPr>
                <w:lang w:val="en-US" w:eastAsia="zh-CN"/>
              </w:rPr>
              <w:t>0</w:t>
            </w:r>
          </w:p>
        </w:tc>
      </w:tr>
      <w:tr w:rsidR="0043634C" w:rsidRPr="00CE1ADE" w14:paraId="7F83755C" w14:textId="77777777" w:rsidTr="007642C9">
        <w:trPr>
          <w:trHeight w:val="29"/>
        </w:trPr>
        <w:tc>
          <w:tcPr>
            <w:tcW w:w="2067" w:type="dxa"/>
            <w:tcBorders>
              <w:top w:val="nil"/>
              <w:left w:val="single" w:sz="4" w:space="0" w:color="auto"/>
              <w:bottom w:val="nil"/>
              <w:right w:val="single" w:sz="4" w:space="0" w:color="auto"/>
            </w:tcBorders>
            <w:vAlign w:val="center"/>
          </w:tcPr>
          <w:p w14:paraId="558C2C5D"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7D8ECA58"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58249" w14:textId="77777777" w:rsidR="0043634C" w:rsidRPr="00CE1ADE" w:rsidRDefault="0043634C" w:rsidP="007642C9">
            <w:pPr>
              <w:pStyle w:val="TAC"/>
              <w:rPr>
                <w:lang w:val="en-US" w:eastAsia="zh-CN"/>
              </w:rPr>
            </w:pPr>
            <w:r w:rsidRPr="00CE1ADE">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940F27" w14:textId="77777777" w:rsidR="0043634C" w:rsidRPr="00CE1ADE" w:rsidRDefault="0043634C" w:rsidP="007642C9">
            <w:pPr>
              <w:pStyle w:val="TAC"/>
              <w:rPr>
                <w:lang w:val="en-US" w:eastAsia="zh-CN" w:bidi="ar"/>
              </w:rPr>
            </w:pPr>
            <w:r w:rsidRPr="00CE1ADE">
              <w:rPr>
                <w:lang w:val="en-US" w:eastAsia="zh-CN" w:bidi="ar"/>
              </w:rPr>
              <w:t>CA_n77(3A)_BCS0</w:t>
            </w:r>
          </w:p>
        </w:tc>
        <w:tc>
          <w:tcPr>
            <w:tcW w:w="1610" w:type="dxa"/>
            <w:tcBorders>
              <w:top w:val="nil"/>
              <w:left w:val="single" w:sz="4" w:space="0" w:color="auto"/>
              <w:bottom w:val="nil"/>
              <w:right w:val="single" w:sz="4" w:space="0" w:color="auto"/>
            </w:tcBorders>
            <w:vAlign w:val="center"/>
          </w:tcPr>
          <w:p w14:paraId="6D15FC78" w14:textId="77777777" w:rsidR="0043634C" w:rsidRPr="00CE1ADE" w:rsidRDefault="0043634C" w:rsidP="007642C9">
            <w:pPr>
              <w:pStyle w:val="TAC"/>
              <w:rPr>
                <w:lang w:val="en-US" w:eastAsia="zh-CN"/>
              </w:rPr>
            </w:pPr>
          </w:p>
        </w:tc>
      </w:tr>
      <w:tr w:rsidR="0043634C" w:rsidRPr="00CE1ADE" w14:paraId="275FCFA7" w14:textId="77777777" w:rsidTr="007642C9">
        <w:trPr>
          <w:trHeight w:val="29"/>
        </w:trPr>
        <w:tc>
          <w:tcPr>
            <w:tcW w:w="2067" w:type="dxa"/>
            <w:tcBorders>
              <w:top w:val="nil"/>
              <w:left w:val="single" w:sz="4" w:space="0" w:color="auto"/>
              <w:bottom w:val="nil"/>
              <w:right w:val="single" w:sz="4" w:space="0" w:color="auto"/>
            </w:tcBorders>
            <w:vAlign w:val="center"/>
          </w:tcPr>
          <w:p w14:paraId="713A4EAB"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64E8E6E3" w14:textId="77777777" w:rsidR="0043634C" w:rsidRPr="00CE1ADE" w:rsidRDefault="0043634C" w:rsidP="007642C9">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EE7A8A" w14:textId="77777777" w:rsidR="0043634C" w:rsidRPr="00CE1ADE" w:rsidRDefault="0043634C" w:rsidP="007642C9">
            <w:pPr>
              <w:pStyle w:val="TAC"/>
              <w:rPr>
                <w:lang w:val="en-US" w:eastAsia="zh-CN"/>
              </w:rPr>
            </w:pPr>
            <w:r w:rsidRPr="00CE1ADE">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DFE570" w14:textId="77777777" w:rsidR="0043634C" w:rsidRPr="00CE1ADE" w:rsidRDefault="0043634C" w:rsidP="007642C9">
            <w:pPr>
              <w:pStyle w:val="TAC"/>
              <w:rPr>
                <w:lang w:val="en-US" w:eastAsia="zh-CN" w:bidi="ar"/>
              </w:rPr>
            </w:pPr>
            <w:r w:rsidRPr="00CE1ADE">
              <w:rPr>
                <w:lang w:val="en-US" w:eastAsia="zh-CN" w:bidi="ar"/>
              </w:rPr>
              <w:t>40, 50, 60, 80, 100</w:t>
            </w:r>
          </w:p>
        </w:tc>
        <w:tc>
          <w:tcPr>
            <w:tcW w:w="1610" w:type="dxa"/>
            <w:tcBorders>
              <w:top w:val="nil"/>
              <w:left w:val="single" w:sz="4" w:space="0" w:color="auto"/>
              <w:bottom w:val="nil"/>
              <w:right w:val="single" w:sz="4" w:space="0" w:color="auto"/>
            </w:tcBorders>
            <w:vAlign w:val="center"/>
          </w:tcPr>
          <w:p w14:paraId="0071C359" w14:textId="77777777" w:rsidR="0043634C" w:rsidRPr="00CE1ADE" w:rsidRDefault="0043634C" w:rsidP="007642C9">
            <w:pPr>
              <w:pStyle w:val="TAC"/>
              <w:rPr>
                <w:lang w:val="en-US" w:eastAsia="zh-CN"/>
              </w:rPr>
            </w:pPr>
          </w:p>
        </w:tc>
      </w:tr>
      <w:tr w:rsidR="0043634C" w:rsidRPr="00CE1ADE" w14:paraId="0DFC4B4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1ADF47D" w14:textId="4D9455E7" w:rsidR="0043634C" w:rsidRPr="00CE1ADE" w:rsidRDefault="00263A29" w:rsidP="007642C9">
            <w:pPr>
              <w:pStyle w:val="TAC"/>
              <w:rPr>
                <w:lang w:val="fr-FR" w:eastAsia="zh-CN"/>
              </w:rPr>
            </w:pPr>
            <w:ins w:id="277" w:author="ZTE-Ma Zhifeng" w:date="2024-10-07T14:37:00Z">
              <w:r>
                <w:rPr>
                  <w:lang w:val="fr-FR" w:eastAsia="zh-CN"/>
                </w:rPr>
                <w:fldChar w:fldCharType="begin"/>
              </w:r>
              <w:r>
                <w:rPr>
                  <w:lang w:val="fr-FR" w:eastAsia="zh-CN"/>
                </w:rPr>
                <w:instrText xml:space="preserve"> HYPERLINK  \l "_NOTEs_for_Table" </w:instrText>
              </w:r>
              <w:r>
                <w:rPr>
                  <w:lang w:val="fr-FR" w:eastAsia="zh-CN"/>
                </w:rPr>
                <w:fldChar w:fldCharType="separate"/>
              </w:r>
              <w:r w:rsidR="0043634C" w:rsidRPr="00263A29">
                <w:rPr>
                  <w:rStyle w:val="ad"/>
                  <w:lang w:val="fr-FR" w:eastAsia="zh-CN"/>
                </w:rPr>
                <w:t>CA_n28A-n78A-n79A</w:t>
              </w:r>
              <w:r>
                <w:rPr>
                  <w:lang w:val="fr-FR"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298934F1" w14:textId="77777777" w:rsidR="0043634C" w:rsidRPr="00CE1ADE" w:rsidRDefault="0043634C" w:rsidP="007642C9">
            <w:pPr>
              <w:pStyle w:val="TAC"/>
              <w:rPr>
                <w:szCs w:val="18"/>
                <w:lang w:val="en-US"/>
              </w:rPr>
            </w:pPr>
            <w:r w:rsidRPr="00CE1ADE">
              <w:rPr>
                <w:szCs w:val="18"/>
                <w:lang w:val="en-US"/>
              </w:rPr>
              <w:t>n78</w:t>
            </w:r>
            <w:r w:rsidRPr="00CE1ADE">
              <w:rPr>
                <w:szCs w:val="18"/>
                <w:vertAlign w:val="superscript"/>
                <w:lang w:val="en-US"/>
              </w:rPr>
              <w:t>7,9</w:t>
            </w:r>
          </w:p>
          <w:p w14:paraId="0FC0D55D" w14:textId="77777777" w:rsidR="0043634C" w:rsidRPr="00CE1ADE" w:rsidRDefault="0043634C" w:rsidP="007642C9">
            <w:pPr>
              <w:pStyle w:val="TAC"/>
              <w:rPr>
                <w:vertAlign w:val="superscript"/>
                <w:lang w:val="en-US"/>
              </w:rPr>
            </w:pPr>
            <w:r w:rsidRPr="00CE1ADE">
              <w:rPr>
                <w:lang w:val="en-US"/>
              </w:rPr>
              <w:t>n79</w:t>
            </w:r>
            <w:r w:rsidRPr="00CE1ADE">
              <w:rPr>
                <w:vertAlign w:val="superscript"/>
                <w:lang w:val="en-US"/>
              </w:rPr>
              <w:t>7,9</w:t>
            </w:r>
          </w:p>
          <w:p w14:paraId="73C5F768" w14:textId="77777777" w:rsidR="0043634C" w:rsidRPr="00CE1ADE" w:rsidRDefault="0043634C" w:rsidP="007642C9">
            <w:pPr>
              <w:pStyle w:val="TAC"/>
              <w:rPr>
                <w:szCs w:val="18"/>
                <w:lang w:val="en-US"/>
              </w:rPr>
            </w:pPr>
            <w:r w:rsidRPr="00CE1ADE">
              <w:rPr>
                <w:szCs w:val="18"/>
                <w:lang w:val="en-US"/>
              </w:rPr>
              <w:t>CA_n28A-n78A</w:t>
            </w:r>
          </w:p>
          <w:p w14:paraId="0CB15632" w14:textId="77777777" w:rsidR="0043634C" w:rsidRPr="00CE1ADE" w:rsidRDefault="0043634C" w:rsidP="007642C9">
            <w:pPr>
              <w:pStyle w:val="TAC"/>
              <w:rPr>
                <w:szCs w:val="18"/>
                <w:lang w:val="en-US"/>
              </w:rPr>
            </w:pPr>
            <w:r w:rsidRPr="00CE1ADE">
              <w:rPr>
                <w:szCs w:val="18"/>
                <w:lang w:val="en-US"/>
              </w:rPr>
              <w:t>CA_n28A-n79A</w:t>
            </w:r>
          </w:p>
          <w:p w14:paraId="0A446C59" w14:textId="77777777" w:rsidR="0043634C" w:rsidRPr="00CE1ADE" w:rsidRDefault="0043634C" w:rsidP="007642C9">
            <w:pPr>
              <w:pStyle w:val="TAC"/>
              <w:rPr>
                <w:lang w:val="en-US" w:eastAsia="zh-CN"/>
              </w:rPr>
            </w:pPr>
            <w:r w:rsidRPr="00CE1ADE">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DFD3DF0" w14:textId="77777777" w:rsidR="0043634C" w:rsidRPr="00CE1ADE" w:rsidRDefault="0043634C" w:rsidP="007642C9">
            <w:pPr>
              <w:pStyle w:val="TAC"/>
              <w:rPr>
                <w:lang w:val="en-US" w:eastAsia="zh-CN"/>
              </w:rPr>
            </w:pPr>
            <w:r w:rsidRPr="00CE1ADE">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3E1572"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C9C0F5" w14:textId="77777777" w:rsidR="0043634C" w:rsidRPr="00CE1ADE" w:rsidRDefault="0043634C" w:rsidP="007642C9">
            <w:pPr>
              <w:pStyle w:val="TAC"/>
              <w:rPr>
                <w:lang w:val="en-US" w:eastAsia="zh-CN"/>
              </w:rPr>
            </w:pPr>
            <w:r w:rsidRPr="00CE1ADE">
              <w:rPr>
                <w:lang w:val="en-US" w:eastAsia="zh-CN"/>
              </w:rPr>
              <w:t>0</w:t>
            </w:r>
          </w:p>
        </w:tc>
      </w:tr>
      <w:tr w:rsidR="0043634C" w:rsidRPr="00CE1ADE" w14:paraId="175EE1EA" w14:textId="77777777" w:rsidTr="007642C9">
        <w:trPr>
          <w:trHeight w:val="29"/>
        </w:trPr>
        <w:tc>
          <w:tcPr>
            <w:tcW w:w="2067" w:type="dxa"/>
            <w:tcBorders>
              <w:top w:val="nil"/>
              <w:left w:val="single" w:sz="4" w:space="0" w:color="auto"/>
              <w:bottom w:val="nil"/>
              <w:right w:val="single" w:sz="4" w:space="0" w:color="auto"/>
            </w:tcBorders>
            <w:vAlign w:val="center"/>
          </w:tcPr>
          <w:p w14:paraId="22E189B6"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416CE28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C60D1" w14:textId="77777777" w:rsidR="0043634C" w:rsidRPr="00CE1ADE" w:rsidRDefault="0043634C" w:rsidP="007642C9">
            <w:pPr>
              <w:pStyle w:val="TAC"/>
              <w:rPr>
                <w:lang w:val="en-US" w:eastAsia="zh-CN"/>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5AF5BC" w14:textId="77777777" w:rsidR="0043634C" w:rsidRPr="00CE1ADE" w:rsidRDefault="0043634C" w:rsidP="007642C9">
            <w:pPr>
              <w:pStyle w:val="TAC"/>
              <w:rPr>
                <w:lang w:val="en-US" w:eastAsia="zh-CN"/>
              </w:rPr>
            </w:pPr>
            <w:r w:rsidRPr="00CE1ADE">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89215E5" w14:textId="77777777" w:rsidR="0043634C" w:rsidRPr="00CE1ADE" w:rsidRDefault="0043634C" w:rsidP="007642C9">
            <w:pPr>
              <w:pStyle w:val="TAC"/>
              <w:rPr>
                <w:lang w:val="en-US" w:eastAsia="zh-CN"/>
              </w:rPr>
            </w:pPr>
          </w:p>
        </w:tc>
      </w:tr>
      <w:tr w:rsidR="0043634C" w:rsidRPr="00CE1ADE" w14:paraId="0614E50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E0D7AE4"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6304F1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75CDC"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92112E" w14:textId="77777777" w:rsidR="0043634C" w:rsidRPr="00CE1ADE" w:rsidRDefault="0043634C" w:rsidP="007642C9">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EA9E075" w14:textId="77777777" w:rsidR="0043634C" w:rsidRPr="00CE1ADE" w:rsidRDefault="0043634C" w:rsidP="007642C9">
            <w:pPr>
              <w:pStyle w:val="TAC"/>
              <w:rPr>
                <w:lang w:val="en-US" w:eastAsia="zh-CN"/>
              </w:rPr>
            </w:pPr>
          </w:p>
        </w:tc>
      </w:tr>
      <w:tr w:rsidR="0043634C" w:rsidRPr="00CE1ADE" w14:paraId="23CE3403" w14:textId="77777777" w:rsidTr="007642C9">
        <w:trPr>
          <w:trHeight w:val="29"/>
        </w:trPr>
        <w:tc>
          <w:tcPr>
            <w:tcW w:w="2067" w:type="dxa"/>
            <w:tcBorders>
              <w:top w:val="single" w:sz="4" w:space="0" w:color="auto"/>
              <w:left w:val="single" w:sz="4" w:space="0" w:color="auto"/>
              <w:bottom w:val="nil"/>
              <w:right w:val="single" w:sz="4" w:space="0" w:color="auto"/>
            </w:tcBorders>
          </w:tcPr>
          <w:p w14:paraId="6AA35FE9" w14:textId="77777777" w:rsidR="0043634C" w:rsidRPr="00CE1ADE" w:rsidRDefault="0043634C" w:rsidP="007642C9">
            <w:pPr>
              <w:pStyle w:val="TAC"/>
              <w:rPr>
                <w:lang w:val="fr-FR" w:eastAsia="zh-CN"/>
              </w:rPr>
            </w:pPr>
            <w:r w:rsidRPr="00CE1ADE">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18A35F17" w14:textId="77777777" w:rsidR="0043634C" w:rsidRPr="00CE1ADE" w:rsidRDefault="0043634C" w:rsidP="007642C9">
            <w:pPr>
              <w:pStyle w:val="TAC"/>
              <w:rPr>
                <w:rFonts w:cs="Arial"/>
                <w:color w:val="000000"/>
                <w:szCs w:val="18"/>
              </w:rPr>
            </w:pPr>
            <w:r w:rsidRPr="00CE1ADE">
              <w:rPr>
                <w:rFonts w:cs="Arial"/>
                <w:color w:val="000000"/>
                <w:szCs w:val="18"/>
              </w:rPr>
              <w:t>CA_n28A-n78A</w:t>
            </w:r>
          </w:p>
          <w:p w14:paraId="4E83A8FB" w14:textId="77777777" w:rsidR="0043634C" w:rsidRPr="00CE1ADE" w:rsidRDefault="0043634C" w:rsidP="007642C9">
            <w:pPr>
              <w:pStyle w:val="TAC"/>
              <w:rPr>
                <w:rFonts w:cs="Arial"/>
                <w:color w:val="000000"/>
                <w:szCs w:val="18"/>
              </w:rPr>
            </w:pPr>
            <w:r w:rsidRPr="00CE1ADE">
              <w:rPr>
                <w:rFonts w:cs="Arial"/>
                <w:color w:val="000000"/>
                <w:szCs w:val="18"/>
              </w:rPr>
              <w:t>CA_n28A-n102A</w:t>
            </w:r>
          </w:p>
          <w:p w14:paraId="2BF684CB" w14:textId="77777777" w:rsidR="0043634C" w:rsidRPr="00CE1ADE" w:rsidRDefault="0043634C" w:rsidP="007642C9">
            <w:pPr>
              <w:pStyle w:val="TAC"/>
              <w:rPr>
                <w:rFonts w:cs="Arial"/>
                <w:color w:val="000000"/>
                <w:szCs w:val="18"/>
              </w:rPr>
            </w:pPr>
            <w:r w:rsidRPr="00CE1ADE">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B5130E5" w14:textId="77777777" w:rsidR="0043634C" w:rsidRPr="00CE1ADE" w:rsidRDefault="0043634C" w:rsidP="007642C9">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4CD902A" w14:textId="77777777" w:rsidR="0043634C" w:rsidRPr="00CE1ADE" w:rsidRDefault="0043634C" w:rsidP="007642C9">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D208655" w14:textId="77777777" w:rsidR="0043634C" w:rsidRPr="00CE1ADE" w:rsidRDefault="0043634C" w:rsidP="007642C9">
            <w:pPr>
              <w:pStyle w:val="TAC"/>
              <w:rPr>
                <w:lang w:val="en-US" w:eastAsia="zh-CN"/>
              </w:rPr>
            </w:pPr>
            <w:r w:rsidRPr="00CE1ADE">
              <w:rPr>
                <w:rFonts w:hint="eastAsia"/>
                <w:szCs w:val="18"/>
                <w:lang w:val="en-US" w:eastAsia="zh-CN"/>
              </w:rPr>
              <w:t>0</w:t>
            </w:r>
          </w:p>
        </w:tc>
      </w:tr>
      <w:tr w:rsidR="0043634C" w:rsidRPr="00CE1ADE" w14:paraId="5F51DBC5" w14:textId="77777777" w:rsidTr="007642C9">
        <w:trPr>
          <w:trHeight w:val="29"/>
        </w:trPr>
        <w:tc>
          <w:tcPr>
            <w:tcW w:w="2067" w:type="dxa"/>
            <w:tcBorders>
              <w:top w:val="nil"/>
              <w:left w:val="single" w:sz="4" w:space="0" w:color="auto"/>
              <w:bottom w:val="nil"/>
              <w:right w:val="single" w:sz="4" w:space="0" w:color="auto"/>
            </w:tcBorders>
            <w:vAlign w:val="center"/>
          </w:tcPr>
          <w:p w14:paraId="38AE155B"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09761BB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275FB" w14:textId="77777777" w:rsidR="0043634C" w:rsidRPr="00CE1ADE" w:rsidRDefault="0043634C" w:rsidP="007642C9">
            <w:pPr>
              <w:pStyle w:val="TAC"/>
              <w:rPr>
                <w:lang w:val="en-US" w:eastAsia="zh-CN"/>
              </w:rPr>
            </w:pPr>
            <w:r w:rsidRPr="00CE1ADE">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644D5A1" w14:textId="77777777" w:rsidR="0043634C" w:rsidRPr="00CE1ADE" w:rsidRDefault="0043634C" w:rsidP="007642C9">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C46B36" w14:textId="77777777" w:rsidR="0043634C" w:rsidRPr="00CE1ADE" w:rsidRDefault="0043634C" w:rsidP="007642C9">
            <w:pPr>
              <w:pStyle w:val="TAC"/>
              <w:rPr>
                <w:lang w:val="en-US" w:eastAsia="zh-CN"/>
              </w:rPr>
            </w:pPr>
          </w:p>
        </w:tc>
      </w:tr>
      <w:tr w:rsidR="0043634C" w:rsidRPr="00CE1ADE" w14:paraId="047C34E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268F6A5"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FCB0F3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40480" w14:textId="77777777" w:rsidR="0043634C" w:rsidRPr="00CE1ADE" w:rsidRDefault="0043634C" w:rsidP="007642C9">
            <w:pPr>
              <w:pStyle w:val="TAC"/>
              <w:rPr>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06FD9A04" w14:textId="77777777" w:rsidR="0043634C" w:rsidRPr="00CE1ADE" w:rsidRDefault="0043634C" w:rsidP="007642C9">
            <w:pPr>
              <w:pStyle w:val="TAC"/>
              <w:rPr>
                <w:lang w:val="en-US" w:eastAsia="zh-CN" w:bidi="ar"/>
              </w:rPr>
            </w:pPr>
            <w:r w:rsidRPr="00CE1ADE">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4A0A3410" w14:textId="77777777" w:rsidR="0043634C" w:rsidRPr="00CE1ADE" w:rsidRDefault="0043634C" w:rsidP="007642C9">
            <w:pPr>
              <w:pStyle w:val="TAC"/>
              <w:rPr>
                <w:lang w:val="en-US" w:eastAsia="zh-CN"/>
              </w:rPr>
            </w:pPr>
          </w:p>
        </w:tc>
      </w:tr>
      <w:tr w:rsidR="0043634C" w:rsidRPr="00CE1ADE" w14:paraId="43D8E70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C05B199" w14:textId="77777777" w:rsidR="0043634C" w:rsidRPr="00CE1ADE" w:rsidRDefault="0043634C" w:rsidP="007642C9">
            <w:pPr>
              <w:pStyle w:val="TAC"/>
              <w:rPr>
                <w:lang w:val="fr-FR" w:eastAsia="zh-CN"/>
              </w:rPr>
            </w:pPr>
            <w:r w:rsidRPr="00CE1ADE">
              <w:rPr>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717AF8D8" w14:textId="77777777" w:rsidR="0043634C" w:rsidRPr="00CE1ADE" w:rsidRDefault="0043634C" w:rsidP="007642C9">
            <w:pPr>
              <w:pStyle w:val="TAC"/>
              <w:rPr>
                <w:rFonts w:cs="Arial"/>
                <w:color w:val="000000"/>
                <w:szCs w:val="18"/>
              </w:rPr>
            </w:pPr>
            <w:r w:rsidRPr="00CE1ADE">
              <w:rPr>
                <w:rFonts w:cs="Arial"/>
                <w:color w:val="000000"/>
                <w:szCs w:val="18"/>
              </w:rPr>
              <w:t>CA_n28A-n78A</w:t>
            </w:r>
          </w:p>
          <w:p w14:paraId="15A97480" w14:textId="77777777" w:rsidR="0043634C" w:rsidRPr="00CE1ADE" w:rsidRDefault="0043634C" w:rsidP="007642C9">
            <w:pPr>
              <w:pStyle w:val="TAC"/>
              <w:rPr>
                <w:rFonts w:cs="Arial"/>
                <w:color w:val="000000"/>
                <w:szCs w:val="18"/>
              </w:rPr>
            </w:pPr>
            <w:r w:rsidRPr="00CE1ADE">
              <w:rPr>
                <w:rFonts w:cs="Arial"/>
                <w:color w:val="000000"/>
                <w:szCs w:val="18"/>
              </w:rPr>
              <w:t>CA_n28A-n102A</w:t>
            </w:r>
          </w:p>
          <w:p w14:paraId="20E71A0F" w14:textId="77777777" w:rsidR="0043634C" w:rsidRPr="00CE1ADE" w:rsidRDefault="0043634C" w:rsidP="007642C9">
            <w:pPr>
              <w:pStyle w:val="TAC"/>
              <w:rPr>
                <w:rFonts w:cs="Arial"/>
                <w:color w:val="000000"/>
                <w:szCs w:val="18"/>
              </w:rPr>
            </w:pPr>
            <w:r w:rsidRPr="00CE1ADE">
              <w:rPr>
                <w:rFonts w:cs="Arial"/>
                <w:color w:val="000000"/>
                <w:szCs w:val="18"/>
              </w:rPr>
              <w:t>CA_n28A-n102B</w:t>
            </w:r>
          </w:p>
          <w:p w14:paraId="5CDF76D5" w14:textId="77777777" w:rsidR="0043634C" w:rsidRPr="00CE1ADE" w:rsidRDefault="0043634C" w:rsidP="007642C9">
            <w:pPr>
              <w:pStyle w:val="TAC"/>
              <w:rPr>
                <w:rFonts w:cs="Arial"/>
                <w:color w:val="000000"/>
                <w:szCs w:val="18"/>
              </w:rPr>
            </w:pPr>
            <w:r w:rsidRPr="00CE1ADE">
              <w:rPr>
                <w:rFonts w:cs="Arial"/>
                <w:color w:val="000000"/>
                <w:szCs w:val="18"/>
              </w:rPr>
              <w:t>CA_n78A-n102A</w:t>
            </w:r>
          </w:p>
          <w:p w14:paraId="03DEAADD" w14:textId="77777777" w:rsidR="0043634C" w:rsidRPr="00CE1ADE" w:rsidRDefault="0043634C" w:rsidP="007642C9">
            <w:pPr>
              <w:pStyle w:val="TAC"/>
              <w:rPr>
                <w:rFonts w:cs="Arial"/>
                <w:color w:val="000000"/>
                <w:szCs w:val="18"/>
              </w:rPr>
            </w:pPr>
            <w:r w:rsidRPr="00CE1ADE">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04D9FD4" w14:textId="77777777" w:rsidR="0043634C" w:rsidRPr="00CE1ADE" w:rsidRDefault="0043634C" w:rsidP="007642C9">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CF93CB2" w14:textId="77777777" w:rsidR="0043634C" w:rsidRPr="00CE1ADE" w:rsidRDefault="0043634C" w:rsidP="007642C9">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09A2060"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5AE42BB5" w14:textId="77777777" w:rsidTr="007642C9">
        <w:trPr>
          <w:trHeight w:val="29"/>
        </w:trPr>
        <w:tc>
          <w:tcPr>
            <w:tcW w:w="2067" w:type="dxa"/>
            <w:tcBorders>
              <w:top w:val="nil"/>
              <w:left w:val="single" w:sz="4" w:space="0" w:color="auto"/>
              <w:bottom w:val="nil"/>
              <w:right w:val="single" w:sz="4" w:space="0" w:color="auto"/>
            </w:tcBorders>
            <w:vAlign w:val="center"/>
          </w:tcPr>
          <w:p w14:paraId="7324D84D"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678B087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0BF3B" w14:textId="77777777" w:rsidR="0043634C" w:rsidRPr="00CE1ADE" w:rsidRDefault="0043634C" w:rsidP="007642C9">
            <w:pPr>
              <w:pStyle w:val="TAC"/>
              <w:rPr>
                <w:lang w:val="en-US" w:eastAsia="zh-CN"/>
              </w:rPr>
            </w:pPr>
            <w:r w:rsidRPr="00CE1ADE">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24519E4" w14:textId="77777777" w:rsidR="0043634C" w:rsidRPr="00CE1ADE" w:rsidRDefault="0043634C" w:rsidP="007642C9">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FFF2967" w14:textId="77777777" w:rsidR="0043634C" w:rsidRPr="00CE1ADE" w:rsidRDefault="0043634C" w:rsidP="007642C9">
            <w:pPr>
              <w:pStyle w:val="TAC"/>
              <w:rPr>
                <w:lang w:val="en-US" w:eastAsia="zh-CN"/>
              </w:rPr>
            </w:pPr>
          </w:p>
        </w:tc>
      </w:tr>
      <w:tr w:rsidR="0043634C" w:rsidRPr="00CE1ADE" w14:paraId="3C85F7A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E6DB00B"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107886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90C12" w14:textId="77777777" w:rsidR="0043634C" w:rsidRPr="00CE1ADE" w:rsidRDefault="0043634C" w:rsidP="007642C9">
            <w:pPr>
              <w:pStyle w:val="TAC"/>
              <w:rPr>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20E5E7" w14:textId="77777777" w:rsidR="0043634C" w:rsidRPr="00CE1ADE" w:rsidRDefault="0043634C" w:rsidP="007642C9">
            <w:pPr>
              <w:pStyle w:val="TAC"/>
              <w:rPr>
                <w:lang w:val="en-US" w:eastAsia="zh-CN" w:bidi="ar"/>
              </w:rPr>
            </w:pPr>
            <w:r w:rsidRPr="00CE1ADE">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820C72E" w14:textId="77777777" w:rsidR="0043634C" w:rsidRPr="00CE1ADE" w:rsidRDefault="0043634C" w:rsidP="007642C9">
            <w:pPr>
              <w:pStyle w:val="TAC"/>
              <w:rPr>
                <w:lang w:val="en-US" w:eastAsia="zh-CN"/>
              </w:rPr>
            </w:pPr>
          </w:p>
        </w:tc>
      </w:tr>
      <w:tr w:rsidR="0043634C" w:rsidRPr="00CE1ADE" w14:paraId="65363C6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A7A36CD" w14:textId="77777777" w:rsidR="0043634C" w:rsidRPr="00CE1ADE" w:rsidRDefault="0043634C" w:rsidP="007642C9">
            <w:pPr>
              <w:pStyle w:val="TAC"/>
              <w:rPr>
                <w:lang w:val="fr-FR" w:eastAsia="zh-CN"/>
              </w:rPr>
            </w:pPr>
            <w:r w:rsidRPr="00CE1ADE">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3D9549B6" w14:textId="77777777" w:rsidR="0043634C" w:rsidRPr="00CE1ADE" w:rsidRDefault="0043634C" w:rsidP="007642C9">
            <w:pPr>
              <w:pStyle w:val="TAC"/>
              <w:rPr>
                <w:szCs w:val="18"/>
                <w:lang w:val="en-US" w:eastAsia="zh-CN"/>
              </w:rPr>
            </w:pPr>
            <w:r w:rsidRPr="00CE1ADE">
              <w:rPr>
                <w:szCs w:val="18"/>
                <w:lang w:val="en-US" w:eastAsia="zh-CN"/>
              </w:rPr>
              <w:t>CA_n28A-n78A</w:t>
            </w:r>
          </w:p>
          <w:p w14:paraId="2339B30B" w14:textId="77777777" w:rsidR="0043634C" w:rsidRPr="00CE1ADE" w:rsidRDefault="0043634C" w:rsidP="007642C9">
            <w:pPr>
              <w:pStyle w:val="TAC"/>
              <w:rPr>
                <w:szCs w:val="18"/>
                <w:lang w:val="en-US" w:eastAsia="zh-CN"/>
              </w:rPr>
            </w:pPr>
            <w:r w:rsidRPr="00CE1ADE">
              <w:rPr>
                <w:szCs w:val="18"/>
                <w:lang w:val="en-US" w:eastAsia="zh-CN"/>
              </w:rPr>
              <w:t>CA_n28A-n102A</w:t>
            </w:r>
          </w:p>
          <w:p w14:paraId="7796845C" w14:textId="77777777" w:rsidR="0043634C" w:rsidRPr="00CE1ADE" w:rsidRDefault="0043634C" w:rsidP="007642C9">
            <w:pPr>
              <w:pStyle w:val="TAC"/>
              <w:rPr>
                <w:szCs w:val="18"/>
                <w:lang w:val="en-US" w:eastAsia="zh-CN"/>
              </w:rPr>
            </w:pPr>
            <w:r w:rsidRPr="00CE1ADE">
              <w:rPr>
                <w:szCs w:val="18"/>
                <w:lang w:val="en-US" w:eastAsia="zh-CN"/>
              </w:rPr>
              <w:t>CA_n28A-n102C</w:t>
            </w:r>
          </w:p>
          <w:p w14:paraId="6460B5AE" w14:textId="77777777" w:rsidR="0043634C" w:rsidRPr="00CE1ADE" w:rsidRDefault="0043634C" w:rsidP="007642C9">
            <w:pPr>
              <w:pStyle w:val="TAC"/>
              <w:rPr>
                <w:szCs w:val="18"/>
                <w:lang w:val="en-US" w:eastAsia="zh-CN"/>
              </w:rPr>
            </w:pPr>
            <w:r w:rsidRPr="00CE1ADE">
              <w:rPr>
                <w:szCs w:val="18"/>
                <w:lang w:val="en-US" w:eastAsia="zh-CN"/>
              </w:rPr>
              <w:t>CA_n78A-n102A</w:t>
            </w:r>
          </w:p>
          <w:p w14:paraId="6D26C294" w14:textId="77777777" w:rsidR="0043634C" w:rsidRPr="00CE1ADE" w:rsidRDefault="0043634C" w:rsidP="007642C9">
            <w:pPr>
              <w:pStyle w:val="TAC"/>
              <w:rPr>
                <w:szCs w:val="18"/>
                <w:lang w:val="en-US" w:eastAsia="zh-CN"/>
              </w:rPr>
            </w:pPr>
            <w:r w:rsidRPr="00CE1ADE">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30396F7" w14:textId="77777777" w:rsidR="0043634C" w:rsidRPr="00CE1ADE" w:rsidRDefault="0043634C" w:rsidP="007642C9">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BC32420" w14:textId="77777777" w:rsidR="0043634C" w:rsidRPr="00CE1ADE" w:rsidRDefault="0043634C" w:rsidP="007642C9">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84DA16A"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10DF58AE" w14:textId="77777777" w:rsidTr="007642C9">
        <w:trPr>
          <w:trHeight w:val="29"/>
        </w:trPr>
        <w:tc>
          <w:tcPr>
            <w:tcW w:w="2067" w:type="dxa"/>
            <w:tcBorders>
              <w:top w:val="nil"/>
              <w:left w:val="single" w:sz="4" w:space="0" w:color="auto"/>
              <w:bottom w:val="nil"/>
              <w:right w:val="single" w:sz="4" w:space="0" w:color="auto"/>
            </w:tcBorders>
            <w:vAlign w:val="center"/>
          </w:tcPr>
          <w:p w14:paraId="6CB8B7B3"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056C3E4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DBACE" w14:textId="77777777" w:rsidR="0043634C" w:rsidRPr="00CE1ADE" w:rsidRDefault="0043634C" w:rsidP="007642C9">
            <w:pPr>
              <w:pStyle w:val="TAC"/>
              <w:rPr>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2142D3A" w14:textId="77777777" w:rsidR="0043634C" w:rsidRPr="00CE1ADE" w:rsidRDefault="0043634C" w:rsidP="007642C9">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B17F358" w14:textId="77777777" w:rsidR="0043634C" w:rsidRPr="00CE1ADE" w:rsidRDefault="0043634C" w:rsidP="007642C9">
            <w:pPr>
              <w:pStyle w:val="TAC"/>
              <w:rPr>
                <w:lang w:val="en-US" w:eastAsia="zh-CN"/>
              </w:rPr>
            </w:pPr>
          </w:p>
        </w:tc>
      </w:tr>
      <w:tr w:rsidR="0043634C" w:rsidRPr="00CE1ADE" w14:paraId="2E57ECA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359B94A"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42640E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56CEF" w14:textId="77777777" w:rsidR="0043634C" w:rsidRPr="00CE1ADE" w:rsidRDefault="0043634C" w:rsidP="007642C9">
            <w:pPr>
              <w:pStyle w:val="TAC"/>
              <w:rPr>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80E670" w14:textId="77777777" w:rsidR="0043634C" w:rsidRPr="00CE1ADE" w:rsidRDefault="0043634C" w:rsidP="007642C9">
            <w:pPr>
              <w:pStyle w:val="TAC"/>
              <w:rPr>
                <w:lang w:val="en-US" w:eastAsia="zh-CN" w:bidi="ar"/>
              </w:rPr>
            </w:pPr>
            <w:r w:rsidRPr="00CE1ADE">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91539D2" w14:textId="77777777" w:rsidR="0043634C" w:rsidRPr="00CE1ADE" w:rsidRDefault="0043634C" w:rsidP="007642C9">
            <w:pPr>
              <w:pStyle w:val="TAC"/>
              <w:rPr>
                <w:lang w:val="en-US" w:eastAsia="zh-CN"/>
              </w:rPr>
            </w:pPr>
          </w:p>
        </w:tc>
      </w:tr>
      <w:tr w:rsidR="0043634C" w:rsidRPr="00CE1ADE" w14:paraId="3ACB398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E1F9C4F" w14:textId="77777777" w:rsidR="0043634C" w:rsidRPr="00CE1ADE" w:rsidRDefault="0043634C" w:rsidP="007642C9">
            <w:pPr>
              <w:pStyle w:val="TAC"/>
              <w:rPr>
                <w:lang w:val="fr-FR" w:eastAsia="zh-CN"/>
              </w:rPr>
            </w:pPr>
            <w:r w:rsidRPr="00CE1ADE">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1DBC7F62" w14:textId="77777777" w:rsidR="0043634C" w:rsidRPr="00CE1ADE" w:rsidRDefault="0043634C" w:rsidP="007642C9">
            <w:pPr>
              <w:pStyle w:val="TAC"/>
              <w:rPr>
                <w:szCs w:val="18"/>
                <w:lang w:val="en-US" w:eastAsia="zh-CN"/>
              </w:rPr>
            </w:pPr>
            <w:r w:rsidRPr="00CE1ADE">
              <w:rPr>
                <w:szCs w:val="18"/>
                <w:lang w:val="en-US" w:eastAsia="zh-CN"/>
              </w:rPr>
              <w:t>CA_n28A-n78A</w:t>
            </w:r>
          </w:p>
          <w:p w14:paraId="636F8FAB" w14:textId="77777777" w:rsidR="0043634C" w:rsidRPr="00CE1ADE" w:rsidRDefault="0043634C" w:rsidP="007642C9">
            <w:pPr>
              <w:pStyle w:val="TAC"/>
              <w:rPr>
                <w:szCs w:val="18"/>
                <w:lang w:val="en-US" w:eastAsia="zh-CN"/>
              </w:rPr>
            </w:pPr>
            <w:r w:rsidRPr="00CE1ADE">
              <w:rPr>
                <w:szCs w:val="18"/>
                <w:lang w:val="en-US" w:eastAsia="zh-CN"/>
              </w:rPr>
              <w:t>CA_n28A-n102A</w:t>
            </w:r>
          </w:p>
          <w:p w14:paraId="49E76E62" w14:textId="77777777" w:rsidR="0043634C" w:rsidRPr="00CE1ADE" w:rsidRDefault="0043634C" w:rsidP="007642C9">
            <w:pPr>
              <w:pStyle w:val="TAC"/>
              <w:rPr>
                <w:szCs w:val="18"/>
                <w:lang w:val="en-US" w:eastAsia="zh-CN"/>
              </w:rPr>
            </w:pPr>
            <w:r w:rsidRPr="00CE1ADE">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E828895" w14:textId="77777777" w:rsidR="0043634C" w:rsidRPr="00CE1ADE" w:rsidRDefault="0043634C" w:rsidP="007642C9">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0BE93F3" w14:textId="77777777" w:rsidR="0043634C" w:rsidRPr="00CE1ADE" w:rsidRDefault="0043634C" w:rsidP="007642C9">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A3E8042"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3A7DA2AD" w14:textId="77777777" w:rsidTr="007642C9">
        <w:trPr>
          <w:trHeight w:val="29"/>
        </w:trPr>
        <w:tc>
          <w:tcPr>
            <w:tcW w:w="2067" w:type="dxa"/>
            <w:tcBorders>
              <w:top w:val="nil"/>
              <w:left w:val="single" w:sz="4" w:space="0" w:color="auto"/>
              <w:bottom w:val="nil"/>
              <w:right w:val="single" w:sz="4" w:space="0" w:color="auto"/>
            </w:tcBorders>
            <w:vAlign w:val="center"/>
          </w:tcPr>
          <w:p w14:paraId="216B7F79"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34060B6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FCB46" w14:textId="77777777" w:rsidR="0043634C" w:rsidRPr="00CE1ADE" w:rsidRDefault="0043634C" w:rsidP="007642C9">
            <w:pPr>
              <w:pStyle w:val="TAC"/>
              <w:rPr>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856355E" w14:textId="77777777" w:rsidR="0043634C" w:rsidRPr="00CE1ADE" w:rsidRDefault="0043634C" w:rsidP="007642C9">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E4A1112" w14:textId="77777777" w:rsidR="0043634C" w:rsidRPr="00CE1ADE" w:rsidRDefault="0043634C" w:rsidP="007642C9">
            <w:pPr>
              <w:pStyle w:val="TAC"/>
              <w:rPr>
                <w:lang w:val="en-US" w:eastAsia="zh-CN"/>
              </w:rPr>
            </w:pPr>
          </w:p>
        </w:tc>
      </w:tr>
      <w:tr w:rsidR="0043634C" w:rsidRPr="00CE1ADE" w14:paraId="5EA3CD3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0D6971A"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36F622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5B50F" w14:textId="77777777" w:rsidR="0043634C" w:rsidRPr="00CE1ADE" w:rsidRDefault="0043634C" w:rsidP="007642C9">
            <w:pPr>
              <w:pStyle w:val="TAC"/>
              <w:rPr>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CFD08D" w14:textId="77777777" w:rsidR="0043634C" w:rsidRPr="00CE1ADE" w:rsidRDefault="0043634C" w:rsidP="007642C9">
            <w:pPr>
              <w:pStyle w:val="TAC"/>
              <w:rPr>
                <w:lang w:val="en-US" w:eastAsia="zh-CN" w:bidi="ar"/>
              </w:rPr>
            </w:pPr>
            <w:r w:rsidRPr="00CE1ADE">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9806B5E" w14:textId="77777777" w:rsidR="0043634C" w:rsidRPr="00CE1ADE" w:rsidRDefault="0043634C" w:rsidP="007642C9">
            <w:pPr>
              <w:pStyle w:val="TAC"/>
              <w:rPr>
                <w:lang w:val="en-US" w:eastAsia="zh-CN"/>
              </w:rPr>
            </w:pPr>
          </w:p>
        </w:tc>
      </w:tr>
      <w:tr w:rsidR="0043634C" w:rsidRPr="00CE1ADE" w14:paraId="79F4DE6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D0394AF" w14:textId="77777777" w:rsidR="0043634C" w:rsidRPr="00CE1ADE" w:rsidRDefault="0043634C" w:rsidP="007642C9">
            <w:pPr>
              <w:pStyle w:val="TAC"/>
              <w:rPr>
                <w:lang w:val="fr-FR" w:eastAsia="zh-CN"/>
              </w:rPr>
            </w:pPr>
            <w:r w:rsidRPr="00CE1ADE">
              <w:rPr>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1D6BED25" w14:textId="77777777" w:rsidR="0043634C" w:rsidRPr="00CE1ADE" w:rsidRDefault="0043634C" w:rsidP="007642C9">
            <w:pPr>
              <w:pStyle w:val="TAC"/>
              <w:rPr>
                <w:szCs w:val="18"/>
                <w:lang w:val="en-US" w:eastAsia="zh-CN"/>
              </w:rPr>
            </w:pPr>
            <w:r w:rsidRPr="00CE1ADE">
              <w:rPr>
                <w:szCs w:val="18"/>
                <w:lang w:val="en-US" w:eastAsia="zh-CN"/>
              </w:rPr>
              <w:t>CA_n28A-n78A</w:t>
            </w:r>
          </w:p>
          <w:p w14:paraId="507569AD" w14:textId="77777777" w:rsidR="0043634C" w:rsidRPr="00CE1ADE" w:rsidRDefault="0043634C" w:rsidP="007642C9">
            <w:pPr>
              <w:pStyle w:val="TAC"/>
              <w:rPr>
                <w:szCs w:val="18"/>
                <w:lang w:val="en-US" w:eastAsia="zh-CN"/>
              </w:rPr>
            </w:pPr>
            <w:r w:rsidRPr="00CE1ADE">
              <w:rPr>
                <w:szCs w:val="18"/>
                <w:lang w:val="en-US" w:eastAsia="zh-CN"/>
              </w:rPr>
              <w:t>CA_n28A-n102A</w:t>
            </w:r>
          </w:p>
          <w:p w14:paraId="4363E565" w14:textId="77777777" w:rsidR="0043634C" w:rsidRPr="00CE1ADE" w:rsidRDefault="0043634C" w:rsidP="007642C9">
            <w:pPr>
              <w:pStyle w:val="TAC"/>
              <w:rPr>
                <w:szCs w:val="18"/>
                <w:lang w:val="en-US" w:eastAsia="zh-CN"/>
              </w:rPr>
            </w:pPr>
            <w:r w:rsidRPr="00CE1ADE">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A641B78" w14:textId="77777777" w:rsidR="0043634C" w:rsidRPr="00CE1ADE" w:rsidRDefault="0043634C" w:rsidP="007642C9">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D7ECB40" w14:textId="77777777" w:rsidR="0043634C" w:rsidRPr="00CE1ADE" w:rsidRDefault="0043634C" w:rsidP="007642C9">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4480502"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4A3F803F" w14:textId="77777777" w:rsidTr="007642C9">
        <w:trPr>
          <w:trHeight w:val="29"/>
        </w:trPr>
        <w:tc>
          <w:tcPr>
            <w:tcW w:w="2067" w:type="dxa"/>
            <w:tcBorders>
              <w:top w:val="nil"/>
              <w:left w:val="single" w:sz="4" w:space="0" w:color="auto"/>
              <w:bottom w:val="nil"/>
              <w:right w:val="single" w:sz="4" w:space="0" w:color="auto"/>
            </w:tcBorders>
            <w:vAlign w:val="center"/>
          </w:tcPr>
          <w:p w14:paraId="420472CD"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3FB4FF9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ED50C" w14:textId="77777777" w:rsidR="0043634C" w:rsidRPr="00CE1ADE" w:rsidRDefault="0043634C" w:rsidP="007642C9">
            <w:pPr>
              <w:pStyle w:val="TAC"/>
              <w:rPr>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CFFEAE0" w14:textId="77777777" w:rsidR="0043634C" w:rsidRPr="00CE1ADE" w:rsidRDefault="0043634C" w:rsidP="007642C9">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0E27216" w14:textId="77777777" w:rsidR="0043634C" w:rsidRPr="00CE1ADE" w:rsidRDefault="0043634C" w:rsidP="007642C9">
            <w:pPr>
              <w:pStyle w:val="TAC"/>
              <w:rPr>
                <w:lang w:val="en-US" w:eastAsia="zh-CN"/>
              </w:rPr>
            </w:pPr>
          </w:p>
        </w:tc>
      </w:tr>
      <w:tr w:rsidR="0043634C" w:rsidRPr="00CE1ADE" w14:paraId="5C0DB71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127CAF4"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EA1B2D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74896" w14:textId="77777777" w:rsidR="0043634C" w:rsidRPr="00CE1ADE" w:rsidRDefault="0043634C" w:rsidP="007642C9">
            <w:pPr>
              <w:pStyle w:val="TAC"/>
              <w:rPr>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887D61" w14:textId="77777777" w:rsidR="0043634C" w:rsidRPr="00CE1ADE" w:rsidRDefault="0043634C" w:rsidP="007642C9">
            <w:pPr>
              <w:pStyle w:val="TAC"/>
              <w:rPr>
                <w:lang w:val="en-US" w:eastAsia="zh-CN" w:bidi="ar"/>
              </w:rPr>
            </w:pPr>
            <w:r w:rsidRPr="00CE1ADE">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E3ED8BD" w14:textId="77777777" w:rsidR="0043634C" w:rsidRPr="00CE1ADE" w:rsidRDefault="0043634C" w:rsidP="007642C9">
            <w:pPr>
              <w:pStyle w:val="TAC"/>
              <w:rPr>
                <w:lang w:val="en-US" w:eastAsia="zh-CN"/>
              </w:rPr>
            </w:pPr>
          </w:p>
        </w:tc>
      </w:tr>
      <w:tr w:rsidR="0043634C" w:rsidRPr="00CE1ADE" w14:paraId="21A312F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535741A" w14:textId="77777777" w:rsidR="0043634C" w:rsidRPr="00CE1ADE" w:rsidRDefault="0043634C" w:rsidP="007642C9">
            <w:pPr>
              <w:pStyle w:val="TAC"/>
              <w:rPr>
                <w:lang w:val="fr-FR" w:eastAsia="zh-CN"/>
              </w:rPr>
            </w:pPr>
            <w:r w:rsidRPr="00CE1ADE">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3EB3CA42" w14:textId="77777777" w:rsidR="0043634C" w:rsidRPr="00CE1ADE" w:rsidRDefault="0043634C" w:rsidP="007642C9">
            <w:pPr>
              <w:pStyle w:val="TAC"/>
              <w:rPr>
                <w:szCs w:val="18"/>
                <w:lang w:val="en-US" w:eastAsia="zh-CN"/>
              </w:rPr>
            </w:pPr>
            <w:r w:rsidRPr="00CE1ADE">
              <w:rPr>
                <w:szCs w:val="18"/>
                <w:lang w:val="en-US" w:eastAsia="zh-CN"/>
              </w:rPr>
              <w:t>CA_n28A-n78A</w:t>
            </w:r>
          </w:p>
          <w:p w14:paraId="12632464" w14:textId="77777777" w:rsidR="0043634C" w:rsidRPr="00CE1ADE" w:rsidRDefault="0043634C" w:rsidP="007642C9">
            <w:pPr>
              <w:pStyle w:val="TAC"/>
              <w:rPr>
                <w:szCs w:val="18"/>
                <w:lang w:val="en-US" w:eastAsia="zh-CN"/>
              </w:rPr>
            </w:pPr>
            <w:r w:rsidRPr="00CE1ADE">
              <w:rPr>
                <w:szCs w:val="18"/>
                <w:lang w:val="en-US" w:eastAsia="zh-CN"/>
              </w:rPr>
              <w:t>CA_n28A-n102A</w:t>
            </w:r>
          </w:p>
          <w:p w14:paraId="0077BEB7" w14:textId="77777777" w:rsidR="0043634C" w:rsidRPr="00CE1ADE" w:rsidRDefault="0043634C" w:rsidP="007642C9">
            <w:pPr>
              <w:pStyle w:val="TAC"/>
              <w:rPr>
                <w:szCs w:val="18"/>
                <w:lang w:val="en-US" w:eastAsia="zh-CN"/>
              </w:rPr>
            </w:pPr>
            <w:r w:rsidRPr="00CE1ADE">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CDC104E" w14:textId="77777777" w:rsidR="0043634C" w:rsidRPr="00CE1ADE" w:rsidRDefault="0043634C" w:rsidP="007642C9">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16A3F0D" w14:textId="77777777" w:rsidR="0043634C" w:rsidRPr="00CE1ADE" w:rsidRDefault="0043634C" w:rsidP="007642C9">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401BC57"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56BC0FAF" w14:textId="77777777" w:rsidTr="007642C9">
        <w:trPr>
          <w:trHeight w:val="29"/>
        </w:trPr>
        <w:tc>
          <w:tcPr>
            <w:tcW w:w="2067" w:type="dxa"/>
            <w:tcBorders>
              <w:top w:val="nil"/>
              <w:left w:val="single" w:sz="4" w:space="0" w:color="auto"/>
              <w:bottom w:val="nil"/>
              <w:right w:val="single" w:sz="4" w:space="0" w:color="auto"/>
            </w:tcBorders>
            <w:vAlign w:val="center"/>
          </w:tcPr>
          <w:p w14:paraId="081BAB3C"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2884C8E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D2BC7" w14:textId="77777777" w:rsidR="0043634C" w:rsidRPr="00CE1ADE" w:rsidRDefault="0043634C" w:rsidP="007642C9">
            <w:pPr>
              <w:pStyle w:val="TAC"/>
              <w:rPr>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F25388D" w14:textId="77777777" w:rsidR="0043634C" w:rsidRPr="00CE1ADE" w:rsidRDefault="0043634C" w:rsidP="007642C9">
            <w:pPr>
              <w:pStyle w:val="TAC"/>
              <w:rPr>
                <w:lang w:val="en-US" w:eastAsia="zh-CN" w:bidi="ar"/>
              </w:rPr>
            </w:pPr>
            <w:r w:rsidRPr="00CE1ADE">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1F74919" w14:textId="77777777" w:rsidR="0043634C" w:rsidRPr="00CE1ADE" w:rsidRDefault="0043634C" w:rsidP="007642C9">
            <w:pPr>
              <w:pStyle w:val="TAC"/>
              <w:rPr>
                <w:lang w:val="en-US" w:eastAsia="zh-CN"/>
              </w:rPr>
            </w:pPr>
          </w:p>
        </w:tc>
      </w:tr>
      <w:tr w:rsidR="0043634C" w:rsidRPr="00CE1ADE" w14:paraId="3EB716F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7B290FB"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870AFF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AAAAF" w14:textId="77777777" w:rsidR="0043634C" w:rsidRPr="00CE1ADE" w:rsidRDefault="0043634C" w:rsidP="007642C9">
            <w:pPr>
              <w:pStyle w:val="TAC"/>
              <w:rPr>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812D844" w14:textId="77777777" w:rsidR="0043634C" w:rsidRPr="00CE1ADE" w:rsidRDefault="0043634C" w:rsidP="007642C9">
            <w:pPr>
              <w:pStyle w:val="TAC"/>
              <w:rPr>
                <w:lang w:val="en-US" w:eastAsia="zh-CN" w:bidi="ar"/>
              </w:rPr>
            </w:pPr>
            <w:r w:rsidRPr="00CE1ADE">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5FF5044" w14:textId="77777777" w:rsidR="0043634C" w:rsidRPr="00CE1ADE" w:rsidRDefault="0043634C" w:rsidP="007642C9">
            <w:pPr>
              <w:pStyle w:val="TAC"/>
              <w:rPr>
                <w:lang w:val="en-US" w:eastAsia="zh-CN"/>
              </w:rPr>
            </w:pPr>
          </w:p>
        </w:tc>
      </w:tr>
      <w:tr w:rsidR="0043634C" w:rsidRPr="00CE1ADE" w14:paraId="4B4B7BC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0F81E61" w14:textId="77777777" w:rsidR="0043634C" w:rsidRPr="00CE1ADE" w:rsidRDefault="0043634C" w:rsidP="007642C9">
            <w:pPr>
              <w:pStyle w:val="TAC"/>
              <w:rPr>
                <w:lang w:val="fr-FR" w:eastAsia="zh-CN"/>
              </w:rPr>
            </w:pPr>
            <w:r w:rsidRPr="00CE1ADE">
              <w:rPr>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19B22843" w14:textId="77777777" w:rsidR="0043634C" w:rsidRPr="00CE1ADE" w:rsidRDefault="0043634C" w:rsidP="007642C9">
            <w:pPr>
              <w:pStyle w:val="TAC"/>
              <w:rPr>
                <w:szCs w:val="18"/>
                <w:lang w:val="en-US" w:eastAsia="zh-CN"/>
              </w:rPr>
            </w:pPr>
            <w:r w:rsidRPr="00CE1ADE">
              <w:rPr>
                <w:szCs w:val="18"/>
                <w:lang w:val="en-US" w:eastAsia="zh-CN"/>
              </w:rPr>
              <w:t>CA_n28A-n78A</w:t>
            </w:r>
          </w:p>
          <w:p w14:paraId="62BF4E95" w14:textId="77777777" w:rsidR="0043634C" w:rsidRPr="00CE1ADE" w:rsidRDefault="0043634C" w:rsidP="007642C9">
            <w:pPr>
              <w:pStyle w:val="TAC"/>
              <w:rPr>
                <w:szCs w:val="18"/>
                <w:lang w:val="en-US" w:eastAsia="zh-CN"/>
              </w:rPr>
            </w:pPr>
            <w:r w:rsidRPr="00CE1ADE">
              <w:rPr>
                <w:szCs w:val="18"/>
                <w:lang w:val="en-US" w:eastAsia="zh-CN"/>
              </w:rPr>
              <w:t>CA_n28A-n102A</w:t>
            </w:r>
          </w:p>
          <w:p w14:paraId="60368577" w14:textId="77777777" w:rsidR="0043634C" w:rsidRPr="00CE1ADE" w:rsidRDefault="0043634C" w:rsidP="007642C9">
            <w:pPr>
              <w:pStyle w:val="TAC"/>
              <w:rPr>
                <w:szCs w:val="18"/>
                <w:lang w:val="en-US" w:eastAsia="zh-CN"/>
              </w:rPr>
            </w:pPr>
            <w:r w:rsidRPr="00CE1ADE">
              <w:rPr>
                <w:szCs w:val="18"/>
                <w:lang w:val="en-US" w:eastAsia="zh-CN"/>
              </w:rPr>
              <w:t>CA_n78A-n102A</w:t>
            </w:r>
          </w:p>
          <w:p w14:paraId="26AB102E" w14:textId="77777777" w:rsidR="0043634C" w:rsidRPr="00CE1ADE" w:rsidRDefault="0043634C" w:rsidP="007642C9">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B988869" w14:textId="77777777" w:rsidR="0043634C" w:rsidRPr="00CE1ADE" w:rsidRDefault="0043634C" w:rsidP="007642C9">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5B5D37F" w14:textId="77777777" w:rsidR="0043634C" w:rsidRPr="00CE1ADE" w:rsidRDefault="0043634C" w:rsidP="007642C9">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B7FA78C" w14:textId="77777777" w:rsidR="0043634C" w:rsidRPr="00CE1ADE" w:rsidRDefault="0043634C" w:rsidP="007642C9">
            <w:pPr>
              <w:pStyle w:val="TAC"/>
              <w:rPr>
                <w:lang w:val="en-US" w:eastAsia="zh-CN"/>
              </w:rPr>
            </w:pPr>
            <w:r w:rsidRPr="00CE1ADE">
              <w:rPr>
                <w:rFonts w:hint="eastAsia"/>
                <w:szCs w:val="18"/>
                <w:lang w:val="en-US" w:eastAsia="zh-CN"/>
              </w:rPr>
              <w:t>0</w:t>
            </w:r>
          </w:p>
        </w:tc>
      </w:tr>
      <w:tr w:rsidR="0043634C" w:rsidRPr="00CE1ADE" w14:paraId="59BBE8B1" w14:textId="77777777" w:rsidTr="007642C9">
        <w:trPr>
          <w:trHeight w:val="29"/>
        </w:trPr>
        <w:tc>
          <w:tcPr>
            <w:tcW w:w="2067" w:type="dxa"/>
            <w:tcBorders>
              <w:top w:val="nil"/>
              <w:left w:val="single" w:sz="4" w:space="0" w:color="auto"/>
              <w:bottom w:val="nil"/>
              <w:right w:val="single" w:sz="4" w:space="0" w:color="auto"/>
            </w:tcBorders>
            <w:vAlign w:val="center"/>
          </w:tcPr>
          <w:p w14:paraId="29D94E6D"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10A2751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3478D" w14:textId="77777777" w:rsidR="0043634C" w:rsidRPr="00CE1ADE" w:rsidRDefault="0043634C" w:rsidP="007642C9">
            <w:pPr>
              <w:pStyle w:val="TAC"/>
              <w:rPr>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88CD5A6" w14:textId="77777777" w:rsidR="0043634C" w:rsidRPr="00CE1ADE" w:rsidRDefault="0043634C" w:rsidP="007642C9">
            <w:pPr>
              <w:pStyle w:val="TAC"/>
              <w:rPr>
                <w:lang w:val="en-US" w:eastAsia="zh-CN" w:bidi="ar"/>
              </w:rPr>
            </w:pPr>
            <w:r w:rsidRPr="00CE1ADE">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DED0A97" w14:textId="77777777" w:rsidR="0043634C" w:rsidRPr="00CE1ADE" w:rsidRDefault="0043634C" w:rsidP="007642C9">
            <w:pPr>
              <w:pStyle w:val="TAC"/>
              <w:rPr>
                <w:lang w:val="en-US" w:eastAsia="zh-CN"/>
              </w:rPr>
            </w:pPr>
          </w:p>
        </w:tc>
      </w:tr>
      <w:tr w:rsidR="0043634C" w:rsidRPr="00CE1ADE" w14:paraId="5CBB8A6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8DAC417"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BA16E8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96E5C" w14:textId="77777777" w:rsidR="0043634C" w:rsidRPr="00CE1ADE" w:rsidRDefault="0043634C" w:rsidP="007642C9">
            <w:pPr>
              <w:pStyle w:val="TAC"/>
              <w:rPr>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AB7FF0" w14:textId="77777777" w:rsidR="0043634C" w:rsidRPr="00CE1ADE" w:rsidRDefault="0043634C" w:rsidP="007642C9">
            <w:pPr>
              <w:pStyle w:val="TAC"/>
              <w:rPr>
                <w:lang w:val="en-US" w:eastAsia="zh-CN" w:bidi="ar"/>
              </w:rPr>
            </w:pPr>
            <w:r w:rsidRPr="00CE1ADE">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357DCBA" w14:textId="77777777" w:rsidR="0043634C" w:rsidRPr="00CE1ADE" w:rsidRDefault="0043634C" w:rsidP="007642C9">
            <w:pPr>
              <w:pStyle w:val="TAC"/>
              <w:rPr>
                <w:lang w:val="en-US" w:eastAsia="zh-CN"/>
              </w:rPr>
            </w:pPr>
          </w:p>
        </w:tc>
      </w:tr>
      <w:tr w:rsidR="0043634C" w:rsidRPr="00CE1ADE" w14:paraId="5AF79C6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1BAAD60" w14:textId="77777777" w:rsidR="0043634C" w:rsidRPr="00CE1ADE" w:rsidRDefault="0043634C" w:rsidP="007642C9">
            <w:pPr>
              <w:pStyle w:val="TAC"/>
              <w:rPr>
                <w:lang w:val="fr-FR" w:eastAsia="zh-CN"/>
              </w:rPr>
            </w:pPr>
            <w:r w:rsidRPr="00CE1ADE">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119A08AE" w14:textId="77777777" w:rsidR="0043634C" w:rsidRPr="00CE1ADE" w:rsidRDefault="0043634C" w:rsidP="007642C9">
            <w:pPr>
              <w:pStyle w:val="TAC"/>
              <w:rPr>
                <w:szCs w:val="18"/>
                <w:lang w:val="en-US" w:eastAsia="zh-CN"/>
              </w:rPr>
            </w:pPr>
            <w:r w:rsidRPr="00CE1ADE">
              <w:rPr>
                <w:szCs w:val="18"/>
                <w:lang w:val="en-US" w:eastAsia="zh-CN"/>
              </w:rPr>
              <w:t>CA_n28A-n78A</w:t>
            </w:r>
          </w:p>
          <w:p w14:paraId="5D4BB5A7" w14:textId="77777777" w:rsidR="0043634C" w:rsidRPr="00CE1ADE" w:rsidRDefault="0043634C" w:rsidP="007642C9">
            <w:pPr>
              <w:pStyle w:val="TAC"/>
              <w:rPr>
                <w:szCs w:val="18"/>
                <w:lang w:val="en-US" w:eastAsia="zh-CN"/>
              </w:rPr>
            </w:pPr>
            <w:r w:rsidRPr="00CE1ADE">
              <w:rPr>
                <w:szCs w:val="18"/>
                <w:lang w:val="en-US" w:eastAsia="zh-CN"/>
              </w:rPr>
              <w:t>CA_n28A-n102A</w:t>
            </w:r>
          </w:p>
          <w:p w14:paraId="3C84BB95" w14:textId="77777777" w:rsidR="0043634C" w:rsidRPr="00CE1ADE" w:rsidRDefault="0043634C" w:rsidP="007642C9">
            <w:pPr>
              <w:pStyle w:val="TAC"/>
              <w:rPr>
                <w:szCs w:val="18"/>
                <w:lang w:val="en-US" w:eastAsia="zh-CN"/>
              </w:rPr>
            </w:pPr>
            <w:r w:rsidRPr="00CE1ADE">
              <w:rPr>
                <w:szCs w:val="18"/>
                <w:lang w:val="en-US" w:eastAsia="zh-CN"/>
              </w:rPr>
              <w:t>CA_n28A-n102B</w:t>
            </w:r>
          </w:p>
          <w:p w14:paraId="4B1D1CE5" w14:textId="77777777" w:rsidR="0043634C" w:rsidRPr="00CE1ADE" w:rsidRDefault="0043634C" w:rsidP="007642C9">
            <w:pPr>
              <w:pStyle w:val="TAC"/>
              <w:rPr>
                <w:szCs w:val="18"/>
                <w:lang w:val="en-US" w:eastAsia="zh-CN"/>
              </w:rPr>
            </w:pPr>
            <w:r w:rsidRPr="00CE1ADE">
              <w:rPr>
                <w:szCs w:val="18"/>
                <w:lang w:val="en-US" w:eastAsia="zh-CN"/>
              </w:rPr>
              <w:t>CA_n78A-n102A</w:t>
            </w:r>
          </w:p>
          <w:p w14:paraId="36EA47E5" w14:textId="77777777" w:rsidR="0043634C" w:rsidRPr="00CE1ADE" w:rsidRDefault="0043634C" w:rsidP="007642C9">
            <w:pPr>
              <w:pStyle w:val="TAC"/>
              <w:rPr>
                <w:szCs w:val="18"/>
                <w:lang w:val="en-US" w:eastAsia="zh-CN"/>
              </w:rPr>
            </w:pPr>
            <w:r w:rsidRPr="00CE1ADE">
              <w:rPr>
                <w:szCs w:val="18"/>
                <w:lang w:val="en-US" w:eastAsia="zh-CN"/>
              </w:rPr>
              <w:t>CA_n78A-n102B</w:t>
            </w:r>
          </w:p>
          <w:p w14:paraId="54D4F9B3" w14:textId="77777777" w:rsidR="0043634C" w:rsidRPr="00CE1ADE" w:rsidRDefault="0043634C" w:rsidP="007642C9">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7C3C3F" w14:textId="77777777" w:rsidR="0043634C" w:rsidRPr="00CE1ADE" w:rsidRDefault="0043634C" w:rsidP="007642C9">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E1FE5CB" w14:textId="77777777" w:rsidR="0043634C" w:rsidRPr="00CE1ADE" w:rsidRDefault="0043634C" w:rsidP="007642C9">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8BFA3B2"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162E9593" w14:textId="77777777" w:rsidTr="007642C9">
        <w:trPr>
          <w:trHeight w:val="29"/>
        </w:trPr>
        <w:tc>
          <w:tcPr>
            <w:tcW w:w="2067" w:type="dxa"/>
            <w:tcBorders>
              <w:top w:val="nil"/>
              <w:left w:val="single" w:sz="4" w:space="0" w:color="auto"/>
              <w:bottom w:val="nil"/>
              <w:right w:val="single" w:sz="4" w:space="0" w:color="auto"/>
            </w:tcBorders>
            <w:vAlign w:val="center"/>
          </w:tcPr>
          <w:p w14:paraId="683748B2"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2BECC07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13D7F" w14:textId="77777777" w:rsidR="0043634C" w:rsidRPr="00CE1ADE" w:rsidRDefault="0043634C" w:rsidP="007642C9">
            <w:pPr>
              <w:pStyle w:val="TAC"/>
              <w:rPr>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8C112EB" w14:textId="77777777" w:rsidR="0043634C" w:rsidRPr="00CE1ADE" w:rsidRDefault="0043634C" w:rsidP="007642C9">
            <w:pPr>
              <w:pStyle w:val="TAC"/>
              <w:rPr>
                <w:lang w:val="en-US" w:eastAsia="zh-CN" w:bidi="ar"/>
              </w:rPr>
            </w:pPr>
            <w:r w:rsidRPr="00CE1ADE">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1FF9CC9" w14:textId="77777777" w:rsidR="0043634C" w:rsidRPr="00CE1ADE" w:rsidRDefault="0043634C" w:rsidP="007642C9">
            <w:pPr>
              <w:pStyle w:val="TAC"/>
              <w:rPr>
                <w:lang w:val="en-US" w:eastAsia="zh-CN"/>
              </w:rPr>
            </w:pPr>
          </w:p>
        </w:tc>
      </w:tr>
      <w:tr w:rsidR="0043634C" w:rsidRPr="00CE1ADE" w14:paraId="1E16C23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42CF7FB"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C3207E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66A88" w14:textId="77777777" w:rsidR="0043634C" w:rsidRPr="00CE1ADE" w:rsidRDefault="0043634C" w:rsidP="007642C9">
            <w:pPr>
              <w:pStyle w:val="TAC"/>
              <w:rPr>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11CB08" w14:textId="77777777" w:rsidR="0043634C" w:rsidRPr="00CE1ADE" w:rsidRDefault="0043634C" w:rsidP="007642C9">
            <w:pPr>
              <w:pStyle w:val="TAC"/>
              <w:rPr>
                <w:lang w:val="en-US" w:eastAsia="zh-CN" w:bidi="ar"/>
              </w:rPr>
            </w:pPr>
            <w:r w:rsidRPr="00CE1ADE">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FA6D3C3" w14:textId="77777777" w:rsidR="0043634C" w:rsidRPr="00CE1ADE" w:rsidRDefault="0043634C" w:rsidP="007642C9">
            <w:pPr>
              <w:pStyle w:val="TAC"/>
              <w:rPr>
                <w:lang w:val="en-US" w:eastAsia="zh-CN"/>
              </w:rPr>
            </w:pPr>
          </w:p>
        </w:tc>
      </w:tr>
      <w:tr w:rsidR="0043634C" w:rsidRPr="00CE1ADE" w14:paraId="2B3C669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A25CB23" w14:textId="77777777" w:rsidR="0043634C" w:rsidRPr="00CE1ADE" w:rsidRDefault="0043634C" w:rsidP="007642C9">
            <w:pPr>
              <w:pStyle w:val="TAC"/>
              <w:rPr>
                <w:lang w:val="fr-FR" w:eastAsia="zh-CN"/>
              </w:rPr>
            </w:pPr>
            <w:r w:rsidRPr="00CE1ADE">
              <w:rPr>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46EEF407" w14:textId="77777777" w:rsidR="0043634C" w:rsidRPr="00CE1ADE" w:rsidRDefault="0043634C" w:rsidP="007642C9">
            <w:pPr>
              <w:pStyle w:val="TAC"/>
              <w:rPr>
                <w:szCs w:val="18"/>
                <w:lang w:val="en-US" w:eastAsia="zh-CN"/>
              </w:rPr>
            </w:pPr>
            <w:r w:rsidRPr="00CE1ADE">
              <w:rPr>
                <w:szCs w:val="18"/>
                <w:lang w:val="en-US" w:eastAsia="zh-CN"/>
              </w:rPr>
              <w:t>CA_n28A-n78A</w:t>
            </w:r>
          </w:p>
          <w:p w14:paraId="5814831D" w14:textId="77777777" w:rsidR="0043634C" w:rsidRPr="00CE1ADE" w:rsidRDefault="0043634C" w:rsidP="007642C9">
            <w:pPr>
              <w:pStyle w:val="TAC"/>
              <w:rPr>
                <w:szCs w:val="18"/>
                <w:lang w:val="en-US" w:eastAsia="zh-CN"/>
              </w:rPr>
            </w:pPr>
            <w:r w:rsidRPr="00CE1ADE">
              <w:rPr>
                <w:szCs w:val="18"/>
                <w:lang w:val="en-US" w:eastAsia="zh-CN"/>
              </w:rPr>
              <w:t>CA_n28A-n102A</w:t>
            </w:r>
          </w:p>
          <w:p w14:paraId="25F6CFD2" w14:textId="77777777" w:rsidR="0043634C" w:rsidRPr="00CE1ADE" w:rsidRDefault="0043634C" w:rsidP="007642C9">
            <w:pPr>
              <w:pStyle w:val="TAC"/>
              <w:rPr>
                <w:szCs w:val="18"/>
                <w:lang w:val="en-US" w:eastAsia="zh-CN"/>
              </w:rPr>
            </w:pPr>
            <w:r w:rsidRPr="00CE1ADE">
              <w:rPr>
                <w:szCs w:val="18"/>
                <w:lang w:val="en-US" w:eastAsia="zh-CN"/>
              </w:rPr>
              <w:t>CA_n28A-n102C</w:t>
            </w:r>
          </w:p>
          <w:p w14:paraId="088F6E6E" w14:textId="77777777" w:rsidR="0043634C" w:rsidRPr="00CE1ADE" w:rsidRDefault="0043634C" w:rsidP="007642C9">
            <w:pPr>
              <w:pStyle w:val="TAC"/>
              <w:rPr>
                <w:szCs w:val="18"/>
                <w:lang w:val="en-US" w:eastAsia="zh-CN"/>
              </w:rPr>
            </w:pPr>
            <w:r w:rsidRPr="00CE1ADE">
              <w:rPr>
                <w:szCs w:val="18"/>
                <w:lang w:val="en-US" w:eastAsia="zh-CN"/>
              </w:rPr>
              <w:t>CA_n78A-n102A</w:t>
            </w:r>
          </w:p>
          <w:p w14:paraId="018C1BDA" w14:textId="77777777" w:rsidR="0043634C" w:rsidRPr="00CE1ADE" w:rsidRDefault="0043634C" w:rsidP="007642C9">
            <w:pPr>
              <w:pStyle w:val="TAC"/>
              <w:rPr>
                <w:szCs w:val="18"/>
                <w:lang w:val="en-US" w:eastAsia="zh-CN"/>
              </w:rPr>
            </w:pPr>
            <w:r w:rsidRPr="00CE1ADE">
              <w:rPr>
                <w:szCs w:val="18"/>
                <w:lang w:val="en-US" w:eastAsia="zh-CN"/>
              </w:rPr>
              <w:t>CA_n78A-n102C</w:t>
            </w:r>
          </w:p>
          <w:p w14:paraId="77151BE9" w14:textId="77777777" w:rsidR="0043634C" w:rsidRPr="00CE1ADE" w:rsidRDefault="0043634C" w:rsidP="007642C9">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DCAFCE" w14:textId="77777777" w:rsidR="0043634C" w:rsidRPr="00CE1ADE" w:rsidRDefault="0043634C" w:rsidP="007642C9">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0516872" w14:textId="77777777" w:rsidR="0043634C" w:rsidRPr="00CE1ADE" w:rsidRDefault="0043634C" w:rsidP="007642C9">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E20CBEF"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2192B384" w14:textId="77777777" w:rsidTr="007642C9">
        <w:trPr>
          <w:trHeight w:val="29"/>
        </w:trPr>
        <w:tc>
          <w:tcPr>
            <w:tcW w:w="2067" w:type="dxa"/>
            <w:tcBorders>
              <w:top w:val="nil"/>
              <w:left w:val="single" w:sz="4" w:space="0" w:color="auto"/>
              <w:bottom w:val="nil"/>
              <w:right w:val="single" w:sz="4" w:space="0" w:color="auto"/>
            </w:tcBorders>
            <w:vAlign w:val="center"/>
          </w:tcPr>
          <w:p w14:paraId="473895BB"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60D50FD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D439B" w14:textId="77777777" w:rsidR="0043634C" w:rsidRPr="00CE1ADE" w:rsidRDefault="0043634C" w:rsidP="007642C9">
            <w:pPr>
              <w:pStyle w:val="TAC"/>
              <w:rPr>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5A77A5C" w14:textId="77777777" w:rsidR="0043634C" w:rsidRPr="00CE1ADE" w:rsidRDefault="0043634C" w:rsidP="007642C9">
            <w:pPr>
              <w:pStyle w:val="TAC"/>
              <w:rPr>
                <w:lang w:val="en-US" w:eastAsia="zh-CN" w:bidi="ar"/>
              </w:rPr>
            </w:pPr>
            <w:r w:rsidRPr="00CE1ADE">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50DE83A" w14:textId="77777777" w:rsidR="0043634C" w:rsidRPr="00CE1ADE" w:rsidRDefault="0043634C" w:rsidP="007642C9">
            <w:pPr>
              <w:pStyle w:val="TAC"/>
              <w:rPr>
                <w:lang w:val="en-US" w:eastAsia="zh-CN"/>
              </w:rPr>
            </w:pPr>
          </w:p>
        </w:tc>
      </w:tr>
      <w:tr w:rsidR="0043634C" w:rsidRPr="00CE1ADE" w14:paraId="0A9D705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3FD9C82"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369DAA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51D32" w14:textId="77777777" w:rsidR="0043634C" w:rsidRPr="00CE1ADE" w:rsidRDefault="0043634C" w:rsidP="007642C9">
            <w:pPr>
              <w:pStyle w:val="TAC"/>
              <w:rPr>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C6DBE4F" w14:textId="77777777" w:rsidR="0043634C" w:rsidRPr="00CE1ADE" w:rsidRDefault="0043634C" w:rsidP="007642C9">
            <w:pPr>
              <w:pStyle w:val="TAC"/>
              <w:rPr>
                <w:lang w:val="en-US" w:eastAsia="zh-CN" w:bidi="ar"/>
              </w:rPr>
            </w:pPr>
            <w:r w:rsidRPr="00CE1ADE">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92AD0EA" w14:textId="77777777" w:rsidR="0043634C" w:rsidRPr="00CE1ADE" w:rsidRDefault="0043634C" w:rsidP="007642C9">
            <w:pPr>
              <w:pStyle w:val="TAC"/>
              <w:rPr>
                <w:lang w:val="en-US" w:eastAsia="zh-CN"/>
              </w:rPr>
            </w:pPr>
          </w:p>
        </w:tc>
      </w:tr>
      <w:tr w:rsidR="0043634C" w:rsidRPr="00CE1ADE" w14:paraId="7CD3562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4EC3A9C" w14:textId="77777777" w:rsidR="0043634C" w:rsidRPr="00CE1ADE" w:rsidRDefault="0043634C" w:rsidP="007642C9">
            <w:pPr>
              <w:pStyle w:val="TAC"/>
              <w:rPr>
                <w:lang w:val="fr-FR" w:eastAsia="zh-CN"/>
              </w:rPr>
            </w:pPr>
            <w:r w:rsidRPr="00CE1ADE">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05914D90" w14:textId="77777777" w:rsidR="0043634C" w:rsidRPr="00CE1ADE" w:rsidRDefault="0043634C" w:rsidP="007642C9">
            <w:pPr>
              <w:pStyle w:val="TAC"/>
              <w:rPr>
                <w:szCs w:val="18"/>
                <w:lang w:val="en-US" w:eastAsia="zh-CN"/>
              </w:rPr>
            </w:pPr>
            <w:r w:rsidRPr="00CE1ADE">
              <w:rPr>
                <w:szCs w:val="18"/>
                <w:lang w:val="en-US" w:eastAsia="zh-CN"/>
              </w:rPr>
              <w:t>CA_n28A-n78A</w:t>
            </w:r>
          </w:p>
          <w:p w14:paraId="32594D74" w14:textId="77777777" w:rsidR="0043634C" w:rsidRPr="00CE1ADE" w:rsidRDefault="0043634C" w:rsidP="007642C9">
            <w:pPr>
              <w:pStyle w:val="TAC"/>
              <w:rPr>
                <w:szCs w:val="18"/>
                <w:lang w:val="en-US" w:eastAsia="zh-CN"/>
              </w:rPr>
            </w:pPr>
            <w:r w:rsidRPr="00CE1ADE">
              <w:rPr>
                <w:szCs w:val="18"/>
                <w:lang w:val="en-US" w:eastAsia="zh-CN"/>
              </w:rPr>
              <w:t>CA_n28A-n102A</w:t>
            </w:r>
          </w:p>
          <w:p w14:paraId="26FD2133" w14:textId="77777777" w:rsidR="0043634C" w:rsidRPr="00CE1ADE" w:rsidRDefault="0043634C" w:rsidP="007642C9">
            <w:pPr>
              <w:pStyle w:val="TAC"/>
              <w:rPr>
                <w:szCs w:val="18"/>
                <w:lang w:val="en-US" w:eastAsia="zh-CN"/>
              </w:rPr>
            </w:pPr>
            <w:r w:rsidRPr="00CE1ADE">
              <w:rPr>
                <w:szCs w:val="18"/>
                <w:lang w:val="en-US" w:eastAsia="zh-CN"/>
              </w:rPr>
              <w:t>CA_n78A-n102A</w:t>
            </w:r>
          </w:p>
          <w:p w14:paraId="57EF74FF" w14:textId="77777777" w:rsidR="0043634C" w:rsidRPr="00CE1ADE" w:rsidRDefault="0043634C" w:rsidP="007642C9">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6841D1" w14:textId="77777777" w:rsidR="0043634C" w:rsidRPr="00CE1ADE" w:rsidRDefault="0043634C" w:rsidP="007642C9">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2B1A6F8" w14:textId="77777777" w:rsidR="0043634C" w:rsidRPr="00CE1ADE" w:rsidRDefault="0043634C" w:rsidP="007642C9">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45F7334"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3610FFC3" w14:textId="77777777" w:rsidTr="007642C9">
        <w:trPr>
          <w:trHeight w:val="29"/>
        </w:trPr>
        <w:tc>
          <w:tcPr>
            <w:tcW w:w="2067" w:type="dxa"/>
            <w:tcBorders>
              <w:top w:val="nil"/>
              <w:left w:val="single" w:sz="4" w:space="0" w:color="auto"/>
              <w:bottom w:val="nil"/>
              <w:right w:val="single" w:sz="4" w:space="0" w:color="auto"/>
            </w:tcBorders>
            <w:vAlign w:val="center"/>
          </w:tcPr>
          <w:p w14:paraId="529CDBDA"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66AB115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4F399" w14:textId="77777777" w:rsidR="0043634C" w:rsidRPr="00CE1ADE" w:rsidRDefault="0043634C" w:rsidP="007642C9">
            <w:pPr>
              <w:pStyle w:val="TAC"/>
              <w:rPr>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DC208E0" w14:textId="77777777" w:rsidR="0043634C" w:rsidRPr="00CE1ADE" w:rsidRDefault="0043634C" w:rsidP="007642C9">
            <w:pPr>
              <w:pStyle w:val="TAC"/>
              <w:rPr>
                <w:lang w:val="en-US" w:eastAsia="zh-CN" w:bidi="ar"/>
              </w:rPr>
            </w:pPr>
            <w:r w:rsidRPr="00CE1ADE">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7DB6079" w14:textId="77777777" w:rsidR="0043634C" w:rsidRPr="00CE1ADE" w:rsidRDefault="0043634C" w:rsidP="007642C9">
            <w:pPr>
              <w:pStyle w:val="TAC"/>
              <w:rPr>
                <w:lang w:val="en-US" w:eastAsia="zh-CN"/>
              </w:rPr>
            </w:pPr>
          </w:p>
        </w:tc>
      </w:tr>
      <w:tr w:rsidR="0043634C" w:rsidRPr="00CE1ADE" w14:paraId="649F361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530B4C8"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894276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9B1CD" w14:textId="77777777" w:rsidR="0043634C" w:rsidRPr="00CE1ADE" w:rsidRDefault="0043634C" w:rsidP="007642C9">
            <w:pPr>
              <w:pStyle w:val="TAC"/>
              <w:rPr>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CE6F5A3" w14:textId="77777777" w:rsidR="0043634C" w:rsidRPr="00CE1ADE" w:rsidRDefault="0043634C" w:rsidP="007642C9">
            <w:pPr>
              <w:pStyle w:val="TAC"/>
              <w:rPr>
                <w:lang w:val="en-US" w:eastAsia="zh-CN" w:bidi="ar"/>
              </w:rPr>
            </w:pPr>
            <w:r w:rsidRPr="00CE1ADE">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36A6B32" w14:textId="77777777" w:rsidR="0043634C" w:rsidRPr="00CE1ADE" w:rsidRDefault="0043634C" w:rsidP="007642C9">
            <w:pPr>
              <w:pStyle w:val="TAC"/>
              <w:rPr>
                <w:lang w:val="en-US" w:eastAsia="zh-CN"/>
              </w:rPr>
            </w:pPr>
          </w:p>
        </w:tc>
      </w:tr>
      <w:tr w:rsidR="0043634C" w:rsidRPr="00CE1ADE" w14:paraId="07A0929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AEB7496" w14:textId="77777777" w:rsidR="0043634C" w:rsidRPr="00CE1ADE" w:rsidRDefault="0043634C" w:rsidP="007642C9">
            <w:pPr>
              <w:pStyle w:val="TAC"/>
              <w:rPr>
                <w:lang w:val="fr-FR" w:eastAsia="zh-CN"/>
              </w:rPr>
            </w:pPr>
            <w:r w:rsidRPr="00CE1ADE">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45E482F9" w14:textId="77777777" w:rsidR="0043634C" w:rsidRPr="00CE1ADE" w:rsidRDefault="0043634C" w:rsidP="007642C9">
            <w:pPr>
              <w:pStyle w:val="TAC"/>
              <w:rPr>
                <w:szCs w:val="18"/>
                <w:lang w:val="en-US" w:eastAsia="zh-CN"/>
              </w:rPr>
            </w:pPr>
            <w:r w:rsidRPr="00CE1ADE">
              <w:rPr>
                <w:szCs w:val="18"/>
                <w:lang w:val="en-US" w:eastAsia="zh-CN"/>
              </w:rPr>
              <w:t>CA_n28A-n78A</w:t>
            </w:r>
          </w:p>
          <w:p w14:paraId="6A81542F" w14:textId="77777777" w:rsidR="0043634C" w:rsidRPr="00CE1ADE" w:rsidRDefault="0043634C" w:rsidP="007642C9">
            <w:pPr>
              <w:pStyle w:val="TAC"/>
              <w:rPr>
                <w:szCs w:val="18"/>
                <w:lang w:val="en-US" w:eastAsia="zh-CN"/>
              </w:rPr>
            </w:pPr>
            <w:r w:rsidRPr="00CE1ADE">
              <w:rPr>
                <w:szCs w:val="18"/>
                <w:lang w:val="en-US" w:eastAsia="zh-CN"/>
              </w:rPr>
              <w:t>CA_n28A-n102A</w:t>
            </w:r>
          </w:p>
          <w:p w14:paraId="7E878515" w14:textId="77777777" w:rsidR="0043634C" w:rsidRPr="00CE1ADE" w:rsidRDefault="0043634C" w:rsidP="007642C9">
            <w:pPr>
              <w:pStyle w:val="TAC"/>
              <w:rPr>
                <w:szCs w:val="18"/>
                <w:lang w:val="en-US" w:eastAsia="zh-CN"/>
              </w:rPr>
            </w:pPr>
            <w:r w:rsidRPr="00CE1ADE">
              <w:rPr>
                <w:szCs w:val="18"/>
                <w:lang w:val="en-US" w:eastAsia="zh-CN"/>
              </w:rPr>
              <w:t>CA_n78A-n102A</w:t>
            </w:r>
          </w:p>
          <w:p w14:paraId="30097A0E" w14:textId="77777777" w:rsidR="0043634C" w:rsidRPr="00CE1ADE" w:rsidRDefault="0043634C" w:rsidP="007642C9">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69C35A3" w14:textId="77777777" w:rsidR="0043634C" w:rsidRPr="00CE1ADE" w:rsidRDefault="0043634C" w:rsidP="007642C9">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1C2A426" w14:textId="77777777" w:rsidR="0043634C" w:rsidRPr="00CE1ADE" w:rsidRDefault="0043634C" w:rsidP="007642C9">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320426A"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7211AA8B" w14:textId="77777777" w:rsidTr="007642C9">
        <w:trPr>
          <w:trHeight w:val="29"/>
        </w:trPr>
        <w:tc>
          <w:tcPr>
            <w:tcW w:w="2067" w:type="dxa"/>
            <w:tcBorders>
              <w:top w:val="nil"/>
              <w:left w:val="single" w:sz="4" w:space="0" w:color="auto"/>
              <w:bottom w:val="nil"/>
              <w:right w:val="single" w:sz="4" w:space="0" w:color="auto"/>
            </w:tcBorders>
            <w:vAlign w:val="center"/>
          </w:tcPr>
          <w:p w14:paraId="362523B2"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49D736E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1FEE7" w14:textId="77777777" w:rsidR="0043634C" w:rsidRPr="00CE1ADE" w:rsidRDefault="0043634C" w:rsidP="007642C9">
            <w:pPr>
              <w:pStyle w:val="TAC"/>
              <w:rPr>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7CCC98" w14:textId="77777777" w:rsidR="0043634C" w:rsidRPr="00CE1ADE" w:rsidRDefault="0043634C" w:rsidP="007642C9">
            <w:pPr>
              <w:pStyle w:val="TAC"/>
              <w:rPr>
                <w:lang w:val="en-US" w:eastAsia="zh-CN" w:bidi="ar"/>
              </w:rPr>
            </w:pPr>
            <w:r w:rsidRPr="00CE1ADE">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0C1B38C" w14:textId="77777777" w:rsidR="0043634C" w:rsidRPr="00CE1ADE" w:rsidRDefault="0043634C" w:rsidP="007642C9">
            <w:pPr>
              <w:pStyle w:val="TAC"/>
              <w:rPr>
                <w:lang w:val="en-US" w:eastAsia="zh-CN"/>
              </w:rPr>
            </w:pPr>
          </w:p>
        </w:tc>
      </w:tr>
      <w:tr w:rsidR="0043634C" w:rsidRPr="00CE1ADE" w14:paraId="4227362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AC8888A"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A2ADB4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2B98D4" w14:textId="77777777" w:rsidR="0043634C" w:rsidRPr="00CE1ADE" w:rsidRDefault="0043634C" w:rsidP="007642C9">
            <w:pPr>
              <w:pStyle w:val="TAC"/>
              <w:rPr>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892A28D" w14:textId="77777777" w:rsidR="0043634C" w:rsidRPr="00CE1ADE" w:rsidRDefault="0043634C" w:rsidP="007642C9">
            <w:pPr>
              <w:pStyle w:val="TAC"/>
              <w:rPr>
                <w:lang w:val="en-US" w:eastAsia="zh-CN" w:bidi="ar"/>
              </w:rPr>
            </w:pPr>
            <w:r w:rsidRPr="00CE1ADE">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C72FB80" w14:textId="77777777" w:rsidR="0043634C" w:rsidRPr="00CE1ADE" w:rsidRDefault="0043634C" w:rsidP="007642C9">
            <w:pPr>
              <w:pStyle w:val="TAC"/>
              <w:rPr>
                <w:lang w:val="en-US" w:eastAsia="zh-CN"/>
              </w:rPr>
            </w:pPr>
          </w:p>
        </w:tc>
      </w:tr>
      <w:tr w:rsidR="0043634C" w:rsidRPr="00CE1ADE" w14:paraId="4274FAB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554D858" w14:textId="77777777" w:rsidR="0043634C" w:rsidRPr="00CE1ADE" w:rsidRDefault="0043634C" w:rsidP="007642C9">
            <w:pPr>
              <w:pStyle w:val="TAC"/>
              <w:rPr>
                <w:lang w:val="fr-FR" w:eastAsia="zh-CN"/>
              </w:rPr>
            </w:pPr>
            <w:r w:rsidRPr="00CE1ADE">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52FC9CEE" w14:textId="77777777" w:rsidR="0043634C" w:rsidRPr="00CE1ADE" w:rsidRDefault="0043634C" w:rsidP="007642C9">
            <w:pPr>
              <w:pStyle w:val="TAC"/>
              <w:rPr>
                <w:szCs w:val="18"/>
                <w:lang w:val="en-US" w:eastAsia="zh-CN"/>
              </w:rPr>
            </w:pPr>
            <w:r w:rsidRPr="00CE1ADE">
              <w:rPr>
                <w:szCs w:val="18"/>
                <w:lang w:val="en-US" w:eastAsia="zh-CN"/>
              </w:rPr>
              <w:t>CA_n28A-n78A</w:t>
            </w:r>
          </w:p>
          <w:p w14:paraId="401D4521" w14:textId="77777777" w:rsidR="0043634C" w:rsidRPr="00CE1ADE" w:rsidRDefault="0043634C" w:rsidP="007642C9">
            <w:pPr>
              <w:pStyle w:val="TAC"/>
              <w:rPr>
                <w:szCs w:val="18"/>
                <w:lang w:val="en-US" w:eastAsia="zh-CN"/>
              </w:rPr>
            </w:pPr>
            <w:r w:rsidRPr="00CE1ADE">
              <w:rPr>
                <w:szCs w:val="18"/>
                <w:lang w:val="en-US" w:eastAsia="zh-CN"/>
              </w:rPr>
              <w:t>CA_n28A-n102A</w:t>
            </w:r>
          </w:p>
          <w:p w14:paraId="3DF1E7B1" w14:textId="77777777" w:rsidR="0043634C" w:rsidRPr="00CE1ADE" w:rsidRDefault="0043634C" w:rsidP="007642C9">
            <w:pPr>
              <w:pStyle w:val="TAC"/>
              <w:rPr>
                <w:szCs w:val="18"/>
                <w:lang w:val="en-US" w:eastAsia="zh-CN"/>
              </w:rPr>
            </w:pPr>
            <w:r w:rsidRPr="00CE1ADE">
              <w:rPr>
                <w:szCs w:val="18"/>
                <w:lang w:val="en-US" w:eastAsia="zh-CN"/>
              </w:rPr>
              <w:t>CA_n78A-n102A</w:t>
            </w:r>
          </w:p>
          <w:p w14:paraId="04524FF0" w14:textId="77777777" w:rsidR="0043634C" w:rsidRPr="00CE1ADE" w:rsidRDefault="0043634C" w:rsidP="007642C9">
            <w:pPr>
              <w:pStyle w:val="TAC"/>
              <w:rPr>
                <w:lang w:val="en-US" w:eastAsia="zh-CN"/>
              </w:rPr>
            </w:pPr>
            <w:r w:rsidRPr="00CE1ADE">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D16D79" w14:textId="77777777" w:rsidR="0043634C" w:rsidRPr="00CE1ADE" w:rsidRDefault="0043634C" w:rsidP="007642C9">
            <w:pPr>
              <w:pStyle w:val="TAC"/>
              <w:rPr>
                <w:lang w:val="en-US" w:eastAsia="zh-CN"/>
              </w:rPr>
            </w:pPr>
            <w:r w:rsidRPr="00CE1ADE">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1619924" w14:textId="77777777" w:rsidR="0043634C" w:rsidRPr="00CE1ADE" w:rsidRDefault="0043634C" w:rsidP="007642C9">
            <w:pPr>
              <w:pStyle w:val="TAC"/>
              <w:rPr>
                <w:lang w:val="en-US" w:eastAsia="zh-CN" w:bidi="ar"/>
              </w:rPr>
            </w:pPr>
            <w:r w:rsidRPr="00CE1ADE">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83CE048"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65ED88FE" w14:textId="77777777" w:rsidTr="007642C9">
        <w:trPr>
          <w:trHeight w:val="29"/>
        </w:trPr>
        <w:tc>
          <w:tcPr>
            <w:tcW w:w="2067" w:type="dxa"/>
            <w:tcBorders>
              <w:top w:val="nil"/>
              <w:left w:val="single" w:sz="4" w:space="0" w:color="auto"/>
              <w:bottom w:val="nil"/>
              <w:right w:val="single" w:sz="4" w:space="0" w:color="auto"/>
            </w:tcBorders>
            <w:vAlign w:val="center"/>
          </w:tcPr>
          <w:p w14:paraId="1CC2AF59"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73CDA8A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BAE70" w14:textId="77777777" w:rsidR="0043634C" w:rsidRPr="00CE1ADE" w:rsidRDefault="0043634C" w:rsidP="007642C9">
            <w:pPr>
              <w:pStyle w:val="TAC"/>
              <w:rPr>
                <w:lang w:val="en-US" w:eastAsia="zh-CN"/>
              </w:rPr>
            </w:pPr>
            <w:r w:rsidRPr="00CE1ADE">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7EFD921" w14:textId="77777777" w:rsidR="0043634C" w:rsidRPr="00CE1ADE" w:rsidRDefault="0043634C" w:rsidP="007642C9">
            <w:pPr>
              <w:pStyle w:val="TAC"/>
              <w:rPr>
                <w:lang w:val="en-US" w:eastAsia="zh-CN" w:bidi="ar"/>
              </w:rPr>
            </w:pPr>
            <w:r w:rsidRPr="00CE1ADE">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76983AE" w14:textId="77777777" w:rsidR="0043634C" w:rsidRPr="00CE1ADE" w:rsidRDefault="0043634C" w:rsidP="007642C9">
            <w:pPr>
              <w:pStyle w:val="TAC"/>
              <w:rPr>
                <w:lang w:val="en-US" w:eastAsia="zh-CN"/>
              </w:rPr>
            </w:pPr>
          </w:p>
        </w:tc>
      </w:tr>
      <w:tr w:rsidR="0043634C" w:rsidRPr="00CE1ADE" w14:paraId="29F6DB7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4AD6FDB"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CA920D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EA53D" w14:textId="77777777" w:rsidR="0043634C" w:rsidRPr="00CE1ADE" w:rsidRDefault="0043634C" w:rsidP="007642C9">
            <w:pPr>
              <w:pStyle w:val="TAC"/>
              <w:rPr>
                <w:lang w:val="en-US" w:eastAsia="zh-CN"/>
              </w:rPr>
            </w:pPr>
            <w:r w:rsidRPr="00CE1ADE">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F5DED0" w14:textId="77777777" w:rsidR="0043634C" w:rsidRPr="00CE1ADE" w:rsidRDefault="0043634C" w:rsidP="007642C9">
            <w:pPr>
              <w:pStyle w:val="TAC"/>
              <w:rPr>
                <w:lang w:val="en-US" w:eastAsia="zh-CN" w:bidi="ar"/>
              </w:rPr>
            </w:pPr>
            <w:r w:rsidRPr="00CE1ADE">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F71C09B" w14:textId="77777777" w:rsidR="0043634C" w:rsidRPr="00CE1ADE" w:rsidRDefault="0043634C" w:rsidP="007642C9">
            <w:pPr>
              <w:pStyle w:val="TAC"/>
              <w:rPr>
                <w:lang w:val="en-US" w:eastAsia="zh-CN"/>
              </w:rPr>
            </w:pPr>
          </w:p>
        </w:tc>
      </w:tr>
      <w:tr w:rsidR="0043634C" w:rsidRPr="00CE1ADE" w14:paraId="72487F4B" w14:textId="77777777" w:rsidTr="007642C9">
        <w:trPr>
          <w:trHeight w:val="29"/>
        </w:trPr>
        <w:tc>
          <w:tcPr>
            <w:tcW w:w="2067" w:type="dxa"/>
            <w:tcBorders>
              <w:top w:val="single" w:sz="4" w:space="0" w:color="auto"/>
              <w:left w:val="single" w:sz="4" w:space="0" w:color="auto"/>
              <w:bottom w:val="nil"/>
              <w:right w:val="single" w:sz="4" w:space="0" w:color="auto"/>
            </w:tcBorders>
          </w:tcPr>
          <w:p w14:paraId="7E4F3ACD"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08FB5FF" w14:textId="77777777" w:rsidR="0043634C" w:rsidRPr="00CE1ADE" w:rsidRDefault="0043634C" w:rsidP="007642C9">
            <w:pPr>
              <w:pStyle w:val="TAC"/>
              <w:rPr>
                <w:rFonts w:cs="Arial"/>
                <w:color w:val="000000"/>
                <w:szCs w:val="18"/>
                <w:lang w:val="en-US" w:eastAsia="zh-CN" w:bidi="ar"/>
              </w:rPr>
            </w:pPr>
            <w:r w:rsidRPr="00CE1ADE">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445C449"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3881DC0"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7EA4AE7"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0</w:t>
            </w:r>
          </w:p>
        </w:tc>
      </w:tr>
      <w:tr w:rsidR="0043634C" w:rsidRPr="00CE1ADE" w14:paraId="3DD850F1" w14:textId="77777777" w:rsidTr="007642C9">
        <w:trPr>
          <w:trHeight w:val="29"/>
        </w:trPr>
        <w:tc>
          <w:tcPr>
            <w:tcW w:w="2067" w:type="dxa"/>
            <w:tcBorders>
              <w:top w:val="nil"/>
              <w:left w:val="single" w:sz="4" w:space="0" w:color="auto"/>
              <w:bottom w:val="nil"/>
              <w:right w:val="single" w:sz="4" w:space="0" w:color="auto"/>
            </w:tcBorders>
          </w:tcPr>
          <w:p w14:paraId="6248585B"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C727B7F"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EF861D9"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CE89D7"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438AC5F0" w14:textId="77777777" w:rsidR="0043634C" w:rsidRPr="00CE1ADE" w:rsidRDefault="0043634C" w:rsidP="007642C9">
            <w:pPr>
              <w:pStyle w:val="TAC"/>
              <w:rPr>
                <w:rFonts w:cs="Arial"/>
                <w:color w:val="000000"/>
                <w:szCs w:val="18"/>
                <w:lang w:val="en-US" w:eastAsia="zh-CN" w:bidi="ar"/>
              </w:rPr>
            </w:pPr>
          </w:p>
        </w:tc>
      </w:tr>
      <w:tr w:rsidR="0043634C" w:rsidRPr="00CE1ADE" w14:paraId="68C227B6" w14:textId="77777777" w:rsidTr="007642C9">
        <w:trPr>
          <w:trHeight w:val="29"/>
        </w:trPr>
        <w:tc>
          <w:tcPr>
            <w:tcW w:w="2067" w:type="dxa"/>
            <w:tcBorders>
              <w:top w:val="nil"/>
              <w:left w:val="single" w:sz="4" w:space="0" w:color="auto"/>
              <w:bottom w:val="single" w:sz="4" w:space="0" w:color="auto"/>
              <w:right w:val="single" w:sz="4" w:space="0" w:color="auto"/>
            </w:tcBorders>
          </w:tcPr>
          <w:p w14:paraId="2EA615B4"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49B604D"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CA2F82"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8D5748" w14:textId="77777777" w:rsidR="0043634C" w:rsidRPr="00CE1ADE" w:rsidRDefault="0043634C" w:rsidP="007642C9">
            <w:pPr>
              <w:pStyle w:val="TAC"/>
              <w:rPr>
                <w:lang w:val="en-US" w:eastAsia="zh-CN" w:bidi="ar"/>
              </w:rPr>
            </w:pPr>
            <w:r w:rsidRPr="00CE1ADE">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35A42D0" w14:textId="77777777" w:rsidR="0043634C" w:rsidRPr="00CE1ADE" w:rsidRDefault="0043634C" w:rsidP="007642C9">
            <w:pPr>
              <w:pStyle w:val="TAC"/>
              <w:rPr>
                <w:rFonts w:cs="Arial"/>
                <w:color w:val="000000"/>
                <w:szCs w:val="18"/>
                <w:lang w:val="en-US" w:eastAsia="zh-CN" w:bidi="ar"/>
              </w:rPr>
            </w:pPr>
          </w:p>
        </w:tc>
      </w:tr>
      <w:tr w:rsidR="0043634C" w:rsidRPr="00CE1ADE" w14:paraId="3CCDBF62" w14:textId="77777777" w:rsidTr="007642C9">
        <w:trPr>
          <w:trHeight w:val="29"/>
        </w:trPr>
        <w:tc>
          <w:tcPr>
            <w:tcW w:w="2067" w:type="dxa"/>
            <w:tcBorders>
              <w:top w:val="single" w:sz="4" w:space="0" w:color="auto"/>
              <w:left w:val="single" w:sz="4" w:space="0" w:color="auto"/>
              <w:bottom w:val="nil"/>
              <w:right w:val="single" w:sz="4" w:space="0" w:color="auto"/>
            </w:tcBorders>
          </w:tcPr>
          <w:p w14:paraId="7B7A5E96"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208B88CB" w14:textId="77777777" w:rsidR="0043634C" w:rsidRPr="00CE1ADE" w:rsidRDefault="0043634C" w:rsidP="007642C9">
            <w:pPr>
              <w:pStyle w:val="TAC"/>
              <w:rPr>
                <w:rFonts w:cs="Arial"/>
                <w:color w:val="000000"/>
                <w:szCs w:val="18"/>
                <w:lang w:val="en-US" w:eastAsia="zh-CN" w:bidi="ar"/>
              </w:rPr>
            </w:pPr>
            <w:r w:rsidRPr="00CE1ADE">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40BA798"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E292F82"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107E65"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0</w:t>
            </w:r>
          </w:p>
        </w:tc>
      </w:tr>
      <w:tr w:rsidR="0043634C" w:rsidRPr="00CE1ADE" w14:paraId="093CE0EA" w14:textId="77777777" w:rsidTr="007642C9">
        <w:trPr>
          <w:trHeight w:val="29"/>
        </w:trPr>
        <w:tc>
          <w:tcPr>
            <w:tcW w:w="2067" w:type="dxa"/>
            <w:tcBorders>
              <w:top w:val="nil"/>
              <w:left w:val="single" w:sz="4" w:space="0" w:color="auto"/>
              <w:bottom w:val="nil"/>
              <w:right w:val="single" w:sz="4" w:space="0" w:color="auto"/>
            </w:tcBorders>
          </w:tcPr>
          <w:p w14:paraId="3C33F283"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FEB5240"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BF1FBD"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C31823B"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25DF2EB" w14:textId="77777777" w:rsidR="0043634C" w:rsidRPr="00CE1ADE" w:rsidRDefault="0043634C" w:rsidP="007642C9">
            <w:pPr>
              <w:pStyle w:val="TAC"/>
              <w:rPr>
                <w:rFonts w:cs="Arial"/>
                <w:color w:val="000000"/>
                <w:szCs w:val="18"/>
                <w:lang w:val="en-US" w:eastAsia="zh-CN" w:bidi="ar"/>
              </w:rPr>
            </w:pPr>
          </w:p>
        </w:tc>
      </w:tr>
      <w:tr w:rsidR="0043634C" w:rsidRPr="00CE1ADE" w14:paraId="6F169AB5" w14:textId="77777777" w:rsidTr="007642C9">
        <w:trPr>
          <w:trHeight w:val="29"/>
        </w:trPr>
        <w:tc>
          <w:tcPr>
            <w:tcW w:w="2067" w:type="dxa"/>
            <w:tcBorders>
              <w:top w:val="nil"/>
              <w:left w:val="single" w:sz="4" w:space="0" w:color="auto"/>
              <w:bottom w:val="single" w:sz="4" w:space="0" w:color="auto"/>
              <w:right w:val="single" w:sz="4" w:space="0" w:color="auto"/>
            </w:tcBorders>
          </w:tcPr>
          <w:p w14:paraId="7F8D25AE" w14:textId="77777777" w:rsidR="0043634C" w:rsidRPr="00CE1ADE" w:rsidRDefault="0043634C" w:rsidP="007642C9">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4EB78A6" w14:textId="77777777" w:rsidR="0043634C" w:rsidRPr="00CE1ADE" w:rsidRDefault="0043634C" w:rsidP="007642C9">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8805CA2" w14:textId="77777777" w:rsidR="0043634C" w:rsidRPr="00CE1ADE" w:rsidRDefault="0043634C" w:rsidP="007642C9">
            <w:pPr>
              <w:pStyle w:val="TAC"/>
              <w:rPr>
                <w:rFonts w:cs="Arial"/>
                <w:color w:val="000000"/>
                <w:szCs w:val="18"/>
                <w:lang w:val="en-US" w:eastAsia="zh-CN" w:bidi="ar"/>
              </w:rPr>
            </w:pPr>
            <w:r w:rsidRPr="00CE1ADE">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6E9502" w14:textId="77777777" w:rsidR="0043634C" w:rsidRPr="00CE1ADE" w:rsidRDefault="0043634C" w:rsidP="007642C9">
            <w:pPr>
              <w:pStyle w:val="TAC"/>
              <w:rPr>
                <w:lang w:val="en-US" w:eastAsia="zh-CN" w:bidi="ar"/>
              </w:rPr>
            </w:pPr>
            <w:r w:rsidRPr="00CE1ADE">
              <w:rPr>
                <w:lang w:val="en-US" w:eastAsia="zh-CN" w:bidi="ar"/>
              </w:rPr>
              <w:t>CA_n66(2A)</w:t>
            </w:r>
            <w:r w:rsidRPr="00CE1ADE">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057459E" w14:textId="77777777" w:rsidR="0043634C" w:rsidRPr="00CE1ADE" w:rsidRDefault="0043634C" w:rsidP="007642C9">
            <w:pPr>
              <w:pStyle w:val="TAC"/>
              <w:rPr>
                <w:rFonts w:cs="Arial"/>
                <w:color w:val="000000"/>
                <w:szCs w:val="18"/>
                <w:lang w:val="en-US" w:eastAsia="zh-CN" w:bidi="ar"/>
              </w:rPr>
            </w:pPr>
          </w:p>
        </w:tc>
      </w:tr>
      <w:tr w:rsidR="0043634C" w:rsidRPr="00CE1ADE" w14:paraId="36F774A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13A0990" w14:textId="44F7BBA2" w:rsidR="0043634C" w:rsidRPr="00CE1ADE" w:rsidRDefault="00263A29" w:rsidP="007642C9">
            <w:pPr>
              <w:pStyle w:val="TAC"/>
              <w:rPr>
                <w:lang w:val="fr-FR" w:eastAsia="zh-CN"/>
              </w:rPr>
            </w:pPr>
            <w:ins w:id="278" w:author="ZTE-Ma Zhifeng" w:date="2024-10-07T14:38:00Z">
              <w:r>
                <w:rPr>
                  <w:lang w:val="fr-FR" w:eastAsia="zh-CN"/>
                </w:rPr>
                <w:fldChar w:fldCharType="begin"/>
              </w:r>
              <w:r>
                <w:rPr>
                  <w:lang w:val="fr-FR" w:eastAsia="zh-CN"/>
                </w:rPr>
                <w:instrText xml:space="preserve"> HYPERLINK  \l "_NOTEs_for_Table" </w:instrText>
              </w:r>
              <w:r>
                <w:rPr>
                  <w:lang w:val="fr-FR" w:eastAsia="zh-CN"/>
                </w:rPr>
                <w:fldChar w:fldCharType="separate"/>
              </w:r>
              <w:r w:rsidR="0043634C" w:rsidRPr="00263A29">
                <w:rPr>
                  <w:rStyle w:val="ad"/>
                  <w:lang w:val="fr-FR" w:eastAsia="zh-CN"/>
                </w:rPr>
                <w:t>CA_n29A-n30A-n77</w:t>
              </w:r>
              <w:r w:rsidR="0043634C" w:rsidRPr="00263A29">
                <w:rPr>
                  <w:rStyle w:val="ad"/>
                  <w:rFonts w:hint="eastAsia"/>
                  <w:lang w:val="fr-FR" w:eastAsia="zh-CN"/>
                </w:rPr>
                <w:t>A</w:t>
              </w:r>
              <w:r>
                <w:rPr>
                  <w:lang w:val="fr-FR"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3A8DC43C" w14:textId="77777777" w:rsidR="0043634C" w:rsidRPr="00CE1ADE" w:rsidRDefault="0043634C" w:rsidP="007642C9">
            <w:pPr>
              <w:pStyle w:val="TAC"/>
              <w:rPr>
                <w:lang w:eastAsia="zh-CN"/>
              </w:rPr>
            </w:pPr>
            <w:r w:rsidRPr="00CE1ADE">
              <w:rPr>
                <w:lang w:val="en-US" w:eastAsia="zh-CN"/>
              </w:rPr>
              <w:t>n77</w:t>
            </w:r>
            <w:r w:rsidRPr="00CE1ADE">
              <w:rPr>
                <w:vertAlign w:val="superscript"/>
                <w:lang w:val="en-US" w:eastAsia="zh-CN"/>
              </w:rPr>
              <w:t>7,9</w:t>
            </w:r>
          </w:p>
          <w:p w14:paraId="6BAE135A" w14:textId="77777777" w:rsidR="0043634C" w:rsidRPr="00CE1ADE" w:rsidRDefault="0043634C" w:rsidP="007642C9">
            <w:pPr>
              <w:pStyle w:val="TAC"/>
              <w:rPr>
                <w:lang w:val="en-US" w:eastAsia="zh-CN"/>
              </w:rPr>
            </w:pPr>
            <w:r w:rsidRPr="00CE1ADE">
              <w:rPr>
                <w:lang w:eastAsia="zh-CN"/>
              </w:rPr>
              <w:t>CA_n30A-n77A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295092" w14:textId="77777777" w:rsidR="0043634C" w:rsidRPr="00CE1ADE" w:rsidRDefault="0043634C" w:rsidP="007642C9">
            <w:pPr>
              <w:pStyle w:val="TAC"/>
              <w:rPr>
                <w:lang w:val="en-US" w:eastAsia="zh-CN"/>
              </w:rPr>
            </w:pPr>
            <w:r w:rsidRPr="00CE1ADE">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04A1AC"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BAF289" w14:textId="77777777" w:rsidR="0043634C" w:rsidRPr="00CE1ADE" w:rsidRDefault="0043634C" w:rsidP="007642C9">
            <w:pPr>
              <w:pStyle w:val="TAC"/>
              <w:rPr>
                <w:lang w:val="en-US" w:eastAsia="zh-CN"/>
              </w:rPr>
            </w:pPr>
            <w:r w:rsidRPr="00CE1ADE">
              <w:rPr>
                <w:lang w:val="en-US" w:eastAsia="zh-CN"/>
              </w:rPr>
              <w:t>0</w:t>
            </w:r>
          </w:p>
        </w:tc>
      </w:tr>
      <w:tr w:rsidR="0043634C" w:rsidRPr="00CE1ADE" w14:paraId="5045C207" w14:textId="77777777" w:rsidTr="007642C9">
        <w:trPr>
          <w:trHeight w:val="29"/>
        </w:trPr>
        <w:tc>
          <w:tcPr>
            <w:tcW w:w="2067" w:type="dxa"/>
            <w:tcBorders>
              <w:top w:val="nil"/>
              <w:left w:val="single" w:sz="4" w:space="0" w:color="auto"/>
              <w:bottom w:val="nil"/>
              <w:right w:val="single" w:sz="4" w:space="0" w:color="auto"/>
            </w:tcBorders>
            <w:vAlign w:val="center"/>
          </w:tcPr>
          <w:p w14:paraId="4E43AA8C"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14F2A25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9AEA7" w14:textId="77777777" w:rsidR="0043634C" w:rsidRPr="00CE1ADE" w:rsidRDefault="0043634C" w:rsidP="007642C9">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4BE2379"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5D639486" w14:textId="77777777" w:rsidR="0043634C" w:rsidRPr="00CE1ADE" w:rsidRDefault="0043634C" w:rsidP="007642C9">
            <w:pPr>
              <w:pStyle w:val="TAC"/>
              <w:rPr>
                <w:lang w:val="en-US" w:eastAsia="zh-CN"/>
              </w:rPr>
            </w:pPr>
          </w:p>
        </w:tc>
      </w:tr>
      <w:tr w:rsidR="0043634C" w:rsidRPr="00CE1ADE" w14:paraId="648DE73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F316F38"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68487A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57A2B" w14:textId="77777777" w:rsidR="0043634C" w:rsidRPr="00CE1ADE" w:rsidRDefault="0043634C" w:rsidP="007642C9">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3CB5AA"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11FFC5" w14:textId="77777777" w:rsidR="0043634C" w:rsidRPr="00CE1ADE" w:rsidRDefault="0043634C" w:rsidP="007642C9">
            <w:pPr>
              <w:pStyle w:val="TAC"/>
              <w:rPr>
                <w:lang w:val="en-US" w:eastAsia="zh-CN"/>
              </w:rPr>
            </w:pPr>
          </w:p>
        </w:tc>
      </w:tr>
      <w:tr w:rsidR="0043634C" w:rsidRPr="00CE1ADE" w14:paraId="1A05CAE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2EBB067" w14:textId="47C8DE36" w:rsidR="0043634C" w:rsidRPr="00CE1ADE" w:rsidRDefault="00263A29" w:rsidP="007642C9">
            <w:pPr>
              <w:pStyle w:val="TAC"/>
              <w:rPr>
                <w:lang w:val="fr-FR" w:eastAsia="zh-CN"/>
              </w:rPr>
            </w:pPr>
            <w:ins w:id="279" w:author="ZTE-Ma Zhifeng" w:date="2024-10-07T14:38:00Z">
              <w:r>
                <w:rPr>
                  <w:lang w:val="fr-FR" w:eastAsia="zh-CN"/>
                </w:rPr>
                <w:fldChar w:fldCharType="begin"/>
              </w:r>
              <w:r>
                <w:rPr>
                  <w:lang w:val="fr-FR" w:eastAsia="zh-CN"/>
                </w:rPr>
                <w:instrText xml:space="preserve"> HYPERLINK  \l "_NOTEs_for_Table" </w:instrText>
              </w:r>
              <w:r>
                <w:rPr>
                  <w:lang w:val="fr-FR" w:eastAsia="zh-CN"/>
                </w:rPr>
                <w:fldChar w:fldCharType="separate"/>
              </w:r>
              <w:r w:rsidR="0043634C" w:rsidRPr="00263A29">
                <w:rPr>
                  <w:rStyle w:val="ad"/>
                  <w:lang w:val="fr-FR" w:eastAsia="zh-CN"/>
                </w:rPr>
                <w:t>CA_n29A-n30A-n77(2A)</w:t>
              </w:r>
              <w:r>
                <w:rPr>
                  <w:lang w:val="fr-FR"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6DB293A" w14:textId="77777777" w:rsidR="0043634C" w:rsidRPr="00CE1ADE" w:rsidRDefault="0043634C" w:rsidP="007642C9">
            <w:pPr>
              <w:pStyle w:val="TAC"/>
              <w:rPr>
                <w:lang w:eastAsia="zh-CN"/>
              </w:rPr>
            </w:pPr>
            <w:r w:rsidRPr="00CE1ADE">
              <w:rPr>
                <w:lang w:val="en-US" w:eastAsia="zh-CN"/>
              </w:rPr>
              <w:t>n77</w:t>
            </w:r>
            <w:r w:rsidRPr="00CE1ADE">
              <w:rPr>
                <w:vertAlign w:val="superscript"/>
                <w:lang w:val="en-US" w:eastAsia="zh-CN"/>
              </w:rPr>
              <w:t>7,9</w:t>
            </w:r>
          </w:p>
          <w:p w14:paraId="70C94652" w14:textId="77777777" w:rsidR="0043634C" w:rsidRPr="00CE1ADE" w:rsidRDefault="0043634C" w:rsidP="007642C9">
            <w:pPr>
              <w:pStyle w:val="TAC"/>
              <w:rPr>
                <w:lang w:val="en-US" w:eastAsia="zh-CN"/>
              </w:rPr>
            </w:pPr>
            <w:r w:rsidRPr="00CE1ADE">
              <w:rPr>
                <w:lang w:eastAsia="zh-CN"/>
              </w:rPr>
              <w:t>CA_n30A-n77A</w:t>
            </w:r>
            <w:r w:rsidRPr="00CE1ADE">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9BB717" w14:textId="77777777" w:rsidR="0043634C" w:rsidRPr="00CE1ADE" w:rsidRDefault="0043634C" w:rsidP="007642C9">
            <w:pPr>
              <w:pStyle w:val="TAC"/>
              <w:rPr>
                <w:lang w:val="en-US" w:eastAsia="zh-CN"/>
              </w:rPr>
            </w:pPr>
            <w:r w:rsidRPr="00CE1ADE">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CBDE93"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26728F" w14:textId="77777777" w:rsidR="0043634C" w:rsidRPr="00CE1ADE" w:rsidRDefault="0043634C" w:rsidP="007642C9">
            <w:pPr>
              <w:pStyle w:val="TAC"/>
              <w:rPr>
                <w:lang w:val="en-US" w:eastAsia="zh-CN"/>
              </w:rPr>
            </w:pPr>
            <w:r w:rsidRPr="00CE1ADE">
              <w:rPr>
                <w:lang w:val="en-US" w:eastAsia="zh-CN"/>
              </w:rPr>
              <w:t>0</w:t>
            </w:r>
          </w:p>
        </w:tc>
      </w:tr>
      <w:tr w:rsidR="0043634C" w:rsidRPr="00CE1ADE" w14:paraId="5459DEC0" w14:textId="77777777" w:rsidTr="007642C9">
        <w:trPr>
          <w:trHeight w:val="29"/>
        </w:trPr>
        <w:tc>
          <w:tcPr>
            <w:tcW w:w="2067" w:type="dxa"/>
            <w:tcBorders>
              <w:top w:val="nil"/>
              <w:left w:val="single" w:sz="4" w:space="0" w:color="auto"/>
              <w:bottom w:val="nil"/>
              <w:right w:val="single" w:sz="4" w:space="0" w:color="auto"/>
            </w:tcBorders>
            <w:vAlign w:val="center"/>
          </w:tcPr>
          <w:p w14:paraId="6B4558E1" w14:textId="77777777" w:rsidR="0043634C" w:rsidRPr="00CE1ADE" w:rsidRDefault="0043634C" w:rsidP="007642C9">
            <w:pPr>
              <w:pStyle w:val="TAC"/>
              <w:rPr>
                <w:lang w:val="fr-FR" w:eastAsia="zh-CN"/>
              </w:rPr>
            </w:pPr>
          </w:p>
        </w:tc>
        <w:tc>
          <w:tcPr>
            <w:tcW w:w="1829" w:type="dxa"/>
            <w:tcBorders>
              <w:top w:val="nil"/>
              <w:left w:val="single" w:sz="4" w:space="0" w:color="auto"/>
              <w:bottom w:val="nil"/>
              <w:right w:val="single" w:sz="4" w:space="0" w:color="auto"/>
            </w:tcBorders>
            <w:vAlign w:val="center"/>
          </w:tcPr>
          <w:p w14:paraId="5E6F979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74C66" w14:textId="77777777" w:rsidR="0043634C" w:rsidRPr="00CE1ADE" w:rsidRDefault="0043634C" w:rsidP="007642C9">
            <w:pPr>
              <w:pStyle w:val="TAC"/>
              <w:rPr>
                <w:lang w:val="en-US" w:eastAsia="zh-CN"/>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ADAEF5F"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6C1DF556" w14:textId="77777777" w:rsidR="0043634C" w:rsidRPr="00CE1ADE" w:rsidRDefault="0043634C" w:rsidP="007642C9">
            <w:pPr>
              <w:pStyle w:val="TAC"/>
              <w:rPr>
                <w:lang w:val="en-US" w:eastAsia="zh-CN"/>
              </w:rPr>
            </w:pPr>
          </w:p>
        </w:tc>
      </w:tr>
      <w:tr w:rsidR="0043634C" w:rsidRPr="00CE1ADE" w14:paraId="37AE2E8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6C344FE" w14:textId="77777777" w:rsidR="0043634C" w:rsidRPr="00CE1ADE" w:rsidRDefault="0043634C" w:rsidP="007642C9">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C3A848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C5C4F" w14:textId="77777777" w:rsidR="0043634C" w:rsidRPr="00CE1ADE" w:rsidRDefault="0043634C" w:rsidP="007642C9">
            <w:pPr>
              <w:pStyle w:val="TAC"/>
              <w:rPr>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6E0DEE" w14:textId="77777777" w:rsidR="0043634C" w:rsidRPr="00CE1ADE" w:rsidRDefault="0043634C" w:rsidP="007642C9">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192506" w14:textId="77777777" w:rsidR="0043634C" w:rsidRPr="00CE1ADE" w:rsidRDefault="0043634C" w:rsidP="007642C9">
            <w:pPr>
              <w:pStyle w:val="TAC"/>
              <w:rPr>
                <w:lang w:val="en-US" w:eastAsia="zh-CN"/>
              </w:rPr>
            </w:pPr>
          </w:p>
        </w:tc>
      </w:tr>
      <w:tr w:rsidR="0043634C" w:rsidRPr="00CE1ADE" w14:paraId="39961CB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03C82C2" w14:textId="068C260C" w:rsidR="0043634C" w:rsidRPr="00CE1ADE" w:rsidRDefault="00263A29" w:rsidP="007642C9">
            <w:pPr>
              <w:pStyle w:val="TAC"/>
              <w:rPr>
                <w:lang w:val="en-US" w:eastAsia="zh-CN"/>
              </w:rPr>
            </w:pPr>
            <w:ins w:id="280" w:author="ZTE-Ma Zhifeng" w:date="2024-10-07T14:38:00Z">
              <w:r>
                <w:rPr>
                  <w:lang w:val="fr-FR" w:eastAsia="zh-CN"/>
                </w:rPr>
                <w:fldChar w:fldCharType="begin"/>
              </w:r>
              <w:r>
                <w:rPr>
                  <w:lang w:val="fr-FR" w:eastAsia="zh-CN"/>
                </w:rPr>
                <w:instrText xml:space="preserve"> HYPERLINK  \l "_NOTEs_for_Table" </w:instrText>
              </w:r>
              <w:r>
                <w:rPr>
                  <w:lang w:val="fr-FR" w:eastAsia="zh-CN"/>
                </w:rPr>
                <w:fldChar w:fldCharType="separate"/>
              </w:r>
              <w:r w:rsidR="0043634C" w:rsidRPr="00263A29">
                <w:rPr>
                  <w:rStyle w:val="ad"/>
                  <w:lang w:val="fr-FR" w:eastAsia="zh-CN"/>
                </w:rPr>
                <w:t>CA_</w:t>
              </w:r>
              <w:r w:rsidR="0043634C" w:rsidRPr="00263A29">
                <w:rPr>
                  <w:rStyle w:val="ad"/>
                  <w:lang w:val="en-US" w:eastAsia="zh-CN"/>
                </w:rPr>
                <w:t>n29</w:t>
              </w:r>
              <w:r w:rsidR="0043634C" w:rsidRPr="00263A29">
                <w:rPr>
                  <w:rStyle w:val="ad"/>
                  <w:lang w:val="sv-SE" w:eastAsia="ja-JP"/>
                </w:rPr>
                <w:t>A-n66A-</w:t>
              </w:r>
              <w:r w:rsidR="0043634C" w:rsidRPr="00263A29">
                <w:rPr>
                  <w:rStyle w:val="ad"/>
                  <w:lang w:val="en-US" w:eastAsia="zh-CN"/>
                </w:rPr>
                <w:t>n70</w:t>
              </w:r>
              <w:r w:rsidR="0043634C" w:rsidRPr="00263A29">
                <w:rPr>
                  <w:rStyle w:val="ad"/>
                  <w:lang w:val="sv-SE" w:eastAsia="ja-JP"/>
                </w:rPr>
                <w:t>A</w:t>
              </w:r>
              <w:r>
                <w:rPr>
                  <w:lang w:val="fr-FR"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C711469" w14:textId="77777777" w:rsidR="0043634C" w:rsidRPr="00CE1ADE" w:rsidRDefault="0043634C" w:rsidP="007642C9">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28C202" w14:textId="77777777" w:rsidR="0043634C" w:rsidRPr="00CE1ADE" w:rsidRDefault="0043634C" w:rsidP="007642C9">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BA7939A" w14:textId="77777777" w:rsidR="0043634C" w:rsidRPr="00CE1ADE" w:rsidRDefault="0043634C" w:rsidP="007642C9">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D662B9" w14:textId="77777777" w:rsidR="0043634C" w:rsidRPr="00CE1ADE" w:rsidRDefault="0043634C" w:rsidP="007642C9">
            <w:pPr>
              <w:pStyle w:val="TAC"/>
              <w:rPr>
                <w:lang w:val="en-US" w:eastAsia="zh-CN"/>
              </w:rPr>
            </w:pPr>
            <w:r w:rsidRPr="00CE1ADE">
              <w:rPr>
                <w:lang w:val="en-US" w:eastAsia="zh-CN"/>
              </w:rPr>
              <w:t>0</w:t>
            </w:r>
          </w:p>
        </w:tc>
      </w:tr>
      <w:tr w:rsidR="0043634C" w:rsidRPr="00CE1ADE" w14:paraId="77A78CBE" w14:textId="77777777" w:rsidTr="007642C9">
        <w:trPr>
          <w:trHeight w:val="29"/>
        </w:trPr>
        <w:tc>
          <w:tcPr>
            <w:tcW w:w="2067" w:type="dxa"/>
            <w:tcBorders>
              <w:top w:val="nil"/>
              <w:left w:val="single" w:sz="4" w:space="0" w:color="auto"/>
              <w:bottom w:val="nil"/>
              <w:right w:val="single" w:sz="4" w:space="0" w:color="auto"/>
            </w:tcBorders>
            <w:vAlign w:val="center"/>
          </w:tcPr>
          <w:p w14:paraId="4ED8533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BFD9B2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530A2"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97830E" w14:textId="77777777" w:rsidR="0043634C" w:rsidRPr="00CE1ADE" w:rsidRDefault="0043634C" w:rsidP="007642C9">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798B7F82" w14:textId="77777777" w:rsidR="0043634C" w:rsidRPr="00CE1ADE" w:rsidRDefault="0043634C" w:rsidP="007642C9">
            <w:pPr>
              <w:pStyle w:val="TAC"/>
              <w:rPr>
                <w:lang w:val="en-US" w:eastAsia="zh-CN"/>
              </w:rPr>
            </w:pPr>
          </w:p>
        </w:tc>
      </w:tr>
      <w:tr w:rsidR="0043634C" w:rsidRPr="00CE1ADE" w14:paraId="5E43271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1CF523A"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9268F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29DBB" w14:textId="77777777" w:rsidR="0043634C" w:rsidRPr="00CE1ADE" w:rsidRDefault="0043634C" w:rsidP="007642C9">
            <w:pPr>
              <w:pStyle w:val="TAC"/>
              <w:rPr>
                <w:lang w:val="en-US" w:eastAsia="zh-CN"/>
              </w:rPr>
            </w:pPr>
            <w:r w:rsidRPr="00CE1ADE">
              <w:rPr>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F9F762" w14:textId="77777777" w:rsidR="0043634C" w:rsidRPr="00CE1ADE" w:rsidRDefault="0043634C" w:rsidP="007642C9">
            <w:pPr>
              <w:pStyle w:val="TAC"/>
              <w:rPr>
                <w:lang w:val="fr-FR" w:eastAsia="ja-JP"/>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2944C63" w14:textId="77777777" w:rsidR="0043634C" w:rsidRPr="00CE1ADE" w:rsidRDefault="0043634C" w:rsidP="007642C9">
            <w:pPr>
              <w:pStyle w:val="TAC"/>
              <w:rPr>
                <w:lang w:val="en-US" w:eastAsia="zh-CN"/>
              </w:rPr>
            </w:pPr>
          </w:p>
        </w:tc>
      </w:tr>
      <w:tr w:rsidR="0043634C" w:rsidRPr="00CE1ADE" w14:paraId="024B03A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13F6EE0" w14:textId="6B027540" w:rsidR="0043634C" w:rsidRPr="00CE1ADE" w:rsidRDefault="00263A29" w:rsidP="007642C9">
            <w:pPr>
              <w:pStyle w:val="TAC"/>
              <w:rPr>
                <w:lang w:val="en-US" w:eastAsia="zh-CN"/>
              </w:rPr>
            </w:pPr>
            <w:ins w:id="281" w:author="ZTE-Ma Zhifeng" w:date="2024-10-07T14:38:00Z">
              <w:r>
                <w:rPr>
                  <w:lang w:val="fr-FR" w:eastAsia="zh-CN"/>
                </w:rPr>
                <w:fldChar w:fldCharType="begin"/>
              </w:r>
              <w:r>
                <w:rPr>
                  <w:lang w:val="fr-FR" w:eastAsia="zh-CN"/>
                </w:rPr>
                <w:instrText xml:space="preserve"> HYPERLINK  \l "_NOTEs_for_Table" </w:instrText>
              </w:r>
              <w:r>
                <w:rPr>
                  <w:lang w:val="fr-FR" w:eastAsia="zh-CN"/>
                </w:rPr>
                <w:fldChar w:fldCharType="separate"/>
              </w:r>
              <w:r w:rsidR="0043634C" w:rsidRPr="00263A29">
                <w:rPr>
                  <w:rStyle w:val="ad"/>
                  <w:lang w:val="fr-FR" w:eastAsia="zh-CN"/>
                </w:rPr>
                <w:t>CA_</w:t>
              </w:r>
              <w:r w:rsidR="0043634C" w:rsidRPr="00263A29">
                <w:rPr>
                  <w:rStyle w:val="ad"/>
                  <w:lang w:val="en-US" w:eastAsia="zh-CN"/>
                </w:rPr>
                <w:t>n29</w:t>
              </w:r>
              <w:r w:rsidR="0043634C" w:rsidRPr="00263A29">
                <w:rPr>
                  <w:rStyle w:val="ad"/>
                  <w:lang w:val="sv-SE" w:eastAsia="ja-JP"/>
                </w:rPr>
                <w:t>A-n66B-</w:t>
              </w:r>
              <w:r w:rsidR="0043634C" w:rsidRPr="00263A29">
                <w:rPr>
                  <w:rStyle w:val="ad"/>
                  <w:lang w:val="en-US" w:eastAsia="zh-CN"/>
                </w:rPr>
                <w:t>n70</w:t>
              </w:r>
              <w:r w:rsidR="0043634C" w:rsidRPr="00263A29">
                <w:rPr>
                  <w:rStyle w:val="ad"/>
                  <w:lang w:val="sv-SE" w:eastAsia="ja-JP"/>
                </w:rPr>
                <w:t>A</w:t>
              </w:r>
              <w:r>
                <w:rPr>
                  <w:lang w:val="fr-FR"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98D7932" w14:textId="77777777" w:rsidR="0043634C" w:rsidRPr="00CE1ADE" w:rsidRDefault="0043634C" w:rsidP="007642C9">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6F2345" w14:textId="77777777" w:rsidR="0043634C" w:rsidRPr="00CE1ADE" w:rsidRDefault="0043634C" w:rsidP="007642C9">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A8D912" w14:textId="77777777" w:rsidR="0043634C" w:rsidRPr="00CE1ADE" w:rsidRDefault="0043634C" w:rsidP="007642C9">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9C5A8F" w14:textId="77777777" w:rsidR="0043634C" w:rsidRPr="00CE1ADE" w:rsidRDefault="0043634C" w:rsidP="007642C9">
            <w:pPr>
              <w:pStyle w:val="TAC"/>
              <w:rPr>
                <w:lang w:val="en-US" w:eastAsia="zh-CN"/>
              </w:rPr>
            </w:pPr>
            <w:r w:rsidRPr="00CE1ADE">
              <w:rPr>
                <w:lang w:val="en-US" w:eastAsia="zh-CN"/>
              </w:rPr>
              <w:t>0</w:t>
            </w:r>
          </w:p>
        </w:tc>
      </w:tr>
      <w:tr w:rsidR="0043634C" w:rsidRPr="00CE1ADE" w14:paraId="7942DB1C" w14:textId="77777777" w:rsidTr="007642C9">
        <w:trPr>
          <w:trHeight w:val="29"/>
        </w:trPr>
        <w:tc>
          <w:tcPr>
            <w:tcW w:w="2067" w:type="dxa"/>
            <w:tcBorders>
              <w:top w:val="nil"/>
              <w:left w:val="single" w:sz="4" w:space="0" w:color="auto"/>
              <w:bottom w:val="nil"/>
              <w:right w:val="single" w:sz="4" w:space="0" w:color="auto"/>
            </w:tcBorders>
            <w:vAlign w:val="center"/>
          </w:tcPr>
          <w:p w14:paraId="12D8FAF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921680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15E51" w14:textId="77777777" w:rsidR="0043634C" w:rsidRPr="00CE1ADE" w:rsidRDefault="0043634C" w:rsidP="007642C9">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AC079E" w14:textId="77777777" w:rsidR="0043634C" w:rsidRPr="00CE1ADE" w:rsidRDefault="0043634C" w:rsidP="007642C9">
            <w:pPr>
              <w:pStyle w:val="TAC"/>
              <w:rPr>
                <w:lang w:val="fr-FR" w:eastAsia="ja-JP"/>
              </w:rPr>
            </w:pPr>
            <w:r w:rsidRPr="00CE1ADE">
              <w:rPr>
                <w:lang w:val="en-US" w:eastAsia="zh-CN" w:bidi="ar"/>
              </w:rPr>
              <w:t>CA_n66B_BCS0</w:t>
            </w:r>
          </w:p>
        </w:tc>
        <w:tc>
          <w:tcPr>
            <w:tcW w:w="1610" w:type="dxa"/>
            <w:tcBorders>
              <w:top w:val="nil"/>
              <w:left w:val="single" w:sz="4" w:space="0" w:color="auto"/>
              <w:bottom w:val="nil"/>
              <w:right w:val="single" w:sz="4" w:space="0" w:color="auto"/>
            </w:tcBorders>
            <w:vAlign w:val="center"/>
          </w:tcPr>
          <w:p w14:paraId="30AD0919" w14:textId="77777777" w:rsidR="0043634C" w:rsidRPr="00CE1ADE" w:rsidRDefault="0043634C" w:rsidP="007642C9">
            <w:pPr>
              <w:pStyle w:val="TAC"/>
              <w:rPr>
                <w:lang w:val="en-US" w:eastAsia="zh-CN"/>
              </w:rPr>
            </w:pPr>
          </w:p>
        </w:tc>
      </w:tr>
      <w:tr w:rsidR="0043634C" w:rsidRPr="00CE1ADE" w14:paraId="35AD918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4DCAD42"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EF846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6816A" w14:textId="77777777" w:rsidR="0043634C" w:rsidRPr="00CE1ADE" w:rsidRDefault="0043634C" w:rsidP="007642C9">
            <w:pPr>
              <w:pStyle w:val="TAC"/>
              <w:rPr>
                <w:lang w:val="en-US" w:eastAsia="zh-CN"/>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8F82DF" w14:textId="77777777" w:rsidR="0043634C" w:rsidRPr="00CE1ADE" w:rsidRDefault="0043634C" w:rsidP="007642C9">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79C63CE" w14:textId="77777777" w:rsidR="0043634C" w:rsidRPr="00CE1ADE" w:rsidRDefault="0043634C" w:rsidP="007642C9">
            <w:pPr>
              <w:pStyle w:val="TAC"/>
              <w:rPr>
                <w:lang w:val="en-US" w:eastAsia="zh-CN"/>
              </w:rPr>
            </w:pPr>
          </w:p>
        </w:tc>
      </w:tr>
      <w:tr w:rsidR="0043634C" w:rsidRPr="00CE1ADE" w14:paraId="3F5DD5F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EB5C582" w14:textId="098BE21D" w:rsidR="0043634C" w:rsidRPr="00CE1ADE" w:rsidRDefault="00263A29" w:rsidP="007642C9">
            <w:pPr>
              <w:pStyle w:val="TAC"/>
              <w:rPr>
                <w:lang w:val="en-US" w:eastAsia="zh-CN"/>
              </w:rPr>
            </w:pPr>
            <w:ins w:id="282" w:author="ZTE-Ma Zhifeng" w:date="2024-10-07T14:38:00Z">
              <w:r>
                <w:rPr>
                  <w:lang w:val="fr-FR" w:eastAsia="zh-CN"/>
                </w:rPr>
                <w:fldChar w:fldCharType="begin"/>
              </w:r>
              <w:r>
                <w:rPr>
                  <w:lang w:val="fr-FR" w:eastAsia="zh-CN"/>
                </w:rPr>
                <w:instrText xml:space="preserve"> HYPERLINK  \l "_NOTEs_for_Table" </w:instrText>
              </w:r>
              <w:r>
                <w:rPr>
                  <w:lang w:val="fr-FR" w:eastAsia="zh-CN"/>
                </w:rPr>
                <w:fldChar w:fldCharType="separate"/>
              </w:r>
              <w:r w:rsidR="0043634C" w:rsidRPr="00263A29">
                <w:rPr>
                  <w:rStyle w:val="ad"/>
                  <w:lang w:val="fr-FR" w:eastAsia="zh-CN"/>
                </w:rPr>
                <w:t>CA_</w:t>
              </w:r>
              <w:r w:rsidR="0043634C" w:rsidRPr="00263A29">
                <w:rPr>
                  <w:rStyle w:val="ad"/>
                  <w:lang w:val="en-US" w:eastAsia="zh-CN"/>
                </w:rPr>
                <w:t>n29</w:t>
              </w:r>
              <w:r w:rsidR="0043634C" w:rsidRPr="00263A29">
                <w:rPr>
                  <w:rStyle w:val="ad"/>
                  <w:lang w:val="sv-SE" w:eastAsia="ja-JP"/>
                </w:rPr>
                <w:t>A-n66(2A)-</w:t>
              </w:r>
              <w:r w:rsidR="0043634C" w:rsidRPr="00263A29">
                <w:rPr>
                  <w:rStyle w:val="ad"/>
                  <w:lang w:val="en-US" w:eastAsia="zh-CN"/>
                </w:rPr>
                <w:t>n70</w:t>
              </w:r>
              <w:r w:rsidR="0043634C" w:rsidRPr="00263A29">
                <w:rPr>
                  <w:rStyle w:val="ad"/>
                  <w:lang w:val="sv-SE" w:eastAsia="ja-JP"/>
                </w:rPr>
                <w:t>A</w:t>
              </w:r>
              <w:r>
                <w:rPr>
                  <w:lang w:val="fr-FR"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7E66ECA8" w14:textId="77777777" w:rsidR="0043634C" w:rsidRPr="00CE1ADE" w:rsidRDefault="0043634C" w:rsidP="007642C9">
            <w:pPr>
              <w:pStyle w:val="TAC"/>
              <w:rPr>
                <w:lang w:val="en-US" w:eastAsia="zh-CN"/>
              </w:rPr>
            </w:pPr>
            <w:r w:rsidRPr="00CE1ADE">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91E077" w14:textId="77777777" w:rsidR="0043634C" w:rsidRPr="00CE1ADE" w:rsidRDefault="0043634C" w:rsidP="007642C9">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05D23BF" w14:textId="77777777" w:rsidR="0043634C" w:rsidRPr="00CE1ADE" w:rsidRDefault="0043634C" w:rsidP="007642C9">
            <w:pPr>
              <w:pStyle w:val="TAC"/>
              <w:rPr>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315384" w14:textId="77777777" w:rsidR="0043634C" w:rsidRPr="00CE1ADE" w:rsidRDefault="0043634C" w:rsidP="007642C9">
            <w:pPr>
              <w:pStyle w:val="TAC"/>
              <w:rPr>
                <w:lang w:val="en-US" w:eastAsia="zh-CN"/>
              </w:rPr>
            </w:pPr>
            <w:r w:rsidRPr="00CE1ADE">
              <w:rPr>
                <w:lang w:val="en-US" w:eastAsia="zh-CN"/>
              </w:rPr>
              <w:t>0</w:t>
            </w:r>
          </w:p>
        </w:tc>
      </w:tr>
      <w:tr w:rsidR="0043634C" w:rsidRPr="00CE1ADE" w14:paraId="42DBAF41" w14:textId="77777777" w:rsidTr="007642C9">
        <w:trPr>
          <w:trHeight w:val="29"/>
        </w:trPr>
        <w:tc>
          <w:tcPr>
            <w:tcW w:w="2067" w:type="dxa"/>
            <w:tcBorders>
              <w:top w:val="nil"/>
              <w:left w:val="single" w:sz="4" w:space="0" w:color="auto"/>
              <w:bottom w:val="nil"/>
              <w:right w:val="single" w:sz="4" w:space="0" w:color="auto"/>
            </w:tcBorders>
            <w:vAlign w:val="center"/>
          </w:tcPr>
          <w:p w14:paraId="0DE6CEA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A92E00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8E341" w14:textId="77777777" w:rsidR="0043634C" w:rsidRPr="00CE1ADE" w:rsidRDefault="0043634C" w:rsidP="007642C9">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22FA5F" w14:textId="77777777" w:rsidR="0043634C" w:rsidRPr="00CE1ADE" w:rsidRDefault="0043634C" w:rsidP="007642C9">
            <w:pPr>
              <w:pStyle w:val="TAC"/>
              <w:rPr>
                <w:lang w:val="fr-FR" w:eastAsia="ja-JP"/>
              </w:rPr>
            </w:pPr>
            <w:r w:rsidRPr="00CE1ADE">
              <w:rPr>
                <w:lang w:val="en-US" w:eastAsia="zh-CN" w:bidi="ar"/>
              </w:rPr>
              <w:t>CA_n66(2A)_BCS0</w:t>
            </w:r>
          </w:p>
        </w:tc>
        <w:tc>
          <w:tcPr>
            <w:tcW w:w="1610" w:type="dxa"/>
            <w:tcBorders>
              <w:top w:val="nil"/>
              <w:left w:val="single" w:sz="4" w:space="0" w:color="auto"/>
              <w:bottom w:val="nil"/>
              <w:right w:val="single" w:sz="4" w:space="0" w:color="auto"/>
            </w:tcBorders>
            <w:vAlign w:val="center"/>
          </w:tcPr>
          <w:p w14:paraId="31EBEC79" w14:textId="77777777" w:rsidR="0043634C" w:rsidRPr="00CE1ADE" w:rsidRDefault="0043634C" w:rsidP="007642C9">
            <w:pPr>
              <w:pStyle w:val="TAC"/>
              <w:rPr>
                <w:lang w:val="en-US" w:eastAsia="zh-CN"/>
              </w:rPr>
            </w:pPr>
          </w:p>
        </w:tc>
      </w:tr>
      <w:tr w:rsidR="0043634C" w:rsidRPr="00CE1ADE" w14:paraId="159617B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0DF2D8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E2508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77B78" w14:textId="77777777" w:rsidR="0043634C" w:rsidRPr="00CE1ADE" w:rsidRDefault="0043634C" w:rsidP="007642C9">
            <w:pPr>
              <w:pStyle w:val="TAC"/>
              <w:rPr>
                <w:lang w:val="en-US" w:eastAsia="zh-CN"/>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8893AF" w14:textId="77777777" w:rsidR="0043634C" w:rsidRPr="00CE1ADE" w:rsidRDefault="0043634C" w:rsidP="007642C9">
            <w:pPr>
              <w:pStyle w:val="TAC"/>
              <w:rPr>
                <w:lang w:val="en-US" w:eastAsia="zh-CN"/>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A965DB8" w14:textId="77777777" w:rsidR="0043634C" w:rsidRPr="00CE1ADE" w:rsidRDefault="0043634C" w:rsidP="007642C9">
            <w:pPr>
              <w:pStyle w:val="TAC"/>
              <w:rPr>
                <w:lang w:val="en-US" w:eastAsia="zh-CN"/>
              </w:rPr>
            </w:pPr>
          </w:p>
        </w:tc>
      </w:tr>
      <w:tr w:rsidR="0043634C" w:rsidRPr="00CE1ADE" w14:paraId="5A9B388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A187FFA" w14:textId="05D85D00" w:rsidR="0043634C" w:rsidRPr="00CE1ADE" w:rsidRDefault="00263A29" w:rsidP="007642C9">
            <w:pPr>
              <w:pStyle w:val="TAC"/>
              <w:rPr>
                <w:lang w:val="en-US" w:eastAsia="zh-CN"/>
              </w:rPr>
            </w:pPr>
            <w:ins w:id="283" w:author="ZTE-Ma Zhifeng" w:date="2024-10-07T14:38:00Z">
              <w:r>
                <w:rPr>
                  <w:lang w:val="fr-FR" w:eastAsia="zh-CN"/>
                </w:rPr>
                <w:fldChar w:fldCharType="begin"/>
              </w:r>
              <w:r>
                <w:rPr>
                  <w:lang w:val="fr-FR" w:eastAsia="zh-CN"/>
                </w:rPr>
                <w:instrText xml:space="preserve"> HYPERLINK  \l "_NOTEs_for_Table" </w:instrText>
              </w:r>
              <w:r>
                <w:rPr>
                  <w:lang w:val="fr-FR" w:eastAsia="zh-CN"/>
                </w:rPr>
                <w:fldChar w:fldCharType="separate"/>
              </w:r>
              <w:r w:rsidR="0043634C" w:rsidRPr="00263A29">
                <w:rPr>
                  <w:rStyle w:val="ad"/>
                  <w:lang w:val="fr-FR" w:eastAsia="zh-CN"/>
                </w:rPr>
                <w:t>CA_</w:t>
              </w:r>
              <w:r w:rsidR="0043634C" w:rsidRPr="00263A29">
                <w:rPr>
                  <w:rStyle w:val="ad"/>
                  <w:lang w:val="en-US" w:eastAsia="zh-CN"/>
                </w:rPr>
                <w:t>n29</w:t>
              </w:r>
              <w:r w:rsidR="0043634C" w:rsidRPr="00263A29">
                <w:rPr>
                  <w:rStyle w:val="ad"/>
                  <w:lang w:val="sv-SE" w:eastAsia="ja-JP"/>
                </w:rPr>
                <w:t>A-n66(3A)-</w:t>
              </w:r>
              <w:r w:rsidR="0043634C" w:rsidRPr="00263A29">
                <w:rPr>
                  <w:rStyle w:val="ad"/>
                  <w:lang w:val="en-US" w:eastAsia="zh-CN"/>
                </w:rPr>
                <w:t>n70</w:t>
              </w:r>
              <w:r w:rsidR="0043634C" w:rsidRPr="00263A29">
                <w:rPr>
                  <w:rStyle w:val="ad"/>
                  <w:lang w:val="sv-SE" w:eastAsia="ja-JP"/>
                </w:rPr>
                <w:t>A</w:t>
              </w:r>
              <w:r>
                <w:rPr>
                  <w:lang w:val="fr-FR"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58F27202" w14:textId="77777777" w:rsidR="0043634C" w:rsidRPr="00CE1ADE" w:rsidRDefault="0043634C" w:rsidP="007642C9">
            <w:pPr>
              <w:pStyle w:val="TAC"/>
              <w:rPr>
                <w:lang w:val="en-US" w:eastAsia="zh-CN"/>
              </w:rPr>
            </w:pPr>
            <w:r w:rsidRPr="00CE1ADE">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0CAEE9" w14:textId="77777777" w:rsidR="0043634C" w:rsidRPr="00CE1ADE" w:rsidRDefault="0043634C" w:rsidP="007642C9">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99F07F8"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01A170"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6132C2EC" w14:textId="77777777" w:rsidTr="007642C9">
        <w:trPr>
          <w:trHeight w:val="29"/>
        </w:trPr>
        <w:tc>
          <w:tcPr>
            <w:tcW w:w="2067" w:type="dxa"/>
            <w:tcBorders>
              <w:top w:val="nil"/>
              <w:left w:val="single" w:sz="4" w:space="0" w:color="auto"/>
              <w:bottom w:val="nil"/>
              <w:right w:val="single" w:sz="4" w:space="0" w:color="auto"/>
            </w:tcBorders>
            <w:vAlign w:val="center"/>
          </w:tcPr>
          <w:p w14:paraId="0FD5649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881003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25EDA" w14:textId="77777777" w:rsidR="0043634C" w:rsidRPr="00CE1ADE" w:rsidRDefault="0043634C" w:rsidP="007642C9">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2DAA5D" w14:textId="77777777" w:rsidR="0043634C" w:rsidRPr="00CE1ADE" w:rsidRDefault="0043634C" w:rsidP="007642C9">
            <w:pPr>
              <w:pStyle w:val="TAC"/>
              <w:rPr>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5AED6B1B" w14:textId="77777777" w:rsidR="0043634C" w:rsidRPr="00CE1ADE" w:rsidRDefault="0043634C" w:rsidP="007642C9">
            <w:pPr>
              <w:pStyle w:val="TAC"/>
              <w:rPr>
                <w:lang w:val="en-US" w:eastAsia="zh-CN"/>
              </w:rPr>
            </w:pPr>
          </w:p>
        </w:tc>
      </w:tr>
      <w:tr w:rsidR="0043634C" w:rsidRPr="00CE1ADE" w14:paraId="538E390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36CC8F3"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65FDB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38E53" w14:textId="77777777" w:rsidR="0043634C" w:rsidRPr="00CE1ADE" w:rsidRDefault="0043634C" w:rsidP="007642C9">
            <w:pPr>
              <w:pStyle w:val="TAC"/>
              <w:rPr>
                <w:lang w:val="en-US" w:eastAsia="zh-CN"/>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380A7A" w14:textId="77777777" w:rsidR="0043634C" w:rsidRPr="00CE1ADE" w:rsidRDefault="0043634C" w:rsidP="007642C9">
            <w:pPr>
              <w:pStyle w:val="TAC"/>
              <w:rPr>
                <w:lang w:val="en-US" w:eastAsia="zh-CN" w:bidi="ar"/>
              </w:rPr>
            </w:pPr>
            <w:r w:rsidRPr="00CE1ADE">
              <w:rPr>
                <w:lang w:val="en-US" w:eastAsia="zh-CN" w:bidi="ar"/>
              </w:rPr>
              <w:t>5, 10, 15, 20</w:t>
            </w:r>
            <w:r w:rsidRPr="00CE1ADE">
              <w:rPr>
                <w:vertAlign w:val="superscript"/>
                <w:lang w:val="en-US" w:eastAsia="zh-CN" w:bidi="ar"/>
              </w:rPr>
              <w:t>1</w:t>
            </w:r>
            <w:r w:rsidRPr="00CE1ADE">
              <w:rPr>
                <w:lang w:val="en-US" w:eastAsia="zh-CN" w:bidi="ar"/>
              </w:rPr>
              <w:t>,</w:t>
            </w:r>
            <w:r w:rsidRPr="00CE1ADE">
              <w:rPr>
                <w:vertAlign w:val="superscript"/>
                <w:lang w:val="en-US" w:eastAsia="zh-CN" w:bidi="ar"/>
              </w:rPr>
              <w:t xml:space="preserve"> </w:t>
            </w:r>
            <w:r w:rsidRPr="00CE1ADE">
              <w:rPr>
                <w:lang w:val="en-US" w:eastAsia="zh-CN" w:bidi="ar"/>
              </w:rPr>
              <w:t>25</w:t>
            </w:r>
            <w:r w:rsidRPr="00CE1ADE">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BF6BBC4" w14:textId="77777777" w:rsidR="0043634C" w:rsidRPr="00CE1ADE" w:rsidRDefault="0043634C" w:rsidP="007642C9">
            <w:pPr>
              <w:pStyle w:val="TAC"/>
              <w:rPr>
                <w:lang w:val="en-US" w:eastAsia="zh-CN"/>
              </w:rPr>
            </w:pPr>
          </w:p>
        </w:tc>
      </w:tr>
      <w:tr w:rsidR="0043634C" w:rsidRPr="00CE1ADE" w14:paraId="0A61043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22F8250" w14:textId="77777777" w:rsidR="0043634C" w:rsidRPr="00CE1ADE" w:rsidRDefault="0043634C" w:rsidP="007642C9">
            <w:pPr>
              <w:pStyle w:val="TAC"/>
              <w:rPr>
                <w:lang w:val="sv-SE" w:eastAsia="ja-JP"/>
              </w:rPr>
            </w:pPr>
            <w:r w:rsidRPr="00CE1ADE">
              <w:rPr>
                <w:rFonts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43A701B1" w14:textId="77777777" w:rsidR="0043634C" w:rsidRPr="00CE1ADE" w:rsidRDefault="0043634C" w:rsidP="007642C9">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F8B9D7" w14:textId="77777777" w:rsidR="0043634C" w:rsidRPr="00CE1ADE" w:rsidRDefault="0043634C" w:rsidP="007642C9">
            <w:pPr>
              <w:pStyle w:val="TAC"/>
              <w:rPr>
                <w:lang w:val="en-US"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8FE6570" w14:textId="77777777" w:rsidR="0043634C" w:rsidRPr="00CE1ADE" w:rsidRDefault="0043634C" w:rsidP="007642C9">
            <w:pPr>
              <w:pStyle w:val="TAC"/>
              <w:rPr>
                <w:lang w:val="en-US" w:eastAsia="zh-CN" w:bidi="ar"/>
              </w:rPr>
            </w:pPr>
            <w:r w:rsidRPr="00CE1ADE">
              <w:rPr>
                <w:rFonts w:cs="Arial"/>
                <w:szCs w:val="18"/>
              </w:rPr>
              <w:t>5</w:t>
            </w:r>
            <w:r w:rsidRPr="00CE1ADE">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52866F19" w14:textId="77777777" w:rsidR="0043634C" w:rsidRPr="00CE1ADE" w:rsidRDefault="0043634C" w:rsidP="007642C9">
            <w:pPr>
              <w:pStyle w:val="TAC"/>
              <w:rPr>
                <w:lang w:val="en-US" w:eastAsia="zh-CN"/>
              </w:rPr>
            </w:pPr>
            <w:r w:rsidRPr="00CE1ADE">
              <w:rPr>
                <w:rFonts w:hint="eastAsia"/>
                <w:szCs w:val="18"/>
                <w:lang w:val="en-US" w:eastAsia="zh-CN"/>
              </w:rPr>
              <w:t>0</w:t>
            </w:r>
          </w:p>
        </w:tc>
      </w:tr>
      <w:tr w:rsidR="0043634C" w:rsidRPr="00CE1ADE" w14:paraId="56DBE435" w14:textId="77777777" w:rsidTr="007642C9">
        <w:trPr>
          <w:trHeight w:val="29"/>
        </w:trPr>
        <w:tc>
          <w:tcPr>
            <w:tcW w:w="2067" w:type="dxa"/>
            <w:tcBorders>
              <w:top w:val="nil"/>
              <w:left w:val="single" w:sz="4" w:space="0" w:color="auto"/>
              <w:bottom w:val="nil"/>
              <w:right w:val="single" w:sz="4" w:space="0" w:color="auto"/>
            </w:tcBorders>
            <w:vAlign w:val="center"/>
          </w:tcPr>
          <w:p w14:paraId="46EAE481" w14:textId="77777777" w:rsidR="0043634C" w:rsidRPr="00CE1ADE" w:rsidRDefault="0043634C" w:rsidP="007642C9">
            <w:pPr>
              <w:pStyle w:val="TAC"/>
              <w:rPr>
                <w:lang w:val="sv-SE" w:eastAsia="ja-JP"/>
              </w:rPr>
            </w:pPr>
          </w:p>
        </w:tc>
        <w:tc>
          <w:tcPr>
            <w:tcW w:w="1829" w:type="dxa"/>
            <w:tcBorders>
              <w:top w:val="nil"/>
              <w:left w:val="single" w:sz="4" w:space="0" w:color="auto"/>
              <w:bottom w:val="nil"/>
              <w:right w:val="single" w:sz="4" w:space="0" w:color="auto"/>
            </w:tcBorders>
            <w:vAlign w:val="center"/>
          </w:tcPr>
          <w:p w14:paraId="3C4D09B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7BB8E7" w14:textId="77777777" w:rsidR="0043634C" w:rsidRPr="00CE1ADE" w:rsidRDefault="0043634C" w:rsidP="007642C9">
            <w:pPr>
              <w:pStyle w:val="TAC"/>
              <w:rPr>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7171ED" w14:textId="77777777" w:rsidR="0043634C" w:rsidRPr="00CE1ADE" w:rsidRDefault="0043634C" w:rsidP="007642C9">
            <w:pPr>
              <w:pStyle w:val="TAC"/>
              <w:rPr>
                <w:lang w:val="en-US" w:eastAsia="zh-CN" w:bidi="ar"/>
              </w:rPr>
            </w:pPr>
            <w:r w:rsidRPr="00CE1ADE">
              <w:rPr>
                <w:rFonts w:cs="Arial"/>
                <w:szCs w:val="18"/>
              </w:rPr>
              <w:t>5, 10, 15, 20, 25, 30, 40</w:t>
            </w:r>
          </w:p>
        </w:tc>
        <w:tc>
          <w:tcPr>
            <w:tcW w:w="1610" w:type="dxa"/>
            <w:tcBorders>
              <w:top w:val="nil"/>
              <w:left w:val="single" w:sz="4" w:space="0" w:color="auto"/>
              <w:bottom w:val="nil"/>
              <w:right w:val="single" w:sz="4" w:space="0" w:color="auto"/>
            </w:tcBorders>
            <w:vAlign w:val="center"/>
          </w:tcPr>
          <w:p w14:paraId="0E2C5C41" w14:textId="77777777" w:rsidR="0043634C" w:rsidRPr="00CE1ADE" w:rsidRDefault="0043634C" w:rsidP="007642C9">
            <w:pPr>
              <w:pStyle w:val="TAC"/>
              <w:rPr>
                <w:lang w:val="en-US" w:eastAsia="zh-CN"/>
              </w:rPr>
            </w:pPr>
          </w:p>
        </w:tc>
      </w:tr>
      <w:tr w:rsidR="0043634C" w:rsidRPr="00CE1ADE" w14:paraId="28949E2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CCEA0BE" w14:textId="77777777" w:rsidR="0043634C" w:rsidRPr="00CE1ADE" w:rsidRDefault="0043634C" w:rsidP="007642C9">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2DF96A8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94850" w14:textId="77777777" w:rsidR="0043634C" w:rsidRPr="00CE1ADE" w:rsidRDefault="0043634C" w:rsidP="007642C9">
            <w:pPr>
              <w:pStyle w:val="TAC"/>
              <w:rPr>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D7FB88"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7D95B69" w14:textId="77777777" w:rsidR="0043634C" w:rsidRPr="00CE1ADE" w:rsidRDefault="0043634C" w:rsidP="007642C9">
            <w:pPr>
              <w:pStyle w:val="TAC"/>
              <w:rPr>
                <w:lang w:val="en-US" w:eastAsia="zh-CN"/>
              </w:rPr>
            </w:pPr>
          </w:p>
        </w:tc>
      </w:tr>
      <w:tr w:rsidR="0043634C" w:rsidRPr="00CE1ADE" w14:paraId="2EEF96E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88494FC" w14:textId="77777777" w:rsidR="0043634C" w:rsidRPr="00CE1ADE" w:rsidRDefault="0043634C" w:rsidP="007642C9">
            <w:pPr>
              <w:pStyle w:val="TAC"/>
              <w:rPr>
                <w:lang w:val="sv-SE" w:eastAsia="ja-JP"/>
              </w:rPr>
            </w:pPr>
            <w:r w:rsidRPr="00CE1ADE">
              <w:rPr>
                <w:rFonts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41547EAF" w14:textId="77777777" w:rsidR="0043634C" w:rsidRPr="00CE1ADE" w:rsidRDefault="0043634C" w:rsidP="007642C9">
            <w:pPr>
              <w:pStyle w:val="TAC"/>
              <w:rPr>
                <w:lang w:val="en-US" w:eastAsia="zh-CN"/>
              </w:rPr>
            </w:pPr>
            <w:r w:rsidRPr="00CE1ADE">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8CD212" w14:textId="77777777" w:rsidR="0043634C" w:rsidRPr="00CE1ADE" w:rsidRDefault="0043634C" w:rsidP="007642C9">
            <w:pPr>
              <w:pStyle w:val="TAC"/>
              <w:rPr>
                <w:lang w:val="en-US" w:eastAsia="zh-CN"/>
              </w:rPr>
            </w:pPr>
            <w:r w:rsidRPr="00CE1ADE">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63D5DA" w14:textId="77777777" w:rsidR="0043634C" w:rsidRPr="00CE1ADE" w:rsidRDefault="0043634C" w:rsidP="007642C9">
            <w:pPr>
              <w:pStyle w:val="TAC"/>
              <w:rPr>
                <w:lang w:val="en-US" w:eastAsia="zh-CN" w:bidi="ar"/>
              </w:rPr>
            </w:pPr>
            <w:r w:rsidRPr="00CE1ADE">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7B0FF9D0" w14:textId="77777777" w:rsidR="0043634C" w:rsidRPr="00CE1ADE" w:rsidRDefault="0043634C" w:rsidP="007642C9">
            <w:pPr>
              <w:pStyle w:val="TAC"/>
              <w:rPr>
                <w:lang w:val="en-US" w:eastAsia="zh-CN"/>
              </w:rPr>
            </w:pPr>
            <w:r w:rsidRPr="00CE1ADE">
              <w:rPr>
                <w:rFonts w:hint="eastAsia"/>
                <w:szCs w:val="18"/>
                <w:lang w:val="en-US" w:eastAsia="zh-CN"/>
              </w:rPr>
              <w:t>0</w:t>
            </w:r>
          </w:p>
        </w:tc>
      </w:tr>
      <w:tr w:rsidR="0043634C" w:rsidRPr="00CE1ADE" w14:paraId="7B6029E7" w14:textId="77777777" w:rsidTr="007642C9">
        <w:trPr>
          <w:trHeight w:val="29"/>
        </w:trPr>
        <w:tc>
          <w:tcPr>
            <w:tcW w:w="2067" w:type="dxa"/>
            <w:tcBorders>
              <w:top w:val="nil"/>
              <w:left w:val="single" w:sz="4" w:space="0" w:color="auto"/>
              <w:bottom w:val="nil"/>
              <w:right w:val="single" w:sz="4" w:space="0" w:color="auto"/>
            </w:tcBorders>
            <w:vAlign w:val="center"/>
          </w:tcPr>
          <w:p w14:paraId="387BE206" w14:textId="77777777" w:rsidR="0043634C" w:rsidRPr="00CE1ADE" w:rsidRDefault="0043634C" w:rsidP="007642C9">
            <w:pPr>
              <w:pStyle w:val="TAC"/>
              <w:rPr>
                <w:lang w:val="sv-SE" w:eastAsia="ja-JP"/>
              </w:rPr>
            </w:pPr>
          </w:p>
        </w:tc>
        <w:tc>
          <w:tcPr>
            <w:tcW w:w="1829" w:type="dxa"/>
            <w:tcBorders>
              <w:top w:val="nil"/>
              <w:left w:val="single" w:sz="4" w:space="0" w:color="auto"/>
              <w:bottom w:val="nil"/>
              <w:right w:val="single" w:sz="4" w:space="0" w:color="auto"/>
            </w:tcBorders>
            <w:vAlign w:val="center"/>
          </w:tcPr>
          <w:p w14:paraId="039AC11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8E8D" w14:textId="77777777" w:rsidR="0043634C" w:rsidRPr="00CE1ADE" w:rsidRDefault="0043634C" w:rsidP="007642C9">
            <w:pPr>
              <w:pStyle w:val="TAC"/>
              <w:rPr>
                <w:lang w:val="en-US" w:eastAsia="zh-CN"/>
              </w:rPr>
            </w:pPr>
            <w:r w:rsidRPr="00CE1ADE">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82AE35" w14:textId="77777777" w:rsidR="0043634C" w:rsidRPr="00CE1ADE" w:rsidRDefault="0043634C" w:rsidP="007642C9">
            <w:pPr>
              <w:pStyle w:val="TAC"/>
              <w:rPr>
                <w:lang w:val="en-US" w:eastAsia="zh-CN" w:bidi="ar"/>
              </w:rPr>
            </w:pPr>
            <w:r w:rsidRPr="00CE1ADE">
              <w:rPr>
                <w:rFonts w:cs="Arial"/>
                <w:szCs w:val="18"/>
              </w:rPr>
              <w:t>CA_n66(2A)_BCS1</w:t>
            </w:r>
          </w:p>
        </w:tc>
        <w:tc>
          <w:tcPr>
            <w:tcW w:w="1610" w:type="dxa"/>
            <w:tcBorders>
              <w:top w:val="nil"/>
              <w:left w:val="single" w:sz="4" w:space="0" w:color="auto"/>
              <w:bottom w:val="nil"/>
              <w:right w:val="single" w:sz="4" w:space="0" w:color="auto"/>
            </w:tcBorders>
            <w:vAlign w:val="center"/>
          </w:tcPr>
          <w:p w14:paraId="0662122E" w14:textId="77777777" w:rsidR="0043634C" w:rsidRPr="00CE1ADE" w:rsidRDefault="0043634C" w:rsidP="007642C9">
            <w:pPr>
              <w:pStyle w:val="TAC"/>
              <w:rPr>
                <w:lang w:val="en-US" w:eastAsia="zh-CN"/>
              </w:rPr>
            </w:pPr>
          </w:p>
        </w:tc>
      </w:tr>
      <w:tr w:rsidR="0043634C" w:rsidRPr="00CE1ADE" w14:paraId="62E7865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3346FCA" w14:textId="77777777" w:rsidR="0043634C" w:rsidRPr="00CE1ADE" w:rsidRDefault="0043634C" w:rsidP="007642C9">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7DB16F5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A8B4C" w14:textId="77777777" w:rsidR="0043634C" w:rsidRPr="00CE1ADE" w:rsidRDefault="0043634C" w:rsidP="007642C9">
            <w:pPr>
              <w:pStyle w:val="TAC"/>
              <w:rPr>
                <w:lang w:val="en-US" w:eastAsia="zh-CN"/>
              </w:rPr>
            </w:pPr>
            <w:r w:rsidRPr="00CE1ADE">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E98C7" w14:textId="77777777" w:rsidR="0043634C" w:rsidRPr="00CE1ADE" w:rsidRDefault="0043634C" w:rsidP="007642C9">
            <w:pPr>
              <w:pStyle w:val="TAC"/>
              <w:rPr>
                <w:lang w:val="en-US" w:eastAsia="zh-CN" w:bidi="ar"/>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F881702" w14:textId="77777777" w:rsidR="0043634C" w:rsidRPr="00CE1ADE" w:rsidRDefault="0043634C" w:rsidP="007642C9">
            <w:pPr>
              <w:pStyle w:val="TAC"/>
              <w:rPr>
                <w:lang w:val="en-US" w:eastAsia="zh-CN"/>
              </w:rPr>
            </w:pPr>
          </w:p>
        </w:tc>
      </w:tr>
      <w:tr w:rsidR="0043634C" w:rsidRPr="00CE1ADE" w14:paraId="0F39894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71A6112" w14:textId="77777777" w:rsidR="0043634C" w:rsidRPr="00CE1ADE" w:rsidRDefault="0043634C" w:rsidP="007642C9">
            <w:pPr>
              <w:pStyle w:val="TAC"/>
              <w:rPr>
                <w:lang w:val="sv-SE" w:eastAsia="ja-JP"/>
              </w:rPr>
            </w:pPr>
            <w:r w:rsidRPr="00CE1ADE">
              <w:t>CA_n29A-n66(3A)-n71A</w:t>
            </w:r>
          </w:p>
        </w:tc>
        <w:tc>
          <w:tcPr>
            <w:tcW w:w="1829" w:type="dxa"/>
            <w:tcBorders>
              <w:top w:val="single" w:sz="4" w:space="0" w:color="auto"/>
              <w:left w:val="single" w:sz="4" w:space="0" w:color="auto"/>
              <w:bottom w:val="nil"/>
              <w:right w:val="single" w:sz="4" w:space="0" w:color="auto"/>
            </w:tcBorders>
          </w:tcPr>
          <w:p w14:paraId="7A0ACDB9"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83186A" w14:textId="77777777" w:rsidR="0043634C" w:rsidRPr="00CE1ADE" w:rsidRDefault="0043634C" w:rsidP="007642C9">
            <w:pPr>
              <w:pStyle w:val="TAC"/>
              <w:rPr>
                <w:color w:val="000000"/>
                <w:lang w:eastAsia="zh-CN"/>
              </w:rPr>
            </w:pPr>
            <w:r w:rsidRPr="00CE1ADE">
              <w:rPr>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F4C44B1" w14:textId="77777777" w:rsidR="0043634C" w:rsidRPr="00CE1ADE" w:rsidRDefault="0043634C" w:rsidP="007642C9">
            <w:pPr>
              <w:pStyle w:val="TAC"/>
            </w:pPr>
            <w:r w:rsidRPr="00CE1ADE">
              <w:t>5, 10</w:t>
            </w:r>
          </w:p>
        </w:tc>
        <w:tc>
          <w:tcPr>
            <w:tcW w:w="1610" w:type="dxa"/>
            <w:tcBorders>
              <w:top w:val="single" w:sz="4" w:space="0" w:color="auto"/>
              <w:left w:val="single" w:sz="4" w:space="0" w:color="auto"/>
              <w:bottom w:val="nil"/>
              <w:right w:val="single" w:sz="4" w:space="0" w:color="auto"/>
            </w:tcBorders>
            <w:vAlign w:val="center"/>
          </w:tcPr>
          <w:p w14:paraId="6BF41E41" w14:textId="77777777" w:rsidR="0043634C" w:rsidRPr="00CE1ADE" w:rsidRDefault="0043634C" w:rsidP="007642C9">
            <w:pPr>
              <w:pStyle w:val="TAC"/>
              <w:rPr>
                <w:lang w:val="en-US" w:eastAsia="zh-CN"/>
              </w:rPr>
            </w:pPr>
            <w:r w:rsidRPr="00CE1ADE">
              <w:rPr>
                <w:lang w:val="en-US" w:eastAsia="zh-CN"/>
              </w:rPr>
              <w:t>0</w:t>
            </w:r>
          </w:p>
        </w:tc>
      </w:tr>
      <w:tr w:rsidR="0043634C" w:rsidRPr="00CE1ADE" w14:paraId="3AD763E3" w14:textId="77777777" w:rsidTr="007642C9">
        <w:trPr>
          <w:trHeight w:val="29"/>
        </w:trPr>
        <w:tc>
          <w:tcPr>
            <w:tcW w:w="2067" w:type="dxa"/>
            <w:tcBorders>
              <w:top w:val="nil"/>
              <w:left w:val="single" w:sz="4" w:space="0" w:color="auto"/>
              <w:bottom w:val="nil"/>
              <w:right w:val="single" w:sz="4" w:space="0" w:color="auto"/>
            </w:tcBorders>
            <w:vAlign w:val="center"/>
          </w:tcPr>
          <w:p w14:paraId="2D54C875" w14:textId="77777777" w:rsidR="0043634C" w:rsidRPr="00CE1ADE" w:rsidRDefault="0043634C" w:rsidP="007642C9">
            <w:pPr>
              <w:pStyle w:val="TAC"/>
              <w:rPr>
                <w:lang w:val="sv-SE" w:eastAsia="ja-JP"/>
              </w:rPr>
            </w:pPr>
          </w:p>
        </w:tc>
        <w:tc>
          <w:tcPr>
            <w:tcW w:w="1829" w:type="dxa"/>
            <w:tcBorders>
              <w:top w:val="nil"/>
              <w:left w:val="single" w:sz="4" w:space="0" w:color="auto"/>
              <w:bottom w:val="nil"/>
              <w:right w:val="single" w:sz="4" w:space="0" w:color="auto"/>
            </w:tcBorders>
          </w:tcPr>
          <w:p w14:paraId="289AEB8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B38CB" w14:textId="77777777" w:rsidR="0043634C" w:rsidRPr="00CE1ADE" w:rsidRDefault="0043634C" w:rsidP="007642C9">
            <w:pPr>
              <w:pStyle w:val="TAC"/>
              <w:rPr>
                <w:color w:val="000000"/>
                <w:lang w:eastAsia="zh-CN"/>
              </w:rPr>
            </w:pPr>
            <w:r w:rsidRPr="00CE1ADE">
              <w:rPr>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CEA2E8" w14:textId="77777777" w:rsidR="0043634C" w:rsidRPr="00CE1ADE" w:rsidRDefault="0043634C" w:rsidP="007642C9">
            <w:pPr>
              <w:pStyle w:val="TAC"/>
            </w:pPr>
            <w:r w:rsidRPr="00CE1ADE">
              <w:t>CA_n66(3A)_BCS0</w:t>
            </w:r>
          </w:p>
        </w:tc>
        <w:tc>
          <w:tcPr>
            <w:tcW w:w="1610" w:type="dxa"/>
            <w:tcBorders>
              <w:top w:val="nil"/>
              <w:left w:val="single" w:sz="4" w:space="0" w:color="auto"/>
              <w:bottom w:val="nil"/>
              <w:right w:val="single" w:sz="4" w:space="0" w:color="auto"/>
            </w:tcBorders>
            <w:vAlign w:val="center"/>
          </w:tcPr>
          <w:p w14:paraId="1C4C6BFC" w14:textId="77777777" w:rsidR="0043634C" w:rsidRPr="00CE1ADE" w:rsidRDefault="0043634C" w:rsidP="007642C9">
            <w:pPr>
              <w:pStyle w:val="TAC"/>
              <w:rPr>
                <w:lang w:val="en-US" w:eastAsia="zh-CN"/>
              </w:rPr>
            </w:pPr>
          </w:p>
        </w:tc>
      </w:tr>
      <w:tr w:rsidR="0043634C" w:rsidRPr="00CE1ADE" w14:paraId="542C982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41FBDEC" w14:textId="77777777" w:rsidR="0043634C" w:rsidRPr="00CE1ADE" w:rsidRDefault="0043634C" w:rsidP="007642C9">
            <w:pPr>
              <w:pStyle w:val="TAC"/>
              <w:rPr>
                <w:lang w:val="sv-SE" w:eastAsia="ja-JP"/>
              </w:rPr>
            </w:pPr>
          </w:p>
        </w:tc>
        <w:tc>
          <w:tcPr>
            <w:tcW w:w="1829" w:type="dxa"/>
            <w:tcBorders>
              <w:top w:val="nil"/>
              <w:left w:val="single" w:sz="4" w:space="0" w:color="auto"/>
              <w:bottom w:val="single" w:sz="4" w:space="0" w:color="auto"/>
              <w:right w:val="single" w:sz="4" w:space="0" w:color="auto"/>
            </w:tcBorders>
          </w:tcPr>
          <w:p w14:paraId="00C60B5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E8F61" w14:textId="77777777" w:rsidR="0043634C" w:rsidRPr="00CE1ADE" w:rsidRDefault="0043634C" w:rsidP="007642C9">
            <w:pPr>
              <w:pStyle w:val="TAC"/>
              <w:rPr>
                <w:color w:val="000000"/>
                <w:lang w:eastAsia="zh-CN"/>
              </w:rPr>
            </w:pPr>
            <w:r w:rsidRPr="00CE1ADE">
              <w:rPr>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BF569A" w14:textId="77777777" w:rsidR="0043634C" w:rsidRPr="00CE1ADE" w:rsidRDefault="0043634C" w:rsidP="007642C9">
            <w:pPr>
              <w:pStyle w:val="TAC"/>
            </w:pPr>
            <w:r w:rsidRPr="00CE1ADE">
              <w:t>5, 10, 15, 20</w:t>
            </w:r>
          </w:p>
        </w:tc>
        <w:tc>
          <w:tcPr>
            <w:tcW w:w="1610" w:type="dxa"/>
            <w:tcBorders>
              <w:top w:val="nil"/>
              <w:left w:val="single" w:sz="4" w:space="0" w:color="auto"/>
              <w:bottom w:val="single" w:sz="4" w:space="0" w:color="auto"/>
              <w:right w:val="single" w:sz="4" w:space="0" w:color="auto"/>
            </w:tcBorders>
            <w:vAlign w:val="center"/>
          </w:tcPr>
          <w:p w14:paraId="266A3980" w14:textId="77777777" w:rsidR="0043634C" w:rsidRPr="00CE1ADE" w:rsidRDefault="0043634C" w:rsidP="007642C9">
            <w:pPr>
              <w:pStyle w:val="TAC"/>
              <w:rPr>
                <w:lang w:val="en-US" w:eastAsia="zh-CN"/>
              </w:rPr>
            </w:pPr>
          </w:p>
        </w:tc>
      </w:tr>
      <w:tr w:rsidR="0043634C" w:rsidRPr="00CE1ADE" w14:paraId="3C30446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DD6C46C" w14:textId="0040DDDE" w:rsidR="0043634C" w:rsidRPr="00CE1ADE" w:rsidRDefault="00263A29" w:rsidP="007642C9">
            <w:pPr>
              <w:pStyle w:val="TAC"/>
              <w:rPr>
                <w:lang w:val="en-US" w:eastAsia="zh-CN"/>
              </w:rPr>
            </w:pPr>
            <w:ins w:id="284" w:author="ZTE-Ma Zhifeng" w:date="2024-10-07T14:39:00Z">
              <w:r>
                <w:rPr>
                  <w:lang w:val="sv-SE" w:eastAsia="ja-JP"/>
                </w:rPr>
                <w:fldChar w:fldCharType="begin"/>
              </w:r>
              <w:r>
                <w:rPr>
                  <w:lang w:val="sv-SE" w:eastAsia="ja-JP"/>
                </w:rPr>
                <w:instrText xml:space="preserve"> HYPERLINK  \l "_NOTEs_for_Table" </w:instrText>
              </w:r>
              <w:r>
                <w:rPr>
                  <w:lang w:val="sv-SE" w:eastAsia="ja-JP"/>
                </w:rPr>
                <w:fldChar w:fldCharType="separate"/>
              </w:r>
              <w:r w:rsidR="0043634C" w:rsidRPr="00263A29">
                <w:rPr>
                  <w:rStyle w:val="ad"/>
                  <w:lang w:val="sv-SE" w:eastAsia="ja-JP"/>
                </w:rPr>
                <w:t>CA_n29A-n66A-n77A</w:t>
              </w:r>
              <w:r>
                <w:rPr>
                  <w:lang w:val="sv-SE" w:eastAsia="ja-JP"/>
                </w:rPr>
                <w:fldChar w:fldCharType="end"/>
              </w:r>
            </w:ins>
          </w:p>
        </w:tc>
        <w:tc>
          <w:tcPr>
            <w:tcW w:w="1829" w:type="dxa"/>
            <w:tcBorders>
              <w:top w:val="single" w:sz="4" w:space="0" w:color="auto"/>
              <w:left w:val="single" w:sz="4" w:space="0" w:color="auto"/>
              <w:bottom w:val="nil"/>
              <w:right w:val="single" w:sz="4" w:space="0" w:color="auto"/>
            </w:tcBorders>
            <w:shd w:val="clear" w:color="auto" w:fill="auto"/>
          </w:tcPr>
          <w:p w14:paraId="433A476A" w14:textId="77777777" w:rsidR="0043634C" w:rsidRPr="00CE1ADE" w:rsidRDefault="0043634C" w:rsidP="007642C9">
            <w:pPr>
              <w:pStyle w:val="TAC"/>
              <w:rPr>
                <w:lang w:val="en-US" w:eastAsia="zh-CN"/>
              </w:rPr>
            </w:pPr>
            <w:r w:rsidRPr="00CE1ADE">
              <w:rPr>
                <w:lang w:val="en-US" w:eastAsia="zh-CN"/>
              </w:rPr>
              <w:t>n77</w:t>
            </w:r>
            <w:r w:rsidRPr="00CE1ADE">
              <w:rPr>
                <w:vertAlign w:val="superscript"/>
                <w:lang w:val="en-US" w:eastAsia="zh-CN"/>
              </w:rPr>
              <w:t>7,9</w:t>
            </w:r>
          </w:p>
          <w:p w14:paraId="2DD281BB"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C79CB3" w14:textId="77777777" w:rsidR="0043634C" w:rsidRPr="00CE1ADE" w:rsidRDefault="0043634C" w:rsidP="007642C9">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D380F4"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06E947" w14:textId="77777777" w:rsidR="0043634C" w:rsidRPr="00CE1ADE" w:rsidRDefault="0043634C" w:rsidP="007642C9">
            <w:pPr>
              <w:pStyle w:val="TAC"/>
              <w:rPr>
                <w:lang w:val="en-US" w:eastAsia="zh-CN"/>
              </w:rPr>
            </w:pPr>
            <w:r w:rsidRPr="00CE1ADE">
              <w:rPr>
                <w:lang w:val="en-US" w:eastAsia="zh-CN"/>
              </w:rPr>
              <w:t>0</w:t>
            </w:r>
          </w:p>
        </w:tc>
      </w:tr>
      <w:tr w:rsidR="0043634C" w:rsidRPr="00CE1ADE" w14:paraId="252F158A" w14:textId="77777777" w:rsidTr="007642C9">
        <w:trPr>
          <w:trHeight w:val="29"/>
        </w:trPr>
        <w:tc>
          <w:tcPr>
            <w:tcW w:w="2067" w:type="dxa"/>
            <w:tcBorders>
              <w:top w:val="nil"/>
              <w:left w:val="single" w:sz="4" w:space="0" w:color="auto"/>
              <w:bottom w:val="nil"/>
              <w:right w:val="single" w:sz="4" w:space="0" w:color="auto"/>
            </w:tcBorders>
            <w:vAlign w:val="center"/>
          </w:tcPr>
          <w:p w14:paraId="22BDD85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821A47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097FE" w14:textId="77777777" w:rsidR="0043634C" w:rsidRPr="00CE1ADE" w:rsidRDefault="0043634C" w:rsidP="007642C9">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3CEC8" w14:textId="77777777" w:rsidR="0043634C" w:rsidRPr="00CE1ADE" w:rsidRDefault="0043634C" w:rsidP="007642C9">
            <w:pPr>
              <w:pStyle w:val="TAC"/>
              <w:rPr>
                <w:rFonts w:ascii="Calibri" w:hAnsi="Calibri"/>
                <w:sz w:val="21"/>
                <w:lang w:val="fr-FR" w:eastAsia="ja-JP"/>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E08A86" w14:textId="77777777" w:rsidR="0043634C" w:rsidRPr="00CE1ADE" w:rsidRDefault="0043634C" w:rsidP="007642C9">
            <w:pPr>
              <w:pStyle w:val="TAC"/>
              <w:rPr>
                <w:lang w:val="en-US" w:eastAsia="zh-CN"/>
              </w:rPr>
            </w:pPr>
          </w:p>
        </w:tc>
      </w:tr>
      <w:tr w:rsidR="0043634C" w:rsidRPr="00CE1ADE" w14:paraId="525EFFA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A5A2753"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A36CF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873C9"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EAC00"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396EDD" w14:textId="77777777" w:rsidR="0043634C" w:rsidRPr="00CE1ADE" w:rsidRDefault="0043634C" w:rsidP="007642C9">
            <w:pPr>
              <w:pStyle w:val="TAC"/>
              <w:rPr>
                <w:lang w:val="en-US" w:eastAsia="zh-CN"/>
              </w:rPr>
            </w:pPr>
          </w:p>
        </w:tc>
      </w:tr>
      <w:tr w:rsidR="0043634C" w:rsidRPr="00CE1ADE" w14:paraId="3389A61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182B509" w14:textId="3B5B2FB1" w:rsidR="0043634C" w:rsidRPr="00CE1ADE" w:rsidRDefault="00263A29" w:rsidP="007642C9">
            <w:pPr>
              <w:pStyle w:val="TAC"/>
              <w:rPr>
                <w:lang w:val="en-US" w:eastAsia="zh-CN"/>
              </w:rPr>
            </w:pPr>
            <w:ins w:id="285" w:author="ZTE-Ma Zhifeng" w:date="2024-10-07T14:39:00Z">
              <w:r>
                <w:rPr>
                  <w:lang w:val="sv-SE" w:eastAsia="ja-JP"/>
                </w:rPr>
                <w:fldChar w:fldCharType="begin"/>
              </w:r>
              <w:r>
                <w:rPr>
                  <w:lang w:val="sv-SE" w:eastAsia="ja-JP"/>
                </w:rPr>
                <w:instrText xml:space="preserve"> HYPERLINK  \l "_NOTEs_for_Table" </w:instrText>
              </w:r>
              <w:r>
                <w:rPr>
                  <w:lang w:val="sv-SE" w:eastAsia="ja-JP"/>
                </w:rPr>
                <w:fldChar w:fldCharType="separate"/>
              </w:r>
              <w:r w:rsidR="0043634C" w:rsidRPr="00263A29">
                <w:rPr>
                  <w:rStyle w:val="ad"/>
                  <w:lang w:val="sv-SE" w:eastAsia="ja-JP"/>
                </w:rPr>
                <w:t>CA_n29A-n66(2A)-n77A</w:t>
              </w:r>
              <w:r>
                <w:rPr>
                  <w:lang w:val="sv-SE" w:eastAsia="ja-JP"/>
                </w:rPr>
                <w:fldChar w:fldCharType="end"/>
              </w:r>
            </w:ins>
          </w:p>
        </w:tc>
        <w:tc>
          <w:tcPr>
            <w:tcW w:w="1829" w:type="dxa"/>
            <w:tcBorders>
              <w:top w:val="single" w:sz="4" w:space="0" w:color="auto"/>
              <w:left w:val="single" w:sz="4" w:space="0" w:color="auto"/>
              <w:bottom w:val="nil"/>
              <w:right w:val="single" w:sz="4" w:space="0" w:color="auto"/>
            </w:tcBorders>
            <w:vAlign w:val="center"/>
          </w:tcPr>
          <w:p w14:paraId="2E67EE6A" w14:textId="77777777" w:rsidR="0043634C" w:rsidRPr="00CE1ADE" w:rsidRDefault="0043634C" w:rsidP="007642C9">
            <w:pPr>
              <w:pStyle w:val="TAC"/>
              <w:rPr>
                <w:lang w:val="en-US" w:eastAsia="zh-CN"/>
              </w:rPr>
            </w:pPr>
            <w:r w:rsidRPr="00CE1ADE">
              <w:rPr>
                <w:lang w:val="en-US" w:eastAsia="zh-CN"/>
              </w:rPr>
              <w:t>n77</w:t>
            </w:r>
            <w:r w:rsidRPr="00CE1ADE">
              <w:rPr>
                <w:vertAlign w:val="superscript"/>
                <w:lang w:val="en-US" w:eastAsia="zh-CN"/>
              </w:rPr>
              <w:t>7,9</w:t>
            </w:r>
          </w:p>
          <w:p w14:paraId="643231AC"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A8732A" w14:textId="77777777" w:rsidR="0043634C" w:rsidRPr="00CE1ADE" w:rsidRDefault="0043634C" w:rsidP="007642C9">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D5710BC"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29ED84" w14:textId="77777777" w:rsidR="0043634C" w:rsidRPr="00CE1ADE" w:rsidRDefault="0043634C" w:rsidP="007642C9">
            <w:pPr>
              <w:pStyle w:val="TAC"/>
              <w:rPr>
                <w:lang w:val="en-US" w:eastAsia="zh-CN"/>
              </w:rPr>
            </w:pPr>
            <w:r w:rsidRPr="00CE1ADE">
              <w:rPr>
                <w:lang w:val="en-US" w:eastAsia="zh-CN"/>
              </w:rPr>
              <w:t>0</w:t>
            </w:r>
          </w:p>
        </w:tc>
      </w:tr>
      <w:tr w:rsidR="0043634C" w:rsidRPr="00CE1ADE" w14:paraId="39230B71" w14:textId="77777777" w:rsidTr="007642C9">
        <w:trPr>
          <w:trHeight w:val="29"/>
        </w:trPr>
        <w:tc>
          <w:tcPr>
            <w:tcW w:w="2067" w:type="dxa"/>
            <w:tcBorders>
              <w:top w:val="nil"/>
              <w:left w:val="single" w:sz="4" w:space="0" w:color="auto"/>
              <w:bottom w:val="nil"/>
              <w:right w:val="single" w:sz="4" w:space="0" w:color="auto"/>
            </w:tcBorders>
            <w:vAlign w:val="center"/>
          </w:tcPr>
          <w:p w14:paraId="42B6731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C6AEB6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7019A" w14:textId="77777777" w:rsidR="0043634C" w:rsidRPr="00CE1ADE" w:rsidRDefault="0043634C" w:rsidP="007642C9">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54996" w14:textId="77777777" w:rsidR="0043634C" w:rsidRPr="00CE1ADE" w:rsidRDefault="0043634C" w:rsidP="007642C9">
            <w:pPr>
              <w:pStyle w:val="TAC"/>
              <w:rPr>
                <w:rFonts w:ascii="Calibri" w:hAnsi="Calibri"/>
                <w:sz w:val="21"/>
                <w:lang w:val="fr-FR" w:eastAsia="ja-JP"/>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2BC4D4C3" w14:textId="77777777" w:rsidR="0043634C" w:rsidRPr="00CE1ADE" w:rsidRDefault="0043634C" w:rsidP="007642C9">
            <w:pPr>
              <w:pStyle w:val="TAC"/>
              <w:rPr>
                <w:lang w:val="en-US" w:eastAsia="zh-CN"/>
              </w:rPr>
            </w:pPr>
          </w:p>
        </w:tc>
      </w:tr>
      <w:tr w:rsidR="0043634C" w:rsidRPr="00CE1ADE" w14:paraId="14EB081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07AB64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AFC5E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79E95"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9BA366"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D88820" w14:textId="77777777" w:rsidR="0043634C" w:rsidRPr="00CE1ADE" w:rsidRDefault="0043634C" w:rsidP="007642C9">
            <w:pPr>
              <w:pStyle w:val="TAC"/>
              <w:rPr>
                <w:lang w:val="en-US" w:eastAsia="zh-CN"/>
              </w:rPr>
            </w:pPr>
          </w:p>
        </w:tc>
      </w:tr>
      <w:tr w:rsidR="0043634C" w:rsidRPr="00CE1ADE" w14:paraId="487D1E7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7A16937" w14:textId="669B4D66" w:rsidR="0043634C" w:rsidRPr="00CE1ADE" w:rsidRDefault="00263A29" w:rsidP="007642C9">
            <w:pPr>
              <w:pStyle w:val="TAC"/>
              <w:rPr>
                <w:lang w:val="en-US" w:eastAsia="zh-CN"/>
              </w:rPr>
            </w:pPr>
            <w:ins w:id="286" w:author="ZTE-Ma Zhifeng" w:date="2024-10-07T14:39:00Z">
              <w:r>
                <w:rPr>
                  <w:lang w:val="sv-SE" w:eastAsia="ja-JP"/>
                </w:rPr>
                <w:fldChar w:fldCharType="begin"/>
              </w:r>
              <w:r>
                <w:rPr>
                  <w:lang w:val="sv-SE" w:eastAsia="ja-JP"/>
                </w:rPr>
                <w:instrText xml:space="preserve"> HYPERLINK  \l "_NOTEs_for_Table" </w:instrText>
              </w:r>
              <w:r>
                <w:rPr>
                  <w:lang w:val="sv-SE" w:eastAsia="ja-JP"/>
                </w:rPr>
                <w:fldChar w:fldCharType="separate"/>
              </w:r>
              <w:r w:rsidR="0043634C" w:rsidRPr="00263A29">
                <w:rPr>
                  <w:rStyle w:val="ad"/>
                  <w:lang w:val="sv-SE" w:eastAsia="ja-JP"/>
                </w:rPr>
                <w:t>CA_n29A-n66A-n77(2A)</w:t>
              </w:r>
              <w:r>
                <w:rPr>
                  <w:lang w:val="sv-SE" w:eastAsia="ja-JP"/>
                </w:rPr>
                <w:fldChar w:fldCharType="end"/>
              </w:r>
            </w:ins>
          </w:p>
        </w:tc>
        <w:tc>
          <w:tcPr>
            <w:tcW w:w="1829" w:type="dxa"/>
            <w:tcBorders>
              <w:top w:val="single" w:sz="4" w:space="0" w:color="auto"/>
              <w:left w:val="single" w:sz="4" w:space="0" w:color="auto"/>
              <w:bottom w:val="nil"/>
              <w:right w:val="single" w:sz="4" w:space="0" w:color="auto"/>
            </w:tcBorders>
            <w:vAlign w:val="center"/>
          </w:tcPr>
          <w:p w14:paraId="264E322E" w14:textId="77777777" w:rsidR="0043634C" w:rsidRPr="00CE1ADE" w:rsidRDefault="0043634C" w:rsidP="007642C9">
            <w:pPr>
              <w:pStyle w:val="TAC"/>
              <w:rPr>
                <w:lang w:val="en-US" w:eastAsia="zh-CN"/>
              </w:rPr>
            </w:pPr>
            <w:r w:rsidRPr="00CE1ADE">
              <w:rPr>
                <w:lang w:val="en-US" w:eastAsia="zh-CN"/>
              </w:rPr>
              <w:t>n77</w:t>
            </w:r>
            <w:r w:rsidRPr="00CE1ADE">
              <w:rPr>
                <w:vertAlign w:val="superscript"/>
                <w:lang w:val="en-US" w:eastAsia="zh-CN"/>
              </w:rPr>
              <w:t>7,9</w:t>
            </w:r>
          </w:p>
          <w:p w14:paraId="20E7E854"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C89B47" w14:textId="77777777" w:rsidR="0043634C" w:rsidRPr="00CE1ADE" w:rsidRDefault="0043634C" w:rsidP="007642C9">
            <w:pPr>
              <w:pStyle w:val="TAC"/>
              <w:rPr>
                <w:lang w:val="en-US" w:eastAsia="zh-CN"/>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F9FEE8"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B4FDE5" w14:textId="77777777" w:rsidR="0043634C" w:rsidRPr="00CE1ADE" w:rsidRDefault="0043634C" w:rsidP="007642C9">
            <w:pPr>
              <w:pStyle w:val="TAC"/>
              <w:rPr>
                <w:lang w:val="en-US" w:eastAsia="zh-CN"/>
              </w:rPr>
            </w:pPr>
            <w:r w:rsidRPr="00CE1ADE">
              <w:rPr>
                <w:lang w:val="en-US" w:eastAsia="zh-CN"/>
              </w:rPr>
              <w:t>0</w:t>
            </w:r>
          </w:p>
        </w:tc>
      </w:tr>
      <w:tr w:rsidR="0043634C" w:rsidRPr="00CE1ADE" w14:paraId="3B2DCEEE" w14:textId="77777777" w:rsidTr="007642C9">
        <w:trPr>
          <w:trHeight w:val="29"/>
        </w:trPr>
        <w:tc>
          <w:tcPr>
            <w:tcW w:w="2067" w:type="dxa"/>
            <w:tcBorders>
              <w:top w:val="nil"/>
              <w:left w:val="single" w:sz="4" w:space="0" w:color="auto"/>
              <w:bottom w:val="nil"/>
              <w:right w:val="single" w:sz="4" w:space="0" w:color="auto"/>
            </w:tcBorders>
            <w:vAlign w:val="center"/>
          </w:tcPr>
          <w:p w14:paraId="0305D69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206ADF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C6BF2" w14:textId="77777777" w:rsidR="0043634C" w:rsidRPr="00CE1ADE" w:rsidRDefault="0043634C" w:rsidP="007642C9">
            <w:pPr>
              <w:pStyle w:val="TAC"/>
              <w:rPr>
                <w:lang w:val="en-US" w:eastAsia="zh-CN"/>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D5E885" w14:textId="77777777" w:rsidR="0043634C" w:rsidRPr="00CE1ADE" w:rsidRDefault="0043634C" w:rsidP="007642C9">
            <w:pPr>
              <w:pStyle w:val="TAC"/>
              <w:rPr>
                <w:rFonts w:ascii="Calibri" w:hAnsi="Calibri"/>
                <w:sz w:val="21"/>
                <w:lang w:val="fr-FR" w:eastAsia="ja-JP"/>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462CB4" w14:textId="77777777" w:rsidR="0043634C" w:rsidRPr="00CE1ADE" w:rsidRDefault="0043634C" w:rsidP="007642C9">
            <w:pPr>
              <w:pStyle w:val="TAC"/>
              <w:rPr>
                <w:lang w:val="en-US" w:eastAsia="zh-CN"/>
              </w:rPr>
            </w:pPr>
          </w:p>
        </w:tc>
      </w:tr>
      <w:tr w:rsidR="0043634C" w:rsidRPr="00CE1ADE" w14:paraId="6D00346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7685C9F"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B629A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81EF1"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77DD64" w14:textId="77777777" w:rsidR="0043634C" w:rsidRPr="00CE1ADE" w:rsidRDefault="0043634C" w:rsidP="007642C9">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7516FF" w14:textId="77777777" w:rsidR="0043634C" w:rsidRPr="00CE1ADE" w:rsidRDefault="0043634C" w:rsidP="007642C9">
            <w:pPr>
              <w:pStyle w:val="TAC"/>
              <w:rPr>
                <w:lang w:val="en-US" w:eastAsia="zh-CN"/>
              </w:rPr>
            </w:pPr>
          </w:p>
        </w:tc>
      </w:tr>
      <w:tr w:rsidR="0043634C" w:rsidRPr="00CE1ADE" w14:paraId="36DFD19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BE6AEA1" w14:textId="6C1D86DE" w:rsidR="0043634C" w:rsidRPr="00CE1ADE" w:rsidRDefault="00263A29" w:rsidP="007642C9">
            <w:pPr>
              <w:pStyle w:val="TAC"/>
              <w:rPr>
                <w:rFonts w:cs="Arial"/>
                <w:color w:val="000000"/>
                <w:szCs w:val="18"/>
              </w:rPr>
            </w:pPr>
            <w:ins w:id="287" w:author="ZTE-Ma Zhifeng" w:date="2024-10-07T14:39:00Z">
              <w:r>
                <w:rPr>
                  <w:lang w:val="sv-SE" w:eastAsia="ja-JP"/>
                </w:rPr>
                <w:fldChar w:fldCharType="begin"/>
              </w:r>
              <w:r>
                <w:rPr>
                  <w:lang w:val="sv-SE" w:eastAsia="ja-JP"/>
                </w:rPr>
                <w:instrText xml:space="preserve"> HYPERLINK  \l "_NOTEs_for_Table" </w:instrText>
              </w:r>
              <w:r>
                <w:rPr>
                  <w:lang w:val="sv-SE" w:eastAsia="ja-JP"/>
                </w:rPr>
                <w:fldChar w:fldCharType="separate"/>
              </w:r>
              <w:r w:rsidR="0043634C" w:rsidRPr="00263A29">
                <w:rPr>
                  <w:rStyle w:val="ad"/>
                  <w:lang w:val="sv-SE" w:eastAsia="ja-JP"/>
                </w:rPr>
                <w:t>CA_n29A-n66(3A)-n77A</w:t>
              </w:r>
              <w:r>
                <w:rPr>
                  <w:lang w:val="sv-SE" w:eastAsia="ja-JP"/>
                </w:rPr>
                <w:fldChar w:fldCharType="end"/>
              </w:r>
            </w:ins>
          </w:p>
        </w:tc>
        <w:tc>
          <w:tcPr>
            <w:tcW w:w="1829" w:type="dxa"/>
            <w:tcBorders>
              <w:top w:val="single" w:sz="4" w:space="0" w:color="auto"/>
              <w:left w:val="single" w:sz="4" w:space="0" w:color="auto"/>
              <w:bottom w:val="nil"/>
              <w:right w:val="single" w:sz="4" w:space="0" w:color="auto"/>
            </w:tcBorders>
            <w:vAlign w:val="center"/>
          </w:tcPr>
          <w:p w14:paraId="1BC62949" w14:textId="77777777" w:rsidR="0043634C" w:rsidRPr="002D1DC6" w:rsidRDefault="0043634C" w:rsidP="007642C9">
            <w:pPr>
              <w:pStyle w:val="TAC"/>
              <w:rPr>
                <w:szCs w:val="18"/>
                <w:lang w:val="en-US" w:eastAsia="zh-CN"/>
              </w:rPr>
            </w:pPr>
            <w:r w:rsidRPr="00E61D25">
              <w:rPr>
                <w:szCs w:val="18"/>
                <w:lang w:val="en-US" w:eastAsia="zh-CN"/>
              </w:rPr>
              <w:t>n77</w:t>
            </w:r>
            <w:r w:rsidRPr="00E61D25">
              <w:rPr>
                <w:vertAlign w:val="superscript"/>
                <w:lang w:val="en-US" w:eastAsia="zh-CN"/>
              </w:rPr>
              <w:t>7</w:t>
            </w:r>
            <w:r>
              <w:rPr>
                <w:rFonts w:hint="eastAsia"/>
                <w:vertAlign w:val="superscript"/>
                <w:lang w:val="en-US" w:eastAsia="zh-CN"/>
              </w:rPr>
              <w:t>,9</w:t>
            </w:r>
          </w:p>
          <w:p w14:paraId="1C2AA459" w14:textId="77777777" w:rsidR="0043634C" w:rsidRPr="00CE1ADE" w:rsidRDefault="0043634C" w:rsidP="007642C9">
            <w:pPr>
              <w:pStyle w:val="TAC"/>
              <w:rPr>
                <w:rFonts w:cs="Arial"/>
                <w:color w:val="000000"/>
                <w:szCs w:val="18"/>
              </w:rPr>
            </w:pPr>
            <w:r w:rsidRPr="00E61D25">
              <w:rPr>
                <w:lang w:val="en-US" w:eastAsia="zh-CN"/>
              </w:rPr>
              <w:t>CA_n66A-n77A</w:t>
            </w:r>
            <w:r w:rsidRPr="00E61D25">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EFA11B" w14:textId="77777777" w:rsidR="0043634C" w:rsidRPr="00CE1ADE" w:rsidRDefault="0043634C" w:rsidP="007642C9">
            <w:pPr>
              <w:pStyle w:val="TAC"/>
              <w:rPr>
                <w:rFonts w:cs="Arial"/>
                <w:szCs w:val="18"/>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045A2E" w14:textId="77777777" w:rsidR="0043634C" w:rsidRPr="00CE1ADE" w:rsidRDefault="0043634C" w:rsidP="007642C9">
            <w:pPr>
              <w:pStyle w:val="TAC"/>
              <w:rPr>
                <w:rFonts w:cs="Arial"/>
                <w:szCs w:val="18"/>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0047A97" w14:textId="77777777" w:rsidR="0043634C" w:rsidRPr="00CE1ADE" w:rsidRDefault="0043634C" w:rsidP="007642C9">
            <w:pPr>
              <w:pStyle w:val="TAC"/>
              <w:rPr>
                <w:lang w:val="en-US" w:eastAsia="zh-CN"/>
              </w:rPr>
            </w:pPr>
            <w:r w:rsidRPr="00CE1ADE">
              <w:rPr>
                <w:lang w:val="en-US" w:eastAsia="zh-CN"/>
              </w:rPr>
              <w:t>0</w:t>
            </w:r>
          </w:p>
        </w:tc>
      </w:tr>
      <w:tr w:rsidR="0043634C" w:rsidRPr="00CE1ADE" w14:paraId="4EBD6FAB" w14:textId="77777777" w:rsidTr="007642C9">
        <w:trPr>
          <w:trHeight w:val="29"/>
        </w:trPr>
        <w:tc>
          <w:tcPr>
            <w:tcW w:w="2067" w:type="dxa"/>
            <w:tcBorders>
              <w:top w:val="nil"/>
              <w:left w:val="single" w:sz="4" w:space="0" w:color="auto"/>
              <w:bottom w:val="nil"/>
              <w:right w:val="single" w:sz="4" w:space="0" w:color="auto"/>
            </w:tcBorders>
            <w:vAlign w:val="center"/>
          </w:tcPr>
          <w:p w14:paraId="437771EE" w14:textId="77777777" w:rsidR="0043634C" w:rsidRPr="00CE1ADE" w:rsidRDefault="0043634C" w:rsidP="007642C9">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585A9186" w14:textId="77777777" w:rsidR="0043634C" w:rsidRPr="00CE1ADE" w:rsidRDefault="0043634C" w:rsidP="007642C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58DA842" w14:textId="77777777" w:rsidR="0043634C" w:rsidRPr="00CE1ADE" w:rsidRDefault="0043634C" w:rsidP="007642C9">
            <w:pPr>
              <w:pStyle w:val="TAC"/>
              <w:rPr>
                <w:rFonts w:cs="Arial"/>
                <w:szCs w:val="18"/>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7CB901" w14:textId="77777777" w:rsidR="0043634C" w:rsidRPr="00CE1ADE" w:rsidRDefault="0043634C" w:rsidP="007642C9">
            <w:pPr>
              <w:pStyle w:val="TAC"/>
              <w:rPr>
                <w:rFonts w:cs="Arial"/>
                <w:szCs w:val="18"/>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39D22AB7" w14:textId="77777777" w:rsidR="0043634C" w:rsidRPr="00CE1ADE" w:rsidRDefault="0043634C" w:rsidP="007642C9">
            <w:pPr>
              <w:pStyle w:val="TAC"/>
              <w:rPr>
                <w:lang w:val="en-US" w:eastAsia="zh-CN"/>
              </w:rPr>
            </w:pPr>
          </w:p>
        </w:tc>
      </w:tr>
      <w:tr w:rsidR="0043634C" w:rsidRPr="00CE1ADE" w14:paraId="5807057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471CE02" w14:textId="77777777" w:rsidR="0043634C" w:rsidRPr="00CE1ADE" w:rsidRDefault="0043634C" w:rsidP="007642C9">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CF9093B" w14:textId="77777777" w:rsidR="0043634C" w:rsidRPr="00CE1ADE" w:rsidRDefault="0043634C" w:rsidP="007642C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E3E27D" w14:textId="77777777" w:rsidR="0043634C" w:rsidRPr="00CE1ADE" w:rsidRDefault="0043634C" w:rsidP="007642C9">
            <w:pPr>
              <w:pStyle w:val="TAC"/>
              <w:rPr>
                <w:rFonts w:cs="Arial"/>
                <w:szCs w:val="18"/>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4CF3F" w14:textId="77777777" w:rsidR="0043634C" w:rsidRPr="00CE1ADE" w:rsidRDefault="0043634C" w:rsidP="007642C9">
            <w:pPr>
              <w:pStyle w:val="TAC"/>
              <w:rPr>
                <w:rFonts w:cs="Arial"/>
                <w:szCs w:val="18"/>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3F64B3" w14:textId="77777777" w:rsidR="0043634C" w:rsidRPr="00CE1ADE" w:rsidRDefault="0043634C" w:rsidP="007642C9">
            <w:pPr>
              <w:pStyle w:val="TAC"/>
              <w:rPr>
                <w:lang w:val="en-US" w:eastAsia="zh-CN"/>
              </w:rPr>
            </w:pPr>
          </w:p>
        </w:tc>
      </w:tr>
      <w:tr w:rsidR="0043634C" w:rsidRPr="00CE1ADE" w14:paraId="1B83F5E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0686E6F" w14:textId="4AD5388A" w:rsidR="0043634C" w:rsidRPr="00CE1ADE" w:rsidRDefault="00263A29" w:rsidP="007642C9">
            <w:pPr>
              <w:pStyle w:val="TAC"/>
              <w:rPr>
                <w:rFonts w:cs="Arial"/>
                <w:color w:val="000000"/>
                <w:szCs w:val="18"/>
              </w:rPr>
            </w:pPr>
            <w:ins w:id="288" w:author="ZTE-Ma Zhifeng" w:date="2024-10-07T14:39:00Z">
              <w:r>
                <w:rPr>
                  <w:lang w:val="sv-SE" w:eastAsia="ja-JP"/>
                </w:rPr>
                <w:fldChar w:fldCharType="begin"/>
              </w:r>
              <w:r>
                <w:rPr>
                  <w:lang w:val="sv-SE" w:eastAsia="ja-JP"/>
                </w:rPr>
                <w:instrText xml:space="preserve"> HYPERLINK  \l "_NOTEs_for_Table" </w:instrText>
              </w:r>
              <w:r>
                <w:rPr>
                  <w:lang w:val="sv-SE" w:eastAsia="ja-JP"/>
                </w:rPr>
                <w:fldChar w:fldCharType="separate"/>
              </w:r>
              <w:r w:rsidR="0043634C" w:rsidRPr="00263A29">
                <w:rPr>
                  <w:rStyle w:val="ad"/>
                  <w:lang w:val="sv-SE" w:eastAsia="ja-JP"/>
                </w:rPr>
                <w:t>CA_n29A-n66(2A)-n77(2A)</w:t>
              </w:r>
              <w:r>
                <w:rPr>
                  <w:lang w:val="sv-SE" w:eastAsia="ja-JP"/>
                </w:rPr>
                <w:fldChar w:fldCharType="end"/>
              </w:r>
            </w:ins>
          </w:p>
        </w:tc>
        <w:tc>
          <w:tcPr>
            <w:tcW w:w="1829" w:type="dxa"/>
            <w:tcBorders>
              <w:top w:val="single" w:sz="4" w:space="0" w:color="auto"/>
              <w:left w:val="single" w:sz="4" w:space="0" w:color="auto"/>
              <w:bottom w:val="nil"/>
              <w:right w:val="single" w:sz="4" w:space="0" w:color="auto"/>
            </w:tcBorders>
            <w:vAlign w:val="center"/>
          </w:tcPr>
          <w:p w14:paraId="61615C82" w14:textId="77777777" w:rsidR="0043634C" w:rsidRPr="00CE1ADE" w:rsidRDefault="0043634C" w:rsidP="007642C9">
            <w:pPr>
              <w:pStyle w:val="TAC"/>
              <w:rPr>
                <w:szCs w:val="18"/>
                <w:lang w:val="en-US" w:eastAsia="zh-CN"/>
              </w:rPr>
            </w:pPr>
            <w:r w:rsidRPr="00CE1ADE">
              <w:rPr>
                <w:szCs w:val="18"/>
                <w:lang w:val="en-US" w:eastAsia="zh-CN"/>
              </w:rPr>
              <w:t>n77</w:t>
            </w:r>
            <w:r w:rsidRPr="00CE1ADE">
              <w:rPr>
                <w:vertAlign w:val="superscript"/>
                <w:lang w:val="en-US" w:eastAsia="zh-CN"/>
              </w:rPr>
              <w:t>7,9</w:t>
            </w:r>
          </w:p>
          <w:p w14:paraId="6F26CC4D" w14:textId="77777777" w:rsidR="0043634C" w:rsidRPr="00CE1ADE" w:rsidRDefault="0043634C" w:rsidP="007642C9">
            <w:pPr>
              <w:pStyle w:val="TAC"/>
              <w:rPr>
                <w:rFonts w:cs="Arial"/>
                <w:color w:val="000000"/>
                <w:szCs w:val="18"/>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78A773" w14:textId="77777777" w:rsidR="0043634C" w:rsidRPr="00CE1ADE" w:rsidRDefault="0043634C" w:rsidP="007642C9">
            <w:pPr>
              <w:pStyle w:val="TAC"/>
              <w:rPr>
                <w:rFonts w:cs="Arial"/>
                <w:szCs w:val="18"/>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BCBBD2" w14:textId="77777777" w:rsidR="0043634C" w:rsidRPr="00CE1ADE" w:rsidRDefault="0043634C" w:rsidP="007642C9">
            <w:pPr>
              <w:pStyle w:val="TAC"/>
              <w:rPr>
                <w:rFonts w:cs="Arial"/>
                <w:szCs w:val="18"/>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247E4759" w14:textId="77777777" w:rsidR="0043634C" w:rsidRPr="00CE1ADE" w:rsidRDefault="0043634C" w:rsidP="007642C9">
            <w:pPr>
              <w:pStyle w:val="TAC"/>
              <w:rPr>
                <w:lang w:val="en-US" w:eastAsia="zh-CN"/>
              </w:rPr>
            </w:pPr>
            <w:r w:rsidRPr="00CE1ADE">
              <w:rPr>
                <w:lang w:val="en-US" w:eastAsia="zh-CN"/>
              </w:rPr>
              <w:t>0</w:t>
            </w:r>
          </w:p>
        </w:tc>
      </w:tr>
      <w:tr w:rsidR="0043634C" w:rsidRPr="00CE1ADE" w14:paraId="5A8698A9" w14:textId="77777777" w:rsidTr="007642C9">
        <w:trPr>
          <w:trHeight w:val="29"/>
        </w:trPr>
        <w:tc>
          <w:tcPr>
            <w:tcW w:w="2067" w:type="dxa"/>
            <w:tcBorders>
              <w:top w:val="nil"/>
              <w:left w:val="single" w:sz="4" w:space="0" w:color="auto"/>
              <w:bottom w:val="nil"/>
              <w:right w:val="single" w:sz="4" w:space="0" w:color="auto"/>
            </w:tcBorders>
            <w:vAlign w:val="center"/>
          </w:tcPr>
          <w:p w14:paraId="307E61B6" w14:textId="77777777" w:rsidR="0043634C" w:rsidRPr="00CE1ADE" w:rsidRDefault="0043634C" w:rsidP="007642C9">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7B774A12" w14:textId="77777777" w:rsidR="0043634C" w:rsidRPr="00CE1ADE" w:rsidRDefault="0043634C" w:rsidP="007642C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619544" w14:textId="77777777" w:rsidR="0043634C" w:rsidRPr="00CE1ADE" w:rsidRDefault="0043634C" w:rsidP="007642C9">
            <w:pPr>
              <w:pStyle w:val="TAC"/>
              <w:rPr>
                <w:rFonts w:cs="Arial"/>
                <w:szCs w:val="18"/>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A82DF0" w14:textId="77777777" w:rsidR="0043634C" w:rsidRPr="00CE1ADE" w:rsidRDefault="0043634C" w:rsidP="007642C9">
            <w:pPr>
              <w:pStyle w:val="TAC"/>
              <w:rPr>
                <w:rFonts w:cs="Arial"/>
                <w:szCs w:val="18"/>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5AF74107" w14:textId="77777777" w:rsidR="0043634C" w:rsidRPr="00CE1ADE" w:rsidRDefault="0043634C" w:rsidP="007642C9">
            <w:pPr>
              <w:pStyle w:val="TAC"/>
              <w:rPr>
                <w:lang w:val="en-US" w:eastAsia="zh-CN"/>
              </w:rPr>
            </w:pPr>
          </w:p>
        </w:tc>
      </w:tr>
      <w:tr w:rsidR="0043634C" w:rsidRPr="00CE1ADE" w14:paraId="243762C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89B738B" w14:textId="77777777" w:rsidR="0043634C" w:rsidRPr="00CE1ADE" w:rsidRDefault="0043634C" w:rsidP="007642C9">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EAC87C4" w14:textId="77777777" w:rsidR="0043634C" w:rsidRPr="00CE1ADE" w:rsidRDefault="0043634C" w:rsidP="007642C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E1562D" w14:textId="77777777" w:rsidR="0043634C" w:rsidRPr="00CE1ADE" w:rsidRDefault="0043634C" w:rsidP="007642C9">
            <w:pPr>
              <w:pStyle w:val="TAC"/>
              <w:rPr>
                <w:rFonts w:cs="Arial"/>
                <w:szCs w:val="18"/>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B3CC72" w14:textId="77777777" w:rsidR="0043634C" w:rsidRPr="00CE1ADE" w:rsidRDefault="0043634C" w:rsidP="007642C9">
            <w:pPr>
              <w:pStyle w:val="TAC"/>
              <w:rPr>
                <w:rFonts w:cs="Arial"/>
                <w:szCs w:val="18"/>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2B711EB" w14:textId="77777777" w:rsidR="0043634C" w:rsidRPr="00CE1ADE" w:rsidRDefault="0043634C" w:rsidP="007642C9">
            <w:pPr>
              <w:pStyle w:val="TAC"/>
              <w:rPr>
                <w:lang w:val="en-US" w:eastAsia="zh-CN"/>
              </w:rPr>
            </w:pPr>
          </w:p>
        </w:tc>
      </w:tr>
      <w:tr w:rsidR="0043634C" w:rsidRPr="00CE1ADE" w14:paraId="3C304B8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BD5302D" w14:textId="1BF0CA57" w:rsidR="0043634C" w:rsidRPr="00CE1ADE" w:rsidRDefault="00263A29" w:rsidP="007642C9">
            <w:pPr>
              <w:pStyle w:val="TAC"/>
              <w:rPr>
                <w:rFonts w:cs="Arial"/>
                <w:color w:val="000000"/>
                <w:szCs w:val="18"/>
              </w:rPr>
            </w:pPr>
            <w:ins w:id="289" w:author="ZTE-Ma Zhifeng" w:date="2024-10-07T14:39:00Z">
              <w:r>
                <w:rPr>
                  <w:lang w:val="sv-SE" w:eastAsia="ja-JP"/>
                </w:rPr>
                <w:fldChar w:fldCharType="begin"/>
              </w:r>
              <w:r>
                <w:rPr>
                  <w:lang w:val="sv-SE" w:eastAsia="ja-JP"/>
                </w:rPr>
                <w:instrText xml:space="preserve"> HYPERLINK  \l "_NOTEs_for_Table" </w:instrText>
              </w:r>
              <w:r>
                <w:rPr>
                  <w:lang w:val="sv-SE" w:eastAsia="ja-JP"/>
                </w:rPr>
                <w:fldChar w:fldCharType="separate"/>
              </w:r>
              <w:r w:rsidR="0043634C" w:rsidRPr="00263A29">
                <w:rPr>
                  <w:rStyle w:val="ad"/>
                  <w:lang w:val="sv-SE" w:eastAsia="ja-JP"/>
                </w:rPr>
                <w:t>CA_n29A-n66(3A)-n77(2A)</w:t>
              </w:r>
              <w:r>
                <w:rPr>
                  <w:lang w:val="sv-SE" w:eastAsia="ja-JP"/>
                </w:rPr>
                <w:fldChar w:fldCharType="end"/>
              </w:r>
            </w:ins>
          </w:p>
        </w:tc>
        <w:tc>
          <w:tcPr>
            <w:tcW w:w="1829" w:type="dxa"/>
            <w:tcBorders>
              <w:top w:val="single" w:sz="4" w:space="0" w:color="auto"/>
              <w:left w:val="single" w:sz="4" w:space="0" w:color="auto"/>
              <w:bottom w:val="nil"/>
              <w:right w:val="single" w:sz="4" w:space="0" w:color="auto"/>
            </w:tcBorders>
            <w:vAlign w:val="center"/>
          </w:tcPr>
          <w:p w14:paraId="3CA61DEB" w14:textId="77777777" w:rsidR="0043634C" w:rsidRPr="00CE1ADE" w:rsidRDefault="0043634C" w:rsidP="007642C9">
            <w:pPr>
              <w:pStyle w:val="TAC"/>
              <w:rPr>
                <w:szCs w:val="18"/>
                <w:lang w:val="en-US" w:eastAsia="zh-CN"/>
              </w:rPr>
            </w:pPr>
            <w:r w:rsidRPr="00CE1ADE">
              <w:rPr>
                <w:szCs w:val="18"/>
                <w:lang w:val="en-US" w:eastAsia="zh-CN"/>
              </w:rPr>
              <w:t>n77</w:t>
            </w:r>
            <w:r w:rsidRPr="00CE1ADE">
              <w:rPr>
                <w:vertAlign w:val="superscript"/>
                <w:lang w:val="en-US" w:eastAsia="zh-CN"/>
              </w:rPr>
              <w:t>7</w:t>
            </w:r>
          </w:p>
          <w:p w14:paraId="4BD685AE" w14:textId="77777777" w:rsidR="0043634C" w:rsidRPr="00CE1ADE" w:rsidRDefault="0043634C" w:rsidP="007642C9">
            <w:pPr>
              <w:pStyle w:val="TAC"/>
              <w:rPr>
                <w:rFonts w:cs="Arial"/>
                <w:color w:val="000000"/>
                <w:szCs w:val="18"/>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D33EB9" w14:textId="77777777" w:rsidR="0043634C" w:rsidRPr="00CE1ADE" w:rsidRDefault="0043634C" w:rsidP="007642C9">
            <w:pPr>
              <w:pStyle w:val="TAC"/>
              <w:rPr>
                <w:rFonts w:cs="Arial"/>
                <w:szCs w:val="18"/>
              </w:rPr>
            </w:pPr>
            <w:r w:rsidRPr="00CE1ADE">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61A293B" w14:textId="77777777" w:rsidR="0043634C" w:rsidRPr="00CE1ADE" w:rsidRDefault="0043634C" w:rsidP="007642C9">
            <w:pPr>
              <w:pStyle w:val="TAC"/>
              <w:rPr>
                <w:rFonts w:cs="Arial"/>
                <w:szCs w:val="18"/>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14AC972D" w14:textId="77777777" w:rsidR="0043634C" w:rsidRPr="00CE1ADE" w:rsidRDefault="0043634C" w:rsidP="007642C9">
            <w:pPr>
              <w:pStyle w:val="TAC"/>
              <w:rPr>
                <w:lang w:val="en-US" w:eastAsia="zh-CN"/>
              </w:rPr>
            </w:pPr>
            <w:r w:rsidRPr="00CE1ADE">
              <w:rPr>
                <w:lang w:val="en-US" w:eastAsia="zh-CN"/>
              </w:rPr>
              <w:t>0</w:t>
            </w:r>
          </w:p>
        </w:tc>
      </w:tr>
      <w:tr w:rsidR="0043634C" w:rsidRPr="00CE1ADE" w14:paraId="2C34363A" w14:textId="77777777" w:rsidTr="007642C9">
        <w:trPr>
          <w:trHeight w:val="29"/>
        </w:trPr>
        <w:tc>
          <w:tcPr>
            <w:tcW w:w="2067" w:type="dxa"/>
            <w:tcBorders>
              <w:top w:val="nil"/>
              <w:left w:val="single" w:sz="4" w:space="0" w:color="auto"/>
              <w:bottom w:val="nil"/>
              <w:right w:val="single" w:sz="4" w:space="0" w:color="auto"/>
            </w:tcBorders>
            <w:vAlign w:val="center"/>
          </w:tcPr>
          <w:p w14:paraId="23CF2E86" w14:textId="77777777" w:rsidR="0043634C" w:rsidRPr="00CE1ADE" w:rsidRDefault="0043634C" w:rsidP="007642C9">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5E389D66" w14:textId="77777777" w:rsidR="0043634C" w:rsidRPr="00CE1ADE" w:rsidRDefault="0043634C" w:rsidP="007642C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FB4046" w14:textId="77777777" w:rsidR="0043634C" w:rsidRPr="00CE1ADE" w:rsidRDefault="0043634C" w:rsidP="007642C9">
            <w:pPr>
              <w:pStyle w:val="TAC"/>
              <w:rPr>
                <w:rFonts w:cs="Arial"/>
                <w:szCs w:val="18"/>
              </w:rPr>
            </w:pPr>
            <w:r w:rsidRPr="00CE1ADE">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DD9EB1" w14:textId="77777777" w:rsidR="0043634C" w:rsidRPr="00CE1ADE" w:rsidRDefault="0043634C" w:rsidP="007642C9">
            <w:pPr>
              <w:pStyle w:val="TAC"/>
              <w:rPr>
                <w:rFonts w:cs="Arial"/>
                <w:szCs w:val="18"/>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0A1D96F0" w14:textId="77777777" w:rsidR="0043634C" w:rsidRPr="00CE1ADE" w:rsidRDefault="0043634C" w:rsidP="007642C9">
            <w:pPr>
              <w:pStyle w:val="TAC"/>
              <w:rPr>
                <w:lang w:val="en-US" w:eastAsia="zh-CN"/>
              </w:rPr>
            </w:pPr>
          </w:p>
        </w:tc>
      </w:tr>
      <w:tr w:rsidR="0043634C" w:rsidRPr="00CE1ADE" w14:paraId="7BF2FCC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A111C05" w14:textId="77777777" w:rsidR="0043634C" w:rsidRPr="00CE1ADE" w:rsidRDefault="0043634C" w:rsidP="007642C9">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D6CDA90" w14:textId="77777777" w:rsidR="0043634C" w:rsidRPr="00CE1ADE" w:rsidRDefault="0043634C" w:rsidP="007642C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098B9F" w14:textId="77777777" w:rsidR="0043634C" w:rsidRPr="00CE1ADE" w:rsidRDefault="0043634C" w:rsidP="007642C9">
            <w:pPr>
              <w:pStyle w:val="TAC"/>
              <w:rPr>
                <w:rFonts w:cs="Arial"/>
                <w:szCs w:val="18"/>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3E2D47" w14:textId="77777777" w:rsidR="0043634C" w:rsidRPr="00CE1ADE" w:rsidRDefault="0043634C" w:rsidP="007642C9">
            <w:pPr>
              <w:pStyle w:val="TAC"/>
              <w:rPr>
                <w:rFonts w:cs="Arial"/>
                <w:szCs w:val="18"/>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55BC075" w14:textId="77777777" w:rsidR="0043634C" w:rsidRPr="00CE1ADE" w:rsidRDefault="0043634C" w:rsidP="007642C9">
            <w:pPr>
              <w:pStyle w:val="TAC"/>
              <w:rPr>
                <w:lang w:val="en-US" w:eastAsia="zh-CN"/>
              </w:rPr>
            </w:pPr>
          </w:p>
        </w:tc>
      </w:tr>
      <w:tr w:rsidR="0043634C" w:rsidRPr="00CE1ADE" w14:paraId="7135ACD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3D93C6F" w14:textId="77777777" w:rsidR="0043634C" w:rsidRPr="00CE1ADE" w:rsidRDefault="0043634C" w:rsidP="007642C9">
            <w:pPr>
              <w:pStyle w:val="TAC"/>
              <w:rPr>
                <w:rFonts w:cs="Arial"/>
                <w:color w:val="000000"/>
                <w:szCs w:val="18"/>
              </w:rPr>
            </w:pPr>
            <w:r w:rsidRPr="00CE1ADE">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2FF040D2" w14:textId="77777777" w:rsidR="0043634C" w:rsidRPr="00CE1ADE" w:rsidRDefault="0043634C" w:rsidP="007642C9">
            <w:pPr>
              <w:pStyle w:val="TAC"/>
              <w:rPr>
                <w:rFonts w:cs="Arial"/>
                <w:color w:val="000000"/>
                <w:szCs w:val="18"/>
              </w:rPr>
            </w:pPr>
            <w:r w:rsidRPr="00CE1ADE">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EF3919B" w14:textId="77777777" w:rsidR="0043634C" w:rsidRPr="00CE1ADE" w:rsidRDefault="0043634C" w:rsidP="007642C9">
            <w:pPr>
              <w:pStyle w:val="TAC"/>
              <w:rPr>
                <w:rFonts w:cs="Arial"/>
                <w:szCs w:val="18"/>
              </w:rPr>
            </w:pPr>
            <w:r w:rsidRPr="00CE1ADE">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125AE91" w14:textId="77777777" w:rsidR="0043634C" w:rsidRPr="00CE1ADE" w:rsidRDefault="0043634C" w:rsidP="007642C9">
            <w:pPr>
              <w:pStyle w:val="TAC"/>
              <w:rPr>
                <w:rFonts w:cs="Arial"/>
                <w:szCs w:val="18"/>
              </w:rPr>
            </w:pPr>
            <w:r w:rsidRPr="00CE1ADE">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2DA6C08D"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54859A3F" w14:textId="77777777" w:rsidTr="007642C9">
        <w:trPr>
          <w:trHeight w:val="29"/>
        </w:trPr>
        <w:tc>
          <w:tcPr>
            <w:tcW w:w="2067" w:type="dxa"/>
            <w:tcBorders>
              <w:top w:val="nil"/>
              <w:left w:val="single" w:sz="4" w:space="0" w:color="auto"/>
              <w:bottom w:val="nil"/>
              <w:right w:val="single" w:sz="4" w:space="0" w:color="auto"/>
            </w:tcBorders>
            <w:vAlign w:val="center"/>
          </w:tcPr>
          <w:p w14:paraId="3333FF0F" w14:textId="77777777" w:rsidR="0043634C" w:rsidRPr="00CE1ADE" w:rsidRDefault="0043634C" w:rsidP="007642C9">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6CCCA535" w14:textId="77777777" w:rsidR="0043634C" w:rsidRPr="00CE1ADE" w:rsidRDefault="0043634C" w:rsidP="007642C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EADC64" w14:textId="77777777" w:rsidR="0043634C" w:rsidRPr="00CE1ADE" w:rsidRDefault="0043634C" w:rsidP="007642C9">
            <w:pPr>
              <w:pStyle w:val="TAC"/>
              <w:rPr>
                <w:rFonts w:cs="Arial"/>
                <w:szCs w:val="18"/>
              </w:rPr>
            </w:pPr>
            <w:r w:rsidRPr="00CE1ADE">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A159ECD" w14:textId="77777777" w:rsidR="0043634C" w:rsidRPr="00CE1ADE" w:rsidRDefault="0043634C" w:rsidP="007642C9">
            <w:pPr>
              <w:pStyle w:val="TAC"/>
              <w:rPr>
                <w:rFonts w:cs="Arial"/>
                <w:szCs w:val="18"/>
              </w:rPr>
            </w:pPr>
            <w:r w:rsidRPr="00CE1ADE">
              <w:rPr>
                <w:rFonts w:cs="Arial"/>
                <w:szCs w:val="18"/>
              </w:rPr>
              <w:t xml:space="preserve">5, 10, 15, </w:t>
            </w:r>
            <w:r w:rsidRPr="00CE1ADE">
              <w:rPr>
                <w:rFonts w:cs="Arial"/>
                <w:szCs w:val="18"/>
                <w:lang w:val="en-US" w:eastAsia="zh-CN" w:bidi="ar"/>
              </w:rPr>
              <w:t>20</w:t>
            </w:r>
            <w:r w:rsidRPr="00CE1ADE">
              <w:rPr>
                <w:rFonts w:cs="Arial"/>
                <w:szCs w:val="18"/>
                <w:vertAlign w:val="superscript"/>
                <w:lang w:val="en-US" w:eastAsia="zh-CN" w:bidi="ar"/>
              </w:rPr>
              <w:t>1</w:t>
            </w:r>
            <w:r w:rsidRPr="00CE1ADE">
              <w:rPr>
                <w:rFonts w:cs="Arial"/>
                <w:szCs w:val="18"/>
                <w:lang w:val="en-US" w:eastAsia="zh-CN" w:bidi="ar"/>
              </w:rPr>
              <w:t>, 25</w:t>
            </w:r>
            <w:r w:rsidRPr="00CE1ADE">
              <w:rPr>
                <w:rFonts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A79FA57" w14:textId="77777777" w:rsidR="0043634C" w:rsidRPr="00CE1ADE" w:rsidRDefault="0043634C" w:rsidP="007642C9">
            <w:pPr>
              <w:pStyle w:val="TAC"/>
              <w:rPr>
                <w:lang w:val="en-US" w:eastAsia="zh-CN"/>
              </w:rPr>
            </w:pPr>
          </w:p>
        </w:tc>
      </w:tr>
      <w:tr w:rsidR="0043634C" w:rsidRPr="00CE1ADE" w14:paraId="261BE85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47B3708" w14:textId="77777777" w:rsidR="0043634C" w:rsidRPr="00CE1ADE" w:rsidRDefault="0043634C" w:rsidP="007642C9">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5FB0713" w14:textId="77777777" w:rsidR="0043634C" w:rsidRPr="00CE1ADE" w:rsidRDefault="0043634C" w:rsidP="007642C9">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4B1D39" w14:textId="77777777" w:rsidR="0043634C" w:rsidRPr="00CE1ADE" w:rsidRDefault="0043634C" w:rsidP="007642C9">
            <w:pPr>
              <w:pStyle w:val="TAC"/>
              <w:rPr>
                <w:rFonts w:cs="Arial"/>
                <w:szCs w:val="18"/>
              </w:rPr>
            </w:pPr>
            <w:r w:rsidRPr="00CE1ADE">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ACEBD3" w14:textId="77777777" w:rsidR="0043634C" w:rsidRPr="00CE1ADE" w:rsidRDefault="0043634C" w:rsidP="007642C9">
            <w:pPr>
              <w:pStyle w:val="TAC"/>
              <w:rPr>
                <w:rFonts w:cs="Arial"/>
                <w:szCs w:val="18"/>
              </w:rPr>
            </w:pPr>
            <w:r w:rsidRPr="00CE1ADE">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ADFC881" w14:textId="77777777" w:rsidR="0043634C" w:rsidRPr="00CE1ADE" w:rsidRDefault="0043634C" w:rsidP="007642C9">
            <w:pPr>
              <w:pStyle w:val="TAC"/>
              <w:rPr>
                <w:lang w:val="en-US" w:eastAsia="zh-CN"/>
              </w:rPr>
            </w:pPr>
          </w:p>
        </w:tc>
      </w:tr>
      <w:tr w:rsidR="0043634C" w:rsidRPr="00CE1ADE" w14:paraId="416B89E2" w14:textId="77777777" w:rsidTr="007642C9">
        <w:trPr>
          <w:trHeight w:val="29"/>
        </w:trPr>
        <w:tc>
          <w:tcPr>
            <w:tcW w:w="2067" w:type="dxa"/>
            <w:tcBorders>
              <w:top w:val="nil"/>
              <w:left w:val="single" w:sz="4" w:space="0" w:color="auto"/>
              <w:bottom w:val="nil"/>
              <w:right w:val="single" w:sz="4" w:space="0" w:color="auto"/>
            </w:tcBorders>
            <w:vAlign w:val="center"/>
          </w:tcPr>
          <w:p w14:paraId="17AC0AD3" w14:textId="3F64A371" w:rsidR="0043634C" w:rsidRPr="00CE1ADE" w:rsidRDefault="00263A29" w:rsidP="007642C9">
            <w:pPr>
              <w:pStyle w:val="TAC"/>
              <w:rPr>
                <w:lang w:val="en-US" w:eastAsia="zh-CN"/>
              </w:rPr>
            </w:pPr>
            <w:ins w:id="290" w:author="ZTE-Ma Zhifeng" w:date="2024-10-07T14:40: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CA_n30A-n66A-n77A</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3E27F840" w14:textId="77777777" w:rsidR="0043634C" w:rsidRPr="00CE1ADE" w:rsidRDefault="0043634C" w:rsidP="007642C9">
            <w:pPr>
              <w:pStyle w:val="TAC"/>
              <w:rPr>
                <w:rFonts w:cs="Arial"/>
                <w:vertAlign w:val="superscript"/>
                <w:lang w:val="en-US"/>
              </w:rPr>
            </w:pPr>
            <w:r w:rsidRPr="00CE1ADE">
              <w:rPr>
                <w:rFonts w:cs="Arial"/>
                <w:lang w:val="en-US"/>
              </w:rPr>
              <w:t>n77</w:t>
            </w:r>
            <w:r w:rsidRPr="00CE1ADE">
              <w:rPr>
                <w:rFonts w:cs="Arial"/>
                <w:vertAlign w:val="superscript"/>
                <w:lang w:val="en-US"/>
              </w:rPr>
              <w:t>7,9</w:t>
            </w:r>
          </w:p>
          <w:p w14:paraId="1E6B808D" w14:textId="77777777" w:rsidR="0043634C" w:rsidRPr="00CE1ADE" w:rsidRDefault="0043634C" w:rsidP="007642C9">
            <w:pPr>
              <w:pStyle w:val="TAC"/>
              <w:rPr>
                <w:lang w:val="en-US" w:eastAsia="zh-CN"/>
              </w:rPr>
            </w:pPr>
            <w:r w:rsidRPr="00CE1ADE">
              <w:rPr>
                <w:lang w:val="en-US" w:eastAsia="zh-CN"/>
              </w:rPr>
              <w:t>CA_n30A-n66A</w:t>
            </w:r>
          </w:p>
          <w:p w14:paraId="1D2F57C6" w14:textId="77777777" w:rsidR="0043634C" w:rsidRPr="00CE1ADE" w:rsidRDefault="0043634C" w:rsidP="007642C9">
            <w:pPr>
              <w:pStyle w:val="TAC"/>
              <w:rPr>
                <w:vertAlign w:val="superscript"/>
                <w:lang w:val="en-US" w:eastAsia="zh-CN"/>
              </w:rPr>
            </w:pPr>
            <w:r w:rsidRPr="00CE1ADE">
              <w:rPr>
                <w:lang w:val="en-US" w:eastAsia="zh-CN"/>
              </w:rPr>
              <w:t>CA_n30A-n77A</w:t>
            </w:r>
            <w:r w:rsidRPr="00CE1ADE">
              <w:rPr>
                <w:vertAlign w:val="superscript"/>
                <w:lang w:val="en-US" w:eastAsia="zh-CN"/>
              </w:rPr>
              <w:t>7</w:t>
            </w:r>
          </w:p>
          <w:p w14:paraId="3C470366" w14:textId="77777777" w:rsidR="0043634C" w:rsidRPr="00CE1ADE" w:rsidRDefault="0043634C" w:rsidP="007642C9">
            <w:pPr>
              <w:pStyle w:val="TAC"/>
              <w:rPr>
                <w:lang w:val="en-US" w:eastAsia="zh-CN"/>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5A29F0" w14:textId="77777777" w:rsidR="0043634C" w:rsidRPr="00CE1ADE" w:rsidRDefault="0043634C" w:rsidP="007642C9">
            <w:pPr>
              <w:pStyle w:val="TAC"/>
              <w:rPr>
                <w:lang w:val="en-US" w:eastAsia="zh-CN"/>
              </w:rPr>
            </w:pPr>
            <w:r w:rsidRPr="00CE1ADE">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07936A" w14:textId="77777777" w:rsidR="0043634C" w:rsidRPr="00CE1ADE" w:rsidRDefault="0043634C" w:rsidP="007642C9">
            <w:pPr>
              <w:pStyle w:val="TAC"/>
              <w:rPr>
                <w:lang w:val="en-US" w:eastAsia="zh-CN"/>
              </w:rPr>
            </w:pPr>
            <w:r w:rsidRPr="00CE1ADE">
              <w:rPr>
                <w:lang w:val="en-US" w:eastAsia="zh-CN" w:bidi="ar"/>
              </w:rPr>
              <w:t>5, 10</w:t>
            </w:r>
          </w:p>
        </w:tc>
        <w:tc>
          <w:tcPr>
            <w:tcW w:w="1610" w:type="dxa"/>
            <w:tcBorders>
              <w:top w:val="nil"/>
              <w:left w:val="single" w:sz="4" w:space="0" w:color="auto"/>
              <w:bottom w:val="nil"/>
              <w:right w:val="single" w:sz="4" w:space="0" w:color="auto"/>
            </w:tcBorders>
            <w:vAlign w:val="center"/>
          </w:tcPr>
          <w:p w14:paraId="46AEF7F7" w14:textId="77777777" w:rsidR="0043634C" w:rsidRPr="00CE1ADE" w:rsidRDefault="0043634C" w:rsidP="007642C9">
            <w:pPr>
              <w:pStyle w:val="TAC"/>
              <w:rPr>
                <w:lang w:val="en-US" w:eastAsia="zh-CN"/>
              </w:rPr>
            </w:pPr>
            <w:r w:rsidRPr="00CE1ADE">
              <w:rPr>
                <w:lang w:val="en-US" w:eastAsia="zh-CN"/>
              </w:rPr>
              <w:t>0</w:t>
            </w:r>
          </w:p>
        </w:tc>
      </w:tr>
      <w:tr w:rsidR="0043634C" w:rsidRPr="00CE1ADE" w14:paraId="5B42703A" w14:textId="77777777" w:rsidTr="007642C9">
        <w:trPr>
          <w:trHeight w:val="29"/>
        </w:trPr>
        <w:tc>
          <w:tcPr>
            <w:tcW w:w="2067" w:type="dxa"/>
            <w:tcBorders>
              <w:top w:val="nil"/>
              <w:left w:val="single" w:sz="4" w:space="0" w:color="auto"/>
              <w:bottom w:val="nil"/>
              <w:right w:val="single" w:sz="4" w:space="0" w:color="auto"/>
            </w:tcBorders>
            <w:vAlign w:val="center"/>
          </w:tcPr>
          <w:p w14:paraId="5595840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3F80EE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1DEB6"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9B792"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F43282" w14:textId="77777777" w:rsidR="0043634C" w:rsidRPr="00CE1ADE" w:rsidRDefault="0043634C" w:rsidP="007642C9">
            <w:pPr>
              <w:pStyle w:val="TAC"/>
              <w:rPr>
                <w:lang w:val="en-US" w:eastAsia="zh-CN"/>
              </w:rPr>
            </w:pPr>
          </w:p>
        </w:tc>
      </w:tr>
      <w:tr w:rsidR="0043634C" w:rsidRPr="00CE1ADE" w14:paraId="56E4761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ED85A7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12F7D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BF6CA" w14:textId="77777777" w:rsidR="0043634C" w:rsidRPr="00CE1ADE" w:rsidRDefault="0043634C" w:rsidP="007642C9">
            <w:pPr>
              <w:pStyle w:val="TAC"/>
              <w:rPr>
                <w:lang w:val="en-US" w:eastAsia="zh-CN"/>
              </w:rPr>
            </w:pPr>
            <w:r w:rsidRPr="00CE1ADE">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F74FAA"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B81402" w14:textId="77777777" w:rsidR="0043634C" w:rsidRPr="00CE1ADE" w:rsidRDefault="0043634C" w:rsidP="007642C9">
            <w:pPr>
              <w:pStyle w:val="TAC"/>
              <w:rPr>
                <w:lang w:val="en-US" w:eastAsia="zh-CN"/>
              </w:rPr>
            </w:pPr>
          </w:p>
        </w:tc>
      </w:tr>
      <w:tr w:rsidR="0043634C" w:rsidRPr="00CE1ADE" w14:paraId="207DB07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593BA6F" w14:textId="3778B668" w:rsidR="0043634C" w:rsidRPr="00CE1ADE" w:rsidRDefault="00263A29" w:rsidP="007642C9">
            <w:pPr>
              <w:pStyle w:val="TAC"/>
              <w:rPr>
                <w:lang w:val="en-US"/>
              </w:rPr>
            </w:pPr>
            <w:ins w:id="291" w:author="ZTE-Ma Zhifeng" w:date="2024-10-07T14:40: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CA_n30A-n66(2A)-n77A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5F63F8E2" w14:textId="77777777" w:rsidR="0043634C" w:rsidRPr="00CE1ADE" w:rsidRDefault="0043634C" w:rsidP="007642C9">
            <w:pPr>
              <w:pStyle w:val="TAC"/>
            </w:pPr>
            <w:r w:rsidRPr="00CE1ADE">
              <w:rPr>
                <w:rFonts w:cs="Arial"/>
                <w:lang w:val="en-US"/>
              </w:rPr>
              <w:t>n77</w:t>
            </w:r>
            <w:r w:rsidRPr="00CE1ADE">
              <w:rPr>
                <w:rFonts w:cs="Arial"/>
                <w:vertAlign w:val="superscript"/>
                <w:lang w:val="en-US"/>
              </w:rPr>
              <w:t>7,9</w:t>
            </w:r>
          </w:p>
          <w:p w14:paraId="194FD7A9" w14:textId="77777777" w:rsidR="0043634C" w:rsidRPr="00CE1ADE" w:rsidRDefault="0043634C" w:rsidP="007642C9">
            <w:pPr>
              <w:pStyle w:val="TAC"/>
              <w:rPr>
                <w:lang w:val="en-US"/>
              </w:rPr>
            </w:pPr>
            <w:r w:rsidRPr="00CE1ADE">
              <w:t>CA_n30A-n66A CA_n30A-n77A</w:t>
            </w:r>
            <w:r w:rsidRPr="00CE1ADE">
              <w:rPr>
                <w:vertAlign w:val="superscript"/>
              </w:rPr>
              <w:t>7</w:t>
            </w:r>
            <w:r w:rsidRPr="00CE1ADE">
              <w:t xml:space="preserve"> 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1134E7" w14:textId="77777777" w:rsidR="0043634C" w:rsidRPr="00CE1ADE" w:rsidRDefault="0043634C" w:rsidP="007642C9">
            <w:pPr>
              <w:pStyle w:val="TAC"/>
              <w:rPr>
                <w:rFonts w:cs="Arial"/>
                <w:szCs w:val="18"/>
                <w:lang w:val="en-US"/>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A2758D5"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87D831" w14:textId="77777777" w:rsidR="0043634C" w:rsidRPr="00CE1ADE" w:rsidRDefault="0043634C" w:rsidP="007642C9">
            <w:pPr>
              <w:pStyle w:val="TAC"/>
              <w:rPr>
                <w:lang w:val="en-US" w:eastAsia="zh-CN"/>
              </w:rPr>
            </w:pPr>
            <w:r w:rsidRPr="00CE1ADE">
              <w:rPr>
                <w:lang w:val="en-US" w:eastAsia="zh-CN"/>
              </w:rPr>
              <w:t>0</w:t>
            </w:r>
          </w:p>
        </w:tc>
      </w:tr>
      <w:tr w:rsidR="0043634C" w:rsidRPr="00CE1ADE" w14:paraId="04822765" w14:textId="77777777" w:rsidTr="007642C9">
        <w:trPr>
          <w:trHeight w:val="29"/>
        </w:trPr>
        <w:tc>
          <w:tcPr>
            <w:tcW w:w="2067" w:type="dxa"/>
            <w:tcBorders>
              <w:top w:val="nil"/>
              <w:left w:val="single" w:sz="4" w:space="0" w:color="auto"/>
              <w:bottom w:val="nil"/>
              <w:right w:val="single" w:sz="4" w:space="0" w:color="auto"/>
            </w:tcBorders>
            <w:vAlign w:val="center"/>
          </w:tcPr>
          <w:p w14:paraId="10E75E7C"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72076B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62E41" w14:textId="77777777" w:rsidR="0043634C" w:rsidRPr="00CE1ADE" w:rsidRDefault="0043634C" w:rsidP="007642C9">
            <w:pPr>
              <w:pStyle w:val="TAC"/>
              <w:rPr>
                <w:rFonts w:cs="Arial"/>
                <w:szCs w:val="18"/>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9582A" w14:textId="77777777" w:rsidR="0043634C" w:rsidRPr="00CE1ADE" w:rsidRDefault="0043634C" w:rsidP="007642C9">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68183A51" w14:textId="77777777" w:rsidR="0043634C" w:rsidRPr="00CE1ADE" w:rsidRDefault="0043634C" w:rsidP="007642C9">
            <w:pPr>
              <w:pStyle w:val="TAC"/>
              <w:rPr>
                <w:lang w:val="en-US" w:eastAsia="zh-CN"/>
              </w:rPr>
            </w:pPr>
          </w:p>
        </w:tc>
      </w:tr>
      <w:tr w:rsidR="0043634C" w:rsidRPr="00CE1ADE" w14:paraId="375E577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02E0BBC"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84EE0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D8937" w14:textId="77777777" w:rsidR="0043634C" w:rsidRPr="00CE1ADE" w:rsidRDefault="0043634C" w:rsidP="007642C9">
            <w:pPr>
              <w:pStyle w:val="TAC"/>
              <w:rPr>
                <w:rFonts w:cs="Arial"/>
                <w:szCs w:val="18"/>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760607"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D22EE8" w14:textId="77777777" w:rsidR="0043634C" w:rsidRPr="00CE1ADE" w:rsidRDefault="0043634C" w:rsidP="007642C9">
            <w:pPr>
              <w:pStyle w:val="TAC"/>
              <w:rPr>
                <w:lang w:val="en-US" w:eastAsia="zh-CN"/>
              </w:rPr>
            </w:pPr>
          </w:p>
        </w:tc>
      </w:tr>
      <w:tr w:rsidR="0043634C" w:rsidRPr="00CE1ADE" w14:paraId="38E6EA5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94F551D" w14:textId="7AA0F660" w:rsidR="0043634C" w:rsidRPr="00CE1ADE" w:rsidRDefault="00263A29" w:rsidP="007642C9">
            <w:pPr>
              <w:pStyle w:val="TAC"/>
              <w:rPr>
                <w:lang w:val="en-US"/>
              </w:rPr>
            </w:pPr>
            <w:ins w:id="292" w:author="ZTE-Ma Zhifeng" w:date="2024-10-07T14:40: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CA_n30A-n66A-n77(2A)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3381194B" w14:textId="77777777" w:rsidR="0043634C" w:rsidRPr="00CE1ADE" w:rsidRDefault="0043634C" w:rsidP="007642C9">
            <w:pPr>
              <w:pStyle w:val="TAC"/>
            </w:pPr>
            <w:r w:rsidRPr="00CE1ADE">
              <w:rPr>
                <w:rFonts w:cs="Arial"/>
                <w:lang w:val="en-US"/>
              </w:rPr>
              <w:t>n77</w:t>
            </w:r>
            <w:r w:rsidRPr="00CE1ADE">
              <w:rPr>
                <w:rFonts w:cs="Arial"/>
                <w:vertAlign w:val="superscript"/>
                <w:lang w:val="en-US"/>
              </w:rPr>
              <w:t>7,9</w:t>
            </w:r>
          </w:p>
          <w:p w14:paraId="7AB43154" w14:textId="77777777" w:rsidR="0043634C" w:rsidRPr="00CE1ADE" w:rsidRDefault="0043634C" w:rsidP="007642C9">
            <w:pPr>
              <w:pStyle w:val="TAC"/>
              <w:rPr>
                <w:lang w:val="en-US"/>
              </w:rPr>
            </w:pPr>
            <w:r w:rsidRPr="00CE1ADE">
              <w:t>CA_n30A-n66A CA_n30A-n77A</w:t>
            </w:r>
            <w:r w:rsidRPr="00CE1ADE">
              <w:rPr>
                <w:vertAlign w:val="superscript"/>
              </w:rPr>
              <w:t>7</w:t>
            </w:r>
            <w:r w:rsidRPr="00CE1ADE">
              <w:t xml:space="preserve"> CA_n66A-n77A</w:t>
            </w:r>
            <w:r w:rsidRPr="00CE1ADE">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D5509C" w14:textId="77777777" w:rsidR="0043634C" w:rsidRPr="00CE1ADE" w:rsidRDefault="0043634C" w:rsidP="007642C9">
            <w:pPr>
              <w:pStyle w:val="TAC"/>
              <w:rPr>
                <w:rFonts w:cs="Arial"/>
                <w:szCs w:val="18"/>
                <w:lang w:val="en-US"/>
              </w:rPr>
            </w:pPr>
            <w:r w:rsidRPr="00CE1ADE">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B825C7F" w14:textId="77777777" w:rsidR="0043634C" w:rsidRPr="00CE1ADE" w:rsidRDefault="0043634C" w:rsidP="007642C9">
            <w:pPr>
              <w:pStyle w:val="TAC"/>
              <w:rPr>
                <w:rFonts w:ascii="Calibri" w:hAnsi="Calibri"/>
                <w:sz w:val="21"/>
                <w:lang w:val="en-US" w:eastAsia="zh-CN"/>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23364C" w14:textId="77777777" w:rsidR="0043634C" w:rsidRPr="00CE1ADE" w:rsidRDefault="0043634C" w:rsidP="007642C9">
            <w:pPr>
              <w:pStyle w:val="TAC"/>
              <w:rPr>
                <w:lang w:val="en-US" w:eastAsia="zh-CN"/>
              </w:rPr>
            </w:pPr>
            <w:r w:rsidRPr="00CE1ADE">
              <w:rPr>
                <w:lang w:val="en-US" w:eastAsia="zh-CN"/>
              </w:rPr>
              <w:t>0</w:t>
            </w:r>
          </w:p>
        </w:tc>
      </w:tr>
      <w:tr w:rsidR="0043634C" w:rsidRPr="00CE1ADE" w14:paraId="208C4537" w14:textId="77777777" w:rsidTr="007642C9">
        <w:trPr>
          <w:trHeight w:val="29"/>
        </w:trPr>
        <w:tc>
          <w:tcPr>
            <w:tcW w:w="2067" w:type="dxa"/>
            <w:tcBorders>
              <w:top w:val="nil"/>
              <w:left w:val="single" w:sz="4" w:space="0" w:color="auto"/>
              <w:bottom w:val="nil"/>
              <w:right w:val="single" w:sz="4" w:space="0" w:color="auto"/>
            </w:tcBorders>
            <w:vAlign w:val="center"/>
          </w:tcPr>
          <w:p w14:paraId="0DB9A2B7"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5A41169"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CB533" w14:textId="77777777" w:rsidR="0043634C" w:rsidRPr="00CE1ADE" w:rsidRDefault="0043634C" w:rsidP="007642C9">
            <w:pPr>
              <w:pStyle w:val="TAC"/>
              <w:rPr>
                <w:rFonts w:cs="Arial"/>
                <w:szCs w:val="18"/>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002705"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E594DA" w14:textId="77777777" w:rsidR="0043634C" w:rsidRPr="00CE1ADE" w:rsidRDefault="0043634C" w:rsidP="007642C9">
            <w:pPr>
              <w:pStyle w:val="TAC"/>
              <w:rPr>
                <w:lang w:val="en-US" w:eastAsia="zh-CN"/>
              </w:rPr>
            </w:pPr>
          </w:p>
        </w:tc>
      </w:tr>
      <w:tr w:rsidR="0043634C" w:rsidRPr="00CE1ADE" w14:paraId="6D68323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048168A"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8957185"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0B670" w14:textId="77777777" w:rsidR="0043634C" w:rsidRPr="00CE1ADE" w:rsidRDefault="0043634C" w:rsidP="007642C9">
            <w:pPr>
              <w:pStyle w:val="TAC"/>
              <w:rPr>
                <w:rFonts w:cs="Arial"/>
                <w:szCs w:val="18"/>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D3A63A" w14:textId="77777777" w:rsidR="0043634C" w:rsidRPr="00CE1ADE" w:rsidRDefault="0043634C" w:rsidP="007642C9">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9CDA1D" w14:textId="77777777" w:rsidR="0043634C" w:rsidRPr="00CE1ADE" w:rsidRDefault="0043634C" w:rsidP="007642C9">
            <w:pPr>
              <w:pStyle w:val="TAC"/>
              <w:rPr>
                <w:lang w:val="en-US" w:eastAsia="zh-CN"/>
              </w:rPr>
            </w:pPr>
          </w:p>
        </w:tc>
      </w:tr>
      <w:tr w:rsidR="0043634C" w:rsidRPr="00CE1ADE" w14:paraId="3AE966A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15C7F11" w14:textId="7D00B893" w:rsidR="0043634C" w:rsidRPr="00CE1ADE" w:rsidRDefault="00263A29" w:rsidP="007642C9">
            <w:pPr>
              <w:pStyle w:val="TAC"/>
              <w:rPr>
                <w:lang w:val="en-US"/>
              </w:rPr>
            </w:pPr>
            <w:ins w:id="293" w:author="ZTE-Ma Zhifeng" w:date="2024-10-07T14:40: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263A29">
                <w:rPr>
                  <w:rStyle w:val="ad"/>
                  <w:kern w:val="2"/>
                  <w:szCs w:val="22"/>
                  <w:lang w:val="en-US" w:eastAsia="zh-CN"/>
                </w:rPr>
                <w:t>CA_n30A-n66(2A)-n77(2A)</w:t>
              </w:r>
              <w:r>
                <w:rPr>
                  <w:kern w:val="2"/>
                  <w:szCs w:val="22"/>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64838378" w14:textId="77777777" w:rsidR="0043634C" w:rsidRPr="009D7015" w:rsidRDefault="0043634C" w:rsidP="007642C9">
            <w:pPr>
              <w:pStyle w:val="TAC"/>
              <w:rPr>
                <w:lang w:val="en-US" w:eastAsia="zh-CN"/>
              </w:rPr>
            </w:pPr>
            <w:r w:rsidRPr="00E61D25">
              <w:t>n77</w:t>
            </w:r>
            <w:r w:rsidRPr="00E61D25">
              <w:rPr>
                <w:vertAlign w:val="superscript"/>
              </w:rPr>
              <w:t>7</w:t>
            </w:r>
            <w:r>
              <w:rPr>
                <w:rFonts w:hint="eastAsia"/>
                <w:vertAlign w:val="superscript"/>
                <w:lang w:eastAsia="zh-CN"/>
              </w:rPr>
              <w:t>,9</w:t>
            </w:r>
          </w:p>
          <w:p w14:paraId="245779B2" w14:textId="77777777" w:rsidR="0043634C" w:rsidRPr="00CE1ADE" w:rsidRDefault="0043634C" w:rsidP="007642C9">
            <w:pPr>
              <w:pStyle w:val="TAC"/>
              <w:rPr>
                <w:lang w:val="en-US"/>
              </w:rPr>
            </w:pPr>
            <w:r w:rsidRPr="00E61D25">
              <w:rPr>
                <w:kern w:val="2"/>
                <w:szCs w:val="22"/>
                <w:lang w:val="en-US" w:eastAsia="zh-CN"/>
              </w:rPr>
              <w:t>CA_n30A-n66A CA_n30A-n77A</w:t>
            </w:r>
            <w:r w:rsidRPr="00E61D25">
              <w:rPr>
                <w:vertAlign w:val="superscript"/>
              </w:rPr>
              <w:t>7</w:t>
            </w:r>
            <w:r w:rsidRPr="00E61D25">
              <w:rPr>
                <w:kern w:val="2"/>
                <w:szCs w:val="22"/>
                <w:lang w:val="en-US" w:eastAsia="zh-CN"/>
              </w:rPr>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AE4791B" w14:textId="77777777" w:rsidR="0043634C" w:rsidRPr="00CE1ADE" w:rsidRDefault="0043634C" w:rsidP="007642C9">
            <w:pPr>
              <w:pStyle w:val="TAC"/>
              <w:rPr>
                <w:lang w:val="en-US"/>
              </w:rPr>
            </w:pPr>
            <w:r w:rsidRPr="00CE1ADE">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A06D9AD"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D985A9" w14:textId="77777777" w:rsidR="0043634C" w:rsidRPr="00CE1ADE" w:rsidRDefault="0043634C" w:rsidP="007642C9">
            <w:pPr>
              <w:pStyle w:val="TAC"/>
              <w:rPr>
                <w:lang w:val="en-US" w:eastAsia="zh-CN"/>
              </w:rPr>
            </w:pPr>
            <w:r w:rsidRPr="00CE1ADE">
              <w:rPr>
                <w:kern w:val="2"/>
                <w:szCs w:val="22"/>
                <w:lang w:val="en-US" w:eastAsia="zh-CN"/>
              </w:rPr>
              <w:t>0</w:t>
            </w:r>
          </w:p>
        </w:tc>
      </w:tr>
      <w:tr w:rsidR="0043634C" w:rsidRPr="00CE1ADE" w14:paraId="15D4AB74" w14:textId="77777777" w:rsidTr="007642C9">
        <w:trPr>
          <w:trHeight w:val="29"/>
        </w:trPr>
        <w:tc>
          <w:tcPr>
            <w:tcW w:w="2067" w:type="dxa"/>
            <w:tcBorders>
              <w:top w:val="nil"/>
              <w:left w:val="single" w:sz="4" w:space="0" w:color="auto"/>
              <w:bottom w:val="nil"/>
              <w:right w:val="single" w:sz="4" w:space="0" w:color="auto"/>
            </w:tcBorders>
            <w:vAlign w:val="center"/>
          </w:tcPr>
          <w:p w14:paraId="27131E35"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37AAA6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8E2E7" w14:textId="77777777" w:rsidR="0043634C" w:rsidRPr="00CE1ADE" w:rsidRDefault="0043634C" w:rsidP="007642C9">
            <w:pPr>
              <w:pStyle w:val="TAC"/>
              <w:rPr>
                <w:lang w:val="en-US"/>
              </w:rPr>
            </w:pPr>
            <w:r w:rsidRPr="00CE1ADE">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58074" w14:textId="77777777" w:rsidR="0043634C" w:rsidRPr="00CE1ADE" w:rsidRDefault="0043634C" w:rsidP="007642C9">
            <w:pPr>
              <w:pStyle w:val="TAC"/>
              <w:rPr>
                <w:lang w:val="en-US" w:eastAsia="zh-CN" w:bidi="ar"/>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532D8F06" w14:textId="77777777" w:rsidR="0043634C" w:rsidRPr="00CE1ADE" w:rsidRDefault="0043634C" w:rsidP="007642C9">
            <w:pPr>
              <w:pStyle w:val="TAC"/>
              <w:rPr>
                <w:lang w:val="en-US" w:eastAsia="zh-CN"/>
              </w:rPr>
            </w:pPr>
          </w:p>
        </w:tc>
      </w:tr>
      <w:tr w:rsidR="0043634C" w:rsidRPr="00CE1ADE" w14:paraId="0D7B83E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AC2458E"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9F305D8"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3FE37" w14:textId="77777777" w:rsidR="0043634C" w:rsidRPr="00CE1ADE" w:rsidRDefault="0043634C" w:rsidP="007642C9">
            <w:pPr>
              <w:pStyle w:val="TAC"/>
              <w:rPr>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AC8083" w14:textId="77777777" w:rsidR="0043634C" w:rsidRPr="00CE1ADE" w:rsidRDefault="0043634C" w:rsidP="007642C9">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CAF73C" w14:textId="77777777" w:rsidR="0043634C" w:rsidRPr="00CE1ADE" w:rsidRDefault="0043634C" w:rsidP="007642C9">
            <w:pPr>
              <w:pStyle w:val="TAC"/>
              <w:rPr>
                <w:lang w:val="en-US" w:eastAsia="zh-CN"/>
              </w:rPr>
            </w:pPr>
          </w:p>
        </w:tc>
      </w:tr>
      <w:tr w:rsidR="0043634C" w:rsidRPr="00CE1ADE" w14:paraId="40C36FE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67F025D" w14:textId="20B7D894" w:rsidR="0043634C" w:rsidRPr="00CE1ADE" w:rsidRDefault="00263A29" w:rsidP="007642C9">
            <w:pPr>
              <w:pStyle w:val="TAC"/>
              <w:rPr>
                <w:lang w:val="en-US"/>
              </w:rPr>
            </w:pPr>
            <w:ins w:id="294" w:author="ZTE-Ma Zhifeng" w:date="2024-10-07T14:40:00Z">
              <w:r>
                <w:rPr>
                  <w:kern w:val="2"/>
                  <w:szCs w:val="22"/>
                  <w:lang w:val="en-US" w:eastAsia="zh-CN"/>
                </w:rPr>
                <w:fldChar w:fldCharType="begin"/>
              </w:r>
              <w:r>
                <w:rPr>
                  <w:kern w:val="2"/>
                  <w:szCs w:val="22"/>
                  <w:lang w:val="en-US" w:eastAsia="zh-CN"/>
                </w:rPr>
                <w:instrText xml:space="preserve"> HYPERLINK  \l "_NOTEs_for_Table" </w:instrText>
              </w:r>
              <w:r>
                <w:rPr>
                  <w:kern w:val="2"/>
                  <w:szCs w:val="22"/>
                  <w:lang w:val="en-US" w:eastAsia="zh-CN"/>
                </w:rPr>
                <w:fldChar w:fldCharType="separate"/>
              </w:r>
              <w:r w:rsidR="0043634C" w:rsidRPr="00263A29">
                <w:rPr>
                  <w:rStyle w:val="ad"/>
                  <w:kern w:val="2"/>
                  <w:szCs w:val="22"/>
                  <w:lang w:val="en-US" w:eastAsia="zh-CN"/>
                </w:rPr>
                <w:t>CA_n30A-n66(3A)-n77A</w:t>
              </w:r>
              <w:r>
                <w:rPr>
                  <w:kern w:val="2"/>
                  <w:szCs w:val="22"/>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618A8964" w14:textId="77777777" w:rsidR="0043634C" w:rsidRPr="0003434B" w:rsidRDefault="0043634C" w:rsidP="007642C9">
            <w:pPr>
              <w:pStyle w:val="TAC"/>
              <w:rPr>
                <w:lang w:val="en-US" w:eastAsia="zh-CN"/>
              </w:rPr>
            </w:pPr>
            <w:r w:rsidRPr="00E61D25">
              <w:t>n77</w:t>
            </w:r>
            <w:r w:rsidRPr="00E61D25">
              <w:rPr>
                <w:vertAlign w:val="superscript"/>
              </w:rPr>
              <w:t>7</w:t>
            </w:r>
            <w:r>
              <w:rPr>
                <w:rFonts w:hint="eastAsia"/>
                <w:vertAlign w:val="superscript"/>
                <w:lang w:eastAsia="zh-CN"/>
              </w:rPr>
              <w:t>,9</w:t>
            </w:r>
          </w:p>
          <w:p w14:paraId="1AC5B8D7" w14:textId="77777777" w:rsidR="0043634C" w:rsidRPr="00CE1ADE" w:rsidRDefault="0043634C" w:rsidP="007642C9">
            <w:pPr>
              <w:pStyle w:val="TAC"/>
              <w:rPr>
                <w:lang w:val="en-US"/>
              </w:rPr>
            </w:pPr>
            <w:r w:rsidRPr="00E61D25">
              <w:rPr>
                <w:kern w:val="2"/>
                <w:szCs w:val="22"/>
                <w:lang w:val="en-US" w:eastAsia="zh-CN"/>
              </w:rPr>
              <w:t>CA_n30A-n66A CA_n30A-n77A</w:t>
            </w:r>
            <w:r w:rsidRPr="00E61D25">
              <w:rPr>
                <w:vertAlign w:val="superscript"/>
              </w:rPr>
              <w:t>7</w:t>
            </w:r>
            <w:r w:rsidRPr="00E61D25">
              <w:rPr>
                <w:kern w:val="2"/>
                <w:szCs w:val="22"/>
                <w:lang w:val="en-US" w:eastAsia="zh-CN"/>
              </w:rPr>
              <w:t xml:space="preserve"> CA_n66A-n77A</w:t>
            </w:r>
            <w:r w:rsidRPr="00E61D25">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50DF15" w14:textId="77777777" w:rsidR="0043634C" w:rsidRPr="00CE1ADE" w:rsidRDefault="0043634C" w:rsidP="007642C9">
            <w:pPr>
              <w:pStyle w:val="TAC"/>
              <w:rPr>
                <w:lang w:val="en-US"/>
              </w:rPr>
            </w:pPr>
            <w:r w:rsidRPr="00CE1ADE">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8AED56"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FBFEBBC" w14:textId="77777777" w:rsidR="0043634C" w:rsidRPr="00CE1ADE" w:rsidRDefault="0043634C" w:rsidP="007642C9">
            <w:pPr>
              <w:pStyle w:val="TAC"/>
              <w:rPr>
                <w:lang w:val="en-US" w:eastAsia="zh-CN"/>
              </w:rPr>
            </w:pPr>
            <w:r w:rsidRPr="00CE1ADE">
              <w:rPr>
                <w:kern w:val="2"/>
                <w:szCs w:val="22"/>
                <w:lang w:val="en-US" w:eastAsia="zh-CN"/>
              </w:rPr>
              <w:t>0</w:t>
            </w:r>
          </w:p>
        </w:tc>
      </w:tr>
      <w:tr w:rsidR="0043634C" w:rsidRPr="00CE1ADE" w14:paraId="6BEF6EE7" w14:textId="77777777" w:rsidTr="007642C9">
        <w:trPr>
          <w:trHeight w:val="29"/>
        </w:trPr>
        <w:tc>
          <w:tcPr>
            <w:tcW w:w="2067" w:type="dxa"/>
            <w:tcBorders>
              <w:top w:val="nil"/>
              <w:left w:val="single" w:sz="4" w:space="0" w:color="auto"/>
              <w:bottom w:val="nil"/>
              <w:right w:val="single" w:sz="4" w:space="0" w:color="auto"/>
            </w:tcBorders>
            <w:vAlign w:val="center"/>
          </w:tcPr>
          <w:p w14:paraId="24A9AEC4"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CA25C9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C7AA7C" w14:textId="77777777" w:rsidR="0043634C" w:rsidRPr="00CE1ADE" w:rsidRDefault="0043634C" w:rsidP="007642C9">
            <w:pPr>
              <w:pStyle w:val="TAC"/>
              <w:rPr>
                <w:lang w:val="en-US"/>
              </w:rPr>
            </w:pPr>
            <w:r w:rsidRPr="00CE1ADE">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E41A68" w14:textId="77777777" w:rsidR="0043634C" w:rsidRPr="00CE1ADE" w:rsidRDefault="0043634C" w:rsidP="007642C9">
            <w:pPr>
              <w:pStyle w:val="TAC"/>
              <w:rPr>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2AD5ECF0" w14:textId="77777777" w:rsidR="0043634C" w:rsidRPr="00CE1ADE" w:rsidRDefault="0043634C" w:rsidP="007642C9">
            <w:pPr>
              <w:pStyle w:val="TAC"/>
              <w:rPr>
                <w:lang w:val="en-US" w:eastAsia="zh-CN"/>
              </w:rPr>
            </w:pPr>
          </w:p>
        </w:tc>
      </w:tr>
      <w:tr w:rsidR="0043634C" w:rsidRPr="00CE1ADE" w14:paraId="6ADD9FB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B7E8B34"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AF2A53"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F78339" w14:textId="77777777" w:rsidR="0043634C" w:rsidRPr="00CE1ADE" w:rsidRDefault="0043634C" w:rsidP="007642C9">
            <w:pPr>
              <w:pStyle w:val="TAC"/>
              <w:rPr>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721015" w14:textId="77777777" w:rsidR="0043634C" w:rsidRPr="00CE1ADE" w:rsidRDefault="0043634C" w:rsidP="007642C9">
            <w:pPr>
              <w:pStyle w:val="TAC"/>
              <w:rPr>
                <w:lang w:val="en-US" w:eastAsia="zh-CN" w:bidi="ar"/>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DF982C" w14:textId="77777777" w:rsidR="0043634C" w:rsidRPr="00CE1ADE" w:rsidRDefault="0043634C" w:rsidP="007642C9">
            <w:pPr>
              <w:pStyle w:val="TAC"/>
              <w:rPr>
                <w:lang w:val="en-US" w:eastAsia="zh-CN"/>
              </w:rPr>
            </w:pPr>
          </w:p>
        </w:tc>
      </w:tr>
      <w:tr w:rsidR="0043634C" w:rsidRPr="00CE1ADE" w14:paraId="6EEDCB7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344C6C8" w14:textId="1A1300F8" w:rsidR="0043634C" w:rsidRPr="00CE1ADE" w:rsidRDefault="00263A29" w:rsidP="007642C9">
            <w:pPr>
              <w:pStyle w:val="TAC"/>
              <w:rPr>
                <w:lang w:val="en-US"/>
              </w:rPr>
            </w:pPr>
            <w:ins w:id="295" w:author="ZTE-Ma Zhifeng" w:date="2024-10-07T14:40: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CA_n30A-n66(3A)-n77(2A)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08AD361" w14:textId="77777777" w:rsidR="0043634C" w:rsidRPr="00CE1ADE" w:rsidRDefault="0043634C" w:rsidP="007642C9">
            <w:pPr>
              <w:pStyle w:val="TAC"/>
              <w:rPr>
                <w:szCs w:val="18"/>
                <w:lang w:val="en-US" w:eastAsia="zh-CN"/>
              </w:rPr>
            </w:pPr>
            <w:r w:rsidRPr="00CE1ADE">
              <w:rPr>
                <w:szCs w:val="18"/>
                <w:lang w:val="en-US" w:eastAsia="zh-CN"/>
              </w:rPr>
              <w:t>n77</w:t>
            </w:r>
            <w:r w:rsidRPr="00CE1ADE">
              <w:rPr>
                <w:vertAlign w:val="superscript"/>
                <w:lang w:val="en-US" w:eastAsia="zh-CN"/>
              </w:rPr>
              <w:t>7</w:t>
            </w:r>
          </w:p>
          <w:p w14:paraId="38DBF938" w14:textId="77777777" w:rsidR="0043634C" w:rsidRPr="00CE1ADE" w:rsidRDefault="0043634C" w:rsidP="007642C9">
            <w:pPr>
              <w:pStyle w:val="TAC"/>
              <w:rPr>
                <w:lang w:val="en-US" w:eastAsia="zh-CN"/>
              </w:rPr>
            </w:pPr>
            <w:r w:rsidRPr="00CE1ADE">
              <w:rPr>
                <w:lang w:val="en-US" w:eastAsia="zh-CN"/>
              </w:rPr>
              <w:t>CA_n30A-n66A</w:t>
            </w:r>
          </w:p>
          <w:p w14:paraId="69F4B009" w14:textId="77777777" w:rsidR="0043634C" w:rsidRPr="00CE1ADE" w:rsidRDefault="0043634C" w:rsidP="007642C9">
            <w:pPr>
              <w:pStyle w:val="TAC"/>
              <w:rPr>
                <w:lang w:val="en-US" w:eastAsia="zh-CN"/>
              </w:rPr>
            </w:pPr>
            <w:r w:rsidRPr="00CE1ADE">
              <w:rPr>
                <w:lang w:val="en-US" w:eastAsia="zh-CN"/>
              </w:rPr>
              <w:t>CA_n30A-n77A</w:t>
            </w:r>
            <w:r w:rsidRPr="00CE1ADE">
              <w:rPr>
                <w:vertAlign w:val="superscript"/>
                <w:lang w:val="en-US" w:eastAsia="zh-CN"/>
              </w:rPr>
              <w:t>7</w:t>
            </w:r>
          </w:p>
          <w:p w14:paraId="6B12292D" w14:textId="77777777" w:rsidR="0043634C" w:rsidRPr="00CE1ADE" w:rsidRDefault="0043634C" w:rsidP="007642C9">
            <w:pPr>
              <w:pStyle w:val="TAC"/>
              <w:rPr>
                <w:lang w:val="en-US"/>
              </w:rPr>
            </w:pPr>
            <w:r w:rsidRPr="00CE1ADE">
              <w:rPr>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C2905F" w14:textId="77777777" w:rsidR="0043634C" w:rsidRPr="00CE1ADE" w:rsidRDefault="0043634C" w:rsidP="007642C9">
            <w:pPr>
              <w:pStyle w:val="TAC"/>
              <w:rPr>
                <w:rFonts w:cs="Arial"/>
                <w:szCs w:val="18"/>
                <w:lang w:val="en-US"/>
              </w:rPr>
            </w:pPr>
            <w:r w:rsidRPr="00CE1ADE">
              <w:rPr>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D294B13" w14:textId="77777777" w:rsidR="0043634C" w:rsidRPr="00CE1ADE" w:rsidRDefault="0043634C" w:rsidP="007642C9">
            <w:pPr>
              <w:pStyle w:val="TAC"/>
              <w:rPr>
                <w:lang w:val="en-US" w:eastAsia="zh-CN" w:bidi="ar"/>
              </w:rPr>
            </w:pPr>
            <w:r w:rsidRPr="00CE1ADE">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320B71" w14:textId="77777777" w:rsidR="0043634C" w:rsidRPr="00CE1ADE" w:rsidRDefault="0043634C" w:rsidP="007642C9">
            <w:pPr>
              <w:pStyle w:val="TAC"/>
              <w:rPr>
                <w:lang w:val="en-US" w:eastAsia="zh-CN"/>
              </w:rPr>
            </w:pPr>
            <w:r w:rsidRPr="00CE1ADE">
              <w:rPr>
                <w:lang w:val="en-US" w:eastAsia="zh-CN"/>
              </w:rPr>
              <w:t>0</w:t>
            </w:r>
          </w:p>
        </w:tc>
      </w:tr>
      <w:tr w:rsidR="0043634C" w:rsidRPr="00CE1ADE" w14:paraId="5E0E83A9" w14:textId="77777777" w:rsidTr="007642C9">
        <w:trPr>
          <w:trHeight w:val="29"/>
        </w:trPr>
        <w:tc>
          <w:tcPr>
            <w:tcW w:w="2067" w:type="dxa"/>
            <w:tcBorders>
              <w:top w:val="nil"/>
              <w:left w:val="single" w:sz="4" w:space="0" w:color="auto"/>
              <w:bottom w:val="nil"/>
              <w:right w:val="single" w:sz="4" w:space="0" w:color="auto"/>
            </w:tcBorders>
            <w:vAlign w:val="center"/>
          </w:tcPr>
          <w:p w14:paraId="33A4414B"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F69ADC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D0C87" w14:textId="77777777" w:rsidR="0043634C" w:rsidRPr="00CE1ADE" w:rsidRDefault="0043634C" w:rsidP="007642C9">
            <w:pPr>
              <w:pStyle w:val="TAC"/>
              <w:rPr>
                <w:rFonts w:cs="Arial"/>
                <w:szCs w:val="18"/>
                <w:lang w:val="en-US"/>
              </w:rPr>
            </w:pPr>
            <w:r w:rsidRPr="00CE1ADE">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167155" w14:textId="77777777" w:rsidR="0043634C" w:rsidRPr="00CE1ADE" w:rsidRDefault="0043634C" w:rsidP="007642C9">
            <w:pPr>
              <w:pStyle w:val="TAC"/>
              <w:rPr>
                <w:lang w:val="en-US" w:eastAsia="zh-CN" w:bidi="ar"/>
              </w:rPr>
            </w:pPr>
            <w:r w:rsidRPr="00CE1ADE">
              <w:rPr>
                <w:lang w:val="en-US" w:eastAsia="zh-CN" w:bidi="ar"/>
              </w:rPr>
              <w:t>CA_n66(3A)_BCS0</w:t>
            </w:r>
          </w:p>
        </w:tc>
        <w:tc>
          <w:tcPr>
            <w:tcW w:w="1610" w:type="dxa"/>
            <w:tcBorders>
              <w:top w:val="nil"/>
              <w:left w:val="single" w:sz="4" w:space="0" w:color="auto"/>
              <w:bottom w:val="nil"/>
              <w:right w:val="single" w:sz="4" w:space="0" w:color="auto"/>
            </w:tcBorders>
            <w:vAlign w:val="center"/>
          </w:tcPr>
          <w:p w14:paraId="09069F00" w14:textId="77777777" w:rsidR="0043634C" w:rsidRPr="00CE1ADE" w:rsidRDefault="0043634C" w:rsidP="007642C9">
            <w:pPr>
              <w:pStyle w:val="TAC"/>
              <w:rPr>
                <w:lang w:val="en-US" w:eastAsia="zh-CN"/>
              </w:rPr>
            </w:pPr>
          </w:p>
        </w:tc>
      </w:tr>
      <w:tr w:rsidR="0043634C" w:rsidRPr="00CE1ADE" w14:paraId="70B88F6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DDDE13A"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16716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9FFBF" w14:textId="77777777" w:rsidR="0043634C" w:rsidRPr="00CE1ADE" w:rsidRDefault="0043634C" w:rsidP="007642C9">
            <w:pPr>
              <w:pStyle w:val="TAC"/>
              <w:rPr>
                <w:rFonts w:cs="Arial"/>
                <w:szCs w:val="18"/>
                <w:lang w:val="en-US"/>
              </w:rPr>
            </w:pPr>
            <w:r w:rsidRPr="00CE1ADE">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A50F30" w14:textId="77777777" w:rsidR="0043634C" w:rsidRPr="00CE1ADE" w:rsidRDefault="0043634C" w:rsidP="007642C9">
            <w:pPr>
              <w:pStyle w:val="TAC"/>
              <w:rPr>
                <w:lang w:val="en-US" w:eastAsia="zh-CN" w:bidi="ar"/>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44853F" w14:textId="77777777" w:rsidR="0043634C" w:rsidRPr="00CE1ADE" w:rsidRDefault="0043634C" w:rsidP="007642C9">
            <w:pPr>
              <w:pStyle w:val="TAC"/>
              <w:rPr>
                <w:lang w:val="en-US" w:eastAsia="zh-CN"/>
              </w:rPr>
            </w:pPr>
          </w:p>
        </w:tc>
      </w:tr>
      <w:tr w:rsidR="0043634C" w:rsidRPr="00CE1ADE" w14:paraId="624030C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3639573" w14:textId="77777777" w:rsidR="0043634C" w:rsidRPr="00CE1ADE" w:rsidRDefault="0043634C" w:rsidP="007642C9">
            <w:pPr>
              <w:pStyle w:val="TAC"/>
              <w:rPr>
                <w:lang w:val="en-US"/>
              </w:rPr>
            </w:pPr>
            <w:r w:rsidRPr="00CE1ADE">
              <w:rPr>
                <w:rFonts w:eastAsia="MS Mincho"/>
                <w:lang w:val="en-US" w:eastAsia="zh-CN"/>
              </w:rPr>
              <w:t>CA_</w:t>
            </w:r>
            <w:r w:rsidRPr="00CE1ADE">
              <w:rPr>
                <w:rFonts w:eastAsia="MS Mincho" w:hint="eastAsia"/>
                <w:lang w:val="en-US" w:eastAsia="zh-CN"/>
              </w:rPr>
              <w:t>n34A-</w:t>
            </w:r>
            <w:r w:rsidRPr="00CE1ADE">
              <w:rPr>
                <w:rFonts w:eastAsia="MS Mincho"/>
                <w:lang w:eastAsia="zh-CN"/>
              </w:rPr>
              <w:t>n</w:t>
            </w:r>
            <w:r w:rsidRPr="00CE1ADE">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4E694DFE" w14:textId="77777777" w:rsidR="0043634C" w:rsidRPr="00CE1ADE" w:rsidRDefault="0043634C" w:rsidP="007642C9">
            <w:pPr>
              <w:pStyle w:val="TAC"/>
              <w:rPr>
                <w:lang w:val="en-US" w:eastAsia="zh-CN"/>
              </w:rPr>
            </w:pPr>
            <w:r w:rsidRPr="00CE1ADE">
              <w:rPr>
                <w:rFonts w:hint="eastAsia"/>
                <w:lang w:val="en-US" w:eastAsia="zh-CN"/>
              </w:rPr>
              <w:t>CA_n34A-n39A</w:t>
            </w:r>
          </w:p>
          <w:p w14:paraId="38E1F4CC" w14:textId="77777777" w:rsidR="0043634C" w:rsidRPr="00CE1ADE" w:rsidRDefault="0043634C" w:rsidP="007642C9">
            <w:pPr>
              <w:pStyle w:val="TAC"/>
              <w:rPr>
                <w:lang w:val="en-US" w:eastAsia="zh-CN"/>
              </w:rPr>
            </w:pPr>
            <w:r w:rsidRPr="00CE1ADE">
              <w:rPr>
                <w:rFonts w:hint="eastAsia"/>
                <w:lang w:val="en-US" w:eastAsia="zh-CN"/>
              </w:rPr>
              <w:t>CA_n34A-n40A</w:t>
            </w:r>
          </w:p>
          <w:p w14:paraId="4F7902AF" w14:textId="77777777" w:rsidR="0043634C" w:rsidRPr="00CE1ADE" w:rsidRDefault="0043634C" w:rsidP="007642C9">
            <w:pPr>
              <w:pStyle w:val="TAC"/>
              <w:rPr>
                <w:lang w:val="en-US"/>
              </w:rPr>
            </w:pPr>
            <w:r w:rsidRPr="00CE1ADE">
              <w:rPr>
                <w:rFonts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068E5D6" w14:textId="77777777" w:rsidR="0043634C" w:rsidRPr="00CE1ADE" w:rsidRDefault="0043634C" w:rsidP="007642C9">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3464306" w14:textId="77777777" w:rsidR="0043634C" w:rsidRPr="00CE1ADE" w:rsidRDefault="0043634C" w:rsidP="007642C9">
            <w:pPr>
              <w:pStyle w:val="TAC"/>
              <w:rPr>
                <w:lang w:val="en-US" w:eastAsia="zh-CN" w:bidi="ar"/>
              </w:rPr>
            </w:pPr>
            <w:r w:rsidRPr="00CE1ADE">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3985EF75" w14:textId="77777777" w:rsidR="0043634C" w:rsidRPr="00CE1ADE" w:rsidRDefault="0043634C" w:rsidP="007642C9">
            <w:pPr>
              <w:pStyle w:val="TAC"/>
              <w:rPr>
                <w:lang w:val="en-US" w:eastAsia="zh-CN"/>
              </w:rPr>
            </w:pPr>
            <w:r w:rsidRPr="00CE1ADE">
              <w:rPr>
                <w:rFonts w:hint="eastAsia"/>
                <w:lang w:val="en-US" w:eastAsia="zh-CN"/>
              </w:rPr>
              <w:t>0</w:t>
            </w:r>
          </w:p>
        </w:tc>
      </w:tr>
      <w:tr w:rsidR="0043634C" w:rsidRPr="00CE1ADE" w14:paraId="44DB1091" w14:textId="77777777" w:rsidTr="007642C9">
        <w:trPr>
          <w:trHeight w:val="29"/>
        </w:trPr>
        <w:tc>
          <w:tcPr>
            <w:tcW w:w="2067" w:type="dxa"/>
            <w:tcBorders>
              <w:top w:val="nil"/>
              <w:left w:val="single" w:sz="4" w:space="0" w:color="auto"/>
              <w:bottom w:val="nil"/>
              <w:right w:val="single" w:sz="4" w:space="0" w:color="auto"/>
            </w:tcBorders>
            <w:vAlign w:val="center"/>
          </w:tcPr>
          <w:p w14:paraId="539C0188"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2F3A3F0"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4E661" w14:textId="77777777" w:rsidR="0043634C" w:rsidRPr="00CE1ADE" w:rsidRDefault="0043634C" w:rsidP="007642C9">
            <w:pPr>
              <w:pStyle w:val="TAC"/>
              <w:rPr>
                <w:szCs w:val="22"/>
                <w:lang w:val="en-US" w:eastAsia="zh-CN"/>
              </w:rPr>
            </w:pPr>
            <w:r w:rsidRPr="00CE1ADE">
              <w:t>n</w:t>
            </w:r>
            <w:r w:rsidRPr="00CE1ADE">
              <w:rPr>
                <w:rFonts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23672049" w14:textId="77777777" w:rsidR="0043634C" w:rsidRPr="00CE1ADE" w:rsidRDefault="0043634C" w:rsidP="007642C9">
            <w:pPr>
              <w:pStyle w:val="TAC"/>
              <w:rPr>
                <w:lang w:val="en-US" w:eastAsia="zh-CN" w:bidi="ar"/>
              </w:rPr>
            </w:pPr>
            <w:r w:rsidRPr="00CE1ADE">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464E4C89" w14:textId="77777777" w:rsidR="0043634C" w:rsidRPr="00CE1ADE" w:rsidRDefault="0043634C" w:rsidP="007642C9">
            <w:pPr>
              <w:pStyle w:val="TAC"/>
              <w:rPr>
                <w:lang w:val="en-US" w:eastAsia="zh-CN"/>
              </w:rPr>
            </w:pPr>
          </w:p>
        </w:tc>
      </w:tr>
      <w:tr w:rsidR="0043634C" w:rsidRPr="00CE1ADE" w14:paraId="08D27390" w14:textId="77777777" w:rsidTr="007642C9">
        <w:trPr>
          <w:trHeight w:val="29"/>
        </w:trPr>
        <w:tc>
          <w:tcPr>
            <w:tcW w:w="2067" w:type="dxa"/>
            <w:tcBorders>
              <w:top w:val="nil"/>
              <w:left w:val="single" w:sz="4" w:space="0" w:color="auto"/>
              <w:bottom w:val="nil"/>
              <w:right w:val="single" w:sz="4" w:space="0" w:color="auto"/>
            </w:tcBorders>
            <w:vAlign w:val="center"/>
          </w:tcPr>
          <w:p w14:paraId="23175AA0"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1FC7EB2"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9552F2" w14:textId="77777777" w:rsidR="0043634C" w:rsidRPr="00CE1ADE" w:rsidRDefault="0043634C" w:rsidP="007642C9">
            <w:pPr>
              <w:pStyle w:val="TAC"/>
              <w:rPr>
                <w:szCs w:val="22"/>
                <w:lang w:val="en-US" w:eastAsia="zh-CN"/>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9BF76A"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776F6DC1" w14:textId="77777777" w:rsidR="0043634C" w:rsidRPr="00CE1ADE" w:rsidRDefault="0043634C" w:rsidP="007642C9">
            <w:pPr>
              <w:pStyle w:val="TAC"/>
              <w:rPr>
                <w:lang w:val="en-US" w:eastAsia="zh-CN"/>
              </w:rPr>
            </w:pPr>
          </w:p>
        </w:tc>
      </w:tr>
      <w:tr w:rsidR="0043634C" w:rsidRPr="00CE1ADE" w14:paraId="025F7E5E" w14:textId="77777777" w:rsidTr="007642C9">
        <w:trPr>
          <w:trHeight w:val="29"/>
        </w:trPr>
        <w:tc>
          <w:tcPr>
            <w:tcW w:w="2067" w:type="dxa"/>
            <w:tcBorders>
              <w:top w:val="nil"/>
              <w:left w:val="single" w:sz="4" w:space="0" w:color="auto"/>
              <w:bottom w:val="nil"/>
              <w:right w:val="single" w:sz="4" w:space="0" w:color="auto"/>
            </w:tcBorders>
            <w:vAlign w:val="center"/>
          </w:tcPr>
          <w:p w14:paraId="0CA804E7"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4D0BE2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AB1E8" w14:textId="77777777" w:rsidR="0043634C" w:rsidRPr="00CE1ADE" w:rsidRDefault="0043634C" w:rsidP="007642C9">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627FAC7"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CC9AE7"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22AA94EB" w14:textId="77777777" w:rsidTr="007642C9">
        <w:trPr>
          <w:trHeight w:val="29"/>
        </w:trPr>
        <w:tc>
          <w:tcPr>
            <w:tcW w:w="2067" w:type="dxa"/>
            <w:tcBorders>
              <w:top w:val="nil"/>
              <w:left w:val="single" w:sz="4" w:space="0" w:color="auto"/>
              <w:bottom w:val="nil"/>
              <w:right w:val="single" w:sz="4" w:space="0" w:color="auto"/>
            </w:tcBorders>
            <w:vAlign w:val="center"/>
          </w:tcPr>
          <w:p w14:paraId="247F8596"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B34902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8A1B27" w14:textId="77777777" w:rsidR="0043634C" w:rsidRPr="00CE1ADE" w:rsidRDefault="0043634C" w:rsidP="007642C9">
            <w:pPr>
              <w:pStyle w:val="TAC"/>
              <w:rPr>
                <w:szCs w:val="22"/>
                <w:lang w:val="en-US" w:eastAsia="zh-CN"/>
              </w:rPr>
            </w:pPr>
            <w:r w:rsidRPr="00CE1ADE">
              <w:t>n</w:t>
            </w:r>
            <w:r w:rsidRPr="00CE1ADE">
              <w:rPr>
                <w:rFonts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5F4086DA"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9823150" w14:textId="77777777" w:rsidR="0043634C" w:rsidRPr="00CE1ADE" w:rsidRDefault="0043634C" w:rsidP="007642C9">
            <w:pPr>
              <w:pStyle w:val="TAC"/>
              <w:rPr>
                <w:lang w:val="en-US" w:eastAsia="zh-CN"/>
              </w:rPr>
            </w:pPr>
          </w:p>
        </w:tc>
      </w:tr>
      <w:tr w:rsidR="0043634C" w:rsidRPr="00CE1ADE" w14:paraId="46759AE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51FC075"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E270E1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53E8F" w14:textId="77777777" w:rsidR="0043634C" w:rsidRPr="00CE1ADE" w:rsidRDefault="0043634C" w:rsidP="007642C9">
            <w:pPr>
              <w:pStyle w:val="TAC"/>
              <w:rPr>
                <w:szCs w:val="22"/>
                <w:lang w:val="en-US" w:eastAsia="zh-CN"/>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04DCD7E"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40</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3D11092" w14:textId="77777777" w:rsidR="0043634C" w:rsidRPr="00CE1ADE" w:rsidRDefault="0043634C" w:rsidP="007642C9">
            <w:pPr>
              <w:pStyle w:val="TAC"/>
              <w:rPr>
                <w:lang w:val="en-US" w:eastAsia="zh-CN"/>
              </w:rPr>
            </w:pPr>
          </w:p>
        </w:tc>
      </w:tr>
      <w:tr w:rsidR="0043634C" w:rsidRPr="00CE1ADE" w14:paraId="1BCA9DC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8C4DE1F" w14:textId="77777777" w:rsidR="0043634C" w:rsidRPr="00CE1ADE" w:rsidRDefault="0043634C" w:rsidP="007642C9">
            <w:pPr>
              <w:pStyle w:val="TAC"/>
              <w:rPr>
                <w:lang w:val="en-US"/>
              </w:rPr>
            </w:pPr>
            <w:r w:rsidRPr="00CE1ADE">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238A204F" w14:textId="77777777" w:rsidR="0043634C" w:rsidRPr="00CE1ADE" w:rsidRDefault="0043634C" w:rsidP="007642C9">
            <w:pPr>
              <w:pStyle w:val="TAC"/>
              <w:rPr>
                <w:lang w:eastAsia="zh-CN"/>
              </w:rPr>
            </w:pPr>
            <w:r w:rsidRPr="00CE1ADE">
              <w:rPr>
                <w:rFonts w:hint="eastAsia"/>
                <w:lang w:eastAsia="zh-CN"/>
              </w:rPr>
              <w:t>CA_n34A-n39A</w:t>
            </w:r>
          </w:p>
          <w:p w14:paraId="05063066" w14:textId="77777777" w:rsidR="0043634C" w:rsidRPr="00CE1ADE" w:rsidRDefault="0043634C" w:rsidP="007642C9">
            <w:pPr>
              <w:pStyle w:val="TAC"/>
              <w:rPr>
                <w:lang w:eastAsia="zh-CN"/>
              </w:rPr>
            </w:pPr>
            <w:r w:rsidRPr="00CE1ADE">
              <w:rPr>
                <w:rFonts w:hint="eastAsia"/>
                <w:lang w:eastAsia="zh-CN"/>
              </w:rPr>
              <w:t>CA_n34A-n41A</w:t>
            </w:r>
          </w:p>
          <w:p w14:paraId="597B6749" w14:textId="77777777" w:rsidR="0043634C" w:rsidRPr="00CE1ADE" w:rsidRDefault="0043634C" w:rsidP="007642C9">
            <w:pPr>
              <w:pStyle w:val="TAC"/>
              <w:rPr>
                <w:lang w:val="en-US"/>
              </w:rPr>
            </w:pPr>
            <w:r w:rsidRPr="00CE1ADE">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E363821" w14:textId="77777777" w:rsidR="0043634C" w:rsidRPr="00CE1ADE" w:rsidRDefault="0043634C" w:rsidP="007642C9">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114374F"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9AAC23"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04D9C2EE" w14:textId="77777777" w:rsidTr="007642C9">
        <w:trPr>
          <w:trHeight w:val="29"/>
        </w:trPr>
        <w:tc>
          <w:tcPr>
            <w:tcW w:w="2067" w:type="dxa"/>
            <w:tcBorders>
              <w:top w:val="nil"/>
              <w:left w:val="single" w:sz="4" w:space="0" w:color="auto"/>
              <w:bottom w:val="nil"/>
              <w:right w:val="single" w:sz="4" w:space="0" w:color="auto"/>
            </w:tcBorders>
            <w:vAlign w:val="center"/>
          </w:tcPr>
          <w:p w14:paraId="47136D80"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F5CA6A9"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726F19" w14:textId="77777777" w:rsidR="0043634C" w:rsidRPr="00CE1ADE" w:rsidRDefault="0043634C" w:rsidP="007642C9">
            <w:pPr>
              <w:pStyle w:val="TAC"/>
              <w:rPr>
                <w:szCs w:val="22"/>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11CD36C"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9E798B2" w14:textId="77777777" w:rsidR="0043634C" w:rsidRPr="00CE1ADE" w:rsidRDefault="0043634C" w:rsidP="007642C9">
            <w:pPr>
              <w:pStyle w:val="TAC"/>
              <w:rPr>
                <w:lang w:val="en-US" w:eastAsia="zh-CN"/>
              </w:rPr>
            </w:pPr>
          </w:p>
        </w:tc>
      </w:tr>
      <w:tr w:rsidR="0043634C" w:rsidRPr="00CE1ADE" w14:paraId="20F325D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117C4E8"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7E9C4B4"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2C3815" w14:textId="77777777" w:rsidR="0043634C" w:rsidRPr="00CE1ADE" w:rsidRDefault="0043634C" w:rsidP="007642C9">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705FDC"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1A59C8" w14:textId="77777777" w:rsidR="0043634C" w:rsidRPr="00CE1ADE" w:rsidRDefault="0043634C" w:rsidP="007642C9">
            <w:pPr>
              <w:pStyle w:val="TAC"/>
              <w:rPr>
                <w:lang w:val="en-US" w:eastAsia="zh-CN"/>
              </w:rPr>
            </w:pPr>
          </w:p>
        </w:tc>
      </w:tr>
      <w:tr w:rsidR="0043634C" w:rsidRPr="00CE1ADE" w14:paraId="547503B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AFFC7A8" w14:textId="77777777" w:rsidR="0043634C" w:rsidRPr="00CE1ADE" w:rsidRDefault="0043634C" w:rsidP="007642C9">
            <w:pPr>
              <w:pStyle w:val="TAC"/>
              <w:rPr>
                <w:lang w:val="en-US"/>
              </w:rPr>
            </w:pPr>
            <w:r w:rsidRPr="00CE1ADE">
              <w:rPr>
                <w:rFonts w:hint="eastAsia"/>
                <w:lang w:eastAsia="zh-CN"/>
              </w:rPr>
              <w:t>CA_n34A-n39A-n41</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19B38FF" w14:textId="77777777" w:rsidR="0043634C" w:rsidRPr="00CE1ADE" w:rsidRDefault="0043634C" w:rsidP="007642C9">
            <w:pPr>
              <w:pStyle w:val="TAC"/>
              <w:rPr>
                <w:lang w:eastAsia="zh-CN"/>
              </w:rPr>
            </w:pPr>
            <w:r w:rsidRPr="00CE1ADE">
              <w:rPr>
                <w:rFonts w:hint="eastAsia"/>
                <w:lang w:eastAsia="zh-CN"/>
              </w:rPr>
              <w:t>CA_n34A-n39A</w:t>
            </w:r>
          </w:p>
          <w:p w14:paraId="2AE6549F" w14:textId="77777777" w:rsidR="0043634C" w:rsidRPr="00CE1ADE" w:rsidRDefault="0043634C" w:rsidP="007642C9">
            <w:pPr>
              <w:pStyle w:val="TAC"/>
              <w:rPr>
                <w:lang w:eastAsia="zh-CN"/>
              </w:rPr>
            </w:pPr>
            <w:r w:rsidRPr="00CE1ADE">
              <w:rPr>
                <w:rFonts w:hint="eastAsia"/>
                <w:lang w:eastAsia="zh-CN"/>
              </w:rPr>
              <w:t>CA_n34A-n41A</w:t>
            </w:r>
          </w:p>
          <w:p w14:paraId="61492443" w14:textId="77777777" w:rsidR="0043634C" w:rsidRPr="00CE1ADE" w:rsidRDefault="0043634C" w:rsidP="007642C9">
            <w:pPr>
              <w:pStyle w:val="TAC"/>
              <w:rPr>
                <w:lang w:val="en-US"/>
              </w:rPr>
            </w:pPr>
            <w:r w:rsidRPr="00CE1ADE">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4E0109A3" w14:textId="77777777" w:rsidR="0043634C" w:rsidRPr="00CE1ADE" w:rsidRDefault="0043634C" w:rsidP="007642C9">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8DB9041"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A39BF84"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0579EDE9" w14:textId="77777777" w:rsidTr="007642C9">
        <w:trPr>
          <w:trHeight w:val="29"/>
        </w:trPr>
        <w:tc>
          <w:tcPr>
            <w:tcW w:w="2067" w:type="dxa"/>
            <w:tcBorders>
              <w:top w:val="nil"/>
              <w:left w:val="single" w:sz="4" w:space="0" w:color="auto"/>
              <w:bottom w:val="nil"/>
              <w:right w:val="single" w:sz="4" w:space="0" w:color="auto"/>
            </w:tcBorders>
            <w:vAlign w:val="center"/>
          </w:tcPr>
          <w:p w14:paraId="281D733B"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CDA64CB"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988BA" w14:textId="77777777" w:rsidR="0043634C" w:rsidRPr="00CE1ADE" w:rsidRDefault="0043634C" w:rsidP="007642C9">
            <w:pPr>
              <w:pStyle w:val="TAC"/>
              <w:rPr>
                <w:szCs w:val="22"/>
                <w:lang w:val="en-US" w:eastAsia="zh-CN"/>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DF1E43"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n39</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498D03F" w14:textId="77777777" w:rsidR="0043634C" w:rsidRPr="00CE1ADE" w:rsidRDefault="0043634C" w:rsidP="007642C9">
            <w:pPr>
              <w:pStyle w:val="TAC"/>
              <w:rPr>
                <w:lang w:val="en-US" w:eastAsia="zh-CN"/>
              </w:rPr>
            </w:pPr>
          </w:p>
        </w:tc>
      </w:tr>
      <w:tr w:rsidR="0043634C" w:rsidRPr="00CE1ADE" w14:paraId="25D58BD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1A8C223"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22C7EEC"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E0523" w14:textId="77777777" w:rsidR="0043634C" w:rsidRPr="00CE1ADE" w:rsidRDefault="0043634C" w:rsidP="007642C9">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E81503" w14:textId="77777777" w:rsidR="0043634C" w:rsidRPr="00CE1ADE" w:rsidRDefault="0043634C" w:rsidP="007642C9">
            <w:pPr>
              <w:pStyle w:val="TAC"/>
              <w:rPr>
                <w:lang w:val="en-US" w:eastAsia="zh-CN" w:bidi="ar"/>
              </w:rPr>
            </w:pPr>
            <w:r w:rsidRPr="00CE1ADE">
              <w:rPr>
                <w:rFonts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67AF353" w14:textId="77777777" w:rsidR="0043634C" w:rsidRPr="00CE1ADE" w:rsidRDefault="0043634C" w:rsidP="007642C9">
            <w:pPr>
              <w:pStyle w:val="TAC"/>
              <w:rPr>
                <w:lang w:val="en-US" w:eastAsia="zh-CN"/>
              </w:rPr>
            </w:pPr>
          </w:p>
        </w:tc>
      </w:tr>
      <w:tr w:rsidR="0043634C" w:rsidRPr="00CE1ADE" w14:paraId="0B8DF49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C61DADF" w14:textId="77777777" w:rsidR="0043634C" w:rsidRPr="00CE1ADE" w:rsidRDefault="0043634C" w:rsidP="007642C9">
            <w:pPr>
              <w:pStyle w:val="TAC"/>
              <w:rPr>
                <w:lang w:val="en-US"/>
              </w:rPr>
            </w:pPr>
            <w:r w:rsidRPr="00CE1ADE">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21165FDA" w14:textId="77777777" w:rsidR="0043634C" w:rsidRPr="00CE1ADE" w:rsidRDefault="0043634C" w:rsidP="007642C9">
            <w:pPr>
              <w:pStyle w:val="TAC"/>
              <w:rPr>
                <w:lang w:eastAsia="zh-CN"/>
              </w:rPr>
            </w:pPr>
            <w:r w:rsidRPr="00CE1ADE">
              <w:rPr>
                <w:rFonts w:hint="eastAsia"/>
                <w:lang w:eastAsia="zh-CN"/>
              </w:rPr>
              <w:t>CA_n34A-n40A</w:t>
            </w:r>
          </w:p>
          <w:p w14:paraId="7267E291" w14:textId="77777777" w:rsidR="0043634C" w:rsidRPr="00CE1ADE" w:rsidRDefault="0043634C" w:rsidP="007642C9">
            <w:pPr>
              <w:pStyle w:val="TAC"/>
              <w:rPr>
                <w:lang w:eastAsia="zh-CN"/>
              </w:rPr>
            </w:pPr>
            <w:r w:rsidRPr="00CE1ADE">
              <w:rPr>
                <w:rFonts w:hint="eastAsia"/>
                <w:lang w:eastAsia="zh-CN"/>
              </w:rPr>
              <w:t>CA_n34A-n41A</w:t>
            </w:r>
          </w:p>
          <w:p w14:paraId="166BD39B" w14:textId="77777777" w:rsidR="0043634C" w:rsidRPr="00CE1ADE" w:rsidRDefault="0043634C" w:rsidP="007642C9">
            <w:pPr>
              <w:pStyle w:val="TAC"/>
              <w:rPr>
                <w:lang w:val="en-US"/>
              </w:rPr>
            </w:pPr>
            <w:r w:rsidRPr="00CE1ADE">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1A1AFC2" w14:textId="77777777" w:rsidR="0043634C" w:rsidRPr="00CE1ADE" w:rsidRDefault="0043634C" w:rsidP="007642C9">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2E08622"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A86AC55"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4EED7DFE" w14:textId="77777777" w:rsidTr="007642C9">
        <w:trPr>
          <w:trHeight w:val="29"/>
        </w:trPr>
        <w:tc>
          <w:tcPr>
            <w:tcW w:w="2067" w:type="dxa"/>
            <w:tcBorders>
              <w:top w:val="nil"/>
              <w:left w:val="single" w:sz="4" w:space="0" w:color="auto"/>
              <w:bottom w:val="nil"/>
              <w:right w:val="single" w:sz="4" w:space="0" w:color="auto"/>
            </w:tcBorders>
            <w:vAlign w:val="center"/>
          </w:tcPr>
          <w:p w14:paraId="5FED6281"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0E8CF4C"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6567AE" w14:textId="77777777" w:rsidR="0043634C" w:rsidRPr="00CE1ADE" w:rsidRDefault="0043634C" w:rsidP="007642C9">
            <w:pPr>
              <w:pStyle w:val="TAC"/>
              <w:rPr>
                <w:szCs w:val="22"/>
                <w:lang w:val="en-US" w:eastAsia="zh-CN"/>
              </w:rPr>
            </w:pPr>
            <w:r w:rsidRPr="00CE1ADE">
              <w:rPr>
                <w:lang w:val="en-US"/>
              </w:rPr>
              <w:t>n</w:t>
            </w:r>
            <w:r w:rsidRPr="00CE1ADE">
              <w:rPr>
                <w:rFonts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3476C95"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61D5909" w14:textId="77777777" w:rsidR="0043634C" w:rsidRPr="00CE1ADE" w:rsidRDefault="0043634C" w:rsidP="007642C9">
            <w:pPr>
              <w:pStyle w:val="TAC"/>
              <w:rPr>
                <w:lang w:val="en-US" w:eastAsia="zh-CN"/>
              </w:rPr>
            </w:pPr>
          </w:p>
        </w:tc>
      </w:tr>
      <w:tr w:rsidR="0043634C" w:rsidRPr="00CE1ADE" w14:paraId="7E36BE2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8075D4E"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933F9F"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C78C6" w14:textId="77777777" w:rsidR="0043634C" w:rsidRPr="00CE1ADE" w:rsidRDefault="0043634C" w:rsidP="007642C9">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B21EBE"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41</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0523E8E" w14:textId="77777777" w:rsidR="0043634C" w:rsidRPr="00CE1ADE" w:rsidRDefault="0043634C" w:rsidP="007642C9">
            <w:pPr>
              <w:pStyle w:val="TAC"/>
              <w:rPr>
                <w:lang w:val="en-US" w:eastAsia="zh-CN"/>
              </w:rPr>
            </w:pPr>
          </w:p>
        </w:tc>
      </w:tr>
      <w:tr w:rsidR="0043634C" w:rsidRPr="00CE1ADE" w14:paraId="630CC16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528CB16" w14:textId="77777777" w:rsidR="0043634C" w:rsidRPr="00CE1ADE" w:rsidRDefault="0043634C" w:rsidP="007642C9">
            <w:pPr>
              <w:pStyle w:val="TAC"/>
              <w:rPr>
                <w:lang w:val="en-US"/>
              </w:rPr>
            </w:pPr>
            <w:r w:rsidRPr="00CE1ADE">
              <w:rPr>
                <w:rFonts w:hint="eastAsia"/>
                <w:lang w:eastAsia="zh-CN"/>
              </w:rPr>
              <w:t>CA_n34A-n40A-n41</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903CF67" w14:textId="77777777" w:rsidR="0043634C" w:rsidRPr="00CE1ADE" w:rsidRDefault="0043634C" w:rsidP="007642C9">
            <w:pPr>
              <w:pStyle w:val="TAC"/>
              <w:rPr>
                <w:lang w:eastAsia="zh-CN"/>
              </w:rPr>
            </w:pPr>
            <w:r w:rsidRPr="00CE1ADE">
              <w:rPr>
                <w:rFonts w:hint="eastAsia"/>
                <w:lang w:eastAsia="zh-CN"/>
              </w:rPr>
              <w:t>CA_n34A-n40A</w:t>
            </w:r>
          </w:p>
          <w:p w14:paraId="0238760B" w14:textId="77777777" w:rsidR="0043634C" w:rsidRPr="00CE1ADE" w:rsidRDefault="0043634C" w:rsidP="007642C9">
            <w:pPr>
              <w:pStyle w:val="TAC"/>
              <w:rPr>
                <w:lang w:eastAsia="zh-CN"/>
              </w:rPr>
            </w:pPr>
            <w:r w:rsidRPr="00CE1ADE">
              <w:rPr>
                <w:rFonts w:hint="eastAsia"/>
                <w:lang w:eastAsia="zh-CN"/>
              </w:rPr>
              <w:t>CA_n34A-n41A</w:t>
            </w:r>
          </w:p>
          <w:p w14:paraId="4B152C62" w14:textId="77777777" w:rsidR="0043634C" w:rsidRPr="00CE1ADE" w:rsidRDefault="0043634C" w:rsidP="007642C9">
            <w:pPr>
              <w:pStyle w:val="TAC"/>
              <w:rPr>
                <w:lang w:val="en-US"/>
              </w:rPr>
            </w:pPr>
            <w:r w:rsidRPr="00CE1ADE">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65481C6" w14:textId="77777777" w:rsidR="0043634C" w:rsidRPr="00CE1ADE" w:rsidRDefault="0043634C" w:rsidP="007642C9">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3034F0F"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0FCF340"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46F015D9" w14:textId="77777777" w:rsidTr="007642C9">
        <w:trPr>
          <w:trHeight w:val="29"/>
        </w:trPr>
        <w:tc>
          <w:tcPr>
            <w:tcW w:w="2067" w:type="dxa"/>
            <w:tcBorders>
              <w:top w:val="nil"/>
              <w:left w:val="single" w:sz="4" w:space="0" w:color="auto"/>
              <w:bottom w:val="nil"/>
              <w:right w:val="single" w:sz="4" w:space="0" w:color="auto"/>
            </w:tcBorders>
            <w:vAlign w:val="center"/>
          </w:tcPr>
          <w:p w14:paraId="7B638BFD"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4FE5C60"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AA545" w14:textId="77777777" w:rsidR="0043634C" w:rsidRPr="00CE1ADE" w:rsidRDefault="0043634C" w:rsidP="007642C9">
            <w:pPr>
              <w:pStyle w:val="TAC"/>
              <w:rPr>
                <w:szCs w:val="22"/>
                <w:lang w:val="en-US" w:eastAsia="zh-CN"/>
              </w:rPr>
            </w:pPr>
            <w:r w:rsidRPr="00CE1ADE">
              <w:rPr>
                <w:lang w:val="en-US"/>
              </w:rPr>
              <w:t>n</w:t>
            </w:r>
            <w:r w:rsidRPr="00CE1ADE">
              <w:rPr>
                <w:rFonts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8130C1B"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eastAsia="MS Mincho" w:hint="eastAsia"/>
                <w:color w:val="000000"/>
                <w:lang w:val="en-US" w:eastAsia="zh-CN"/>
              </w:rPr>
              <w:t>40</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DC41896" w14:textId="77777777" w:rsidR="0043634C" w:rsidRPr="00CE1ADE" w:rsidRDefault="0043634C" w:rsidP="007642C9">
            <w:pPr>
              <w:pStyle w:val="TAC"/>
              <w:rPr>
                <w:lang w:val="en-US" w:eastAsia="zh-CN"/>
              </w:rPr>
            </w:pPr>
          </w:p>
        </w:tc>
      </w:tr>
      <w:tr w:rsidR="0043634C" w:rsidRPr="00CE1ADE" w14:paraId="56BDA02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382FA21"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C284BA"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AAB04" w14:textId="77777777" w:rsidR="0043634C" w:rsidRPr="00CE1ADE" w:rsidRDefault="0043634C" w:rsidP="007642C9">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2F6AF5" w14:textId="77777777" w:rsidR="0043634C" w:rsidRPr="00CE1ADE" w:rsidRDefault="0043634C" w:rsidP="007642C9">
            <w:pPr>
              <w:pStyle w:val="TAC"/>
              <w:rPr>
                <w:lang w:val="en-US" w:eastAsia="zh-CN" w:bidi="ar"/>
              </w:rPr>
            </w:pPr>
            <w:r w:rsidRPr="00CE1ADE">
              <w:rPr>
                <w:rFonts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426FCD1" w14:textId="77777777" w:rsidR="0043634C" w:rsidRPr="00CE1ADE" w:rsidRDefault="0043634C" w:rsidP="007642C9">
            <w:pPr>
              <w:pStyle w:val="TAC"/>
              <w:rPr>
                <w:lang w:val="en-US" w:eastAsia="zh-CN"/>
              </w:rPr>
            </w:pPr>
          </w:p>
        </w:tc>
      </w:tr>
      <w:tr w:rsidR="0043634C" w:rsidRPr="00CE1ADE" w14:paraId="333DF47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3B6349D" w14:textId="77777777" w:rsidR="0043634C" w:rsidRPr="00CE1ADE" w:rsidRDefault="0043634C" w:rsidP="007642C9">
            <w:pPr>
              <w:pStyle w:val="TAC"/>
              <w:rPr>
                <w:lang w:val="en-US"/>
              </w:rPr>
            </w:pPr>
            <w:r w:rsidRPr="00CE1ADE">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400D3E35" w14:textId="77777777" w:rsidR="0043634C" w:rsidRPr="00CE1ADE" w:rsidRDefault="0043634C" w:rsidP="007642C9">
            <w:pPr>
              <w:pStyle w:val="TAC"/>
              <w:rPr>
                <w:lang w:eastAsia="zh-CN"/>
              </w:rPr>
            </w:pPr>
            <w:r w:rsidRPr="00CE1ADE">
              <w:rPr>
                <w:rFonts w:hint="eastAsia"/>
                <w:lang w:eastAsia="zh-CN"/>
              </w:rPr>
              <w:t>CA_n34A-n41A</w:t>
            </w:r>
          </w:p>
          <w:p w14:paraId="5718428E" w14:textId="77777777" w:rsidR="0043634C" w:rsidRPr="00CE1ADE" w:rsidRDefault="0043634C" w:rsidP="007642C9">
            <w:pPr>
              <w:pStyle w:val="TAC"/>
              <w:rPr>
                <w:lang w:eastAsia="zh-CN"/>
              </w:rPr>
            </w:pPr>
            <w:r w:rsidRPr="00CE1ADE">
              <w:rPr>
                <w:rFonts w:hint="eastAsia"/>
                <w:lang w:eastAsia="zh-CN"/>
              </w:rPr>
              <w:t>CA_n34A-n79A</w:t>
            </w:r>
          </w:p>
          <w:p w14:paraId="58BE307B" w14:textId="77777777" w:rsidR="0043634C" w:rsidRPr="00CE1ADE" w:rsidRDefault="0043634C" w:rsidP="007642C9">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356B1EF" w14:textId="77777777" w:rsidR="0043634C" w:rsidRPr="00CE1ADE" w:rsidRDefault="0043634C" w:rsidP="007642C9">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FF4C9BB"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EBF5B4"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237B2139" w14:textId="77777777" w:rsidTr="007642C9">
        <w:trPr>
          <w:trHeight w:val="29"/>
        </w:trPr>
        <w:tc>
          <w:tcPr>
            <w:tcW w:w="2067" w:type="dxa"/>
            <w:tcBorders>
              <w:top w:val="nil"/>
              <w:left w:val="single" w:sz="4" w:space="0" w:color="auto"/>
              <w:bottom w:val="nil"/>
              <w:right w:val="single" w:sz="4" w:space="0" w:color="auto"/>
            </w:tcBorders>
            <w:vAlign w:val="center"/>
          </w:tcPr>
          <w:p w14:paraId="6AD7B591"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05D7B0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4699D5" w14:textId="77777777" w:rsidR="0043634C" w:rsidRPr="00CE1ADE" w:rsidRDefault="0043634C" w:rsidP="007642C9">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8860D0"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n41</w:t>
            </w:r>
            <w:r w:rsidRPr="00CE1ADE">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2F6DCA3" w14:textId="77777777" w:rsidR="0043634C" w:rsidRPr="00CE1ADE" w:rsidRDefault="0043634C" w:rsidP="007642C9">
            <w:pPr>
              <w:pStyle w:val="TAC"/>
              <w:rPr>
                <w:lang w:val="en-US" w:eastAsia="zh-CN"/>
              </w:rPr>
            </w:pPr>
          </w:p>
        </w:tc>
      </w:tr>
      <w:tr w:rsidR="0043634C" w:rsidRPr="00CE1ADE" w14:paraId="59E1738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5B6508A"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3C86E2"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0F9A9D" w14:textId="77777777" w:rsidR="0043634C" w:rsidRPr="00CE1ADE" w:rsidRDefault="0043634C" w:rsidP="007642C9">
            <w:pPr>
              <w:pStyle w:val="TAC"/>
              <w:rPr>
                <w:szCs w:val="22"/>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AB6575"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2600D0D" w14:textId="77777777" w:rsidR="0043634C" w:rsidRPr="00CE1ADE" w:rsidRDefault="0043634C" w:rsidP="007642C9">
            <w:pPr>
              <w:pStyle w:val="TAC"/>
              <w:rPr>
                <w:lang w:val="en-US" w:eastAsia="zh-CN"/>
              </w:rPr>
            </w:pPr>
          </w:p>
        </w:tc>
      </w:tr>
      <w:tr w:rsidR="0043634C" w:rsidRPr="00CE1ADE" w14:paraId="6B9DEB4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918F627" w14:textId="77777777" w:rsidR="0043634C" w:rsidRPr="00CE1ADE" w:rsidRDefault="0043634C" w:rsidP="007642C9">
            <w:pPr>
              <w:pStyle w:val="TAC"/>
              <w:rPr>
                <w:lang w:val="en-US"/>
              </w:rPr>
            </w:pPr>
            <w:r w:rsidRPr="00CE1ADE">
              <w:rPr>
                <w:rFonts w:hint="eastAsia"/>
                <w:lang w:eastAsia="zh-CN"/>
              </w:rPr>
              <w:t>CA_n34A-n41A-n79</w:t>
            </w:r>
            <w:r w:rsidRPr="00CE1ADE">
              <w:rPr>
                <w:lang w:eastAsia="zh-CN"/>
              </w:rPr>
              <w:t>C</w:t>
            </w:r>
          </w:p>
        </w:tc>
        <w:tc>
          <w:tcPr>
            <w:tcW w:w="1829" w:type="dxa"/>
            <w:tcBorders>
              <w:top w:val="single" w:sz="4" w:space="0" w:color="auto"/>
              <w:left w:val="single" w:sz="4" w:space="0" w:color="auto"/>
              <w:bottom w:val="nil"/>
              <w:right w:val="single" w:sz="4" w:space="0" w:color="auto"/>
            </w:tcBorders>
            <w:vAlign w:val="center"/>
          </w:tcPr>
          <w:p w14:paraId="0DA80B4A" w14:textId="77777777" w:rsidR="0043634C" w:rsidRPr="00CE1ADE" w:rsidRDefault="0043634C" w:rsidP="007642C9">
            <w:pPr>
              <w:pStyle w:val="TAC"/>
              <w:rPr>
                <w:lang w:eastAsia="zh-CN"/>
              </w:rPr>
            </w:pPr>
            <w:r w:rsidRPr="00CE1ADE">
              <w:rPr>
                <w:rFonts w:hint="eastAsia"/>
                <w:lang w:eastAsia="zh-CN"/>
              </w:rPr>
              <w:t>CA_n34A-n41A</w:t>
            </w:r>
          </w:p>
          <w:p w14:paraId="02C5D68D" w14:textId="77777777" w:rsidR="0043634C" w:rsidRPr="00CE1ADE" w:rsidRDefault="0043634C" w:rsidP="007642C9">
            <w:pPr>
              <w:pStyle w:val="TAC"/>
              <w:rPr>
                <w:lang w:eastAsia="zh-CN"/>
              </w:rPr>
            </w:pPr>
            <w:r w:rsidRPr="00CE1ADE">
              <w:rPr>
                <w:rFonts w:hint="eastAsia"/>
                <w:lang w:eastAsia="zh-CN"/>
              </w:rPr>
              <w:t>CA_n34A-n79A</w:t>
            </w:r>
          </w:p>
          <w:p w14:paraId="7AC48954" w14:textId="77777777" w:rsidR="0043634C" w:rsidRPr="00CE1ADE" w:rsidRDefault="0043634C" w:rsidP="007642C9">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0D55EDE" w14:textId="77777777" w:rsidR="0043634C" w:rsidRPr="00CE1ADE" w:rsidRDefault="0043634C" w:rsidP="007642C9">
            <w:pPr>
              <w:pStyle w:val="TAC"/>
              <w:rPr>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4A54516" w14:textId="77777777" w:rsidR="0043634C" w:rsidRPr="00CE1ADE" w:rsidRDefault="0043634C" w:rsidP="007642C9">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358400D"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5118803F" w14:textId="77777777" w:rsidTr="007642C9">
        <w:trPr>
          <w:trHeight w:val="29"/>
        </w:trPr>
        <w:tc>
          <w:tcPr>
            <w:tcW w:w="2067" w:type="dxa"/>
            <w:tcBorders>
              <w:top w:val="nil"/>
              <w:left w:val="single" w:sz="4" w:space="0" w:color="auto"/>
              <w:bottom w:val="nil"/>
              <w:right w:val="single" w:sz="4" w:space="0" w:color="auto"/>
            </w:tcBorders>
            <w:vAlign w:val="center"/>
          </w:tcPr>
          <w:p w14:paraId="24587B68"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18312A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EA020" w14:textId="77777777" w:rsidR="0043634C" w:rsidRPr="00CE1ADE" w:rsidRDefault="0043634C" w:rsidP="007642C9">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01CC5B" w14:textId="77777777" w:rsidR="0043634C" w:rsidRPr="00CE1ADE" w:rsidRDefault="0043634C" w:rsidP="007642C9">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color w:val="000000"/>
                <w:lang w:val="en-US" w:eastAsia="zh-CN"/>
              </w:rPr>
              <w:t>41</w:t>
            </w:r>
            <w:r w:rsidRPr="00CE1ADE">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1F09AC02" w14:textId="77777777" w:rsidR="0043634C" w:rsidRPr="00CE1ADE" w:rsidRDefault="0043634C" w:rsidP="007642C9">
            <w:pPr>
              <w:pStyle w:val="TAC"/>
              <w:rPr>
                <w:lang w:val="en-US" w:eastAsia="zh-CN"/>
              </w:rPr>
            </w:pPr>
          </w:p>
        </w:tc>
      </w:tr>
      <w:tr w:rsidR="0043634C" w:rsidRPr="00CE1ADE" w14:paraId="6985F1A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3FCE194"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766CBC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A53392" w14:textId="77777777" w:rsidR="0043634C" w:rsidRPr="00CE1ADE" w:rsidRDefault="0043634C" w:rsidP="007642C9">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B80F14" w14:textId="77777777" w:rsidR="0043634C" w:rsidRPr="00CE1ADE" w:rsidRDefault="0043634C" w:rsidP="007642C9">
            <w:pPr>
              <w:pStyle w:val="TAC"/>
              <w:rPr>
                <w:rFonts w:eastAsia="MS Mincho"/>
                <w:color w:val="000000"/>
                <w:lang w:val="en-US" w:eastAsia="zh-CN"/>
              </w:rPr>
            </w:pPr>
            <w:r w:rsidRPr="00CE1ADE">
              <w:rPr>
                <w:rFonts w:hint="eastAsia"/>
                <w:color w:val="000000"/>
                <w:lang w:val="en-US" w:eastAsia="zh-CN"/>
              </w:rPr>
              <w:t>CA_n</w:t>
            </w:r>
            <w:r w:rsidRPr="00CE1ADE">
              <w:rPr>
                <w:color w:val="000000"/>
                <w:lang w:val="en-US" w:eastAsia="zh-CN"/>
              </w:rPr>
              <w:t>79</w:t>
            </w:r>
            <w:r w:rsidRPr="00CE1ADE">
              <w:rPr>
                <w:rFonts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51273E18" w14:textId="77777777" w:rsidR="0043634C" w:rsidRPr="00CE1ADE" w:rsidRDefault="0043634C" w:rsidP="007642C9">
            <w:pPr>
              <w:pStyle w:val="TAC"/>
              <w:rPr>
                <w:lang w:val="en-US" w:eastAsia="zh-CN"/>
              </w:rPr>
            </w:pPr>
          </w:p>
        </w:tc>
      </w:tr>
      <w:tr w:rsidR="0043634C" w:rsidRPr="00CE1ADE" w14:paraId="51A5792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294E385" w14:textId="77777777" w:rsidR="0043634C" w:rsidRPr="00CE1ADE" w:rsidRDefault="0043634C" w:rsidP="007642C9">
            <w:pPr>
              <w:pStyle w:val="TAC"/>
              <w:rPr>
                <w:lang w:val="en-US"/>
              </w:rPr>
            </w:pPr>
            <w:r w:rsidRPr="00CE1ADE">
              <w:rPr>
                <w:rFonts w:hint="eastAsia"/>
                <w:lang w:eastAsia="zh-CN"/>
              </w:rPr>
              <w:t>CA_n34A-n41</w:t>
            </w:r>
            <w:r w:rsidRPr="00CE1ADE">
              <w:rPr>
                <w:rFonts w:hint="eastAsia"/>
                <w:lang w:val="en-US" w:eastAsia="zh-CN"/>
              </w:rPr>
              <w:t>C</w:t>
            </w:r>
            <w:r w:rsidRPr="00CE1ADE">
              <w:rPr>
                <w:rFonts w:hint="eastAsia"/>
                <w:lang w:eastAsia="zh-CN"/>
              </w:rPr>
              <w:t>-n79</w:t>
            </w:r>
            <w:r w:rsidRPr="00CE1ADE">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34E93A36" w14:textId="77777777" w:rsidR="0043634C" w:rsidRPr="00CE1ADE" w:rsidRDefault="0043634C" w:rsidP="007642C9">
            <w:pPr>
              <w:pStyle w:val="TAC"/>
              <w:rPr>
                <w:lang w:eastAsia="zh-CN"/>
              </w:rPr>
            </w:pPr>
            <w:r w:rsidRPr="00CE1ADE">
              <w:rPr>
                <w:rFonts w:hint="eastAsia"/>
                <w:lang w:eastAsia="zh-CN"/>
              </w:rPr>
              <w:t>CA_n34A-n41A</w:t>
            </w:r>
          </w:p>
          <w:p w14:paraId="726AFBBC" w14:textId="77777777" w:rsidR="0043634C" w:rsidRPr="00CE1ADE" w:rsidRDefault="0043634C" w:rsidP="007642C9">
            <w:pPr>
              <w:pStyle w:val="TAC"/>
              <w:rPr>
                <w:lang w:eastAsia="zh-CN"/>
              </w:rPr>
            </w:pPr>
            <w:r w:rsidRPr="00CE1ADE">
              <w:rPr>
                <w:rFonts w:hint="eastAsia"/>
                <w:lang w:eastAsia="zh-CN"/>
              </w:rPr>
              <w:t>CA_n34A-n79A</w:t>
            </w:r>
          </w:p>
          <w:p w14:paraId="0D485E80" w14:textId="77777777" w:rsidR="0043634C" w:rsidRPr="00CE1ADE" w:rsidRDefault="0043634C" w:rsidP="007642C9">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C5E0A13" w14:textId="77777777" w:rsidR="0043634C" w:rsidRPr="00CE1ADE" w:rsidRDefault="0043634C" w:rsidP="007642C9">
            <w:pPr>
              <w:pStyle w:val="TAC"/>
              <w:rPr>
                <w:szCs w:val="22"/>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EB54FDF"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CC5F719"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160D070F" w14:textId="77777777" w:rsidTr="007642C9">
        <w:trPr>
          <w:trHeight w:val="29"/>
        </w:trPr>
        <w:tc>
          <w:tcPr>
            <w:tcW w:w="2067" w:type="dxa"/>
            <w:tcBorders>
              <w:top w:val="nil"/>
              <w:left w:val="single" w:sz="4" w:space="0" w:color="auto"/>
              <w:bottom w:val="nil"/>
              <w:right w:val="single" w:sz="4" w:space="0" w:color="auto"/>
            </w:tcBorders>
            <w:vAlign w:val="center"/>
          </w:tcPr>
          <w:p w14:paraId="5425F621"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F6040D4"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3F3FC" w14:textId="77777777" w:rsidR="0043634C" w:rsidRPr="00CE1ADE" w:rsidRDefault="0043634C" w:rsidP="007642C9">
            <w:pPr>
              <w:pStyle w:val="TAC"/>
              <w:rPr>
                <w:szCs w:val="22"/>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D3E4C3" w14:textId="77777777" w:rsidR="0043634C" w:rsidRPr="00CE1ADE" w:rsidRDefault="0043634C" w:rsidP="007642C9">
            <w:pPr>
              <w:pStyle w:val="TAC"/>
              <w:rPr>
                <w:lang w:val="en-US" w:eastAsia="zh-CN" w:bidi="ar"/>
              </w:rPr>
            </w:pPr>
            <w:r w:rsidRPr="00CE1ADE">
              <w:rPr>
                <w:rFonts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61FBDAFD" w14:textId="77777777" w:rsidR="0043634C" w:rsidRPr="00CE1ADE" w:rsidRDefault="0043634C" w:rsidP="007642C9">
            <w:pPr>
              <w:pStyle w:val="TAC"/>
              <w:rPr>
                <w:lang w:val="en-US" w:eastAsia="zh-CN"/>
              </w:rPr>
            </w:pPr>
          </w:p>
        </w:tc>
      </w:tr>
      <w:tr w:rsidR="0043634C" w:rsidRPr="00CE1ADE" w14:paraId="17422B7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CD49A8D"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39CD5E"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86730" w14:textId="77777777" w:rsidR="0043634C" w:rsidRPr="00CE1ADE" w:rsidRDefault="0043634C" w:rsidP="007642C9">
            <w:pPr>
              <w:pStyle w:val="TAC"/>
              <w:rPr>
                <w:szCs w:val="22"/>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EB86AF" w14:textId="77777777" w:rsidR="0043634C" w:rsidRPr="00CE1ADE" w:rsidRDefault="0043634C" w:rsidP="007642C9">
            <w:pPr>
              <w:pStyle w:val="TAC"/>
              <w:rPr>
                <w:lang w:val="en-US" w:eastAsia="zh-CN" w:bidi="ar"/>
              </w:rPr>
            </w:pPr>
            <w:r w:rsidRPr="00CE1ADE">
              <w:rPr>
                <w:rFonts w:eastAsia="MS Mincho" w:hint="eastAsia"/>
                <w:color w:val="000000"/>
                <w:lang w:val="en-US" w:eastAsia="zh-CN"/>
              </w:rPr>
              <w:t xml:space="preserve">See </w:t>
            </w:r>
            <w:r w:rsidRPr="00CE1ADE">
              <w:rPr>
                <w:rFonts w:hint="eastAsia"/>
                <w:color w:val="000000"/>
                <w:lang w:eastAsia="zh-CN"/>
              </w:rPr>
              <w:t>n79</w:t>
            </w:r>
            <w:r w:rsidRPr="00CE1ADE">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89AD74A" w14:textId="77777777" w:rsidR="0043634C" w:rsidRPr="00CE1ADE" w:rsidRDefault="0043634C" w:rsidP="007642C9">
            <w:pPr>
              <w:pStyle w:val="TAC"/>
              <w:rPr>
                <w:lang w:val="en-US" w:eastAsia="zh-CN"/>
              </w:rPr>
            </w:pPr>
          </w:p>
        </w:tc>
      </w:tr>
      <w:tr w:rsidR="0043634C" w:rsidRPr="00CE1ADE" w14:paraId="1CA5D60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08B530B" w14:textId="77777777" w:rsidR="0043634C" w:rsidRPr="00CE1ADE" w:rsidRDefault="0043634C" w:rsidP="007642C9">
            <w:pPr>
              <w:pStyle w:val="TAC"/>
              <w:rPr>
                <w:lang w:val="en-US"/>
              </w:rPr>
            </w:pPr>
            <w:r w:rsidRPr="00CE1ADE">
              <w:rPr>
                <w:rFonts w:hint="eastAsia"/>
                <w:lang w:eastAsia="zh-CN"/>
              </w:rPr>
              <w:t>CA_n34A-n41</w:t>
            </w:r>
            <w:r w:rsidRPr="00CE1ADE">
              <w:rPr>
                <w:rFonts w:hint="eastAsia"/>
                <w:lang w:val="en-US" w:eastAsia="zh-CN"/>
              </w:rPr>
              <w:t>C</w:t>
            </w:r>
            <w:r w:rsidRPr="00CE1ADE">
              <w:rPr>
                <w:rFonts w:hint="eastAsia"/>
                <w:lang w:eastAsia="zh-CN"/>
              </w:rPr>
              <w:t>-n79</w:t>
            </w:r>
            <w:r w:rsidRPr="00CE1ADE">
              <w:rPr>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BFDB7C4" w14:textId="77777777" w:rsidR="0043634C" w:rsidRPr="00CE1ADE" w:rsidRDefault="0043634C" w:rsidP="007642C9">
            <w:pPr>
              <w:pStyle w:val="TAC"/>
              <w:rPr>
                <w:lang w:eastAsia="zh-CN"/>
              </w:rPr>
            </w:pPr>
            <w:r w:rsidRPr="00CE1ADE">
              <w:rPr>
                <w:rFonts w:hint="eastAsia"/>
                <w:lang w:eastAsia="zh-CN"/>
              </w:rPr>
              <w:t>CA_n34A-n41A</w:t>
            </w:r>
          </w:p>
          <w:p w14:paraId="2F7FD430" w14:textId="77777777" w:rsidR="0043634C" w:rsidRPr="00CE1ADE" w:rsidRDefault="0043634C" w:rsidP="007642C9">
            <w:pPr>
              <w:pStyle w:val="TAC"/>
              <w:rPr>
                <w:lang w:eastAsia="zh-CN"/>
              </w:rPr>
            </w:pPr>
            <w:r w:rsidRPr="00CE1ADE">
              <w:rPr>
                <w:rFonts w:hint="eastAsia"/>
                <w:lang w:eastAsia="zh-CN"/>
              </w:rPr>
              <w:t>CA_n34A-n79A</w:t>
            </w:r>
          </w:p>
          <w:p w14:paraId="55FC0430" w14:textId="77777777" w:rsidR="0043634C" w:rsidRPr="00CE1ADE" w:rsidRDefault="0043634C" w:rsidP="007642C9">
            <w:pPr>
              <w:pStyle w:val="TAC"/>
              <w:rPr>
                <w:lang w:val="en-US"/>
              </w:rPr>
            </w:pPr>
            <w:r w:rsidRPr="00CE1ADE">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0397B9B" w14:textId="77777777" w:rsidR="0043634C" w:rsidRPr="00CE1ADE" w:rsidRDefault="0043634C" w:rsidP="007642C9">
            <w:pPr>
              <w:pStyle w:val="TAC"/>
              <w:rPr>
                <w:lang w:val="en-US" w:eastAsia="zh-CN"/>
              </w:rPr>
            </w:pPr>
            <w:r w:rsidRPr="00CE1ADE">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847BECC" w14:textId="77777777" w:rsidR="0043634C" w:rsidRPr="00CE1ADE" w:rsidRDefault="0043634C" w:rsidP="007642C9">
            <w:pPr>
              <w:pStyle w:val="TAC"/>
              <w:rPr>
                <w:rFonts w:eastAsia="MS Mincho"/>
                <w:color w:val="000000"/>
                <w:lang w:val="en-US" w:eastAsia="zh-CN"/>
              </w:rPr>
            </w:pPr>
            <w:r w:rsidRPr="00CE1ADE">
              <w:rPr>
                <w:rFonts w:eastAsia="MS Mincho" w:hint="eastAsia"/>
                <w:color w:val="000000"/>
                <w:lang w:val="en-US" w:eastAsia="zh-CN"/>
              </w:rPr>
              <w:t xml:space="preserve">See </w:t>
            </w:r>
            <w:r w:rsidRPr="00CE1ADE">
              <w:rPr>
                <w:rFonts w:eastAsia="MS Mincho"/>
                <w:color w:val="000000"/>
              </w:rPr>
              <w:t>n</w:t>
            </w:r>
            <w:r w:rsidRPr="00CE1ADE">
              <w:rPr>
                <w:rFonts w:hint="eastAsia"/>
                <w:color w:val="000000"/>
                <w:lang w:val="en-US" w:eastAsia="zh-CN"/>
              </w:rPr>
              <w:t>34</w:t>
            </w:r>
            <w:r w:rsidRPr="00CE1ADE">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36FA1FA"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5564C1F4" w14:textId="77777777" w:rsidTr="007642C9">
        <w:trPr>
          <w:trHeight w:val="29"/>
        </w:trPr>
        <w:tc>
          <w:tcPr>
            <w:tcW w:w="2067" w:type="dxa"/>
            <w:tcBorders>
              <w:top w:val="nil"/>
              <w:left w:val="single" w:sz="4" w:space="0" w:color="auto"/>
              <w:bottom w:val="nil"/>
              <w:right w:val="single" w:sz="4" w:space="0" w:color="auto"/>
            </w:tcBorders>
            <w:vAlign w:val="center"/>
          </w:tcPr>
          <w:p w14:paraId="21118FA9"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9C0FF31"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AC881" w14:textId="77777777" w:rsidR="0043634C" w:rsidRPr="00CE1ADE" w:rsidRDefault="0043634C" w:rsidP="007642C9">
            <w:pPr>
              <w:pStyle w:val="TAC"/>
              <w:rPr>
                <w:lang w:val="en-US" w:eastAsia="zh-CN"/>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BABE34" w14:textId="77777777" w:rsidR="0043634C" w:rsidRPr="00CE1ADE" w:rsidRDefault="0043634C" w:rsidP="007642C9">
            <w:pPr>
              <w:pStyle w:val="TAC"/>
              <w:rPr>
                <w:rFonts w:eastAsia="MS Mincho"/>
                <w:color w:val="000000"/>
                <w:lang w:val="en-US" w:eastAsia="zh-CN"/>
              </w:rPr>
            </w:pPr>
            <w:r w:rsidRPr="00CE1ADE">
              <w:rPr>
                <w:rFonts w:hint="eastAsia"/>
                <w:color w:val="000000"/>
                <w:lang w:val="en-US" w:eastAsia="zh-CN"/>
              </w:rPr>
              <w:t>CA_n41C_BCS 4 and 5</w:t>
            </w:r>
            <w:r w:rsidRPr="00CE1ADE">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0B1F935B" w14:textId="77777777" w:rsidR="0043634C" w:rsidRPr="00CE1ADE" w:rsidRDefault="0043634C" w:rsidP="007642C9">
            <w:pPr>
              <w:pStyle w:val="TAC"/>
              <w:rPr>
                <w:lang w:val="en-US" w:eastAsia="zh-CN"/>
              </w:rPr>
            </w:pPr>
          </w:p>
        </w:tc>
      </w:tr>
      <w:tr w:rsidR="0043634C" w:rsidRPr="00CE1ADE" w14:paraId="5E9E23B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5719AD0"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4CE9FD" w14:textId="77777777" w:rsidR="0043634C" w:rsidRPr="00CE1ADE"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9733E" w14:textId="77777777" w:rsidR="0043634C" w:rsidRPr="00CE1ADE" w:rsidRDefault="0043634C" w:rsidP="007642C9">
            <w:pPr>
              <w:pStyle w:val="TAC"/>
              <w:rPr>
                <w:lang w:val="en-US" w:eastAsia="zh-CN"/>
              </w:rPr>
            </w:pPr>
            <w:r w:rsidRPr="00CE1ADE">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86CD51" w14:textId="77777777" w:rsidR="0043634C" w:rsidRPr="00CE1ADE" w:rsidRDefault="0043634C" w:rsidP="007642C9">
            <w:pPr>
              <w:pStyle w:val="TAC"/>
              <w:rPr>
                <w:rFonts w:eastAsia="MS Mincho"/>
                <w:color w:val="000000"/>
                <w:lang w:val="en-US" w:eastAsia="zh-CN"/>
              </w:rPr>
            </w:pPr>
            <w:r w:rsidRPr="00CE1ADE">
              <w:rPr>
                <w:rFonts w:hint="eastAsia"/>
                <w:color w:val="000000"/>
                <w:lang w:val="en-US" w:eastAsia="zh-CN"/>
              </w:rPr>
              <w:t>CA_n</w:t>
            </w:r>
            <w:r w:rsidRPr="00CE1ADE">
              <w:rPr>
                <w:color w:val="000000"/>
                <w:lang w:val="en-US" w:eastAsia="zh-CN"/>
              </w:rPr>
              <w:t>79</w:t>
            </w:r>
            <w:r w:rsidRPr="00CE1ADE">
              <w:rPr>
                <w:rFonts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327F7451" w14:textId="77777777" w:rsidR="0043634C" w:rsidRPr="00CE1ADE" w:rsidRDefault="0043634C" w:rsidP="007642C9">
            <w:pPr>
              <w:pStyle w:val="TAC"/>
              <w:rPr>
                <w:lang w:val="en-US" w:eastAsia="zh-CN"/>
              </w:rPr>
            </w:pPr>
          </w:p>
        </w:tc>
      </w:tr>
      <w:tr w:rsidR="0043634C" w:rsidRPr="00CE1ADE" w14:paraId="5CF9355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3CDDB1B" w14:textId="77777777" w:rsidR="0043634C" w:rsidRPr="00CE1ADE" w:rsidRDefault="0043634C" w:rsidP="007642C9">
            <w:pPr>
              <w:pStyle w:val="TAC"/>
              <w:rPr>
                <w:lang w:val="en-US" w:eastAsia="zh-CN"/>
              </w:rPr>
            </w:pPr>
            <w:r w:rsidRPr="00CE1ADE">
              <w:rPr>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3B5B85A8" w14:textId="77777777" w:rsidR="0043634C" w:rsidRPr="00CE1ADE" w:rsidRDefault="0043634C" w:rsidP="007642C9">
            <w:pPr>
              <w:pStyle w:val="TAC"/>
              <w:rPr>
                <w:lang w:val="en-US"/>
              </w:rPr>
            </w:pPr>
            <w:r w:rsidRPr="00CE1ADE">
              <w:rPr>
                <w:lang w:val="en-US"/>
              </w:rPr>
              <w:t>CA_n38A-n66A</w:t>
            </w:r>
          </w:p>
          <w:p w14:paraId="412358C5" w14:textId="77777777" w:rsidR="0043634C" w:rsidRPr="00CE1ADE" w:rsidRDefault="0043634C" w:rsidP="007642C9">
            <w:pPr>
              <w:pStyle w:val="TAC"/>
              <w:rPr>
                <w:lang w:val="en-US"/>
              </w:rPr>
            </w:pPr>
            <w:r w:rsidRPr="00CE1ADE">
              <w:rPr>
                <w:lang w:val="en-US"/>
              </w:rPr>
              <w:t>CA_n38A-n78A</w:t>
            </w:r>
          </w:p>
          <w:p w14:paraId="04115623" w14:textId="77777777" w:rsidR="0043634C" w:rsidRPr="00CE1ADE" w:rsidRDefault="0043634C" w:rsidP="007642C9">
            <w:pPr>
              <w:pStyle w:val="TAC"/>
              <w:rPr>
                <w:lang w:val="en-US" w:eastAsia="zh-CN"/>
              </w:rPr>
            </w:pPr>
            <w:r w:rsidRPr="00CE1ADE">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82224A7" w14:textId="77777777" w:rsidR="0043634C" w:rsidRPr="00CE1ADE" w:rsidRDefault="0043634C" w:rsidP="007642C9">
            <w:pPr>
              <w:pStyle w:val="TAC"/>
              <w:rPr>
                <w:lang w:val="en-US" w:eastAsia="zh-CN"/>
              </w:rPr>
            </w:pPr>
            <w:r w:rsidRPr="00CE1ADE">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0E4ED64"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973DD30" w14:textId="77777777" w:rsidR="0043634C" w:rsidRPr="00CE1ADE" w:rsidRDefault="0043634C" w:rsidP="007642C9">
            <w:pPr>
              <w:pStyle w:val="TAC"/>
              <w:rPr>
                <w:lang w:val="en-US" w:eastAsia="zh-CN"/>
              </w:rPr>
            </w:pPr>
            <w:r w:rsidRPr="00CE1ADE">
              <w:rPr>
                <w:lang w:val="en-US" w:eastAsia="zh-CN"/>
              </w:rPr>
              <w:t>0</w:t>
            </w:r>
          </w:p>
        </w:tc>
      </w:tr>
      <w:tr w:rsidR="0043634C" w:rsidRPr="00CE1ADE" w14:paraId="210EF377" w14:textId="77777777" w:rsidTr="007642C9">
        <w:trPr>
          <w:trHeight w:val="29"/>
        </w:trPr>
        <w:tc>
          <w:tcPr>
            <w:tcW w:w="2067" w:type="dxa"/>
            <w:tcBorders>
              <w:top w:val="nil"/>
              <w:left w:val="single" w:sz="4" w:space="0" w:color="auto"/>
              <w:bottom w:val="nil"/>
              <w:right w:val="single" w:sz="4" w:space="0" w:color="auto"/>
            </w:tcBorders>
            <w:vAlign w:val="center"/>
          </w:tcPr>
          <w:p w14:paraId="5F7FCEE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5304EC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AF53E" w14:textId="77777777" w:rsidR="0043634C" w:rsidRPr="00CE1ADE" w:rsidRDefault="0043634C" w:rsidP="007642C9">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AF3A44"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C5B2E61" w14:textId="77777777" w:rsidR="0043634C" w:rsidRPr="00CE1ADE" w:rsidRDefault="0043634C" w:rsidP="007642C9">
            <w:pPr>
              <w:pStyle w:val="TAC"/>
              <w:rPr>
                <w:lang w:val="en-US" w:eastAsia="zh-CN"/>
              </w:rPr>
            </w:pPr>
          </w:p>
        </w:tc>
      </w:tr>
      <w:tr w:rsidR="0043634C" w:rsidRPr="00CE1ADE" w14:paraId="4762CD8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59EE6D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0B5C7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71333" w14:textId="77777777" w:rsidR="0043634C" w:rsidRPr="00CE1ADE" w:rsidRDefault="0043634C" w:rsidP="007642C9">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D880CA"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D1A990" w14:textId="77777777" w:rsidR="0043634C" w:rsidRPr="00CE1ADE" w:rsidRDefault="0043634C" w:rsidP="007642C9">
            <w:pPr>
              <w:pStyle w:val="TAC"/>
              <w:rPr>
                <w:lang w:val="en-US" w:eastAsia="zh-CN"/>
              </w:rPr>
            </w:pPr>
          </w:p>
        </w:tc>
      </w:tr>
      <w:tr w:rsidR="0043634C" w:rsidRPr="00CE1ADE" w14:paraId="33B2251E" w14:textId="77777777" w:rsidTr="007642C9">
        <w:trPr>
          <w:trHeight w:val="29"/>
        </w:trPr>
        <w:tc>
          <w:tcPr>
            <w:tcW w:w="2067" w:type="dxa"/>
            <w:tcBorders>
              <w:top w:val="nil"/>
              <w:left w:val="single" w:sz="4" w:space="0" w:color="auto"/>
              <w:bottom w:val="nil"/>
              <w:right w:val="single" w:sz="4" w:space="0" w:color="auto"/>
            </w:tcBorders>
            <w:vAlign w:val="center"/>
          </w:tcPr>
          <w:p w14:paraId="3473BA8A" w14:textId="77777777" w:rsidR="0043634C" w:rsidRPr="00CE1ADE" w:rsidRDefault="0043634C" w:rsidP="007642C9">
            <w:pPr>
              <w:pStyle w:val="TAC"/>
              <w:rPr>
                <w:lang w:val="en-US" w:eastAsia="zh-CN"/>
              </w:rPr>
            </w:pPr>
            <w:r w:rsidRPr="00CE1ADE">
              <w:rPr>
                <w:lang w:val="en-US" w:eastAsia="zh-CN"/>
              </w:rPr>
              <w:t>CA_n38A-n66A-n78(2A)</w:t>
            </w:r>
          </w:p>
        </w:tc>
        <w:tc>
          <w:tcPr>
            <w:tcW w:w="1829" w:type="dxa"/>
            <w:tcBorders>
              <w:top w:val="nil"/>
              <w:left w:val="single" w:sz="4" w:space="0" w:color="auto"/>
              <w:bottom w:val="nil"/>
              <w:right w:val="single" w:sz="4" w:space="0" w:color="auto"/>
            </w:tcBorders>
            <w:vAlign w:val="center"/>
          </w:tcPr>
          <w:p w14:paraId="56C81BB2" w14:textId="77777777" w:rsidR="0043634C" w:rsidRPr="00CE1ADE" w:rsidRDefault="0043634C" w:rsidP="007642C9">
            <w:pPr>
              <w:pStyle w:val="TAC"/>
              <w:rPr>
                <w:lang w:val="en-US" w:eastAsia="zh-CN"/>
              </w:rPr>
            </w:pPr>
            <w:r w:rsidRPr="00CE1ADE">
              <w:rPr>
                <w:lang w:val="en-US" w:eastAsia="zh-CN"/>
              </w:rPr>
              <w:t>CA_n38A-n66A</w:t>
            </w:r>
          </w:p>
          <w:p w14:paraId="55DB5427" w14:textId="77777777" w:rsidR="0043634C" w:rsidRPr="00CE1ADE" w:rsidRDefault="0043634C" w:rsidP="007642C9">
            <w:pPr>
              <w:pStyle w:val="TAC"/>
              <w:rPr>
                <w:lang w:val="en-US" w:eastAsia="zh-CN"/>
              </w:rPr>
            </w:pPr>
            <w:r w:rsidRPr="00CE1ADE">
              <w:rPr>
                <w:lang w:val="en-US" w:eastAsia="zh-CN"/>
              </w:rPr>
              <w:t>CA_n38A-n78A</w:t>
            </w:r>
          </w:p>
          <w:p w14:paraId="5A3849DD" w14:textId="77777777" w:rsidR="0043634C" w:rsidRPr="00CE1ADE" w:rsidRDefault="0043634C" w:rsidP="007642C9">
            <w:pPr>
              <w:pStyle w:val="TAC"/>
              <w:rPr>
                <w:lang w:val="en-US" w:eastAsia="zh-CN"/>
              </w:rPr>
            </w:pPr>
            <w:r w:rsidRPr="00CE1ADE">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C767A21" w14:textId="77777777" w:rsidR="0043634C" w:rsidRPr="00CE1ADE" w:rsidRDefault="0043634C" w:rsidP="007642C9">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8380B79"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1CDF60" w14:textId="77777777" w:rsidR="0043634C" w:rsidRPr="00CE1ADE" w:rsidRDefault="0043634C" w:rsidP="007642C9">
            <w:pPr>
              <w:pStyle w:val="TAC"/>
              <w:rPr>
                <w:lang w:val="en-US" w:eastAsia="zh-CN"/>
              </w:rPr>
            </w:pPr>
            <w:r w:rsidRPr="00CE1ADE">
              <w:rPr>
                <w:lang w:val="en-US" w:eastAsia="zh-CN"/>
              </w:rPr>
              <w:t>0</w:t>
            </w:r>
          </w:p>
        </w:tc>
      </w:tr>
      <w:tr w:rsidR="0043634C" w:rsidRPr="00CE1ADE" w14:paraId="4C4C7A49" w14:textId="77777777" w:rsidTr="007642C9">
        <w:trPr>
          <w:trHeight w:val="29"/>
        </w:trPr>
        <w:tc>
          <w:tcPr>
            <w:tcW w:w="2067" w:type="dxa"/>
            <w:tcBorders>
              <w:top w:val="nil"/>
              <w:left w:val="single" w:sz="4" w:space="0" w:color="auto"/>
              <w:bottom w:val="nil"/>
              <w:right w:val="single" w:sz="4" w:space="0" w:color="auto"/>
            </w:tcBorders>
            <w:vAlign w:val="center"/>
          </w:tcPr>
          <w:p w14:paraId="5446AF1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6B6D75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13A32" w14:textId="77777777" w:rsidR="0043634C" w:rsidRPr="00CE1ADE" w:rsidRDefault="0043634C" w:rsidP="007642C9">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D24C1B"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BE8DA2" w14:textId="77777777" w:rsidR="0043634C" w:rsidRPr="00CE1ADE" w:rsidRDefault="0043634C" w:rsidP="007642C9">
            <w:pPr>
              <w:pStyle w:val="TAC"/>
              <w:rPr>
                <w:lang w:val="en-US" w:eastAsia="zh-CN"/>
              </w:rPr>
            </w:pPr>
          </w:p>
        </w:tc>
      </w:tr>
      <w:tr w:rsidR="0043634C" w:rsidRPr="00CE1ADE" w14:paraId="022BA38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CFC14D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B9540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9600B" w14:textId="77777777" w:rsidR="0043634C" w:rsidRPr="00CE1ADE" w:rsidRDefault="0043634C" w:rsidP="007642C9">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465520" w14:textId="77777777" w:rsidR="0043634C" w:rsidRPr="00CE1ADE" w:rsidRDefault="0043634C" w:rsidP="007642C9">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3C58E9" w14:textId="77777777" w:rsidR="0043634C" w:rsidRPr="00CE1ADE" w:rsidRDefault="0043634C" w:rsidP="007642C9">
            <w:pPr>
              <w:pStyle w:val="TAC"/>
              <w:rPr>
                <w:lang w:val="en-US" w:eastAsia="zh-CN"/>
              </w:rPr>
            </w:pPr>
          </w:p>
        </w:tc>
      </w:tr>
      <w:tr w:rsidR="0043634C" w:rsidRPr="00CE1ADE" w14:paraId="700A3EF2" w14:textId="77777777" w:rsidTr="007642C9">
        <w:trPr>
          <w:trHeight w:val="29"/>
        </w:trPr>
        <w:tc>
          <w:tcPr>
            <w:tcW w:w="2067" w:type="dxa"/>
            <w:tcBorders>
              <w:top w:val="nil"/>
              <w:left w:val="single" w:sz="4" w:space="0" w:color="auto"/>
              <w:bottom w:val="nil"/>
              <w:right w:val="single" w:sz="4" w:space="0" w:color="auto"/>
            </w:tcBorders>
            <w:vAlign w:val="center"/>
          </w:tcPr>
          <w:p w14:paraId="5F2D7DC8" w14:textId="77777777" w:rsidR="0043634C" w:rsidRPr="00CE1ADE" w:rsidRDefault="0043634C" w:rsidP="007642C9">
            <w:pPr>
              <w:pStyle w:val="TAC"/>
              <w:rPr>
                <w:lang w:val="en-US" w:eastAsia="zh-CN"/>
              </w:rPr>
            </w:pPr>
            <w:r w:rsidRPr="00CE1ADE">
              <w:rPr>
                <w:lang w:val="en-US" w:eastAsia="zh-CN"/>
              </w:rPr>
              <w:t>CA_n38A-n66(2A)-n78A</w:t>
            </w:r>
          </w:p>
        </w:tc>
        <w:tc>
          <w:tcPr>
            <w:tcW w:w="1829" w:type="dxa"/>
            <w:tcBorders>
              <w:top w:val="nil"/>
              <w:left w:val="single" w:sz="4" w:space="0" w:color="auto"/>
              <w:bottom w:val="nil"/>
              <w:right w:val="single" w:sz="4" w:space="0" w:color="auto"/>
            </w:tcBorders>
            <w:vAlign w:val="center"/>
          </w:tcPr>
          <w:p w14:paraId="6F3F58A4" w14:textId="77777777" w:rsidR="0043634C" w:rsidRPr="00CE1ADE" w:rsidRDefault="0043634C" w:rsidP="007642C9">
            <w:pPr>
              <w:pStyle w:val="TAC"/>
              <w:rPr>
                <w:lang w:val="en-US" w:eastAsia="zh-CN"/>
              </w:rPr>
            </w:pPr>
            <w:r w:rsidRPr="00CE1ADE">
              <w:rPr>
                <w:lang w:val="en-US" w:eastAsia="zh-CN"/>
              </w:rPr>
              <w:t>CA_n38A-n66A</w:t>
            </w:r>
          </w:p>
          <w:p w14:paraId="6C388D80" w14:textId="77777777" w:rsidR="0043634C" w:rsidRPr="00CE1ADE" w:rsidRDefault="0043634C" w:rsidP="007642C9">
            <w:pPr>
              <w:pStyle w:val="TAC"/>
              <w:rPr>
                <w:lang w:val="en-US" w:eastAsia="zh-CN"/>
              </w:rPr>
            </w:pPr>
            <w:r w:rsidRPr="00CE1ADE">
              <w:rPr>
                <w:lang w:val="en-US" w:eastAsia="zh-CN"/>
              </w:rPr>
              <w:t>CA_n38A-n78A</w:t>
            </w:r>
          </w:p>
          <w:p w14:paraId="50996681" w14:textId="77777777" w:rsidR="0043634C" w:rsidRPr="00CE1ADE" w:rsidRDefault="0043634C" w:rsidP="007642C9">
            <w:pPr>
              <w:pStyle w:val="TAC"/>
              <w:rPr>
                <w:lang w:val="en-US" w:eastAsia="zh-CN"/>
              </w:rPr>
            </w:pPr>
            <w:r w:rsidRPr="00CE1ADE">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7FE3835" w14:textId="77777777" w:rsidR="0043634C" w:rsidRPr="00CE1ADE" w:rsidRDefault="0043634C" w:rsidP="007642C9">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EBF1ED2"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0E48C3"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7F25C368" w14:textId="77777777" w:rsidTr="007642C9">
        <w:trPr>
          <w:trHeight w:val="29"/>
        </w:trPr>
        <w:tc>
          <w:tcPr>
            <w:tcW w:w="2067" w:type="dxa"/>
            <w:tcBorders>
              <w:top w:val="nil"/>
              <w:left w:val="single" w:sz="4" w:space="0" w:color="auto"/>
              <w:bottom w:val="nil"/>
              <w:right w:val="single" w:sz="4" w:space="0" w:color="auto"/>
            </w:tcBorders>
            <w:vAlign w:val="center"/>
          </w:tcPr>
          <w:p w14:paraId="541DCF8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6AEA95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30C6D" w14:textId="77777777" w:rsidR="0043634C" w:rsidRPr="00CE1ADE" w:rsidRDefault="0043634C" w:rsidP="007642C9">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2096AE" w14:textId="77777777" w:rsidR="0043634C" w:rsidRPr="00CE1ADE" w:rsidRDefault="0043634C" w:rsidP="007642C9">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4C4145F6" w14:textId="77777777" w:rsidR="0043634C" w:rsidRPr="00CE1ADE" w:rsidRDefault="0043634C" w:rsidP="007642C9">
            <w:pPr>
              <w:pStyle w:val="TAC"/>
              <w:rPr>
                <w:lang w:val="en-US" w:eastAsia="zh-CN"/>
              </w:rPr>
            </w:pPr>
          </w:p>
        </w:tc>
      </w:tr>
      <w:tr w:rsidR="0043634C" w:rsidRPr="00CE1ADE" w14:paraId="50C9615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6C67333"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3E66A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43F67" w14:textId="77777777" w:rsidR="0043634C" w:rsidRPr="00CE1ADE" w:rsidRDefault="0043634C" w:rsidP="007642C9">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11121" w14:textId="77777777" w:rsidR="0043634C" w:rsidRPr="00CE1ADE" w:rsidRDefault="0043634C" w:rsidP="007642C9">
            <w:pPr>
              <w:pStyle w:val="TAC"/>
              <w:rPr>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6B2077" w14:textId="77777777" w:rsidR="0043634C" w:rsidRPr="00CE1ADE" w:rsidRDefault="0043634C" w:rsidP="007642C9">
            <w:pPr>
              <w:pStyle w:val="TAC"/>
              <w:rPr>
                <w:lang w:val="en-US" w:eastAsia="zh-CN"/>
              </w:rPr>
            </w:pPr>
          </w:p>
        </w:tc>
      </w:tr>
      <w:tr w:rsidR="0043634C" w:rsidRPr="00CE1ADE" w14:paraId="7D34DDE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8A897A7" w14:textId="77777777" w:rsidR="0043634C" w:rsidRPr="00CE1ADE" w:rsidRDefault="0043634C" w:rsidP="007642C9">
            <w:pPr>
              <w:pStyle w:val="TAC"/>
              <w:rPr>
                <w:lang w:val="en-US" w:eastAsia="zh-CN"/>
              </w:rPr>
            </w:pPr>
            <w:r w:rsidRPr="00CE1ADE">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56CED954" w14:textId="77777777" w:rsidR="0043634C" w:rsidRPr="00CE1ADE" w:rsidRDefault="0043634C" w:rsidP="007642C9">
            <w:pPr>
              <w:pStyle w:val="TAC"/>
              <w:rPr>
                <w:lang w:val="en-US" w:eastAsia="zh-CN"/>
              </w:rPr>
            </w:pPr>
            <w:r w:rsidRPr="00CE1ADE">
              <w:rPr>
                <w:lang w:val="en-US" w:eastAsia="zh-CN"/>
              </w:rPr>
              <w:t>CA_n38A-n66A</w:t>
            </w:r>
          </w:p>
          <w:p w14:paraId="5874486D" w14:textId="77777777" w:rsidR="0043634C" w:rsidRPr="00CE1ADE" w:rsidRDefault="0043634C" w:rsidP="007642C9">
            <w:pPr>
              <w:pStyle w:val="TAC"/>
              <w:rPr>
                <w:lang w:val="en-US" w:eastAsia="zh-CN"/>
              </w:rPr>
            </w:pPr>
            <w:r w:rsidRPr="00CE1ADE">
              <w:rPr>
                <w:lang w:val="en-US" w:eastAsia="zh-CN"/>
              </w:rPr>
              <w:t>CA_n38A-n78A</w:t>
            </w:r>
          </w:p>
          <w:p w14:paraId="000B606F" w14:textId="77777777" w:rsidR="0043634C" w:rsidRPr="00CE1ADE" w:rsidRDefault="0043634C" w:rsidP="007642C9">
            <w:pPr>
              <w:pStyle w:val="TAC"/>
              <w:rPr>
                <w:lang w:val="en-US" w:eastAsia="zh-CN"/>
              </w:rPr>
            </w:pPr>
            <w:r w:rsidRPr="00CE1ADE">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F7F25D7" w14:textId="77777777" w:rsidR="0043634C" w:rsidRPr="00CE1ADE" w:rsidRDefault="0043634C" w:rsidP="007642C9">
            <w:pPr>
              <w:pStyle w:val="TAC"/>
              <w:rPr>
                <w:lang w:val="en-US" w:eastAsia="zh-CN"/>
              </w:rPr>
            </w:pPr>
            <w:r w:rsidRPr="00CE1ADE">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BDB86B1"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CB16C3" w14:textId="77777777" w:rsidR="0043634C" w:rsidRPr="00CE1ADE" w:rsidRDefault="0043634C" w:rsidP="007642C9">
            <w:pPr>
              <w:pStyle w:val="TAC"/>
              <w:rPr>
                <w:lang w:val="en-US" w:eastAsia="zh-CN"/>
              </w:rPr>
            </w:pPr>
            <w:r w:rsidRPr="00CE1ADE">
              <w:rPr>
                <w:lang w:val="en-US" w:eastAsia="zh-CN"/>
              </w:rPr>
              <w:t>0</w:t>
            </w:r>
          </w:p>
        </w:tc>
      </w:tr>
      <w:tr w:rsidR="0043634C" w:rsidRPr="00CE1ADE" w14:paraId="604C70B8" w14:textId="77777777" w:rsidTr="007642C9">
        <w:trPr>
          <w:trHeight w:val="29"/>
        </w:trPr>
        <w:tc>
          <w:tcPr>
            <w:tcW w:w="2067" w:type="dxa"/>
            <w:tcBorders>
              <w:top w:val="nil"/>
              <w:left w:val="single" w:sz="4" w:space="0" w:color="auto"/>
              <w:bottom w:val="nil"/>
              <w:right w:val="single" w:sz="4" w:space="0" w:color="auto"/>
            </w:tcBorders>
            <w:vAlign w:val="center"/>
          </w:tcPr>
          <w:p w14:paraId="7030CC9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B24A9A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C1599" w14:textId="77777777" w:rsidR="0043634C" w:rsidRPr="00CE1ADE" w:rsidRDefault="0043634C" w:rsidP="007642C9">
            <w:pPr>
              <w:pStyle w:val="TAC"/>
              <w:rPr>
                <w:lang w:val="en-US" w:eastAsia="zh-CN"/>
              </w:rPr>
            </w:pPr>
            <w:r w:rsidRPr="00CE1ADE">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256A71" w14:textId="77777777" w:rsidR="0043634C" w:rsidRPr="00CE1ADE" w:rsidRDefault="0043634C" w:rsidP="007642C9">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73716569" w14:textId="77777777" w:rsidR="0043634C" w:rsidRPr="00CE1ADE" w:rsidRDefault="0043634C" w:rsidP="007642C9">
            <w:pPr>
              <w:pStyle w:val="TAC"/>
              <w:rPr>
                <w:lang w:val="en-US" w:eastAsia="zh-CN"/>
              </w:rPr>
            </w:pPr>
          </w:p>
        </w:tc>
      </w:tr>
      <w:tr w:rsidR="0043634C" w:rsidRPr="00CE1ADE" w14:paraId="109D6D4C" w14:textId="77777777" w:rsidTr="007642C9">
        <w:trPr>
          <w:trHeight w:val="557"/>
        </w:trPr>
        <w:tc>
          <w:tcPr>
            <w:tcW w:w="2067" w:type="dxa"/>
            <w:tcBorders>
              <w:top w:val="nil"/>
              <w:left w:val="single" w:sz="4" w:space="0" w:color="auto"/>
              <w:bottom w:val="single" w:sz="4" w:space="0" w:color="auto"/>
              <w:right w:val="single" w:sz="4" w:space="0" w:color="auto"/>
            </w:tcBorders>
            <w:vAlign w:val="center"/>
          </w:tcPr>
          <w:p w14:paraId="6F8D1B2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58B9D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DFF9D" w14:textId="77777777" w:rsidR="0043634C" w:rsidRPr="00CE1ADE" w:rsidRDefault="0043634C" w:rsidP="007642C9">
            <w:pPr>
              <w:pStyle w:val="TAC"/>
              <w:rPr>
                <w:lang w:val="en-US" w:eastAsia="zh-CN"/>
              </w:rPr>
            </w:pPr>
            <w:r w:rsidRPr="00CE1ADE">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A3FEB4" w14:textId="77777777" w:rsidR="0043634C" w:rsidRPr="00CE1ADE" w:rsidRDefault="0043634C" w:rsidP="007642C9">
            <w:pPr>
              <w:pStyle w:val="TAC"/>
              <w:rPr>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6F22F9" w14:textId="77777777" w:rsidR="0043634C" w:rsidRPr="00CE1ADE" w:rsidRDefault="0043634C" w:rsidP="007642C9">
            <w:pPr>
              <w:pStyle w:val="TAC"/>
              <w:rPr>
                <w:lang w:val="en-US" w:eastAsia="zh-CN"/>
              </w:rPr>
            </w:pPr>
          </w:p>
        </w:tc>
      </w:tr>
      <w:tr w:rsidR="0043634C" w:rsidRPr="00CE1ADE" w14:paraId="132E9E5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276B0FD" w14:textId="77777777" w:rsidR="0043634C" w:rsidRPr="00CE1ADE" w:rsidRDefault="0043634C" w:rsidP="007642C9">
            <w:pPr>
              <w:pStyle w:val="TAC"/>
              <w:rPr>
                <w:lang w:val="en-US" w:eastAsia="zh-CN"/>
              </w:rPr>
            </w:pPr>
            <w:r w:rsidRPr="00CE1ADE">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1E708C1D" w14:textId="77777777" w:rsidR="0043634C" w:rsidRPr="00CE1ADE" w:rsidRDefault="0043634C" w:rsidP="007642C9">
            <w:pPr>
              <w:pStyle w:val="TAC"/>
              <w:rPr>
                <w:lang w:val="en-US" w:eastAsia="zh-CN" w:bidi="ar"/>
              </w:rPr>
            </w:pPr>
            <w:r w:rsidRPr="00CE1ADE">
              <w:rPr>
                <w:lang w:val="en-US" w:eastAsia="zh-CN" w:bidi="ar"/>
              </w:rPr>
              <w:t>CA_n39A-n40A</w:t>
            </w:r>
          </w:p>
          <w:p w14:paraId="5EBC02D6" w14:textId="77777777" w:rsidR="0043634C" w:rsidRPr="00CE1ADE" w:rsidRDefault="0043634C" w:rsidP="007642C9">
            <w:pPr>
              <w:pStyle w:val="TAC"/>
              <w:rPr>
                <w:lang w:val="en-US" w:eastAsia="zh-CN" w:bidi="ar"/>
              </w:rPr>
            </w:pPr>
            <w:r w:rsidRPr="00CE1ADE">
              <w:rPr>
                <w:lang w:val="en-US" w:eastAsia="zh-CN" w:bidi="ar"/>
              </w:rPr>
              <w:t>CA_n39A-n41A</w:t>
            </w:r>
          </w:p>
          <w:p w14:paraId="6DC5B577" w14:textId="77777777" w:rsidR="0043634C" w:rsidRPr="00CE1ADE" w:rsidRDefault="0043634C" w:rsidP="007642C9">
            <w:pPr>
              <w:pStyle w:val="TAC"/>
              <w:rPr>
                <w:lang w:val="en-US" w:eastAsia="zh-CN"/>
              </w:rPr>
            </w:pPr>
            <w:r w:rsidRPr="00CE1ADE">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4CF7B62" w14:textId="77777777" w:rsidR="0043634C" w:rsidRPr="00CE1ADE" w:rsidRDefault="0043634C" w:rsidP="007642C9">
            <w:pPr>
              <w:pStyle w:val="TAC"/>
              <w:rPr>
                <w:lang w:val="en-US" w:eastAsia="zh-CN"/>
              </w:rPr>
            </w:pPr>
            <w:r w:rsidRPr="00CE1ADE">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6BD40D5" w14:textId="77777777" w:rsidR="0043634C" w:rsidRPr="00CE1ADE" w:rsidRDefault="0043634C" w:rsidP="007642C9">
            <w:pPr>
              <w:pStyle w:val="TAC"/>
              <w:rPr>
                <w:rFonts w:ascii="Calibri" w:hAnsi="Calibri"/>
                <w:sz w:val="21"/>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6D0A3E"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7CE4751F" w14:textId="77777777" w:rsidTr="007642C9">
        <w:trPr>
          <w:trHeight w:val="29"/>
        </w:trPr>
        <w:tc>
          <w:tcPr>
            <w:tcW w:w="2067" w:type="dxa"/>
            <w:tcBorders>
              <w:top w:val="nil"/>
              <w:left w:val="single" w:sz="4" w:space="0" w:color="auto"/>
              <w:bottom w:val="nil"/>
              <w:right w:val="single" w:sz="4" w:space="0" w:color="auto"/>
            </w:tcBorders>
            <w:vAlign w:val="center"/>
          </w:tcPr>
          <w:p w14:paraId="7E7DB48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783134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77737" w14:textId="77777777" w:rsidR="0043634C" w:rsidRPr="00CE1ADE" w:rsidRDefault="0043634C" w:rsidP="007642C9">
            <w:pPr>
              <w:pStyle w:val="TAC"/>
              <w:rPr>
                <w:lang w:val="en-US" w:eastAsia="zh-CN"/>
              </w:rPr>
            </w:pPr>
            <w:r w:rsidRPr="00CE1ADE">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F54C73" w14:textId="77777777" w:rsidR="0043634C" w:rsidRPr="00CE1ADE" w:rsidRDefault="0043634C" w:rsidP="007642C9">
            <w:pPr>
              <w:pStyle w:val="TAC"/>
              <w:rPr>
                <w:rFonts w:ascii="Calibri" w:hAnsi="Calibri"/>
                <w:sz w:val="21"/>
                <w:lang w:val="en-US" w:eastAsia="zh-CN" w:bidi="ar"/>
              </w:rPr>
            </w:pPr>
            <w:r w:rsidRPr="00CE1ADE">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282BEF4" w14:textId="77777777" w:rsidR="0043634C" w:rsidRPr="00CE1ADE" w:rsidRDefault="0043634C" w:rsidP="007642C9">
            <w:pPr>
              <w:pStyle w:val="TAC"/>
              <w:rPr>
                <w:lang w:val="en-US" w:eastAsia="zh-CN"/>
              </w:rPr>
            </w:pPr>
          </w:p>
        </w:tc>
      </w:tr>
      <w:tr w:rsidR="0043634C" w:rsidRPr="00CE1ADE" w14:paraId="3C737DD6" w14:textId="77777777" w:rsidTr="007642C9">
        <w:trPr>
          <w:trHeight w:val="29"/>
        </w:trPr>
        <w:tc>
          <w:tcPr>
            <w:tcW w:w="2067" w:type="dxa"/>
            <w:tcBorders>
              <w:top w:val="nil"/>
              <w:left w:val="single" w:sz="4" w:space="0" w:color="auto"/>
              <w:bottom w:val="nil"/>
              <w:right w:val="single" w:sz="4" w:space="0" w:color="auto"/>
            </w:tcBorders>
            <w:vAlign w:val="center"/>
          </w:tcPr>
          <w:p w14:paraId="636E285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40E51A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FF294" w14:textId="77777777" w:rsidR="0043634C" w:rsidRPr="00CE1ADE" w:rsidRDefault="0043634C" w:rsidP="007642C9">
            <w:pPr>
              <w:pStyle w:val="TAC"/>
              <w:rPr>
                <w:lang w:val="en-US" w:eastAsia="zh-CN"/>
              </w:rPr>
            </w:pPr>
            <w:r w:rsidRPr="00CE1ADE">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E9C8FE" w14:textId="77777777" w:rsidR="0043634C" w:rsidRPr="00CE1ADE" w:rsidRDefault="0043634C" w:rsidP="007642C9">
            <w:pPr>
              <w:pStyle w:val="TAC"/>
              <w:rPr>
                <w:rFonts w:ascii="Calibri" w:hAnsi="Calibri"/>
                <w:sz w:val="21"/>
                <w:lang w:val="en-US" w:eastAsia="zh-CN" w:bidi="ar"/>
              </w:rPr>
            </w:pPr>
            <w:r w:rsidRPr="00CE1ADE">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6D09F12" w14:textId="77777777" w:rsidR="0043634C" w:rsidRPr="00CE1ADE" w:rsidRDefault="0043634C" w:rsidP="007642C9">
            <w:pPr>
              <w:pStyle w:val="TAC"/>
              <w:rPr>
                <w:lang w:val="en-US" w:eastAsia="zh-CN"/>
              </w:rPr>
            </w:pPr>
          </w:p>
        </w:tc>
      </w:tr>
      <w:tr w:rsidR="0043634C" w:rsidRPr="00CE1ADE" w14:paraId="2BA13B64" w14:textId="77777777" w:rsidTr="007642C9">
        <w:trPr>
          <w:trHeight w:val="29"/>
        </w:trPr>
        <w:tc>
          <w:tcPr>
            <w:tcW w:w="2067" w:type="dxa"/>
            <w:tcBorders>
              <w:top w:val="nil"/>
              <w:left w:val="single" w:sz="4" w:space="0" w:color="auto"/>
              <w:bottom w:val="nil"/>
              <w:right w:val="single" w:sz="4" w:space="0" w:color="auto"/>
            </w:tcBorders>
            <w:vAlign w:val="center"/>
          </w:tcPr>
          <w:p w14:paraId="35AF3DC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EE2D11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D3819" w14:textId="77777777" w:rsidR="0043634C" w:rsidRPr="00CE1ADE" w:rsidRDefault="0043634C" w:rsidP="007642C9">
            <w:pPr>
              <w:pStyle w:val="TAC"/>
              <w:rPr>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4DE0CDF"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5A08F2A"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4719D841" w14:textId="77777777" w:rsidTr="007642C9">
        <w:trPr>
          <w:trHeight w:val="29"/>
        </w:trPr>
        <w:tc>
          <w:tcPr>
            <w:tcW w:w="2067" w:type="dxa"/>
            <w:tcBorders>
              <w:top w:val="nil"/>
              <w:left w:val="single" w:sz="4" w:space="0" w:color="auto"/>
              <w:bottom w:val="nil"/>
              <w:right w:val="single" w:sz="4" w:space="0" w:color="auto"/>
            </w:tcBorders>
            <w:vAlign w:val="center"/>
          </w:tcPr>
          <w:p w14:paraId="63702BF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1547FB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59F60" w14:textId="77777777" w:rsidR="0043634C" w:rsidRPr="00CE1ADE" w:rsidRDefault="0043634C" w:rsidP="007642C9">
            <w:pPr>
              <w:pStyle w:val="TAC"/>
              <w:rPr>
                <w:lang w:val="en-US" w:eastAsia="zh-CN" w:bidi="ar"/>
              </w:rPr>
            </w:pPr>
            <w:r w:rsidRPr="00CE1ADE">
              <w:rPr>
                <w:lang w:val="en-US" w:eastAsia="zh-CN"/>
              </w:rPr>
              <w:t>n4</w:t>
            </w:r>
            <w:r w:rsidRPr="00CE1ADE">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FAFE950"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n4</w:t>
            </w:r>
            <w:r w:rsidRPr="00CE1ADE">
              <w:rPr>
                <w:rFonts w:hint="eastAsia"/>
                <w:lang w:val="en-US" w:eastAsia="zh-CN" w:bidi="ar"/>
              </w:rPr>
              <w:t>0</w:t>
            </w:r>
            <w:r w:rsidRPr="00CE1ADE">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0A9667D4" w14:textId="77777777" w:rsidR="0043634C" w:rsidRPr="00CE1ADE" w:rsidRDefault="0043634C" w:rsidP="007642C9">
            <w:pPr>
              <w:pStyle w:val="TAC"/>
              <w:rPr>
                <w:lang w:val="en-US" w:eastAsia="zh-CN"/>
              </w:rPr>
            </w:pPr>
          </w:p>
        </w:tc>
      </w:tr>
      <w:tr w:rsidR="0043634C" w:rsidRPr="00CE1ADE" w14:paraId="2080E84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589FDD8"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DC253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C1EA5" w14:textId="77777777" w:rsidR="0043634C" w:rsidRPr="00CE1ADE" w:rsidRDefault="0043634C" w:rsidP="007642C9">
            <w:pPr>
              <w:pStyle w:val="TAC"/>
              <w:rPr>
                <w:lang w:val="en-US" w:eastAsia="zh-CN" w:bidi="ar"/>
              </w:rPr>
            </w:pPr>
            <w:r w:rsidRPr="00CE1ADE">
              <w:rPr>
                <w:lang w:val="en-US" w:eastAsia="zh-CN"/>
              </w:rPr>
              <w:t>n</w:t>
            </w:r>
            <w:r w:rsidRPr="00CE1ADE">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33808937"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41</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51CE4C3" w14:textId="77777777" w:rsidR="0043634C" w:rsidRPr="00CE1ADE" w:rsidRDefault="0043634C" w:rsidP="007642C9">
            <w:pPr>
              <w:pStyle w:val="TAC"/>
              <w:rPr>
                <w:lang w:val="en-US" w:eastAsia="zh-CN"/>
              </w:rPr>
            </w:pPr>
          </w:p>
        </w:tc>
      </w:tr>
      <w:tr w:rsidR="0043634C" w:rsidRPr="00CE1ADE" w14:paraId="65DB819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C5AD02C" w14:textId="77777777" w:rsidR="0043634C" w:rsidRPr="00CE1ADE" w:rsidRDefault="0043634C" w:rsidP="007642C9">
            <w:pPr>
              <w:pStyle w:val="TAC"/>
              <w:rPr>
                <w:lang w:val="en-US" w:eastAsia="zh-CN"/>
              </w:rPr>
            </w:pPr>
            <w:r w:rsidRPr="00CE1ADE">
              <w:rPr>
                <w:lang w:val="en-US" w:eastAsia="zh-CN"/>
              </w:rPr>
              <w:t>CA_n39A-n4</w:t>
            </w:r>
            <w:r w:rsidRPr="00CE1ADE">
              <w:rPr>
                <w:rFonts w:hint="eastAsia"/>
                <w:lang w:val="en-US" w:eastAsia="zh-CN"/>
              </w:rPr>
              <w:t>0</w:t>
            </w:r>
            <w:r w:rsidRPr="00CE1ADE">
              <w:rPr>
                <w:lang w:val="en-US" w:eastAsia="zh-CN"/>
              </w:rPr>
              <w:t>A-n</w:t>
            </w:r>
            <w:r w:rsidRPr="00CE1ADE">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12F0D133" w14:textId="77777777" w:rsidR="0043634C" w:rsidRPr="00CE1ADE" w:rsidRDefault="0043634C" w:rsidP="007642C9">
            <w:pPr>
              <w:pStyle w:val="TAC"/>
              <w:rPr>
                <w:lang w:val="en-US" w:eastAsia="zh-CN" w:bidi="ar"/>
              </w:rPr>
            </w:pPr>
            <w:r w:rsidRPr="00CE1ADE">
              <w:rPr>
                <w:lang w:val="en-US" w:eastAsia="zh-CN" w:bidi="ar"/>
              </w:rPr>
              <w:t>CA_n39A-n40A</w:t>
            </w:r>
          </w:p>
          <w:p w14:paraId="3B964142" w14:textId="77777777" w:rsidR="0043634C" w:rsidRPr="00CE1ADE" w:rsidRDefault="0043634C" w:rsidP="007642C9">
            <w:pPr>
              <w:pStyle w:val="TAC"/>
              <w:rPr>
                <w:lang w:val="en-US" w:eastAsia="zh-CN" w:bidi="ar"/>
              </w:rPr>
            </w:pPr>
            <w:r w:rsidRPr="00CE1ADE">
              <w:rPr>
                <w:lang w:val="en-US" w:eastAsia="zh-CN" w:bidi="ar"/>
              </w:rPr>
              <w:t>CA_n39A-n41A</w:t>
            </w:r>
          </w:p>
          <w:p w14:paraId="0E524F81" w14:textId="77777777" w:rsidR="0043634C" w:rsidRPr="00CE1ADE" w:rsidRDefault="0043634C" w:rsidP="007642C9">
            <w:pPr>
              <w:pStyle w:val="TAC"/>
              <w:rPr>
                <w:lang w:val="en-US" w:eastAsia="zh-CN"/>
              </w:rPr>
            </w:pPr>
            <w:r w:rsidRPr="00CE1ADE">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6C0C921" w14:textId="77777777" w:rsidR="0043634C" w:rsidRPr="00CE1ADE" w:rsidRDefault="0043634C" w:rsidP="007642C9">
            <w:pPr>
              <w:pStyle w:val="TAC"/>
              <w:rPr>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CF0B27C"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28FBFB11"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1C6D6DB6" w14:textId="77777777" w:rsidTr="007642C9">
        <w:trPr>
          <w:trHeight w:val="29"/>
        </w:trPr>
        <w:tc>
          <w:tcPr>
            <w:tcW w:w="2067" w:type="dxa"/>
            <w:tcBorders>
              <w:top w:val="nil"/>
              <w:left w:val="single" w:sz="4" w:space="0" w:color="auto"/>
              <w:bottom w:val="nil"/>
              <w:right w:val="single" w:sz="4" w:space="0" w:color="auto"/>
            </w:tcBorders>
            <w:vAlign w:val="center"/>
          </w:tcPr>
          <w:p w14:paraId="31080D9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CFF5F5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9202A" w14:textId="77777777" w:rsidR="0043634C" w:rsidRPr="00CE1ADE" w:rsidRDefault="0043634C" w:rsidP="007642C9">
            <w:pPr>
              <w:pStyle w:val="TAC"/>
              <w:rPr>
                <w:lang w:val="en-US" w:eastAsia="zh-CN" w:bidi="ar"/>
              </w:rPr>
            </w:pPr>
            <w:r w:rsidRPr="00CE1ADE">
              <w:rPr>
                <w:lang w:val="en-US" w:eastAsia="zh-CN"/>
              </w:rPr>
              <w:t>n4</w:t>
            </w:r>
            <w:r w:rsidRPr="00CE1ADE">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6F53AE64"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n4</w:t>
            </w:r>
            <w:r w:rsidRPr="00CE1ADE">
              <w:rPr>
                <w:rFonts w:hint="eastAsia"/>
                <w:lang w:val="en-US" w:eastAsia="zh-CN" w:bidi="ar"/>
              </w:rPr>
              <w:t>0</w:t>
            </w:r>
            <w:r w:rsidRPr="00CE1ADE">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85628F0" w14:textId="77777777" w:rsidR="0043634C" w:rsidRPr="00CE1ADE" w:rsidRDefault="0043634C" w:rsidP="007642C9">
            <w:pPr>
              <w:pStyle w:val="TAC"/>
              <w:rPr>
                <w:lang w:val="en-US" w:eastAsia="zh-CN"/>
              </w:rPr>
            </w:pPr>
          </w:p>
        </w:tc>
      </w:tr>
      <w:tr w:rsidR="0043634C" w:rsidRPr="00CE1ADE" w14:paraId="1A3EEE7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D168F9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8FA81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F5298" w14:textId="77777777" w:rsidR="0043634C" w:rsidRPr="00CE1ADE" w:rsidRDefault="0043634C" w:rsidP="007642C9">
            <w:pPr>
              <w:pStyle w:val="TAC"/>
              <w:rPr>
                <w:lang w:val="en-US" w:eastAsia="zh-CN" w:bidi="ar"/>
              </w:rPr>
            </w:pPr>
            <w:r w:rsidRPr="00CE1ADE">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805075" w14:textId="77777777" w:rsidR="0043634C" w:rsidRPr="00CE1ADE" w:rsidRDefault="0043634C" w:rsidP="007642C9">
            <w:pPr>
              <w:pStyle w:val="TAC"/>
              <w:rPr>
                <w:lang w:val="en-US" w:eastAsia="zh-CN" w:bidi="ar"/>
              </w:rPr>
            </w:pPr>
            <w:r w:rsidRPr="00CE1ADE">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5A9B7E08" w14:textId="77777777" w:rsidR="0043634C" w:rsidRPr="00CE1ADE" w:rsidRDefault="0043634C" w:rsidP="007642C9">
            <w:pPr>
              <w:pStyle w:val="TAC"/>
              <w:rPr>
                <w:lang w:val="en-US" w:eastAsia="zh-CN"/>
              </w:rPr>
            </w:pPr>
          </w:p>
        </w:tc>
      </w:tr>
      <w:tr w:rsidR="0043634C" w:rsidRPr="00CE1ADE" w14:paraId="556FDAA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B4F4B34" w14:textId="77777777" w:rsidR="0043634C" w:rsidRPr="00CE1ADE" w:rsidRDefault="0043634C" w:rsidP="007642C9">
            <w:pPr>
              <w:pStyle w:val="TAC"/>
              <w:rPr>
                <w:lang w:val="en-US" w:eastAsia="zh-CN"/>
              </w:rPr>
            </w:pPr>
            <w:r w:rsidRPr="00CE1ADE">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2C051363" w14:textId="77777777" w:rsidR="0043634C" w:rsidRPr="00CE1ADE" w:rsidRDefault="0043634C" w:rsidP="007642C9">
            <w:pPr>
              <w:pStyle w:val="TAC"/>
              <w:rPr>
                <w:lang w:val="en-US" w:eastAsia="zh-CN" w:bidi="ar"/>
              </w:rPr>
            </w:pPr>
            <w:r w:rsidRPr="00CE1ADE">
              <w:rPr>
                <w:lang w:val="en-US" w:eastAsia="zh-CN" w:bidi="ar"/>
              </w:rPr>
              <w:t>CA_n39A-n40A</w:t>
            </w:r>
          </w:p>
          <w:p w14:paraId="59C57C6E" w14:textId="77777777" w:rsidR="0043634C" w:rsidRPr="00CE1ADE" w:rsidRDefault="0043634C" w:rsidP="007642C9">
            <w:pPr>
              <w:pStyle w:val="TAC"/>
              <w:rPr>
                <w:lang w:val="en-US" w:eastAsia="zh-CN" w:bidi="ar"/>
              </w:rPr>
            </w:pPr>
            <w:r w:rsidRPr="00CE1ADE">
              <w:rPr>
                <w:lang w:val="en-US" w:eastAsia="zh-CN" w:bidi="ar"/>
              </w:rPr>
              <w:t>CA_n40A-n79A</w:t>
            </w:r>
          </w:p>
          <w:p w14:paraId="08435C09" w14:textId="77777777" w:rsidR="0043634C" w:rsidRPr="00CE1ADE" w:rsidRDefault="0043634C" w:rsidP="007642C9">
            <w:pPr>
              <w:pStyle w:val="TAC"/>
              <w:rPr>
                <w:lang w:val="en-US" w:eastAsia="zh-CN" w:bidi="ar"/>
              </w:rPr>
            </w:pPr>
            <w:r w:rsidRPr="00CE1ADE">
              <w:rPr>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1B2E711B" w14:textId="77777777" w:rsidR="0043634C" w:rsidRPr="00CE1ADE" w:rsidRDefault="0043634C" w:rsidP="007642C9">
            <w:pPr>
              <w:pStyle w:val="TAC"/>
              <w:rPr>
                <w:lang w:val="en-US" w:eastAsia="zh-CN"/>
              </w:rPr>
            </w:pPr>
            <w:r w:rsidRPr="00CE1ADE">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FB5D640" w14:textId="77777777" w:rsidR="0043634C" w:rsidRPr="00CE1ADE" w:rsidRDefault="0043634C" w:rsidP="007642C9">
            <w:pPr>
              <w:pStyle w:val="TAC"/>
              <w:rPr>
                <w:rFonts w:ascii="Calibri" w:hAnsi="Calibri"/>
                <w:sz w:val="21"/>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E92CFD"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0867F944" w14:textId="77777777" w:rsidTr="007642C9">
        <w:trPr>
          <w:trHeight w:val="29"/>
        </w:trPr>
        <w:tc>
          <w:tcPr>
            <w:tcW w:w="2067" w:type="dxa"/>
            <w:tcBorders>
              <w:top w:val="nil"/>
              <w:left w:val="single" w:sz="4" w:space="0" w:color="auto"/>
              <w:bottom w:val="nil"/>
              <w:right w:val="single" w:sz="4" w:space="0" w:color="auto"/>
            </w:tcBorders>
            <w:vAlign w:val="center"/>
          </w:tcPr>
          <w:p w14:paraId="3F23EBF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021595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E7324" w14:textId="77777777" w:rsidR="0043634C" w:rsidRPr="00CE1ADE" w:rsidRDefault="0043634C" w:rsidP="007642C9">
            <w:pPr>
              <w:pStyle w:val="TAC"/>
              <w:rPr>
                <w:lang w:val="en-US" w:eastAsia="zh-CN"/>
              </w:rPr>
            </w:pPr>
            <w:r w:rsidRPr="00CE1ADE">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441FEA" w14:textId="77777777" w:rsidR="0043634C" w:rsidRPr="00CE1ADE" w:rsidRDefault="0043634C" w:rsidP="007642C9">
            <w:pPr>
              <w:pStyle w:val="TAC"/>
              <w:rPr>
                <w:rFonts w:ascii="Calibri" w:hAnsi="Calibri"/>
                <w:sz w:val="21"/>
                <w:lang w:val="en-US" w:eastAsia="zh-CN" w:bidi="ar"/>
              </w:rPr>
            </w:pPr>
            <w:r w:rsidRPr="00CE1ADE">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2894D52" w14:textId="77777777" w:rsidR="0043634C" w:rsidRPr="00CE1ADE" w:rsidRDefault="0043634C" w:rsidP="007642C9">
            <w:pPr>
              <w:pStyle w:val="TAC"/>
              <w:rPr>
                <w:lang w:val="en-US" w:eastAsia="zh-CN"/>
              </w:rPr>
            </w:pPr>
          </w:p>
        </w:tc>
      </w:tr>
      <w:tr w:rsidR="0043634C" w:rsidRPr="00CE1ADE" w14:paraId="52A35B10" w14:textId="77777777" w:rsidTr="007642C9">
        <w:trPr>
          <w:trHeight w:val="29"/>
        </w:trPr>
        <w:tc>
          <w:tcPr>
            <w:tcW w:w="2067" w:type="dxa"/>
            <w:tcBorders>
              <w:top w:val="nil"/>
              <w:left w:val="single" w:sz="4" w:space="0" w:color="auto"/>
              <w:bottom w:val="nil"/>
              <w:right w:val="single" w:sz="4" w:space="0" w:color="auto"/>
            </w:tcBorders>
            <w:vAlign w:val="center"/>
          </w:tcPr>
          <w:p w14:paraId="17D25B3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C01A7E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2B309" w14:textId="77777777" w:rsidR="0043634C" w:rsidRPr="00CE1ADE" w:rsidRDefault="0043634C" w:rsidP="007642C9">
            <w:pPr>
              <w:pStyle w:val="TAC"/>
              <w:rPr>
                <w:lang w:val="en-US" w:eastAsia="zh-CN"/>
              </w:rPr>
            </w:pPr>
            <w:r w:rsidRPr="00CE1ADE">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EB5EFA" w14:textId="77777777" w:rsidR="0043634C" w:rsidRPr="00CE1ADE" w:rsidRDefault="0043634C" w:rsidP="007642C9">
            <w:pPr>
              <w:pStyle w:val="TAC"/>
              <w:rPr>
                <w:rFonts w:ascii="Calibri" w:hAnsi="Calibri"/>
                <w:sz w:val="21"/>
                <w:lang w:val="en-US" w:eastAsia="zh-CN" w:bidi="ar"/>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4A75636" w14:textId="77777777" w:rsidR="0043634C" w:rsidRPr="00CE1ADE" w:rsidRDefault="0043634C" w:rsidP="007642C9">
            <w:pPr>
              <w:pStyle w:val="TAC"/>
              <w:rPr>
                <w:lang w:val="en-US" w:eastAsia="zh-CN"/>
              </w:rPr>
            </w:pPr>
          </w:p>
        </w:tc>
      </w:tr>
      <w:tr w:rsidR="0043634C" w:rsidRPr="00CE1ADE" w14:paraId="51B3974A" w14:textId="77777777" w:rsidTr="007642C9">
        <w:trPr>
          <w:trHeight w:val="29"/>
        </w:trPr>
        <w:tc>
          <w:tcPr>
            <w:tcW w:w="2067" w:type="dxa"/>
            <w:tcBorders>
              <w:top w:val="nil"/>
              <w:left w:val="single" w:sz="4" w:space="0" w:color="auto"/>
              <w:bottom w:val="nil"/>
              <w:right w:val="single" w:sz="4" w:space="0" w:color="auto"/>
            </w:tcBorders>
            <w:vAlign w:val="center"/>
          </w:tcPr>
          <w:p w14:paraId="5FE961F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760CCF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450C8" w14:textId="77777777" w:rsidR="0043634C" w:rsidRPr="00CE1ADE" w:rsidRDefault="0043634C" w:rsidP="007642C9">
            <w:pPr>
              <w:pStyle w:val="TAC"/>
              <w:rPr>
                <w:color w:val="000000"/>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5BC112C"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AEBC363"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7E0A048B" w14:textId="77777777" w:rsidTr="007642C9">
        <w:trPr>
          <w:trHeight w:val="29"/>
        </w:trPr>
        <w:tc>
          <w:tcPr>
            <w:tcW w:w="2067" w:type="dxa"/>
            <w:tcBorders>
              <w:top w:val="nil"/>
              <w:left w:val="single" w:sz="4" w:space="0" w:color="auto"/>
              <w:bottom w:val="nil"/>
              <w:right w:val="single" w:sz="4" w:space="0" w:color="auto"/>
            </w:tcBorders>
            <w:vAlign w:val="center"/>
          </w:tcPr>
          <w:p w14:paraId="71BFC20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4847A8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EBA4F" w14:textId="77777777" w:rsidR="0043634C" w:rsidRPr="00CE1ADE" w:rsidRDefault="0043634C" w:rsidP="007642C9">
            <w:pPr>
              <w:pStyle w:val="TAC"/>
              <w:rPr>
                <w:color w:val="000000"/>
                <w:lang w:val="en-US" w:eastAsia="zh-CN" w:bidi="ar"/>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1E33ED"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6BBAF305" w14:textId="77777777" w:rsidR="0043634C" w:rsidRPr="00CE1ADE" w:rsidRDefault="0043634C" w:rsidP="007642C9">
            <w:pPr>
              <w:pStyle w:val="TAC"/>
              <w:rPr>
                <w:lang w:val="en-US" w:eastAsia="zh-CN"/>
              </w:rPr>
            </w:pPr>
          </w:p>
        </w:tc>
      </w:tr>
      <w:tr w:rsidR="0043634C" w:rsidRPr="00CE1ADE" w14:paraId="7BDB5FD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15D40E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8FDA3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3A3A9" w14:textId="77777777" w:rsidR="0043634C" w:rsidRPr="00CE1ADE" w:rsidRDefault="0043634C" w:rsidP="007642C9">
            <w:pPr>
              <w:pStyle w:val="TAC"/>
              <w:rPr>
                <w:color w:val="000000"/>
                <w:lang w:val="en-US" w:eastAsia="zh-CN" w:bidi="ar"/>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49A53E7"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F917FAA" w14:textId="77777777" w:rsidR="0043634C" w:rsidRPr="00CE1ADE" w:rsidRDefault="0043634C" w:rsidP="007642C9">
            <w:pPr>
              <w:pStyle w:val="TAC"/>
              <w:rPr>
                <w:lang w:val="en-US" w:eastAsia="zh-CN"/>
              </w:rPr>
            </w:pPr>
          </w:p>
        </w:tc>
      </w:tr>
      <w:tr w:rsidR="0043634C" w:rsidRPr="00CE1ADE" w14:paraId="4B52F79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9F7C492" w14:textId="77777777" w:rsidR="0043634C" w:rsidRPr="00CE1ADE" w:rsidRDefault="0043634C" w:rsidP="007642C9">
            <w:pPr>
              <w:pStyle w:val="TAC"/>
              <w:rPr>
                <w:lang w:val="en-US" w:eastAsia="zh-CN"/>
              </w:rPr>
            </w:pPr>
            <w:r w:rsidRPr="00CE1ADE">
              <w:rPr>
                <w:lang w:val="en-US" w:eastAsia="zh-CN"/>
              </w:rPr>
              <w:t>CA_n39A-n41A-n79</w:t>
            </w:r>
            <w:r w:rsidRPr="00CE1ADE">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13CE165" w14:textId="77777777" w:rsidR="0043634C" w:rsidRPr="00CE1ADE" w:rsidRDefault="0043634C" w:rsidP="007642C9">
            <w:pPr>
              <w:pStyle w:val="TAC"/>
              <w:rPr>
                <w:lang w:val="en-US" w:eastAsia="zh-CN"/>
              </w:rPr>
            </w:pPr>
            <w:r w:rsidRPr="00CE1ADE">
              <w:rPr>
                <w:lang w:val="en-US" w:eastAsia="zh-CN"/>
              </w:rPr>
              <w:t>CA_n39A-n41A</w:t>
            </w:r>
          </w:p>
          <w:p w14:paraId="379F96B1" w14:textId="77777777" w:rsidR="0043634C" w:rsidRPr="00CE1ADE" w:rsidRDefault="0043634C" w:rsidP="007642C9">
            <w:pPr>
              <w:pStyle w:val="TAC"/>
              <w:rPr>
                <w:lang w:val="en-US" w:eastAsia="zh-CN"/>
              </w:rPr>
            </w:pPr>
            <w:r w:rsidRPr="00CE1ADE">
              <w:rPr>
                <w:lang w:val="en-US" w:eastAsia="zh-CN"/>
              </w:rPr>
              <w:t>CA_n39A-n79A</w:t>
            </w:r>
          </w:p>
          <w:p w14:paraId="0064C438" w14:textId="77777777" w:rsidR="0043634C" w:rsidRPr="00CE1ADE" w:rsidRDefault="0043634C" w:rsidP="007642C9">
            <w:pPr>
              <w:pStyle w:val="TAC"/>
              <w:rPr>
                <w:lang w:val="en-US" w:eastAsia="zh-CN"/>
              </w:rPr>
            </w:pPr>
            <w:r w:rsidRPr="00CE1ADE">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4C8497F" w14:textId="77777777" w:rsidR="0043634C" w:rsidRPr="00CE1ADE" w:rsidRDefault="0043634C" w:rsidP="007642C9">
            <w:pPr>
              <w:pStyle w:val="TAC"/>
              <w:rPr>
                <w:color w:val="000000"/>
                <w:lang w:val="en-US" w:eastAsia="zh-CN" w:bidi="ar"/>
              </w:rPr>
            </w:pPr>
            <w:r w:rsidRPr="00CE1ADE">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B86CFA"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 xml:space="preserve">39 </w:t>
            </w:r>
            <w:r w:rsidRPr="00CE1ADE">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8395A87"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093C34FE" w14:textId="77777777" w:rsidTr="007642C9">
        <w:trPr>
          <w:trHeight w:val="29"/>
        </w:trPr>
        <w:tc>
          <w:tcPr>
            <w:tcW w:w="2067" w:type="dxa"/>
            <w:tcBorders>
              <w:top w:val="nil"/>
              <w:left w:val="single" w:sz="4" w:space="0" w:color="auto"/>
              <w:bottom w:val="nil"/>
              <w:right w:val="single" w:sz="4" w:space="0" w:color="auto"/>
            </w:tcBorders>
            <w:vAlign w:val="center"/>
          </w:tcPr>
          <w:p w14:paraId="48F120B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580E38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64E40" w14:textId="77777777" w:rsidR="0043634C" w:rsidRPr="00CE1ADE" w:rsidRDefault="0043634C" w:rsidP="007642C9">
            <w:pPr>
              <w:pStyle w:val="TAC"/>
              <w:rPr>
                <w:color w:val="000000"/>
                <w:lang w:val="en-US" w:eastAsia="zh-CN" w:bidi="ar"/>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149F4E"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93033B3" w14:textId="77777777" w:rsidR="0043634C" w:rsidRPr="00CE1ADE" w:rsidRDefault="0043634C" w:rsidP="007642C9">
            <w:pPr>
              <w:pStyle w:val="TAC"/>
              <w:rPr>
                <w:lang w:val="en-US" w:eastAsia="zh-CN"/>
              </w:rPr>
            </w:pPr>
          </w:p>
        </w:tc>
      </w:tr>
      <w:tr w:rsidR="0043634C" w:rsidRPr="00CE1ADE" w14:paraId="0D65BB3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5C9BB6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26608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261FA" w14:textId="77777777" w:rsidR="0043634C" w:rsidRPr="00CE1ADE" w:rsidRDefault="0043634C" w:rsidP="007642C9">
            <w:pPr>
              <w:pStyle w:val="TAC"/>
              <w:rPr>
                <w:color w:val="000000"/>
                <w:lang w:val="en-US" w:eastAsia="zh-CN" w:bidi="ar"/>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185977B" w14:textId="77777777" w:rsidR="0043634C" w:rsidRPr="00CE1ADE" w:rsidRDefault="0043634C" w:rsidP="007642C9">
            <w:pPr>
              <w:pStyle w:val="TAC"/>
              <w:rPr>
                <w:lang w:val="en-US" w:eastAsia="zh-CN" w:bidi="ar"/>
              </w:rPr>
            </w:pPr>
            <w:r w:rsidRPr="00CE1ADE">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7D10ED1F" w14:textId="77777777" w:rsidR="0043634C" w:rsidRPr="00CE1ADE" w:rsidRDefault="0043634C" w:rsidP="007642C9">
            <w:pPr>
              <w:pStyle w:val="TAC"/>
              <w:rPr>
                <w:lang w:val="en-US" w:eastAsia="zh-CN"/>
              </w:rPr>
            </w:pPr>
          </w:p>
        </w:tc>
      </w:tr>
      <w:tr w:rsidR="0043634C" w:rsidRPr="00CE1ADE" w14:paraId="6A8CC24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2CD1E01" w14:textId="77777777" w:rsidR="0043634C" w:rsidRPr="00CE1ADE" w:rsidRDefault="0043634C" w:rsidP="007642C9">
            <w:pPr>
              <w:pStyle w:val="TAC"/>
              <w:rPr>
                <w:lang w:val="en-US" w:eastAsia="zh-CN"/>
              </w:rPr>
            </w:pPr>
            <w:r w:rsidRPr="00CE1ADE">
              <w:rPr>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204D617" w14:textId="77777777" w:rsidR="0043634C" w:rsidRPr="00CE1ADE" w:rsidRDefault="0043634C" w:rsidP="007642C9">
            <w:pPr>
              <w:pStyle w:val="TAC"/>
              <w:rPr>
                <w:lang w:val="en-US" w:eastAsia="zh-CN"/>
              </w:rPr>
            </w:pPr>
            <w:r w:rsidRPr="00CE1ADE">
              <w:rPr>
                <w:lang w:val="en-US" w:eastAsia="zh-CN"/>
              </w:rPr>
              <w:t>CA_n39A-n41A</w:t>
            </w:r>
          </w:p>
          <w:p w14:paraId="6E96265D" w14:textId="77777777" w:rsidR="0043634C" w:rsidRPr="00CE1ADE" w:rsidRDefault="0043634C" w:rsidP="007642C9">
            <w:pPr>
              <w:pStyle w:val="TAC"/>
              <w:rPr>
                <w:lang w:val="en-US" w:eastAsia="zh-CN"/>
              </w:rPr>
            </w:pPr>
            <w:r w:rsidRPr="00CE1ADE">
              <w:rPr>
                <w:lang w:val="en-US" w:eastAsia="zh-CN"/>
              </w:rPr>
              <w:t>CA_n39A-n79A</w:t>
            </w:r>
          </w:p>
          <w:p w14:paraId="114AC136" w14:textId="77777777" w:rsidR="0043634C" w:rsidRPr="00CE1ADE" w:rsidRDefault="0043634C" w:rsidP="007642C9">
            <w:pPr>
              <w:pStyle w:val="TAC"/>
              <w:rPr>
                <w:lang w:val="en-US" w:eastAsia="zh-CN"/>
              </w:rPr>
            </w:pPr>
            <w:r w:rsidRPr="00CE1ADE">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BE2FF2B" w14:textId="77777777" w:rsidR="0043634C" w:rsidRPr="00CE1ADE" w:rsidRDefault="0043634C" w:rsidP="007642C9">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640A8F"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F5E630" w14:textId="77777777" w:rsidR="0043634C" w:rsidRPr="00CE1ADE" w:rsidRDefault="0043634C" w:rsidP="007642C9">
            <w:pPr>
              <w:pStyle w:val="TAC"/>
              <w:rPr>
                <w:lang w:val="en-US" w:eastAsia="zh-CN"/>
              </w:rPr>
            </w:pPr>
            <w:r w:rsidRPr="00CE1ADE">
              <w:rPr>
                <w:lang w:val="en-US" w:eastAsia="zh-CN"/>
              </w:rPr>
              <w:t>0</w:t>
            </w:r>
          </w:p>
        </w:tc>
      </w:tr>
      <w:tr w:rsidR="0043634C" w:rsidRPr="00CE1ADE" w14:paraId="141DCA7C" w14:textId="77777777" w:rsidTr="007642C9">
        <w:trPr>
          <w:trHeight w:val="29"/>
        </w:trPr>
        <w:tc>
          <w:tcPr>
            <w:tcW w:w="2067" w:type="dxa"/>
            <w:tcBorders>
              <w:top w:val="nil"/>
              <w:left w:val="single" w:sz="4" w:space="0" w:color="auto"/>
              <w:bottom w:val="nil"/>
              <w:right w:val="single" w:sz="4" w:space="0" w:color="auto"/>
            </w:tcBorders>
            <w:vAlign w:val="center"/>
          </w:tcPr>
          <w:p w14:paraId="350563E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AD5528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CE4AE"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6DD1E8" w14:textId="77777777" w:rsidR="0043634C" w:rsidRPr="00CE1ADE" w:rsidRDefault="0043634C" w:rsidP="007642C9">
            <w:pPr>
              <w:pStyle w:val="TAC"/>
              <w:rPr>
                <w:lang w:val="en-US" w:eastAsia="zh-CN"/>
              </w:rPr>
            </w:pPr>
            <w:r w:rsidRPr="00CE1ADE">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71AA44C" w14:textId="77777777" w:rsidR="0043634C" w:rsidRPr="00CE1ADE" w:rsidRDefault="0043634C" w:rsidP="007642C9">
            <w:pPr>
              <w:pStyle w:val="TAC"/>
              <w:rPr>
                <w:lang w:val="en-US" w:eastAsia="zh-CN"/>
              </w:rPr>
            </w:pPr>
          </w:p>
        </w:tc>
      </w:tr>
      <w:tr w:rsidR="0043634C" w:rsidRPr="00CE1ADE" w14:paraId="1B1F1E1D" w14:textId="77777777" w:rsidTr="007642C9">
        <w:trPr>
          <w:trHeight w:val="29"/>
        </w:trPr>
        <w:tc>
          <w:tcPr>
            <w:tcW w:w="2067" w:type="dxa"/>
            <w:tcBorders>
              <w:top w:val="nil"/>
              <w:left w:val="single" w:sz="4" w:space="0" w:color="auto"/>
              <w:bottom w:val="nil"/>
              <w:right w:val="single" w:sz="4" w:space="0" w:color="auto"/>
            </w:tcBorders>
            <w:vAlign w:val="center"/>
          </w:tcPr>
          <w:p w14:paraId="55EDA67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9186F5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407FD"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635544" w14:textId="77777777" w:rsidR="0043634C" w:rsidRPr="00CE1ADE" w:rsidRDefault="0043634C" w:rsidP="007642C9">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4CB022C" w14:textId="77777777" w:rsidR="0043634C" w:rsidRPr="00CE1ADE" w:rsidRDefault="0043634C" w:rsidP="007642C9">
            <w:pPr>
              <w:pStyle w:val="TAC"/>
              <w:rPr>
                <w:lang w:val="en-US" w:eastAsia="zh-CN"/>
              </w:rPr>
            </w:pPr>
          </w:p>
        </w:tc>
      </w:tr>
      <w:tr w:rsidR="0043634C" w:rsidRPr="00CE1ADE" w14:paraId="12436397" w14:textId="77777777" w:rsidTr="007642C9">
        <w:trPr>
          <w:trHeight w:val="29"/>
        </w:trPr>
        <w:tc>
          <w:tcPr>
            <w:tcW w:w="2067" w:type="dxa"/>
            <w:tcBorders>
              <w:top w:val="nil"/>
              <w:left w:val="single" w:sz="4" w:space="0" w:color="auto"/>
              <w:bottom w:val="nil"/>
              <w:right w:val="single" w:sz="4" w:space="0" w:color="auto"/>
            </w:tcBorders>
            <w:vAlign w:val="center"/>
          </w:tcPr>
          <w:p w14:paraId="13D306F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1C00A8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1999D" w14:textId="77777777" w:rsidR="0043634C" w:rsidRPr="00CE1ADE" w:rsidRDefault="0043634C" w:rsidP="007642C9">
            <w:pPr>
              <w:pStyle w:val="TAC"/>
              <w:rPr>
                <w:lang w:val="en-US" w:eastAsia="zh-CN"/>
              </w:rPr>
            </w:pPr>
            <w:r w:rsidRPr="00CE1ADE">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E4F066F"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8B6A776" w14:textId="77777777" w:rsidR="0043634C" w:rsidRPr="00CE1ADE" w:rsidRDefault="0043634C" w:rsidP="007642C9">
            <w:pPr>
              <w:pStyle w:val="TAC"/>
              <w:rPr>
                <w:lang w:val="en-US" w:eastAsia="zh-CN"/>
              </w:rPr>
            </w:pPr>
            <w:r w:rsidRPr="00CE1ADE">
              <w:rPr>
                <w:lang w:val="en-US" w:eastAsia="zh-CN"/>
              </w:rPr>
              <w:t>1</w:t>
            </w:r>
          </w:p>
        </w:tc>
      </w:tr>
      <w:tr w:rsidR="0043634C" w:rsidRPr="00CE1ADE" w14:paraId="71074D81" w14:textId="77777777" w:rsidTr="007642C9">
        <w:trPr>
          <w:trHeight w:val="29"/>
        </w:trPr>
        <w:tc>
          <w:tcPr>
            <w:tcW w:w="2067" w:type="dxa"/>
            <w:tcBorders>
              <w:top w:val="nil"/>
              <w:left w:val="single" w:sz="4" w:space="0" w:color="auto"/>
              <w:bottom w:val="nil"/>
              <w:right w:val="single" w:sz="4" w:space="0" w:color="auto"/>
            </w:tcBorders>
            <w:vAlign w:val="center"/>
          </w:tcPr>
          <w:p w14:paraId="3E5045F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897D6D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AAB7C"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318DA9" w14:textId="77777777" w:rsidR="0043634C" w:rsidRPr="00CE1ADE" w:rsidRDefault="0043634C" w:rsidP="007642C9">
            <w:pPr>
              <w:pStyle w:val="TAC"/>
              <w:rPr>
                <w:lang w:val="en-US" w:eastAsia="zh-CN"/>
              </w:rPr>
            </w:pPr>
            <w:r w:rsidRPr="00CE1ADE">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7E146F85" w14:textId="77777777" w:rsidR="0043634C" w:rsidRPr="00CE1ADE" w:rsidRDefault="0043634C" w:rsidP="007642C9">
            <w:pPr>
              <w:pStyle w:val="TAC"/>
              <w:rPr>
                <w:lang w:val="en-US" w:eastAsia="zh-CN"/>
              </w:rPr>
            </w:pPr>
          </w:p>
        </w:tc>
      </w:tr>
      <w:tr w:rsidR="0043634C" w:rsidRPr="00CE1ADE" w14:paraId="5CDF911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035485F"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263DC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BD566"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3D6A469" w14:textId="77777777" w:rsidR="0043634C" w:rsidRPr="00CE1ADE" w:rsidRDefault="0043634C" w:rsidP="007642C9">
            <w:pPr>
              <w:pStyle w:val="TAC"/>
              <w:rPr>
                <w:lang w:val="en-US" w:eastAsia="zh-CN"/>
              </w:rPr>
            </w:pPr>
            <w:r w:rsidRPr="00CE1ADE">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6E41CF" w14:textId="77777777" w:rsidR="0043634C" w:rsidRPr="00CE1ADE" w:rsidRDefault="0043634C" w:rsidP="007642C9">
            <w:pPr>
              <w:pStyle w:val="TAC"/>
              <w:rPr>
                <w:lang w:val="en-US" w:eastAsia="zh-CN"/>
              </w:rPr>
            </w:pPr>
          </w:p>
        </w:tc>
      </w:tr>
      <w:tr w:rsidR="0043634C" w:rsidRPr="00CE1ADE" w14:paraId="7AB273E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7CE18F8" w14:textId="77777777" w:rsidR="0043634C" w:rsidRPr="00CE1ADE" w:rsidRDefault="0043634C" w:rsidP="007642C9">
            <w:pPr>
              <w:pStyle w:val="TAC"/>
              <w:rPr>
                <w:lang w:val="en-US" w:eastAsia="zh-CN"/>
              </w:rPr>
            </w:pPr>
            <w:r w:rsidRPr="00CE1ADE">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08A08E01" w14:textId="77777777" w:rsidR="0043634C" w:rsidRPr="00CE1ADE" w:rsidRDefault="0043634C" w:rsidP="007642C9">
            <w:pPr>
              <w:pStyle w:val="TAC"/>
              <w:rPr>
                <w:lang w:val="en-US" w:eastAsia="zh-CN"/>
              </w:rPr>
            </w:pPr>
            <w:r w:rsidRPr="00CE1ADE">
              <w:rPr>
                <w:lang w:val="en-US" w:eastAsia="zh-CN"/>
              </w:rPr>
              <w:t>CA_n40A-n41A</w:t>
            </w:r>
          </w:p>
          <w:p w14:paraId="127480C7" w14:textId="77777777" w:rsidR="0043634C" w:rsidRPr="00CE1ADE" w:rsidRDefault="0043634C" w:rsidP="007642C9">
            <w:pPr>
              <w:pStyle w:val="TAC"/>
              <w:rPr>
                <w:lang w:val="en-US" w:eastAsia="zh-CN"/>
              </w:rPr>
            </w:pPr>
            <w:r w:rsidRPr="00CE1ADE">
              <w:rPr>
                <w:lang w:val="en-US" w:eastAsia="zh-CN"/>
              </w:rPr>
              <w:t>CA_n40A-n79A</w:t>
            </w:r>
          </w:p>
          <w:p w14:paraId="1A7CFF8D" w14:textId="77777777" w:rsidR="0043634C" w:rsidRPr="00CE1ADE" w:rsidRDefault="0043634C" w:rsidP="007642C9">
            <w:pPr>
              <w:pStyle w:val="TAC"/>
              <w:rPr>
                <w:lang w:val="en-US" w:eastAsia="zh-CN"/>
              </w:rPr>
            </w:pPr>
            <w:r w:rsidRPr="00CE1ADE">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86492F9" w14:textId="77777777" w:rsidR="0043634C" w:rsidRPr="00CE1ADE" w:rsidRDefault="0043634C" w:rsidP="007642C9">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6730A0" w14:textId="77777777" w:rsidR="0043634C" w:rsidRPr="00CE1ADE" w:rsidRDefault="0043634C" w:rsidP="007642C9">
            <w:pPr>
              <w:pStyle w:val="TAC"/>
              <w:rPr>
                <w:lang w:val="en-US" w:eastAsia="zh-CN" w:bidi="ar"/>
              </w:rPr>
            </w:pPr>
            <w:r w:rsidRPr="00CE1ADE">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72C13F9E" w14:textId="77777777" w:rsidR="0043634C" w:rsidRPr="00CE1ADE" w:rsidRDefault="0043634C" w:rsidP="007642C9">
            <w:pPr>
              <w:pStyle w:val="TAC"/>
              <w:rPr>
                <w:lang w:val="en-US" w:eastAsia="zh-CN"/>
              </w:rPr>
            </w:pPr>
            <w:r w:rsidRPr="00CE1ADE">
              <w:rPr>
                <w:lang w:val="en-US" w:eastAsia="zh-CN"/>
              </w:rPr>
              <w:t>0</w:t>
            </w:r>
          </w:p>
        </w:tc>
      </w:tr>
      <w:tr w:rsidR="0043634C" w:rsidRPr="00CE1ADE" w14:paraId="7757A37E" w14:textId="77777777" w:rsidTr="007642C9">
        <w:trPr>
          <w:trHeight w:val="29"/>
        </w:trPr>
        <w:tc>
          <w:tcPr>
            <w:tcW w:w="2067" w:type="dxa"/>
            <w:tcBorders>
              <w:top w:val="nil"/>
              <w:left w:val="single" w:sz="4" w:space="0" w:color="auto"/>
              <w:bottom w:val="nil"/>
              <w:right w:val="single" w:sz="4" w:space="0" w:color="auto"/>
            </w:tcBorders>
            <w:vAlign w:val="center"/>
          </w:tcPr>
          <w:p w14:paraId="2B15472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A575BB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740D2"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2E85FD" w14:textId="77777777" w:rsidR="0043634C" w:rsidRPr="00CE1ADE" w:rsidRDefault="0043634C" w:rsidP="007642C9">
            <w:pPr>
              <w:pStyle w:val="TAC"/>
              <w:rPr>
                <w:lang w:val="en-US" w:eastAsia="zh-CN" w:bidi="ar"/>
              </w:rPr>
            </w:pPr>
            <w:r w:rsidRPr="00CE1ADE">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2BD7229D" w14:textId="77777777" w:rsidR="0043634C" w:rsidRPr="00CE1ADE" w:rsidRDefault="0043634C" w:rsidP="007642C9">
            <w:pPr>
              <w:pStyle w:val="TAC"/>
              <w:rPr>
                <w:lang w:val="en-US" w:eastAsia="zh-CN"/>
              </w:rPr>
            </w:pPr>
          </w:p>
        </w:tc>
      </w:tr>
      <w:tr w:rsidR="0043634C" w:rsidRPr="00CE1ADE" w14:paraId="40DE16F2" w14:textId="77777777" w:rsidTr="007642C9">
        <w:trPr>
          <w:trHeight w:val="29"/>
        </w:trPr>
        <w:tc>
          <w:tcPr>
            <w:tcW w:w="2067" w:type="dxa"/>
            <w:tcBorders>
              <w:top w:val="nil"/>
              <w:left w:val="single" w:sz="4" w:space="0" w:color="auto"/>
              <w:bottom w:val="nil"/>
              <w:right w:val="single" w:sz="4" w:space="0" w:color="auto"/>
            </w:tcBorders>
            <w:vAlign w:val="center"/>
          </w:tcPr>
          <w:p w14:paraId="78281D6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5FC990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6E287"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FAD3818" w14:textId="77777777" w:rsidR="0043634C" w:rsidRPr="00CE1ADE" w:rsidRDefault="0043634C" w:rsidP="007642C9">
            <w:pPr>
              <w:pStyle w:val="TAC"/>
              <w:rPr>
                <w:lang w:val="en-US" w:eastAsia="zh-CN" w:bidi="ar"/>
              </w:rPr>
            </w:pPr>
            <w:r w:rsidRPr="00CE1ADE">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34DF5DD" w14:textId="77777777" w:rsidR="0043634C" w:rsidRPr="00CE1ADE" w:rsidRDefault="0043634C" w:rsidP="007642C9">
            <w:pPr>
              <w:pStyle w:val="TAC"/>
              <w:rPr>
                <w:lang w:val="en-US" w:eastAsia="zh-CN"/>
              </w:rPr>
            </w:pPr>
          </w:p>
        </w:tc>
      </w:tr>
      <w:tr w:rsidR="0043634C" w:rsidRPr="00CE1ADE" w14:paraId="23CFF9B8" w14:textId="77777777" w:rsidTr="007642C9">
        <w:trPr>
          <w:trHeight w:val="29"/>
        </w:trPr>
        <w:tc>
          <w:tcPr>
            <w:tcW w:w="2067" w:type="dxa"/>
            <w:tcBorders>
              <w:top w:val="nil"/>
              <w:left w:val="single" w:sz="4" w:space="0" w:color="auto"/>
              <w:bottom w:val="nil"/>
              <w:right w:val="single" w:sz="4" w:space="0" w:color="auto"/>
            </w:tcBorders>
            <w:vAlign w:val="center"/>
          </w:tcPr>
          <w:p w14:paraId="23231ED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562677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8C9EC" w14:textId="77777777" w:rsidR="0043634C" w:rsidRPr="00CE1ADE" w:rsidRDefault="0043634C" w:rsidP="007642C9">
            <w:pPr>
              <w:pStyle w:val="TAC"/>
              <w:rPr>
                <w:lang w:val="en-US" w:eastAsia="zh-CN"/>
              </w:rPr>
            </w:pPr>
            <w:r w:rsidRPr="00CE1ADE">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D766AE" w14:textId="77777777" w:rsidR="0043634C" w:rsidRPr="00CE1ADE" w:rsidRDefault="0043634C" w:rsidP="007642C9">
            <w:pPr>
              <w:pStyle w:val="TAC"/>
              <w:rPr>
                <w:lang w:val="en-US" w:eastAsia="zh-CN" w:bidi="ar"/>
              </w:rPr>
            </w:pPr>
            <w:r w:rsidRPr="00CE1ADE">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8B1C77" w14:textId="77777777" w:rsidR="0043634C" w:rsidRPr="00CE1ADE" w:rsidRDefault="0043634C" w:rsidP="007642C9">
            <w:pPr>
              <w:pStyle w:val="TAC"/>
              <w:rPr>
                <w:lang w:val="en-US" w:eastAsia="zh-CN"/>
              </w:rPr>
            </w:pPr>
            <w:r w:rsidRPr="00CE1ADE">
              <w:rPr>
                <w:lang w:val="en-US" w:eastAsia="zh-CN"/>
              </w:rPr>
              <w:t>1</w:t>
            </w:r>
          </w:p>
        </w:tc>
      </w:tr>
      <w:tr w:rsidR="0043634C" w:rsidRPr="00CE1ADE" w14:paraId="6037AC95" w14:textId="77777777" w:rsidTr="007642C9">
        <w:trPr>
          <w:trHeight w:val="29"/>
        </w:trPr>
        <w:tc>
          <w:tcPr>
            <w:tcW w:w="2067" w:type="dxa"/>
            <w:tcBorders>
              <w:top w:val="nil"/>
              <w:left w:val="single" w:sz="4" w:space="0" w:color="auto"/>
              <w:bottom w:val="nil"/>
              <w:right w:val="single" w:sz="4" w:space="0" w:color="auto"/>
            </w:tcBorders>
            <w:vAlign w:val="center"/>
          </w:tcPr>
          <w:p w14:paraId="7CABBE5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3B1054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4B609"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83C0E" w14:textId="77777777" w:rsidR="0043634C" w:rsidRPr="00CE1ADE" w:rsidRDefault="0043634C" w:rsidP="007642C9">
            <w:pPr>
              <w:pStyle w:val="TAC"/>
              <w:rPr>
                <w:lang w:val="en-US" w:eastAsia="zh-CN" w:bidi="ar"/>
              </w:rPr>
            </w:pPr>
            <w:r w:rsidRPr="00CE1ADE">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29D4B530" w14:textId="77777777" w:rsidR="0043634C" w:rsidRPr="00CE1ADE" w:rsidRDefault="0043634C" w:rsidP="007642C9">
            <w:pPr>
              <w:pStyle w:val="TAC"/>
              <w:rPr>
                <w:lang w:val="en-US" w:eastAsia="zh-CN"/>
              </w:rPr>
            </w:pPr>
          </w:p>
        </w:tc>
      </w:tr>
      <w:tr w:rsidR="0043634C" w:rsidRPr="00CE1ADE" w14:paraId="3CD929D9" w14:textId="77777777" w:rsidTr="007642C9">
        <w:trPr>
          <w:trHeight w:val="29"/>
        </w:trPr>
        <w:tc>
          <w:tcPr>
            <w:tcW w:w="2067" w:type="dxa"/>
            <w:tcBorders>
              <w:top w:val="nil"/>
              <w:left w:val="single" w:sz="4" w:space="0" w:color="auto"/>
              <w:bottom w:val="nil"/>
              <w:right w:val="single" w:sz="4" w:space="0" w:color="auto"/>
            </w:tcBorders>
            <w:vAlign w:val="center"/>
          </w:tcPr>
          <w:p w14:paraId="52E4A82B"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91463D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82B38" w14:textId="77777777" w:rsidR="0043634C" w:rsidRPr="00CE1ADE" w:rsidRDefault="0043634C" w:rsidP="007642C9">
            <w:pPr>
              <w:pStyle w:val="TAC"/>
              <w:rPr>
                <w:lang w:val="en-US" w:eastAsia="zh-CN"/>
              </w:rPr>
            </w:pPr>
            <w:r w:rsidRPr="00CE1ADE">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AEC895" w14:textId="77777777" w:rsidR="0043634C" w:rsidRPr="00CE1ADE" w:rsidRDefault="0043634C" w:rsidP="007642C9">
            <w:pPr>
              <w:pStyle w:val="TAC"/>
              <w:rPr>
                <w:lang w:val="en-US" w:eastAsia="zh-CN" w:bidi="ar"/>
              </w:rPr>
            </w:pPr>
            <w:r w:rsidRPr="00CE1ADE">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951A950" w14:textId="77777777" w:rsidR="0043634C" w:rsidRPr="00CE1ADE" w:rsidRDefault="0043634C" w:rsidP="007642C9">
            <w:pPr>
              <w:pStyle w:val="TAC"/>
              <w:rPr>
                <w:lang w:val="en-US" w:eastAsia="zh-CN"/>
              </w:rPr>
            </w:pPr>
          </w:p>
        </w:tc>
      </w:tr>
      <w:tr w:rsidR="0043634C" w:rsidRPr="00CE1ADE" w14:paraId="481E390F" w14:textId="77777777" w:rsidTr="007642C9">
        <w:trPr>
          <w:trHeight w:val="29"/>
        </w:trPr>
        <w:tc>
          <w:tcPr>
            <w:tcW w:w="2067" w:type="dxa"/>
            <w:tcBorders>
              <w:top w:val="nil"/>
              <w:left w:val="single" w:sz="4" w:space="0" w:color="auto"/>
              <w:bottom w:val="nil"/>
              <w:right w:val="single" w:sz="4" w:space="0" w:color="auto"/>
            </w:tcBorders>
            <w:vAlign w:val="center"/>
          </w:tcPr>
          <w:p w14:paraId="722734C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51FE8E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65AC2" w14:textId="77777777" w:rsidR="0043634C" w:rsidRPr="00CE1ADE" w:rsidRDefault="0043634C" w:rsidP="007642C9">
            <w:pPr>
              <w:pStyle w:val="TAC"/>
              <w:rPr>
                <w:lang w:val="en-US" w:eastAsia="zh-CN"/>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44757C"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n4</w:t>
            </w:r>
            <w:r w:rsidRPr="00CE1ADE">
              <w:rPr>
                <w:rFonts w:hint="eastAsia"/>
                <w:lang w:val="en-US" w:eastAsia="zh-CN" w:bidi="ar"/>
              </w:rPr>
              <w:t xml:space="preserve">0 </w:t>
            </w:r>
            <w:r w:rsidRPr="00CE1ADE">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15BC194" w14:textId="77777777" w:rsidR="0043634C" w:rsidRPr="00CE1ADE" w:rsidRDefault="0043634C" w:rsidP="007642C9">
            <w:pPr>
              <w:pStyle w:val="TAC"/>
              <w:rPr>
                <w:lang w:val="en-US" w:eastAsia="zh-CN"/>
              </w:rPr>
            </w:pPr>
            <w:r w:rsidRPr="00CE1ADE">
              <w:rPr>
                <w:rFonts w:hint="eastAsia"/>
                <w:lang w:val="en-US" w:eastAsia="zh-CN"/>
              </w:rPr>
              <w:t>4 and 5</w:t>
            </w:r>
          </w:p>
        </w:tc>
      </w:tr>
      <w:tr w:rsidR="0043634C" w:rsidRPr="00CE1ADE" w14:paraId="7E2A758C" w14:textId="77777777" w:rsidTr="007642C9">
        <w:trPr>
          <w:trHeight w:val="29"/>
        </w:trPr>
        <w:tc>
          <w:tcPr>
            <w:tcW w:w="2067" w:type="dxa"/>
            <w:tcBorders>
              <w:top w:val="nil"/>
              <w:left w:val="single" w:sz="4" w:space="0" w:color="auto"/>
              <w:bottom w:val="nil"/>
              <w:right w:val="single" w:sz="4" w:space="0" w:color="auto"/>
            </w:tcBorders>
            <w:vAlign w:val="center"/>
          </w:tcPr>
          <w:p w14:paraId="4A7FDCA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641A5B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F91FC"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1039FB"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58D05F6" w14:textId="77777777" w:rsidR="0043634C" w:rsidRPr="00CE1ADE" w:rsidRDefault="0043634C" w:rsidP="007642C9">
            <w:pPr>
              <w:pStyle w:val="TAC"/>
              <w:rPr>
                <w:lang w:val="en-US" w:eastAsia="zh-CN"/>
              </w:rPr>
            </w:pPr>
          </w:p>
        </w:tc>
      </w:tr>
      <w:tr w:rsidR="0043634C" w:rsidRPr="00CE1ADE" w14:paraId="5BA0565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DEC6B21"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D6A0C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32A05" w14:textId="77777777" w:rsidR="0043634C" w:rsidRPr="00CE1ADE" w:rsidRDefault="0043634C" w:rsidP="007642C9">
            <w:pPr>
              <w:pStyle w:val="TAC"/>
              <w:rPr>
                <w:lang w:val="en-US" w:eastAsia="zh-CN"/>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2CFC3FA" w14:textId="77777777" w:rsidR="0043634C" w:rsidRPr="00CE1ADE" w:rsidRDefault="0043634C" w:rsidP="007642C9">
            <w:pPr>
              <w:pStyle w:val="TAC"/>
              <w:rPr>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79E3693" w14:textId="77777777" w:rsidR="0043634C" w:rsidRPr="00CE1ADE" w:rsidRDefault="0043634C" w:rsidP="007642C9">
            <w:pPr>
              <w:pStyle w:val="TAC"/>
              <w:rPr>
                <w:lang w:val="en-US" w:eastAsia="zh-CN"/>
              </w:rPr>
            </w:pPr>
          </w:p>
        </w:tc>
      </w:tr>
      <w:tr w:rsidR="0043634C" w:rsidRPr="00CE1ADE" w14:paraId="70692A5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11CC5CF" w14:textId="77777777" w:rsidR="0043634C" w:rsidRPr="00CE1ADE" w:rsidRDefault="0043634C" w:rsidP="007642C9">
            <w:pPr>
              <w:pStyle w:val="TAC"/>
              <w:rPr>
                <w:color w:val="000000"/>
                <w:lang w:eastAsia="zh-CN"/>
              </w:rPr>
            </w:pPr>
            <w:r w:rsidRPr="00CE1ADE">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37DD6241" w14:textId="77777777" w:rsidR="0043634C" w:rsidRPr="00CE1ADE" w:rsidRDefault="0043634C" w:rsidP="007642C9">
            <w:pPr>
              <w:pStyle w:val="TAC"/>
              <w:rPr>
                <w:lang w:val="en-US" w:eastAsia="zh-CN"/>
              </w:rPr>
            </w:pPr>
            <w:r w:rsidRPr="00CE1ADE">
              <w:rPr>
                <w:rFonts w:hint="eastAsia"/>
                <w:lang w:val="en-US" w:eastAsia="zh-CN"/>
              </w:rPr>
              <w:t>CA_n41C</w:t>
            </w:r>
          </w:p>
          <w:p w14:paraId="430F191A" w14:textId="77777777" w:rsidR="0043634C" w:rsidRPr="00CE1ADE" w:rsidRDefault="0043634C" w:rsidP="007642C9">
            <w:pPr>
              <w:pStyle w:val="TAC"/>
              <w:rPr>
                <w:lang w:val="en-US" w:eastAsia="zh-CN"/>
              </w:rPr>
            </w:pPr>
            <w:r w:rsidRPr="00CE1ADE">
              <w:rPr>
                <w:rFonts w:hint="eastAsia"/>
                <w:lang w:val="en-US" w:eastAsia="zh-CN"/>
              </w:rPr>
              <w:t>CA_n41A-n79A</w:t>
            </w:r>
          </w:p>
          <w:p w14:paraId="3542CAD8" w14:textId="77777777" w:rsidR="0043634C" w:rsidRPr="00CE1ADE" w:rsidRDefault="0043634C" w:rsidP="007642C9">
            <w:pPr>
              <w:pStyle w:val="TAC"/>
              <w:rPr>
                <w:lang w:val="en-US" w:eastAsia="zh-CN"/>
              </w:rPr>
            </w:pPr>
            <w:r w:rsidRPr="00CE1ADE">
              <w:rPr>
                <w:rFonts w:hint="eastAsia"/>
                <w:lang w:val="en-US" w:eastAsia="zh-CN"/>
              </w:rPr>
              <w:t>CA_n40A-n41A</w:t>
            </w:r>
          </w:p>
          <w:p w14:paraId="5E6C967C" w14:textId="77777777" w:rsidR="0043634C" w:rsidRPr="00CE1ADE" w:rsidRDefault="0043634C" w:rsidP="007642C9">
            <w:pPr>
              <w:pStyle w:val="TAC"/>
              <w:rPr>
                <w:rFonts w:cs="Arial"/>
                <w:szCs w:val="18"/>
                <w:lang w:val="en-US" w:eastAsia="zh-CN"/>
              </w:rPr>
            </w:pPr>
            <w:r w:rsidRPr="00CE1ADE">
              <w:rPr>
                <w:rFonts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6D600F8" w14:textId="77777777" w:rsidR="0043634C" w:rsidRPr="00CE1ADE" w:rsidRDefault="0043634C" w:rsidP="007642C9">
            <w:pPr>
              <w:pStyle w:val="TAC"/>
              <w:rPr>
                <w:rFonts w:cs="Arial"/>
                <w:color w:val="000000"/>
              </w:rPr>
            </w:pPr>
            <w:r w:rsidRPr="00CE1ADE">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EFEF7A" w14:textId="77777777" w:rsidR="0043634C" w:rsidRPr="00CE1ADE" w:rsidRDefault="0043634C" w:rsidP="007642C9">
            <w:pPr>
              <w:pStyle w:val="TAC"/>
              <w:rPr>
                <w:rFonts w:cs="Arial"/>
                <w:szCs w:val="18"/>
                <w:lang w:val="en-US" w:eastAsia="zh-CN" w:bidi="ar"/>
              </w:rPr>
            </w:pPr>
            <w:r w:rsidRPr="00CE1ADE">
              <w:rPr>
                <w:rFonts w:hint="eastAsia"/>
                <w:lang w:val="en-US" w:eastAsia="zh-CN" w:bidi="ar"/>
              </w:rPr>
              <w:t xml:space="preserve">See </w:t>
            </w:r>
            <w:r w:rsidRPr="00CE1ADE">
              <w:rPr>
                <w:lang w:val="en-US" w:eastAsia="zh-CN" w:bidi="ar"/>
              </w:rPr>
              <w:t>n4</w:t>
            </w:r>
            <w:r w:rsidRPr="00CE1ADE">
              <w:rPr>
                <w:rFonts w:hint="eastAsia"/>
                <w:lang w:val="en-US" w:eastAsia="zh-CN" w:bidi="ar"/>
              </w:rPr>
              <w:t xml:space="preserve">0 </w:t>
            </w:r>
            <w:r w:rsidRPr="00CE1ADE">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1C2FCCD" w14:textId="77777777" w:rsidR="0043634C" w:rsidRPr="00CE1ADE" w:rsidRDefault="0043634C" w:rsidP="007642C9">
            <w:pPr>
              <w:pStyle w:val="TAC"/>
              <w:rPr>
                <w:szCs w:val="18"/>
                <w:lang w:val="en-US" w:eastAsia="zh-CN"/>
              </w:rPr>
            </w:pPr>
            <w:r w:rsidRPr="00CE1ADE">
              <w:rPr>
                <w:rFonts w:hint="eastAsia"/>
                <w:lang w:val="en-US" w:eastAsia="zh-CN"/>
              </w:rPr>
              <w:t>4 and 5</w:t>
            </w:r>
          </w:p>
        </w:tc>
      </w:tr>
      <w:tr w:rsidR="0043634C" w:rsidRPr="00CE1ADE" w14:paraId="7CF88E29" w14:textId="77777777" w:rsidTr="007642C9">
        <w:trPr>
          <w:trHeight w:val="29"/>
        </w:trPr>
        <w:tc>
          <w:tcPr>
            <w:tcW w:w="2067" w:type="dxa"/>
            <w:tcBorders>
              <w:top w:val="nil"/>
              <w:left w:val="single" w:sz="4" w:space="0" w:color="auto"/>
              <w:bottom w:val="nil"/>
              <w:right w:val="single" w:sz="4" w:space="0" w:color="auto"/>
            </w:tcBorders>
            <w:vAlign w:val="center"/>
          </w:tcPr>
          <w:p w14:paraId="0D8B7FEB" w14:textId="77777777" w:rsidR="0043634C" w:rsidRPr="00CE1ADE" w:rsidRDefault="0043634C" w:rsidP="007642C9">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BB70229" w14:textId="77777777" w:rsidR="0043634C" w:rsidRPr="00CE1ADE" w:rsidRDefault="0043634C" w:rsidP="007642C9">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AA3AD" w14:textId="77777777" w:rsidR="0043634C" w:rsidRPr="00CE1ADE" w:rsidRDefault="0043634C" w:rsidP="007642C9">
            <w:pPr>
              <w:pStyle w:val="TAC"/>
              <w:rPr>
                <w:rFonts w:cs="Arial"/>
                <w:color w:val="000000"/>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C61A4F" w14:textId="77777777" w:rsidR="0043634C" w:rsidRPr="00CE1ADE" w:rsidRDefault="0043634C" w:rsidP="007642C9">
            <w:pPr>
              <w:pStyle w:val="TAC"/>
              <w:rPr>
                <w:rFonts w:cs="Arial"/>
                <w:szCs w:val="18"/>
                <w:lang w:val="en-US" w:eastAsia="zh-CN" w:bidi="ar"/>
              </w:rPr>
            </w:pPr>
            <w:r w:rsidRPr="00CE1ADE">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16EC2949" w14:textId="77777777" w:rsidR="0043634C" w:rsidRPr="00CE1ADE" w:rsidRDefault="0043634C" w:rsidP="007642C9">
            <w:pPr>
              <w:pStyle w:val="TAC"/>
              <w:rPr>
                <w:szCs w:val="18"/>
                <w:lang w:val="en-US" w:eastAsia="zh-CN"/>
              </w:rPr>
            </w:pPr>
          </w:p>
        </w:tc>
      </w:tr>
      <w:tr w:rsidR="0043634C" w:rsidRPr="00CE1ADE" w14:paraId="631B3B2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672C762" w14:textId="77777777" w:rsidR="0043634C" w:rsidRPr="00CE1ADE" w:rsidRDefault="0043634C" w:rsidP="007642C9">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C57EA9E" w14:textId="77777777" w:rsidR="0043634C" w:rsidRPr="00CE1ADE" w:rsidRDefault="0043634C" w:rsidP="007642C9">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09E71" w14:textId="77777777" w:rsidR="0043634C" w:rsidRPr="00CE1ADE" w:rsidRDefault="0043634C" w:rsidP="007642C9">
            <w:pPr>
              <w:pStyle w:val="TAC"/>
              <w:rPr>
                <w:rFonts w:cs="Arial"/>
                <w:color w:val="000000"/>
              </w:rPr>
            </w:pPr>
            <w:r w:rsidRPr="00CE1ADE">
              <w:rPr>
                <w:lang w:val="en-US" w:eastAsia="zh-CN"/>
              </w:rPr>
              <w:t>n</w:t>
            </w:r>
            <w:r w:rsidRPr="00CE1ADE">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55B363B" w14:textId="77777777" w:rsidR="0043634C" w:rsidRPr="00CE1ADE" w:rsidRDefault="0043634C" w:rsidP="007642C9">
            <w:pPr>
              <w:pStyle w:val="TAC"/>
              <w:rPr>
                <w:rFonts w:cs="Arial"/>
                <w:szCs w:val="18"/>
                <w:lang w:val="en-US" w:eastAsia="zh-CN" w:bidi="ar"/>
              </w:rPr>
            </w:pPr>
            <w:r w:rsidRPr="00CE1ADE">
              <w:rPr>
                <w:rFonts w:hint="eastAsia"/>
                <w:lang w:val="en-US" w:eastAsia="zh-CN" w:bidi="ar"/>
              </w:rPr>
              <w:t xml:space="preserve">See </w:t>
            </w:r>
            <w:r w:rsidRPr="00CE1ADE">
              <w:rPr>
                <w:lang w:val="en-US" w:eastAsia="zh-CN" w:bidi="ar"/>
              </w:rPr>
              <w:t>n</w:t>
            </w:r>
            <w:r w:rsidRPr="00CE1ADE">
              <w:rPr>
                <w:rFonts w:hint="eastAsia"/>
                <w:lang w:val="en-US" w:eastAsia="zh-CN" w:bidi="ar"/>
              </w:rPr>
              <w:t>79</w:t>
            </w:r>
            <w:r w:rsidRPr="00CE1ADE">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73C65D3" w14:textId="77777777" w:rsidR="0043634C" w:rsidRPr="00CE1ADE" w:rsidRDefault="0043634C" w:rsidP="007642C9">
            <w:pPr>
              <w:pStyle w:val="TAC"/>
              <w:rPr>
                <w:szCs w:val="18"/>
                <w:lang w:val="en-US" w:eastAsia="zh-CN"/>
              </w:rPr>
            </w:pPr>
          </w:p>
        </w:tc>
      </w:tr>
      <w:tr w:rsidR="0043634C" w:rsidRPr="00CE1ADE" w14:paraId="1CA3B1E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6B9FA00" w14:textId="77777777" w:rsidR="0043634C" w:rsidRPr="00CE1ADE" w:rsidRDefault="0043634C" w:rsidP="007642C9">
            <w:pPr>
              <w:pStyle w:val="TAC"/>
              <w:rPr>
                <w:lang w:val="en-US" w:eastAsia="zh-CN"/>
              </w:rPr>
            </w:pPr>
            <w:r w:rsidRPr="00CE1ADE">
              <w:rPr>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47B8A4DF" w14:textId="77777777" w:rsidR="0043634C" w:rsidRPr="00E61D25" w:rsidRDefault="0043634C" w:rsidP="007642C9">
            <w:pPr>
              <w:pStyle w:val="TAC"/>
              <w:rPr>
                <w:rFonts w:cs="Arial"/>
                <w:szCs w:val="18"/>
                <w:lang w:val="en-US" w:eastAsia="zh-CN"/>
              </w:rPr>
            </w:pPr>
            <w:r w:rsidRPr="00E61D25">
              <w:rPr>
                <w:rFonts w:cs="Arial"/>
                <w:szCs w:val="18"/>
                <w:lang w:val="en-US" w:eastAsia="zh-CN"/>
              </w:rPr>
              <w:t>CA_n40A-n78A</w:t>
            </w:r>
          </w:p>
          <w:p w14:paraId="1199D4CF" w14:textId="77777777" w:rsidR="0043634C" w:rsidRDefault="0043634C" w:rsidP="007642C9">
            <w:pPr>
              <w:pStyle w:val="TAC"/>
              <w:rPr>
                <w:rFonts w:cs="Arial"/>
                <w:szCs w:val="18"/>
                <w:lang w:val="en-US" w:eastAsia="zh-CN"/>
              </w:rPr>
            </w:pPr>
            <w:r w:rsidRPr="00E61D25">
              <w:rPr>
                <w:rFonts w:cs="Arial"/>
                <w:szCs w:val="18"/>
                <w:lang w:val="en-US" w:eastAsia="zh-CN"/>
              </w:rPr>
              <w:t>CA_n40A-n105A</w:t>
            </w:r>
          </w:p>
          <w:p w14:paraId="5585BBDA" w14:textId="77777777" w:rsidR="0043634C" w:rsidRPr="00CE1ADE" w:rsidRDefault="0043634C" w:rsidP="007642C9">
            <w:pPr>
              <w:pStyle w:val="TAC"/>
              <w:rPr>
                <w:lang w:val="en-US" w:eastAsia="zh-CN"/>
              </w:rPr>
            </w:pPr>
            <w:r w:rsidRPr="00E61D25">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6846BF2" w14:textId="77777777" w:rsidR="0043634C" w:rsidRPr="00CE1ADE" w:rsidRDefault="0043634C" w:rsidP="007642C9">
            <w:pPr>
              <w:pStyle w:val="TAC"/>
              <w:rPr>
                <w:lang w:val="en-US" w:eastAsia="zh-CN"/>
              </w:rPr>
            </w:pPr>
            <w:r w:rsidRPr="00CE1ADE">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2DDCE9" w14:textId="77777777" w:rsidR="0043634C" w:rsidRPr="00CE1ADE" w:rsidRDefault="0043634C" w:rsidP="007642C9">
            <w:pPr>
              <w:pStyle w:val="TAC"/>
              <w:rPr>
                <w:lang w:val="en-US" w:eastAsia="zh-CN" w:bidi="ar"/>
              </w:rPr>
            </w:pPr>
            <w:r w:rsidRPr="00CE1ADE">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7780A0BF" w14:textId="77777777" w:rsidR="0043634C" w:rsidRPr="00CE1ADE" w:rsidRDefault="0043634C" w:rsidP="007642C9">
            <w:pPr>
              <w:pStyle w:val="TAC"/>
              <w:rPr>
                <w:lang w:val="en-US" w:eastAsia="zh-CN"/>
              </w:rPr>
            </w:pPr>
            <w:r w:rsidRPr="00CE1ADE">
              <w:rPr>
                <w:rFonts w:hint="eastAsia"/>
                <w:szCs w:val="18"/>
                <w:lang w:val="en-US" w:eastAsia="zh-CN"/>
              </w:rPr>
              <w:t>0</w:t>
            </w:r>
          </w:p>
        </w:tc>
      </w:tr>
      <w:tr w:rsidR="0043634C" w:rsidRPr="00CE1ADE" w14:paraId="651911B9" w14:textId="77777777" w:rsidTr="007642C9">
        <w:trPr>
          <w:trHeight w:val="29"/>
        </w:trPr>
        <w:tc>
          <w:tcPr>
            <w:tcW w:w="2067" w:type="dxa"/>
            <w:tcBorders>
              <w:top w:val="nil"/>
              <w:left w:val="single" w:sz="4" w:space="0" w:color="auto"/>
              <w:bottom w:val="nil"/>
              <w:right w:val="single" w:sz="4" w:space="0" w:color="auto"/>
            </w:tcBorders>
            <w:vAlign w:val="center"/>
          </w:tcPr>
          <w:p w14:paraId="4EEBCD31"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72BC37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59C71" w14:textId="77777777" w:rsidR="0043634C" w:rsidRPr="00CE1ADE" w:rsidRDefault="0043634C" w:rsidP="007642C9">
            <w:pPr>
              <w:pStyle w:val="TAC"/>
              <w:rPr>
                <w:lang w:val="en-US" w:eastAsia="zh-CN"/>
              </w:rPr>
            </w:pPr>
            <w:r w:rsidRPr="00CE1ADE">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7F8574" w14:textId="77777777" w:rsidR="0043634C" w:rsidRPr="00CE1ADE" w:rsidRDefault="0043634C" w:rsidP="007642C9">
            <w:pPr>
              <w:pStyle w:val="TAC"/>
              <w:rPr>
                <w:lang w:val="en-US" w:eastAsia="zh-CN" w:bidi="ar"/>
              </w:rPr>
            </w:pPr>
            <w:r w:rsidRPr="00CE1ADE">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02F63EB" w14:textId="77777777" w:rsidR="0043634C" w:rsidRPr="00CE1ADE" w:rsidRDefault="0043634C" w:rsidP="007642C9">
            <w:pPr>
              <w:pStyle w:val="TAC"/>
              <w:rPr>
                <w:lang w:val="en-US" w:eastAsia="zh-CN"/>
              </w:rPr>
            </w:pPr>
          </w:p>
        </w:tc>
      </w:tr>
      <w:tr w:rsidR="0043634C" w:rsidRPr="00CE1ADE" w14:paraId="4E168EF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DC9E10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CA252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F3230" w14:textId="77777777" w:rsidR="0043634C" w:rsidRPr="00CE1ADE" w:rsidRDefault="0043634C" w:rsidP="007642C9">
            <w:pPr>
              <w:pStyle w:val="TAC"/>
              <w:rPr>
                <w:lang w:val="en-US" w:eastAsia="zh-CN"/>
              </w:rPr>
            </w:pPr>
            <w:r w:rsidRPr="00CE1ADE">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E35350D" w14:textId="77777777" w:rsidR="0043634C" w:rsidRPr="00CE1ADE" w:rsidRDefault="0043634C" w:rsidP="007642C9">
            <w:pPr>
              <w:pStyle w:val="TAC"/>
              <w:rPr>
                <w:lang w:val="en-US" w:eastAsia="zh-CN" w:bidi="ar"/>
              </w:rPr>
            </w:pPr>
            <w:r w:rsidRPr="00CE1ADE">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A4116DB" w14:textId="77777777" w:rsidR="0043634C" w:rsidRPr="00CE1ADE" w:rsidRDefault="0043634C" w:rsidP="007642C9">
            <w:pPr>
              <w:pStyle w:val="TAC"/>
              <w:rPr>
                <w:lang w:val="en-US" w:eastAsia="zh-CN"/>
              </w:rPr>
            </w:pPr>
          </w:p>
        </w:tc>
      </w:tr>
      <w:tr w:rsidR="0043634C" w:rsidRPr="00CE1ADE" w14:paraId="2501EEB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276CD61" w14:textId="77777777" w:rsidR="0043634C" w:rsidRPr="00CE1ADE" w:rsidRDefault="0043634C" w:rsidP="007642C9">
            <w:pPr>
              <w:pStyle w:val="TAC"/>
              <w:rPr>
                <w:lang w:val="en-US" w:eastAsia="zh-CN"/>
              </w:rPr>
            </w:pPr>
            <w:r w:rsidRPr="00CE1ADE">
              <w:rPr>
                <w:color w:val="000000"/>
              </w:rPr>
              <w:t>CA_n41A-n66A-n70A</w:t>
            </w:r>
          </w:p>
        </w:tc>
        <w:tc>
          <w:tcPr>
            <w:tcW w:w="1829" w:type="dxa"/>
            <w:tcBorders>
              <w:top w:val="nil"/>
              <w:left w:val="single" w:sz="4" w:space="0" w:color="auto"/>
              <w:bottom w:val="nil"/>
              <w:right w:val="single" w:sz="4" w:space="0" w:color="auto"/>
            </w:tcBorders>
            <w:vAlign w:val="center"/>
          </w:tcPr>
          <w:p w14:paraId="32B1D88F" w14:textId="77777777" w:rsidR="0043634C" w:rsidRPr="00CE1ADE" w:rsidRDefault="0043634C" w:rsidP="007642C9">
            <w:pPr>
              <w:pStyle w:val="TAC"/>
              <w:rPr>
                <w:color w:val="000000"/>
              </w:rPr>
            </w:pPr>
            <w:r w:rsidRPr="00CE1ADE">
              <w:rPr>
                <w:color w:val="000000"/>
              </w:rPr>
              <w:t>CA_n41A-n66A</w:t>
            </w:r>
          </w:p>
          <w:p w14:paraId="6BCDA303" w14:textId="77777777" w:rsidR="0043634C" w:rsidRPr="00CE1ADE" w:rsidRDefault="0043634C" w:rsidP="007642C9">
            <w:pPr>
              <w:pStyle w:val="TAC"/>
              <w:rPr>
                <w:lang w:val="en-US" w:eastAsia="zh-CN"/>
              </w:rPr>
            </w:pPr>
            <w:r w:rsidRPr="00CE1ADE">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4AF3ABB7" w14:textId="77777777" w:rsidR="0043634C" w:rsidRPr="00CE1ADE" w:rsidRDefault="0043634C" w:rsidP="007642C9">
            <w:pPr>
              <w:pStyle w:val="TAC"/>
              <w:rPr>
                <w:lang w:val="en-US" w:eastAsia="zh-CN"/>
              </w:rPr>
            </w:pPr>
            <w:r w:rsidRPr="00CE1ADE">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0F6E9D" w14:textId="77777777" w:rsidR="0043634C" w:rsidRPr="00CE1ADE" w:rsidRDefault="0043634C" w:rsidP="007642C9">
            <w:pPr>
              <w:pStyle w:val="TAC"/>
              <w:rPr>
                <w:lang w:val="en-US" w:eastAsia="zh-CN" w:bidi="ar"/>
              </w:rPr>
            </w:pPr>
            <w:r w:rsidRPr="00CE1ADE">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8133C6D" w14:textId="77777777" w:rsidR="0043634C" w:rsidRPr="00CE1ADE" w:rsidRDefault="0043634C" w:rsidP="007642C9">
            <w:pPr>
              <w:pStyle w:val="TAC"/>
              <w:rPr>
                <w:lang w:val="en-US" w:eastAsia="zh-CN"/>
              </w:rPr>
            </w:pPr>
            <w:r w:rsidRPr="00CE1ADE">
              <w:rPr>
                <w:lang w:val="en-US"/>
              </w:rPr>
              <w:t>0</w:t>
            </w:r>
          </w:p>
        </w:tc>
      </w:tr>
      <w:tr w:rsidR="0043634C" w:rsidRPr="00CE1ADE" w14:paraId="4FD5F89C" w14:textId="77777777" w:rsidTr="007642C9">
        <w:trPr>
          <w:trHeight w:val="29"/>
        </w:trPr>
        <w:tc>
          <w:tcPr>
            <w:tcW w:w="2067" w:type="dxa"/>
            <w:tcBorders>
              <w:top w:val="nil"/>
              <w:left w:val="single" w:sz="4" w:space="0" w:color="auto"/>
              <w:bottom w:val="nil"/>
              <w:right w:val="single" w:sz="4" w:space="0" w:color="auto"/>
            </w:tcBorders>
            <w:vAlign w:val="center"/>
          </w:tcPr>
          <w:p w14:paraId="562F2AC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A8A229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EAB97" w14:textId="77777777" w:rsidR="0043634C" w:rsidRPr="00CE1ADE" w:rsidRDefault="0043634C" w:rsidP="007642C9">
            <w:pPr>
              <w:pStyle w:val="TAC"/>
              <w:rPr>
                <w:lang w:val="en-US" w:eastAsia="zh-CN"/>
              </w:rPr>
            </w:pPr>
            <w:r w:rsidRPr="00CE1ADE">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98F6E" w14:textId="77777777" w:rsidR="0043634C" w:rsidRPr="00CE1ADE" w:rsidRDefault="0043634C" w:rsidP="007642C9">
            <w:pPr>
              <w:pStyle w:val="TAC"/>
              <w:rPr>
                <w:lang w:val="en-US" w:eastAsia="zh-CN" w:bidi="ar"/>
              </w:rPr>
            </w:pPr>
            <w:r w:rsidRPr="00CE1ADE">
              <w:rPr>
                <w:lang w:val="en-US" w:bidi="ar"/>
              </w:rPr>
              <w:t>10, 15, 20, 25, 30, 40</w:t>
            </w:r>
          </w:p>
        </w:tc>
        <w:tc>
          <w:tcPr>
            <w:tcW w:w="1610" w:type="dxa"/>
            <w:tcBorders>
              <w:top w:val="nil"/>
              <w:left w:val="single" w:sz="4" w:space="0" w:color="auto"/>
              <w:bottom w:val="nil"/>
              <w:right w:val="single" w:sz="4" w:space="0" w:color="auto"/>
            </w:tcBorders>
            <w:vAlign w:val="center"/>
          </w:tcPr>
          <w:p w14:paraId="4D30450E" w14:textId="77777777" w:rsidR="0043634C" w:rsidRPr="00CE1ADE" w:rsidRDefault="0043634C" w:rsidP="007642C9">
            <w:pPr>
              <w:pStyle w:val="TAC"/>
              <w:rPr>
                <w:lang w:val="en-US" w:eastAsia="zh-CN"/>
              </w:rPr>
            </w:pPr>
          </w:p>
        </w:tc>
      </w:tr>
      <w:tr w:rsidR="0043634C" w:rsidRPr="00CE1ADE" w14:paraId="27CDA31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EAF604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0E257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0289C" w14:textId="77777777" w:rsidR="0043634C" w:rsidRPr="00CE1ADE" w:rsidRDefault="0043634C" w:rsidP="007642C9">
            <w:pPr>
              <w:pStyle w:val="TAC"/>
              <w:rPr>
                <w:lang w:val="en-US" w:eastAsia="zh-CN"/>
              </w:rPr>
            </w:pPr>
            <w:r w:rsidRPr="00CE1ADE">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CE2D578" w14:textId="77777777" w:rsidR="0043634C" w:rsidRPr="00CE1ADE" w:rsidRDefault="0043634C" w:rsidP="007642C9">
            <w:pPr>
              <w:pStyle w:val="TAC"/>
              <w:rPr>
                <w:lang w:val="en-US" w:eastAsia="zh-CN" w:bidi="ar"/>
              </w:rPr>
            </w:pPr>
            <w:r w:rsidRPr="00CE1ADE">
              <w:rPr>
                <w:lang w:val="en-US" w:bidi="ar"/>
              </w:rPr>
              <w:t>5, 10, 15, 20</w:t>
            </w:r>
            <w:r w:rsidRPr="00CE1ADE">
              <w:rPr>
                <w:vertAlign w:val="superscript"/>
                <w:lang w:val="en-US" w:bidi="ar"/>
              </w:rPr>
              <w:t>1</w:t>
            </w:r>
            <w:r w:rsidRPr="00CE1ADE">
              <w:rPr>
                <w:lang w:val="en-US" w:bidi="ar"/>
              </w:rPr>
              <w:t>, 25</w:t>
            </w:r>
            <w:r w:rsidRPr="00CE1ADE">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15242C8C" w14:textId="77777777" w:rsidR="0043634C" w:rsidRPr="00CE1ADE" w:rsidRDefault="0043634C" w:rsidP="007642C9">
            <w:pPr>
              <w:pStyle w:val="TAC"/>
              <w:rPr>
                <w:lang w:val="en-US" w:eastAsia="zh-CN"/>
              </w:rPr>
            </w:pPr>
          </w:p>
        </w:tc>
      </w:tr>
      <w:tr w:rsidR="0043634C" w:rsidRPr="00CE1ADE" w14:paraId="4665993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6F5A376" w14:textId="13FCACFE" w:rsidR="0043634C" w:rsidRPr="00CE1ADE" w:rsidRDefault="00263A29" w:rsidP="007642C9">
            <w:pPr>
              <w:pStyle w:val="TAC"/>
              <w:rPr>
                <w:lang w:val="en-US" w:eastAsia="zh-CN"/>
              </w:rPr>
            </w:pPr>
            <w:ins w:id="296" w:author="ZTE-Ma Zhifeng" w:date="2024-10-07T14:41: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263A29">
                <w:rPr>
                  <w:rStyle w:val="ad"/>
                  <w:szCs w:val="18"/>
                  <w:lang w:val="en-US" w:eastAsia="zh-CN"/>
                </w:rPr>
                <w:t>CA_n41A-n66A-n71A</w:t>
              </w:r>
              <w:r>
                <w:rPr>
                  <w:szCs w:val="18"/>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688CA900" w14:textId="77777777" w:rsidR="0043634C" w:rsidRPr="00CE1ADE" w:rsidRDefault="0043634C" w:rsidP="007642C9">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773C5B9C" w14:textId="77777777" w:rsidR="0043634C" w:rsidRPr="00CE1ADE" w:rsidRDefault="0043634C" w:rsidP="007642C9">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61935E1D"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p w14:paraId="6D8E74D8"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257B68" w14:textId="77777777" w:rsidR="0043634C" w:rsidRPr="00CE1ADE" w:rsidRDefault="0043634C" w:rsidP="007642C9">
            <w:pPr>
              <w:pStyle w:val="TAC"/>
              <w:rPr>
                <w:lang w:val="en-US" w:eastAsia="zh-CN"/>
              </w:rPr>
            </w:pPr>
            <w:r w:rsidRPr="00CE1ADE">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FBFED9" w14:textId="77777777" w:rsidR="0043634C" w:rsidRPr="00CE1ADE" w:rsidRDefault="0043634C" w:rsidP="007642C9">
            <w:pPr>
              <w:pStyle w:val="TAC"/>
              <w:rPr>
                <w:lang w:val="en-US" w:eastAsia="zh-CN"/>
              </w:rPr>
            </w:pPr>
            <w:r w:rsidRPr="00CE1ADE">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B6CC244" w14:textId="77777777" w:rsidR="0043634C" w:rsidRPr="00CE1ADE" w:rsidRDefault="0043634C" w:rsidP="007642C9">
            <w:pPr>
              <w:pStyle w:val="TAC"/>
              <w:rPr>
                <w:lang w:val="en-US" w:eastAsia="zh-CN"/>
              </w:rPr>
            </w:pPr>
            <w:r w:rsidRPr="00CE1ADE">
              <w:rPr>
                <w:lang w:val="en-US" w:eastAsia="zh-CN"/>
              </w:rPr>
              <w:t>0</w:t>
            </w:r>
          </w:p>
        </w:tc>
      </w:tr>
      <w:tr w:rsidR="0043634C" w:rsidRPr="00CE1ADE" w14:paraId="226A576F" w14:textId="77777777" w:rsidTr="007642C9">
        <w:trPr>
          <w:trHeight w:val="29"/>
        </w:trPr>
        <w:tc>
          <w:tcPr>
            <w:tcW w:w="2067" w:type="dxa"/>
            <w:tcBorders>
              <w:top w:val="nil"/>
              <w:left w:val="single" w:sz="4" w:space="0" w:color="auto"/>
              <w:bottom w:val="nil"/>
              <w:right w:val="single" w:sz="4" w:space="0" w:color="auto"/>
            </w:tcBorders>
            <w:vAlign w:val="center"/>
          </w:tcPr>
          <w:p w14:paraId="42B3F68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D0646B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34C2B" w14:textId="77777777" w:rsidR="0043634C" w:rsidRPr="00CE1ADE" w:rsidRDefault="0043634C" w:rsidP="007642C9">
            <w:pPr>
              <w:pStyle w:val="TAC"/>
              <w:rPr>
                <w:lang w:val="en-US" w:eastAsia="zh-CN"/>
              </w:rPr>
            </w:pPr>
            <w:r w:rsidRPr="00CE1ADE">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1DF338" w14:textId="77777777" w:rsidR="0043634C" w:rsidRPr="00CE1ADE" w:rsidRDefault="0043634C" w:rsidP="007642C9">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0D08B73D" w14:textId="77777777" w:rsidR="0043634C" w:rsidRPr="00CE1ADE" w:rsidRDefault="0043634C" w:rsidP="007642C9">
            <w:pPr>
              <w:pStyle w:val="TAC"/>
              <w:rPr>
                <w:lang w:val="en-US" w:eastAsia="zh-CN"/>
              </w:rPr>
            </w:pPr>
          </w:p>
        </w:tc>
      </w:tr>
      <w:tr w:rsidR="0043634C" w:rsidRPr="00CE1ADE" w14:paraId="0338940E" w14:textId="77777777" w:rsidTr="007642C9">
        <w:trPr>
          <w:trHeight w:val="29"/>
        </w:trPr>
        <w:tc>
          <w:tcPr>
            <w:tcW w:w="2067" w:type="dxa"/>
            <w:tcBorders>
              <w:top w:val="nil"/>
              <w:left w:val="single" w:sz="4" w:space="0" w:color="auto"/>
              <w:bottom w:val="nil"/>
              <w:right w:val="single" w:sz="4" w:space="0" w:color="auto"/>
            </w:tcBorders>
            <w:vAlign w:val="center"/>
          </w:tcPr>
          <w:p w14:paraId="64A9009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2893ED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D3DC3" w14:textId="77777777" w:rsidR="0043634C" w:rsidRPr="00CE1ADE" w:rsidRDefault="0043634C" w:rsidP="007642C9">
            <w:pPr>
              <w:pStyle w:val="TAC"/>
              <w:rPr>
                <w:lang w:val="en-US" w:eastAsia="zh-CN"/>
              </w:rPr>
            </w:pPr>
            <w:r w:rsidRPr="00CE1ADE">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773264"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D4E3EB" w14:textId="77777777" w:rsidR="0043634C" w:rsidRPr="00CE1ADE" w:rsidRDefault="0043634C" w:rsidP="007642C9">
            <w:pPr>
              <w:pStyle w:val="TAC"/>
              <w:rPr>
                <w:lang w:val="en-US" w:eastAsia="zh-CN"/>
              </w:rPr>
            </w:pPr>
          </w:p>
        </w:tc>
      </w:tr>
      <w:tr w:rsidR="0043634C" w:rsidRPr="00CE1ADE" w14:paraId="6ACB3F14" w14:textId="77777777" w:rsidTr="007642C9">
        <w:trPr>
          <w:trHeight w:val="29"/>
        </w:trPr>
        <w:tc>
          <w:tcPr>
            <w:tcW w:w="2067" w:type="dxa"/>
            <w:tcBorders>
              <w:top w:val="nil"/>
              <w:left w:val="single" w:sz="4" w:space="0" w:color="auto"/>
              <w:bottom w:val="nil"/>
              <w:right w:val="single" w:sz="4" w:space="0" w:color="auto"/>
            </w:tcBorders>
            <w:vAlign w:val="center"/>
          </w:tcPr>
          <w:p w14:paraId="2C947CE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78997D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41596" w14:textId="77777777" w:rsidR="0043634C" w:rsidRPr="00CE1ADE" w:rsidRDefault="0043634C" w:rsidP="007642C9">
            <w:pPr>
              <w:pStyle w:val="TAC"/>
              <w:rPr>
                <w:szCs w:val="18"/>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0CF196" w14:textId="77777777" w:rsidR="0043634C" w:rsidRPr="00CE1ADE" w:rsidRDefault="0043634C" w:rsidP="007642C9">
            <w:pPr>
              <w:pStyle w:val="TAC"/>
              <w:rPr>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B9CD605" w14:textId="77777777" w:rsidR="0043634C" w:rsidRPr="00CE1ADE" w:rsidRDefault="0043634C" w:rsidP="007642C9">
            <w:pPr>
              <w:pStyle w:val="TAC"/>
              <w:rPr>
                <w:lang w:val="en-US" w:eastAsia="zh-CN"/>
              </w:rPr>
            </w:pPr>
            <w:r w:rsidRPr="00CE1ADE">
              <w:rPr>
                <w:lang w:val="en-US" w:eastAsia="zh-CN"/>
              </w:rPr>
              <w:t>1</w:t>
            </w:r>
          </w:p>
        </w:tc>
      </w:tr>
      <w:tr w:rsidR="0043634C" w:rsidRPr="00CE1ADE" w14:paraId="15DA93BB" w14:textId="77777777" w:rsidTr="007642C9">
        <w:trPr>
          <w:trHeight w:val="29"/>
        </w:trPr>
        <w:tc>
          <w:tcPr>
            <w:tcW w:w="2067" w:type="dxa"/>
            <w:tcBorders>
              <w:top w:val="nil"/>
              <w:left w:val="single" w:sz="4" w:space="0" w:color="auto"/>
              <w:bottom w:val="nil"/>
              <w:right w:val="single" w:sz="4" w:space="0" w:color="auto"/>
            </w:tcBorders>
            <w:vAlign w:val="center"/>
          </w:tcPr>
          <w:p w14:paraId="123FC42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353BBC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82F1E" w14:textId="77777777" w:rsidR="0043634C" w:rsidRPr="00CE1ADE" w:rsidRDefault="0043634C" w:rsidP="007642C9">
            <w:pPr>
              <w:pStyle w:val="TAC"/>
              <w:rPr>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4599C"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BE62A2" w14:textId="77777777" w:rsidR="0043634C" w:rsidRPr="00CE1ADE" w:rsidRDefault="0043634C" w:rsidP="007642C9">
            <w:pPr>
              <w:pStyle w:val="TAC"/>
              <w:rPr>
                <w:lang w:val="en-US" w:eastAsia="zh-CN"/>
              </w:rPr>
            </w:pPr>
          </w:p>
        </w:tc>
      </w:tr>
      <w:tr w:rsidR="0043634C" w:rsidRPr="00CE1ADE" w14:paraId="10FA136B" w14:textId="77777777" w:rsidTr="007642C9">
        <w:trPr>
          <w:trHeight w:val="29"/>
        </w:trPr>
        <w:tc>
          <w:tcPr>
            <w:tcW w:w="2067" w:type="dxa"/>
            <w:tcBorders>
              <w:top w:val="nil"/>
              <w:left w:val="single" w:sz="4" w:space="0" w:color="auto"/>
              <w:bottom w:val="nil"/>
              <w:right w:val="single" w:sz="4" w:space="0" w:color="auto"/>
            </w:tcBorders>
            <w:vAlign w:val="center"/>
          </w:tcPr>
          <w:p w14:paraId="7D622D3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A6DB7B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D3FB2" w14:textId="77777777" w:rsidR="0043634C" w:rsidRPr="00CE1ADE" w:rsidRDefault="0043634C" w:rsidP="007642C9">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F15832"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D14968" w14:textId="77777777" w:rsidR="0043634C" w:rsidRPr="00CE1ADE" w:rsidRDefault="0043634C" w:rsidP="007642C9">
            <w:pPr>
              <w:pStyle w:val="TAC"/>
              <w:rPr>
                <w:lang w:val="en-US" w:eastAsia="zh-CN"/>
              </w:rPr>
            </w:pPr>
          </w:p>
        </w:tc>
      </w:tr>
      <w:tr w:rsidR="0043634C" w:rsidRPr="00CE1ADE" w14:paraId="60B52111" w14:textId="77777777" w:rsidTr="007642C9">
        <w:trPr>
          <w:trHeight w:val="29"/>
        </w:trPr>
        <w:tc>
          <w:tcPr>
            <w:tcW w:w="2067" w:type="dxa"/>
            <w:tcBorders>
              <w:top w:val="nil"/>
              <w:left w:val="single" w:sz="4" w:space="0" w:color="auto"/>
              <w:bottom w:val="nil"/>
              <w:right w:val="single" w:sz="4" w:space="0" w:color="auto"/>
            </w:tcBorders>
            <w:vAlign w:val="center"/>
          </w:tcPr>
          <w:p w14:paraId="64C7B46E"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C61C18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9D1D3"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036293"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0E9497E"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282FF4B2" w14:textId="77777777" w:rsidTr="007642C9">
        <w:trPr>
          <w:trHeight w:val="29"/>
        </w:trPr>
        <w:tc>
          <w:tcPr>
            <w:tcW w:w="2067" w:type="dxa"/>
            <w:tcBorders>
              <w:top w:val="nil"/>
              <w:left w:val="single" w:sz="4" w:space="0" w:color="auto"/>
              <w:bottom w:val="nil"/>
              <w:right w:val="single" w:sz="4" w:space="0" w:color="auto"/>
            </w:tcBorders>
            <w:vAlign w:val="center"/>
          </w:tcPr>
          <w:p w14:paraId="1FC26F2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12F0D2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9414E"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EB0B87"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826163D" w14:textId="77777777" w:rsidR="0043634C" w:rsidRPr="00CE1ADE" w:rsidRDefault="0043634C" w:rsidP="007642C9">
            <w:pPr>
              <w:pStyle w:val="TAC"/>
              <w:rPr>
                <w:lang w:val="en-US" w:eastAsia="zh-CN"/>
              </w:rPr>
            </w:pPr>
          </w:p>
        </w:tc>
      </w:tr>
      <w:tr w:rsidR="0043634C" w:rsidRPr="00CE1ADE" w14:paraId="7CA853E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2CB1A3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BAA49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966E3"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CDC1E"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09559F2" w14:textId="77777777" w:rsidR="0043634C" w:rsidRPr="00CE1ADE" w:rsidRDefault="0043634C" w:rsidP="007642C9">
            <w:pPr>
              <w:pStyle w:val="TAC"/>
              <w:rPr>
                <w:lang w:val="en-US" w:eastAsia="zh-CN"/>
              </w:rPr>
            </w:pPr>
          </w:p>
        </w:tc>
      </w:tr>
      <w:tr w:rsidR="0043634C" w:rsidRPr="00CE1ADE" w14:paraId="794FD6E7" w14:textId="77777777" w:rsidTr="007642C9">
        <w:trPr>
          <w:trHeight w:val="29"/>
        </w:trPr>
        <w:tc>
          <w:tcPr>
            <w:tcW w:w="2067" w:type="dxa"/>
            <w:tcBorders>
              <w:top w:val="nil"/>
              <w:left w:val="single" w:sz="4" w:space="0" w:color="auto"/>
              <w:bottom w:val="nil"/>
              <w:right w:val="single" w:sz="4" w:space="0" w:color="auto"/>
            </w:tcBorders>
            <w:vAlign w:val="center"/>
          </w:tcPr>
          <w:p w14:paraId="60A6DD11" w14:textId="5F67A06D" w:rsidR="0043634C" w:rsidRPr="00CE1ADE" w:rsidRDefault="00263A29" w:rsidP="007642C9">
            <w:pPr>
              <w:pStyle w:val="TAC"/>
              <w:rPr>
                <w:lang w:val="en-US"/>
              </w:rPr>
            </w:pPr>
            <w:ins w:id="297" w:author="ZTE-Ma Zhifeng" w:date="2024-10-07T14:4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CA_n41A-n66A-n71B</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7C7BC3FE"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331AD9EA"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p w14:paraId="2826BC8D"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711C3F31"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B13010" w14:textId="77777777" w:rsidR="0043634C" w:rsidRPr="00CE1ADE" w:rsidRDefault="0043634C" w:rsidP="007642C9">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8DB9FE"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B25197F"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4BC2933C" w14:textId="77777777" w:rsidTr="007642C9">
        <w:trPr>
          <w:trHeight w:val="29"/>
        </w:trPr>
        <w:tc>
          <w:tcPr>
            <w:tcW w:w="2067" w:type="dxa"/>
            <w:tcBorders>
              <w:top w:val="nil"/>
              <w:left w:val="single" w:sz="4" w:space="0" w:color="auto"/>
              <w:bottom w:val="nil"/>
              <w:right w:val="single" w:sz="4" w:space="0" w:color="auto"/>
            </w:tcBorders>
            <w:vAlign w:val="center"/>
          </w:tcPr>
          <w:p w14:paraId="06F45DD9"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7C1001B" w14:textId="77777777" w:rsidR="0043634C" w:rsidRPr="00CE1ADE" w:rsidRDefault="0043634C" w:rsidP="007642C9">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E0770" w14:textId="77777777" w:rsidR="0043634C" w:rsidRPr="00CE1ADE" w:rsidRDefault="0043634C" w:rsidP="007642C9">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E048A6"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4FF6F9" w14:textId="77777777" w:rsidR="0043634C" w:rsidRPr="00CE1ADE" w:rsidRDefault="0043634C" w:rsidP="007642C9">
            <w:pPr>
              <w:pStyle w:val="TAC"/>
              <w:rPr>
                <w:szCs w:val="18"/>
                <w:lang w:val="en-US" w:eastAsia="zh-CN"/>
              </w:rPr>
            </w:pPr>
          </w:p>
        </w:tc>
      </w:tr>
      <w:tr w:rsidR="0043634C" w:rsidRPr="00CE1ADE" w14:paraId="67B535E5" w14:textId="77777777" w:rsidTr="007642C9">
        <w:trPr>
          <w:trHeight w:val="29"/>
        </w:trPr>
        <w:tc>
          <w:tcPr>
            <w:tcW w:w="2067" w:type="dxa"/>
            <w:tcBorders>
              <w:top w:val="nil"/>
              <w:left w:val="single" w:sz="4" w:space="0" w:color="auto"/>
              <w:bottom w:val="nil"/>
              <w:right w:val="single" w:sz="4" w:space="0" w:color="auto"/>
            </w:tcBorders>
            <w:vAlign w:val="center"/>
          </w:tcPr>
          <w:p w14:paraId="02974A67"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10E1096" w14:textId="77777777" w:rsidR="0043634C" w:rsidRPr="00CE1ADE" w:rsidRDefault="0043634C" w:rsidP="007642C9">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F02B2"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37139D" w14:textId="77777777" w:rsidR="0043634C" w:rsidRPr="00CE1ADE" w:rsidRDefault="0043634C" w:rsidP="007642C9">
            <w:pPr>
              <w:pStyle w:val="TAC"/>
              <w:rPr>
                <w:rFonts w:ascii="Calibri" w:hAnsi="Calibri"/>
                <w:sz w:val="21"/>
                <w:lang w:val="en-US" w:eastAsia="zh-CN"/>
              </w:rPr>
            </w:pPr>
            <w:r w:rsidRPr="00CE1ADE">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9F85A84" w14:textId="77777777" w:rsidR="0043634C" w:rsidRPr="00CE1ADE" w:rsidRDefault="0043634C" w:rsidP="007642C9">
            <w:pPr>
              <w:pStyle w:val="TAC"/>
              <w:rPr>
                <w:szCs w:val="18"/>
                <w:lang w:val="en-US" w:eastAsia="zh-CN"/>
              </w:rPr>
            </w:pPr>
          </w:p>
        </w:tc>
      </w:tr>
      <w:tr w:rsidR="0043634C" w:rsidRPr="00CE1ADE" w14:paraId="17BCA972" w14:textId="77777777" w:rsidTr="007642C9">
        <w:trPr>
          <w:trHeight w:val="29"/>
        </w:trPr>
        <w:tc>
          <w:tcPr>
            <w:tcW w:w="2067" w:type="dxa"/>
            <w:tcBorders>
              <w:top w:val="nil"/>
              <w:left w:val="single" w:sz="4" w:space="0" w:color="auto"/>
              <w:bottom w:val="nil"/>
              <w:right w:val="single" w:sz="4" w:space="0" w:color="auto"/>
            </w:tcBorders>
            <w:vAlign w:val="center"/>
          </w:tcPr>
          <w:p w14:paraId="2DE17805"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DC62BE3" w14:textId="77777777" w:rsidR="0043634C" w:rsidRPr="00CE1ADE" w:rsidRDefault="0043634C" w:rsidP="007642C9">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E75A8"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44B833"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15B5445" w14:textId="77777777" w:rsidR="0043634C" w:rsidRPr="00CE1ADE" w:rsidRDefault="0043634C" w:rsidP="007642C9">
            <w:pPr>
              <w:pStyle w:val="TAC"/>
              <w:rPr>
                <w:szCs w:val="18"/>
                <w:lang w:val="en-US" w:eastAsia="zh-CN"/>
              </w:rPr>
            </w:pPr>
            <w:r w:rsidRPr="00CE1ADE">
              <w:rPr>
                <w:lang w:val="en-US" w:eastAsia="zh-CN"/>
              </w:rPr>
              <w:t>4 and 5</w:t>
            </w:r>
          </w:p>
        </w:tc>
      </w:tr>
      <w:tr w:rsidR="0043634C" w:rsidRPr="00CE1ADE" w14:paraId="1D5E5B46" w14:textId="77777777" w:rsidTr="007642C9">
        <w:trPr>
          <w:trHeight w:val="29"/>
        </w:trPr>
        <w:tc>
          <w:tcPr>
            <w:tcW w:w="2067" w:type="dxa"/>
            <w:tcBorders>
              <w:top w:val="nil"/>
              <w:left w:val="single" w:sz="4" w:space="0" w:color="auto"/>
              <w:bottom w:val="nil"/>
              <w:right w:val="single" w:sz="4" w:space="0" w:color="auto"/>
            </w:tcBorders>
            <w:vAlign w:val="center"/>
          </w:tcPr>
          <w:p w14:paraId="3BBD2DBE"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39095C2" w14:textId="77777777" w:rsidR="0043634C" w:rsidRPr="00CE1ADE" w:rsidRDefault="0043634C" w:rsidP="007642C9">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E151C"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CA0A6"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7BD31B" w14:textId="77777777" w:rsidR="0043634C" w:rsidRPr="00CE1ADE" w:rsidRDefault="0043634C" w:rsidP="007642C9">
            <w:pPr>
              <w:pStyle w:val="TAC"/>
              <w:rPr>
                <w:szCs w:val="18"/>
                <w:lang w:val="en-US" w:eastAsia="zh-CN"/>
              </w:rPr>
            </w:pPr>
          </w:p>
        </w:tc>
      </w:tr>
      <w:tr w:rsidR="0043634C" w:rsidRPr="00CE1ADE" w14:paraId="61E3AAC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7E04334"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17EF344" w14:textId="77777777" w:rsidR="0043634C" w:rsidRPr="00CE1ADE" w:rsidRDefault="0043634C" w:rsidP="007642C9">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73537"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D1840F"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CC3E2E1" w14:textId="77777777" w:rsidR="0043634C" w:rsidRPr="00CE1ADE" w:rsidRDefault="0043634C" w:rsidP="007642C9">
            <w:pPr>
              <w:pStyle w:val="TAC"/>
              <w:rPr>
                <w:szCs w:val="18"/>
                <w:lang w:val="en-US" w:eastAsia="zh-CN"/>
              </w:rPr>
            </w:pPr>
          </w:p>
        </w:tc>
      </w:tr>
      <w:tr w:rsidR="0043634C" w:rsidRPr="00CE1ADE" w14:paraId="65415626" w14:textId="77777777" w:rsidTr="007642C9">
        <w:trPr>
          <w:trHeight w:val="29"/>
        </w:trPr>
        <w:tc>
          <w:tcPr>
            <w:tcW w:w="2067" w:type="dxa"/>
            <w:tcBorders>
              <w:top w:val="nil"/>
              <w:left w:val="single" w:sz="4" w:space="0" w:color="auto"/>
              <w:bottom w:val="nil"/>
              <w:right w:val="single" w:sz="4" w:space="0" w:color="auto"/>
            </w:tcBorders>
            <w:vAlign w:val="center"/>
          </w:tcPr>
          <w:p w14:paraId="761A7FDB" w14:textId="2D523272" w:rsidR="0043634C" w:rsidRPr="00CE1ADE" w:rsidRDefault="00263A29" w:rsidP="007642C9">
            <w:pPr>
              <w:pStyle w:val="TAC"/>
              <w:rPr>
                <w:lang w:val="en-US"/>
              </w:rPr>
            </w:pPr>
            <w:ins w:id="298" w:author="ZTE-Ma Zhifeng" w:date="2024-10-07T14:4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CA_n41A-n66A-n71(2A)</w:t>
              </w:r>
              <w:r>
                <w:rPr>
                  <w:lang w:val="en-US" w:eastAsia="zh-CN"/>
                </w:rPr>
                <w:fldChar w:fldCharType="end"/>
              </w:r>
            </w:ins>
          </w:p>
        </w:tc>
        <w:tc>
          <w:tcPr>
            <w:tcW w:w="1829" w:type="dxa"/>
            <w:tcBorders>
              <w:top w:val="nil"/>
              <w:left w:val="single" w:sz="4" w:space="0" w:color="auto"/>
              <w:bottom w:val="nil"/>
              <w:right w:val="single" w:sz="4" w:space="0" w:color="auto"/>
            </w:tcBorders>
            <w:vAlign w:val="center"/>
          </w:tcPr>
          <w:p w14:paraId="71A7FB47"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545FC369"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p w14:paraId="78D86D48"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21E550B4" w14:textId="77777777" w:rsidR="0043634C" w:rsidRPr="00CE1ADE" w:rsidRDefault="0043634C" w:rsidP="007642C9">
            <w:pPr>
              <w:pStyle w:val="TAC"/>
              <w:rPr>
                <w:rFonts w:eastAsia="等线"/>
                <w:lang w:val="en-US"/>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55D271" w14:textId="77777777" w:rsidR="0043634C" w:rsidRPr="00CE1ADE" w:rsidRDefault="0043634C" w:rsidP="007642C9">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773D12"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16EDDD8" w14:textId="77777777" w:rsidR="0043634C" w:rsidRPr="00CE1ADE" w:rsidRDefault="0043634C" w:rsidP="007642C9">
            <w:pPr>
              <w:pStyle w:val="TAC"/>
              <w:rPr>
                <w:szCs w:val="18"/>
                <w:lang w:val="en-US" w:eastAsia="zh-CN"/>
              </w:rPr>
            </w:pPr>
            <w:r w:rsidRPr="00CE1ADE">
              <w:rPr>
                <w:lang w:val="en-US" w:eastAsia="zh-CN"/>
              </w:rPr>
              <w:t>0</w:t>
            </w:r>
          </w:p>
        </w:tc>
      </w:tr>
      <w:tr w:rsidR="0043634C" w:rsidRPr="00CE1ADE" w14:paraId="7BA38024" w14:textId="77777777" w:rsidTr="007642C9">
        <w:trPr>
          <w:trHeight w:val="29"/>
        </w:trPr>
        <w:tc>
          <w:tcPr>
            <w:tcW w:w="2067" w:type="dxa"/>
            <w:tcBorders>
              <w:top w:val="nil"/>
              <w:left w:val="single" w:sz="4" w:space="0" w:color="auto"/>
              <w:bottom w:val="nil"/>
              <w:right w:val="single" w:sz="4" w:space="0" w:color="auto"/>
            </w:tcBorders>
            <w:vAlign w:val="center"/>
          </w:tcPr>
          <w:p w14:paraId="1692CFDE"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93D25E2" w14:textId="77777777" w:rsidR="0043634C" w:rsidRPr="00CE1ADE" w:rsidRDefault="0043634C" w:rsidP="007642C9">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30559" w14:textId="77777777" w:rsidR="0043634C" w:rsidRPr="00CE1ADE" w:rsidRDefault="0043634C" w:rsidP="007642C9">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114A6"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922508" w14:textId="77777777" w:rsidR="0043634C" w:rsidRPr="00CE1ADE" w:rsidRDefault="0043634C" w:rsidP="007642C9">
            <w:pPr>
              <w:pStyle w:val="TAC"/>
              <w:rPr>
                <w:szCs w:val="18"/>
                <w:lang w:val="en-US" w:eastAsia="zh-CN"/>
              </w:rPr>
            </w:pPr>
          </w:p>
        </w:tc>
      </w:tr>
      <w:tr w:rsidR="0043634C" w:rsidRPr="00CE1ADE" w14:paraId="6999E73A" w14:textId="77777777" w:rsidTr="007642C9">
        <w:trPr>
          <w:trHeight w:val="29"/>
        </w:trPr>
        <w:tc>
          <w:tcPr>
            <w:tcW w:w="2067" w:type="dxa"/>
            <w:tcBorders>
              <w:top w:val="nil"/>
              <w:left w:val="single" w:sz="4" w:space="0" w:color="auto"/>
              <w:bottom w:val="nil"/>
              <w:right w:val="single" w:sz="4" w:space="0" w:color="auto"/>
            </w:tcBorders>
            <w:vAlign w:val="center"/>
          </w:tcPr>
          <w:p w14:paraId="4A77D5EB"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256877D" w14:textId="77777777" w:rsidR="0043634C" w:rsidRPr="00CE1ADE" w:rsidRDefault="0043634C" w:rsidP="007642C9">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98AE8F" w14:textId="77777777" w:rsidR="0043634C" w:rsidRPr="00CE1ADE" w:rsidRDefault="0043634C" w:rsidP="007642C9">
            <w:pPr>
              <w:pStyle w:val="TAC"/>
              <w:rPr>
                <w:lang w:val="en-US"/>
              </w:rPr>
            </w:pPr>
            <w:r w:rsidRPr="00CE1ADE">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6D9060" w14:textId="77777777" w:rsidR="0043634C" w:rsidRPr="00CE1ADE" w:rsidRDefault="0043634C" w:rsidP="007642C9">
            <w:pPr>
              <w:pStyle w:val="TAC"/>
              <w:rPr>
                <w:rFonts w:ascii="Calibri" w:hAnsi="Calibri"/>
                <w:sz w:val="21"/>
                <w:lang w:val="en-US" w:eastAsia="zh-CN"/>
              </w:rPr>
            </w:pPr>
            <w:r w:rsidRPr="00CE1ADE">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E48600E" w14:textId="77777777" w:rsidR="0043634C" w:rsidRPr="00CE1ADE" w:rsidRDefault="0043634C" w:rsidP="007642C9">
            <w:pPr>
              <w:pStyle w:val="TAC"/>
              <w:rPr>
                <w:szCs w:val="18"/>
                <w:lang w:val="en-US" w:eastAsia="zh-CN"/>
              </w:rPr>
            </w:pPr>
          </w:p>
        </w:tc>
      </w:tr>
      <w:tr w:rsidR="0043634C" w:rsidRPr="00CE1ADE" w14:paraId="441E2110" w14:textId="77777777" w:rsidTr="007642C9">
        <w:trPr>
          <w:trHeight w:val="29"/>
        </w:trPr>
        <w:tc>
          <w:tcPr>
            <w:tcW w:w="2067" w:type="dxa"/>
            <w:tcBorders>
              <w:top w:val="nil"/>
              <w:left w:val="single" w:sz="4" w:space="0" w:color="auto"/>
              <w:bottom w:val="nil"/>
              <w:right w:val="single" w:sz="4" w:space="0" w:color="auto"/>
            </w:tcBorders>
            <w:vAlign w:val="center"/>
          </w:tcPr>
          <w:p w14:paraId="50489CDF"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CB6FA12" w14:textId="77777777" w:rsidR="0043634C" w:rsidRPr="00CE1ADE" w:rsidRDefault="0043634C" w:rsidP="007642C9">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A43CF5" w14:textId="77777777" w:rsidR="0043634C" w:rsidRPr="00CE1ADE" w:rsidRDefault="0043634C" w:rsidP="007642C9">
            <w:pPr>
              <w:pStyle w:val="TAC"/>
              <w:rPr>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C37A97"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342C8CC" w14:textId="77777777" w:rsidR="0043634C" w:rsidRPr="00CE1ADE" w:rsidRDefault="0043634C" w:rsidP="007642C9">
            <w:pPr>
              <w:pStyle w:val="TAC"/>
              <w:rPr>
                <w:szCs w:val="18"/>
                <w:lang w:val="en-US" w:eastAsia="zh-CN"/>
              </w:rPr>
            </w:pPr>
            <w:r w:rsidRPr="00CE1ADE">
              <w:rPr>
                <w:lang w:val="en-US" w:eastAsia="zh-CN"/>
              </w:rPr>
              <w:t>4 and 5</w:t>
            </w:r>
          </w:p>
        </w:tc>
      </w:tr>
      <w:tr w:rsidR="0043634C" w:rsidRPr="00CE1ADE" w14:paraId="6766C601" w14:textId="77777777" w:rsidTr="007642C9">
        <w:trPr>
          <w:trHeight w:val="29"/>
        </w:trPr>
        <w:tc>
          <w:tcPr>
            <w:tcW w:w="2067" w:type="dxa"/>
            <w:tcBorders>
              <w:top w:val="nil"/>
              <w:left w:val="single" w:sz="4" w:space="0" w:color="auto"/>
              <w:bottom w:val="nil"/>
              <w:right w:val="single" w:sz="4" w:space="0" w:color="auto"/>
            </w:tcBorders>
            <w:vAlign w:val="center"/>
          </w:tcPr>
          <w:p w14:paraId="52E72C51"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99C0089" w14:textId="77777777" w:rsidR="0043634C" w:rsidRPr="00CE1ADE" w:rsidRDefault="0043634C" w:rsidP="007642C9">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D4AD5" w14:textId="77777777" w:rsidR="0043634C" w:rsidRPr="00CE1ADE" w:rsidRDefault="0043634C" w:rsidP="007642C9">
            <w:pPr>
              <w:pStyle w:val="TAC"/>
              <w:rPr>
                <w:lang w:val="en-US"/>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BC96A9"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3EC9D99" w14:textId="77777777" w:rsidR="0043634C" w:rsidRPr="00CE1ADE" w:rsidRDefault="0043634C" w:rsidP="007642C9">
            <w:pPr>
              <w:pStyle w:val="TAC"/>
              <w:rPr>
                <w:szCs w:val="18"/>
                <w:lang w:val="en-US" w:eastAsia="zh-CN"/>
              </w:rPr>
            </w:pPr>
          </w:p>
        </w:tc>
      </w:tr>
      <w:tr w:rsidR="0043634C" w:rsidRPr="00CE1ADE" w14:paraId="58A56DB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CC702E1"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9C66EDF" w14:textId="77777777" w:rsidR="0043634C" w:rsidRPr="00CE1ADE" w:rsidRDefault="0043634C" w:rsidP="007642C9">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821AD" w14:textId="77777777" w:rsidR="0043634C" w:rsidRPr="00CE1ADE" w:rsidRDefault="0043634C" w:rsidP="007642C9">
            <w:pPr>
              <w:pStyle w:val="TAC"/>
              <w:rPr>
                <w:lang w:val="en-US"/>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50BA52"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B08B8C7" w14:textId="77777777" w:rsidR="0043634C" w:rsidRPr="00CE1ADE" w:rsidRDefault="0043634C" w:rsidP="007642C9">
            <w:pPr>
              <w:pStyle w:val="TAC"/>
              <w:rPr>
                <w:szCs w:val="18"/>
                <w:lang w:val="en-US" w:eastAsia="zh-CN"/>
              </w:rPr>
            </w:pPr>
          </w:p>
        </w:tc>
      </w:tr>
      <w:tr w:rsidR="0043634C" w:rsidRPr="00CE1ADE" w14:paraId="34A2372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D6F64B1" w14:textId="7C374309" w:rsidR="0043634C" w:rsidRPr="00CE1ADE" w:rsidRDefault="00263A29" w:rsidP="007642C9">
            <w:pPr>
              <w:pStyle w:val="TAC"/>
              <w:rPr>
                <w:lang w:val="en-US" w:eastAsia="zh-CN"/>
              </w:rPr>
            </w:pPr>
            <w:ins w:id="299" w:author="ZTE-Ma Zhifeng" w:date="2024-10-07T14:4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CA_n41A-n66(2A)-n71A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576B844"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0687B3A4" w14:textId="77777777" w:rsidR="0043634C" w:rsidRPr="00CE1ADE" w:rsidRDefault="0043634C" w:rsidP="007642C9">
            <w:pPr>
              <w:pStyle w:val="TAC"/>
              <w:rPr>
                <w:rFonts w:eastAsia="等线"/>
                <w:lang w:val="en-US" w:eastAsia="zh-CN"/>
              </w:rPr>
            </w:pPr>
            <w:r w:rsidRPr="00CE1ADE">
              <w:rPr>
                <w:rFonts w:eastAsia="等线"/>
                <w:lang w:val="en-US" w:eastAsia="zh-CN"/>
              </w:rPr>
              <w:t>CA_n41A-n66A</w:t>
            </w:r>
            <w:r w:rsidRPr="00CE1ADE">
              <w:rPr>
                <w:vertAlign w:val="superscript"/>
                <w:lang w:val="en-US" w:eastAsia="zh-CN"/>
              </w:rPr>
              <w:t>7</w:t>
            </w:r>
          </w:p>
          <w:p w14:paraId="1F035121" w14:textId="77777777" w:rsidR="0043634C" w:rsidRPr="00CE1ADE" w:rsidRDefault="0043634C" w:rsidP="007642C9">
            <w:pPr>
              <w:pStyle w:val="TAC"/>
              <w:rPr>
                <w:rFonts w:eastAsia="等线"/>
                <w:lang w:val="en-US" w:eastAsia="zh-CN"/>
              </w:rPr>
            </w:pPr>
            <w:r w:rsidRPr="00CE1ADE">
              <w:rPr>
                <w:rFonts w:eastAsia="等线"/>
                <w:lang w:val="en-US" w:eastAsia="zh-CN"/>
              </w:rPr>
              <w:t>CA_n66A-n71A</w:t>
            </w:r>
          </w:p>
          <w:p w14:paraId="5D4C1B74" w14:textId="77777777" w:rsidR="0043634C" w:rsidRPr="00CE1ADE" w:rsidRDefault="0043634C" w:rsidP="007642C9">
            <w:pPr>
              <w:pStyle w:val="TAC"/>
              <w:rPr>
                <w:lang w:val="en-US" w:eastAsia="zh-CN"/>
              </w:rPr>
            </w:pPr>
            <w:r w:rsidRPr="00CE1ADE">
              <w:rPr>
                <w:rFonts w:eastAsia="等线"/>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BC62162"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FB8A31" w14:textId="77777777" w:rsidR="0043634C" w:rsidRPr="00CE1ADE" w:rsidRDefault="0043634C" w:rsidP="007642C9">
            <w:pPr>
              <w:pStyle w:val="TAC"/>
              <w:rPr>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EF12841" w14:textId="77777777" w:rsidR="0043634C" w:rsidRPr="00CE1ADE" w:rsidRDefault="0043634C" w:rsidP="007642C9">
            <w:pPr>
              <w:pStyle w:val="TAC"/>
              <w:rPr>
                <w:lang w:val="en-US" w:eastAsia="zh-CN"/>
              </w:rPr>
            </w:pPr>
            <w:r w:rsidRPr="00CE1ADE">
              <w:rPr>
                <w:szCs w:val="18"/>
                <w:lang w:val="en-US" w:eastAsia="zh-CN"/>
              </w:rPr>
              <w:t>0</w:t>
            </w:r>
          </w:p>
        </w:tc>
      </w:tr>
      <w:tr w:rsidR="0043634C" w:rsidRPr="00CE1ADE" w14:paraId="067DCE4B" w14:textId="77777777" w:rsidTr="007642C9">
        <w:trPr>
          <w:trHeight w:val="29"/>
        </w:trPr>
        <w:tc>
          <w:tcPr>
            <w:tcW w:w="2067" w:type="dxa"/>
            <w:tcBorders>
              <w:top w:val="nil"/>
              <w:left w:val="single" w:sz="4" w:space="0" w:color="auto"/>
              <w:bottom w:val="nil"/>
              <w:right w:val="single" w:sz="4" w:space="0" w:color="auto"/>
            </w:tcBorders>
            <w:vAlign w:val="center"/>
          </w:tcPr>
          <w:p w14:paraId="4E29CE0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4D1784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FE2D4"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ADD136" w14:textId="77777777" w:rsidR="0043634C" w:rsidRPr="00CE1ADE" w:rsidRDefault="0043634C" w:rsidP="007642C9">
            <w:pPr>
              <w:pStyle w:val="TAC"/>
              <w:rPr>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603FB133" w14:textId="77777777" w:rsidR="0043634C" w:rsidRPr="00CE1ADE" w:rsidRDefault="0043634C" w:rsidP="007642C9">
            <w:pPr>
              <w:pStyle w:val="TAC"/>
              <w:rPr>
                <w:lang w:val="en-US" w:eastAsia="zh-CN"/>
              </w:rPr>
            </w:pPr>
          </w:p>
        </w:tc>
      </w:tr>
      <w:tr w:rsidR="0043634C" w:rsidRPr="00CE1ADE" w14:paraId="53578A86" w14:textId="77777777" w:rsidTr="007642C9">
        <w:trPr>
          <w:trHeight w:val="29"/>
        </w:trPr>
        <w:tc>
          <w:tcPr>
            <w:tcW w:w="2067" w:type="dxa"/>
            <w:tcBorders>
              <w:top w:val="nil"/>
              <w:left w:val="single" w:sz="4" w:space="0" w:color="auto"/>
              <w:bottom w:val="nil"/>
              <w:right w:val="single" w:sz="4" w:space="0" w:color="auto"/>
            </w:tcBorders>
            <w:vAlign w:val="center"/>
          </w:tcPr>
          <w:p w14:paraId="235FC1C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B99C16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DDC58"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1AF7D4"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A27461" w14:textId="77777777" w:rsidR="0043634C" w:rsidRPr="00CE1ADE" w:rsidRDefault="0043634C" w:rsidP="007642C9">
            <w:pPr>
              <w:pStyle w:val="TAC"/>
              <w:rPr>
                <w:lang w:val="en-US" w:eastAsia="zh-CN"/>
              </w:rPr>
            </w:pPr>
          </w:p>
        </w:tc>
      </w:tr>
      <w:tr w:rsidR="0043634C" w:rsidRPr="00CE1ADE" w14:paraId="283E004E" w14:textId="77777777" w:rsidTr="007642C9">
        <w:trPr>
          <w:trHeight w:val="29"/>
        </w:trPr>
        <w:tc>
          <w:tcPr>
            <w:tcW w:w="2067" w:type="dxa"/>
            <w:tcBorders>
              <w:top w:val="nil"/>
              <w:left w:val="single" w:sz="4" w:space="0" w:color="auto"/>
              <w:bottom w:val="nil"/>
              <w:right w:val="single" w:sz="4" w:space="0" w:color="auto"/>
            </w:tcBorders>
            <w:vAlign w:val="center"/>
          </w:tcPr>
          <w:p w14:paraId="606A15F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0DA668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CE852"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895500"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28EB838"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43BEFD5" w14:textId="77777777" w:rsidTr="007642C9">
        <w:trPr>
          <w:trHeight w:val="29"/>
        </w:trPr>
        <w:tc>
          <w:tcPr>
            <w:tcW w:w="2067" w:type="dxa"/>
            <w:tcBorders>
              <w:top w:val="nil"/>
              <w:left w:val="single" w:sz="4" w:space="0" w:color="auto"/>
              <w:bottom w:val="nil"/>
              <w:right w:val="single" w:sz="4" w:space="0" w:color="auto"/>
            </w:tcBorders>
            <w:vAlign w:val="center"/>
          </w:tcPr>
          <w:p w14:paraId="6D9E808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4B4E2B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69E762"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DE8C45"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3B7FB9A" w14:textId="77777777" w:rsidR="0043634C" w:rsidRPr="00CE1ADE" w:rsidRDefault="0043634C" w:rsidP="007642C9">
            <w:pPr>
              <w:pStyle w:val="TAC"/>
              <w:rPr>
                <w:lang w:val="en-US" w:eastAsia="zh-CN"/>
              </w:rPr>
            </w:pPr>
          </w:p>
        </w:tc>
      </w:tr>
      <w:tr w:rsidR="0043634C" w:rsidRPr="00CE1ADE" w14:paraId="24DFCB3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A6C6A4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365D4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5D9DE"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A3E866"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8176739" w14:textId="77777777" w:rsidR="0043634C" w:rsidRPr="00CE1ADE" w:rsidRDefault="0043634C" w:rsidP="007642C9">
            <w:pPr>
              <w:pStyle w:val="TAC"/>
              <w:rPr>
                <w:lang w:val="en-US" w:eastAsia="zh-CN"/>
              </w:rPr>
            </w:pPr>
          </w:p>
        </w:tc>
      </w:tr>
      <w:tr w:rsidR="0043634C" w:rsidRPr="00CE1ADE" w14:paraId="32D9787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8834708" w14:textId="6147C1BF" w:rsidR="0043634C" w:rsidRPr="00CE1ADE" w:rsidRDefault="00263A29" w:rsidP="007642C9">
            <w:pPr>
              <w:pStyle w:val="TAC"/>
              <w:rPr>
                <w:lang w:val="en-US" w:eastAsia="zh-CN"/>
              </w:rPr>
            </w:pPr>
            <w:ins w:id="300" w:author="ZTE-Ma Zhifeng" w:date="2024-10-07T14:4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CA_n41A-n66(2A)-n71B</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F48E024"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49CB7D93" w14:textId="77777777" w:rsidR="0043634C" w:rsidRPr="00CE1ADE" w:rsidRDefault="0043634C" w:rsidP="007642C9">
            <w:pPr>
              <w:pStyle w:val="TAC"/>
              <w:rPr>
                <w:rFonts w:eastAsia="等线"/>
                <w:lang w:val="en-US" w:eastAsia="zh-CN"/>
              </w:rPr>
            </w:pPr>
            <w:r w:rsidRPr="00CE1ADE">
              <w:rPr>
                <w:rFonts w:eastAsia="等线"/>
                <w:lang w:val="en-US" w:eastAsia="zh-CN"/>
              </w:rPr>
              <w:t>CA_n41A-n66A</w:t>
            </w:r>
            <w:r w:rsidRPr="00CE1ADE">
              <w:rPr>
                <w:vertAlign w:val="superscript"/>
                <w:lang w:val="en-US" w:eastAsia="zh-CN"/>
              </w:rPr>
              <w:t>7</w:t>
            </w:r>
          </w:p>
          <w:p w14:paraId="1E9D4898" w14:textId="77777777" w:rsidR="0043634C" w:rsidRPr="00CE1ADE" w:rsidRDefault="0043634C" w:rsidP="007642C9">
            <w:pPr>
              <w:pStyle w:val="TAC"/>
              <w:rPr>
                <w:rFonts w:eastAsia="等线"/>
                <w:lang w:val="en-US" w:eastAsia="zh-CN"/>
              </w:rPr>
            </w:pPr>
            <w:r w:rsidRPr="00CE1ADE">
              <w:rPr>
                <w:rFonts w:eastAsia="等线"/>
                <w:lang w:val="en-US" w:eastAsia="zh-CN"/>
              </w:rPr>
              <w:t>CA_n66A-n71A</w:t>
            </w:r>
          </w:p>
          <w:p w14:paraId="12F6C10B" w14:textId="77777777" w:rsidR="0043634C" w:rsidRPr="00CE1ADE" w:rsidRDefault="0043634C" w:rsidP="007642C9">
            <w:pPr>
              <w:pStyle w:val="TAC"/>
              <w:rPr>
                <w:lang w:val="en-US" w:eastAsia="zh-CN"/>
              </w:rPr>
            </w:pPr>
            <w:r w:rsidRPr="00CE1ADE">
              <w:rPr>
                <w:rFonts w:eastAsia="等线"/>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5883F6"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CB3A5A"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C8A5B33"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E4EB281" w14:textId="77777777" w:rsidTr="007642C9">
        <w:trPr>
          <w:trHeight w:val="29"/>
        </w:trPr>
        <w:tc>
          <w:tcPr>
            <w:tcW w:w="2067" w:type="dxa"/>
            <w:tcBorders>
              <w:top w:val="nil"/>
              <w:left w:val="single" w:sz="4" w:space="0" w:color="auto"/>
              <w:bottom w:val="nil"/>
              <w:right w:val="single" w:sz="4" w:space="0" w:color="auto"/>
            </w:tcBorders>
            <w:vAlign w:val="center"/>
          </w:tcPr>
          <w:p w14:paraId="5BEF24E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0678A3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D05DE"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46D27E" w14:textId="77777777" w:rsidR="0043634C" w:rsidRPr="00CE1ADE" w:rsidRDefault="0043634C" w:rsidP="007642C9">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1060085" w14:textId="77777777" w:rsidR="0043634C" w:rsidRPr="00CE1ADE" w:rsidRDefault="0043634C" w:rsidP="007642C9">
            <w:pPr>
              <w:pStyle w:val="TAC"/>
              <w:rPr>
                <w:lang w:val="en-US" w:eastAsia="zh-CN"/>
              </w:rPr>
            </w:pPr>
          </w:p>
        </w:tc>
      </w:tr>
      <w:tr w:rsidR="0043634C" w:rsidRPr="00CE1ADE" w14:paraId="7CC6918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C22BD94"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CFB1E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7D9C9"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9AADC9" w14:textId="77777777" w:rsidR="0043634C" w:rsidRPr="00CE1ADE" w:rsidRDefault="0043634C" w:rsidP="007642C9">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F09F9F2" w14:textId="77777777" w:rsidR="0043634C" w:rsidRPr="00CE1ADE" w:rsidRDefault="0043634C" w:rsidP="007642C9">
            <w:pPr>
              <w:pStyle w:val="TAC"/>
              <w:rPr>
                <w:lang w:val="en-US" w:eastAsia="zh-CN"/>
              </w:rPr>
            </w:pPr>
          </w:p>
        </w:tc>
      </w:tr>
      <w:tr w:rsidR="0043634C" w:rsidRPr="00CE1ADE" w14:paraId="20EA910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8CAC9DA" w14:textId="30D2BE92" w:rsidR="0043634C" w:rsidRPr="00CE1ADE" w:rsidRDefault="00263A29" w:rsidP="007642C9">
            <w:pPr>
              <w:pStyle w:val="TAC"/>
              <w:rPr>
                <w:lang w:val="en-US" w:eastAsia="zh-CN"/>
              </w:rPr>
            </w:pPr>
            <w:ins w:id="301" w:author="ZTE-Ma Zhifeng" w:date="2024-10-07T14:41: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CA_n41A-n66(2A)-n71(2A)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6AEA54F"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35089DDE" w14:textId="77777777" w:rsidR="0043634C" w:rsidRPr="00CE1ADE" w:rsidRDefault="0043634C" w:rsidP="007642C9">
            <w:pPr>
              <w:pStyle w:val="TAC"/>
              <w:rPr>
                <w:rFonts w:eastAsia="等线"/>
                <w:lang w:val="en-US" w:eastAsia="zh-CN"/>
              </w:rPr>
            </w:pPr>
            <w:r w:rsidRPr="00CE1ADE">
              <w:rPr>
                <w:rFonts w:eastAsia="等线"/>
                <w:lang w:val="en-US" w:eastAsia="zh-CN"/>
              </w:rPr>
              <w:t>CA_n41A-n66A</w:t>
            </w:r>
            <w:r w:rsidRPr="00CE1ADE">
              <w:rPr>
                <w:vertAlign w:val="superscript"/>
                <w:lang w:val="en-US" w:eastAsia="zh-CN"/>
              </w:rPr>
              <w:t>7</w:t>
            </w:r>
          </w:p>
          <w:p w14:paraId="269D2325" w14:textId="77777777" w:rsidR="0043634C" w:rsidRPr="00CE1ADE" w:rsidRDefault="0043634C" w:rsidP="007642C9">
            <w:pPr>
              <w:pStyle w:val="TAC"/>
              <w:rPr>
                <w:rFonts w:eastAsia="等线"/>
                <w:lang w:val="en-US" w:eastAsia="zh-CN"/>
              </w:rPr>
            </w:pPr>
            <w:r w:rsidRPr="00CE1ADE">
              <w:rPr>
                <w:rFonts w:eastAsia="等线"/>
                <w:lang w:val="en-US" w:eastAsia="zh-CN"/>
              </w:rPr>
              <w:t>CA_n66A-n71A</w:t>
            </w:r>
          </w:p>
          <w:p w14:paraId="7559FF94" w14:textId="77777777" w:rsidR="0043634C" w:rsidRPr="00CE1ADE" w:rsidRDefault="0043634C" w:rsidP="007642C9">
            <w:pPr>
              <w:pStyle w:val="TAC"/>
              <w:rPr>
                <w:lang w:val="en-US" w:eastAsia="zh-CN"/>
              </w:rPr>
            </w:pPr>
            <w:r w:rsidRPr="00CE1ADE">
              <w:rPr>
                <w:rFonts w:eastAsia="等线"/>
                <w:lang w:val="en-US" w:eastAsia="zh-CN"/>
              </w:rPr>
              <w:t>CA_n41A-n71A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AED95D"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D57D5C"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736EB38"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CBED8AF" w14:textId="77777777" w:rsidTr="007642C9">
        <w:trPr>
          <w:trHeight w:val="29"/>
        </w:trPr>
        <w:tc>
          <w:tcPr>
            <w:tcW w:w="2067" w:type="dxa"/>
            <w:tcBorders>
              <w:top w:val="nil"/>
              <w:left w:val="single" w:sz="4" w:space="0" w:color="auto"/>
              <w:bottom w:val="nil"/>
              <w:right w:val="single" w:sz="4" w:space="0" w:color="auto"/>
            </w:tcBorders>
            <w:vAlign w:val="center"/>
          </w:tcPr>
          <w:p w14:paraId="61CB3AB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C97A77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144AB"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B4414A" w14:textId="77777777" w:rsidR="0043634C" w:rsidRPr="00CE1ADE" w:rsidRDefault="0043634C" w:rsidP="007642C9">
            <w:pPr>
              <w:pStyle w:val="TAC"/>
              <w:rPr>
                <w:lang w:val="en-US" w:eastAsia="zh-CN" w:bidi="ar"/>
              </w:rPr>
            </w:pPr>
            <w:r w:rsidRPr="00CE1ADE">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639A6C0" w14:textId="77777777" w:rsidR="0043634C" w:rsidRPr="00CE1ADE" w:rsidRDefault="0043634C" w:rsidP="007642C9">
            <w:pPr>
              <w:pStyle w:val="TAC"/>
              <w:rPr>
                <w:lang w:val="en-US" w:eastAsia="zh-CN"/>
              </w:rPr>
            </w:pPr>
          </w:p>
        </w:tc>
      </w:tr>
      <w:tr w:rsidR="0043634C" w:rsidRPr="00CE1ADE" w14:paraId="73AD7E8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08B8F9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112BF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F6EFA"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E15B85" w14:textId="77777777" w:rsidR="0043634C" w:rsidRPr="00CE1ADE" w:rsidRDefault="0043634C" w:rsidP="007642C9">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E80F115" w14:textId="77777777" w:rsidR="0043634C" w:rsidRPr="00CE1ADE" w:rsidRDefault="0043634C" w:rsidP="007642C9">
            <w:pPr>
              <w:pStyle w:val="TAC"/>
              <w:rPr>
                <w:lang w:val="en-US" w:eastAsia="zh-CN"/>
              </w:rPr>
            </w:pPr>
          </w:p>
        </w:tc>
      </w:tr>
      <w:tr w:rsidR="0043634C" w:rsidRPr="00CE1ADE" w14:paraId="42B89AD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1DC0152" w14:textId="6E20DB28" w:rsidR="0043634C" w:rsidRPr="00CE1ADE" w:rsidRDefault="00263A29" w:rsidP="007642C9">
            <w:pPr>
              <w:pStyle w:val="TAC"/>
              <w:rPr>
                <w:lang w:val="en-US" w:eastAsia="zh-CN"/>
              </w:rPr>
            </w:pPr>
            <w:ins w:id="302" w:author="ZTE-Ma Zhifeng" w:date="2024-10-07T14:41: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263A29">
                <w:rPr>
                  <w:rStyle w:val="ad"/>
                  <w:szCs w:val="18"/>
                  <w:lang w:val="en-US" w:eastAsia="zh-CN"/>
                </w:rPr>
                <w:t>CA_n41(2A)-n66A-n71A</w:t>
              </w:r>
              <w:r>
                <w:rPr>
                  <w:szCs w:val="18"/>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502B7F6E" w14:textId="77777777" w:rsidR="0043634C" w:rsidRPr="00CE1ADE" w:rsidRDefault="0043634C" w:rsidP="007642C9">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2FC4743B" w14:textId="77777777" w:rsidR="0043634C" w:rsidRPr="00CE1ADE" w:rsidRDefault="0043634C" w:rsidP="007642C9">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1EABCA09" w14:textId="77777777" w:rsidR="0043634C" w:rsidRPr="00CE1ADE" w:rsidRDefault="0043634C" w:rsidP="007642C9">
            <w:pPr>
              <w:pStyle w:val="TAC"/>
              <w:rPr>
                <w:vertAlign w:val="superscript"/>
                <w:lang w:val="en-US" w:eastAsia="zh-CN"/>
              </w:rPr>
            </w:pPr>
            <w:r w:rsidRPr="00CE1ADE">
              <w:rPr>
                <w:lang w:val="en-US" w:eastAsia="zh-CN"/>
              </w:rPr>
              <w:t>CA_n41A-n66A</w:t>
            </w:r>
            <w:r w:rsidRPr="00CE1ADE">
              <w:rPr>
                <w:vertAlign w:val="superscript"/>
                <w:lang w:val="en-US" w:eastAsia="zh-CN"/>
              </w:rPr>
              <w:t>7</w:t>
            </w:r>
          </w:p>
          <w:p w14:paraId="3F728380"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72BA33D" w14:textId="77777777" w:rsidR="0043634C" w:rsidRPr="00CE1ADE" w:rsidRDefault="0043634C" w:rsidP="007642C9">
            <w:pPr>
              <w:pStyle w:val="TAC"/>
              <w:rPr>
                <w:szCs w:val="18"/>
                <w:lang w:val="en-US" w:eastAsia="zh-CN"/>
              </w:rPr>
            </w:pPr>
            <w:r w:rsidRPr="00CE1ADE">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22178D" w14:textId="77777777" w:rsidR="0043634C" w:rsidRPr="00CE1ADE" w:rsidRDefault="0043634C" w:rsidP="007642C9">
            <w:pPr>
              <w:pStyle w:val="TAC"/>
              <w:rPr>
                <w:lang w:val="en-US" w:eastAsia="zh-CN"/>
              </w:rPr>
            </w:pPr>
            <w:r w:rsidRPr="00CE1ADE">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6EE657F" w14:textId="77777777" w:rsidR="0043634C" w:rsidRPr="00CE1ADE" w:rsidRDefault="0043634C" w:rsidP="007642C9">
            <w:pPr>
              <w:pStyle w:val="TAC"/>
              <w:rPr>
                <w:lang w:val="en-US" w:eastAsia="zh-CN"/>
              </w:rPr>
            </w:pPr>
            <w:r w:rsidRPr="00CE1ADE">
              <w:rPr>
                <w:lang w:val="en-US" w:eastAsia="zh-CN"/>
              </w:rPr>
              <w:t>0</w:t>
            </w:r>
          </w:p>
        </w:tc>
      </w:tr>
      <w:tr w:rsidR="0043634C" w:rsidRPr="00CE1ADE" w14:paraId="36A952E1" w14:textId="77777777" w:rsidTr="007642C9">
        <w:trPr>
          <w:trHeight w:val="29"/>
        </w:trPr>
        <w:tc>
          <w:tcPr>
            <w:tcW w:w="2067" w:type="dxa"/>
            <w:tcBorders>
              <w:top w:val="nil"/>
              <w:left w:val="single" w:sz="4" w:space="0" w:color="auto"/>
              <w:bottom w:val="nil"/>
              <w:right w:val="single" w:sz="4" w:space="0" w:color="auto"/>
            </w:tcBorders>
            <w:vAlign w:val="center"/>
          </w:tcPr>
          <w:p w14:paraId="3F1924E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2A9F3A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64FC7" w14:textId="77777777" w:rsidR="0043634C" w:rsidRPr="00CE1ADE" w:rsidRDefault="0043634C" w:rsidP="007642C9">
            <w:pPr>
              <w:pStyle w:val="TAC"/>
              <w:rPr>
                <w:lang w:val="en-US" w:eastAsia="zh-CN"/>
              </w:rPr>
            </w:pPr>
            <w:r w:rsidRPr="00CE1ADE">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F388B" w14:textId="77777777" w:rsidR="0043634C" w:rsidRPr="00CE1ADE" w:rsidRDefault="0043634C" w:rsidP="007642C9">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40090FA0" w14:textId="77777777" w:rsidR="0043634C" w:rsidRPr="00CE1ADE" w:rsidRDefault="0043634C" w:rsidP="007642C9">
            <w:pPr>
              <w:pStyle w:val="TAC"/>
              <w:rPr>
                <w:lang w:val="en-US" w:eastAsia="zh-CN"/>
              </w:rPr>
            </w:pPr>
          </w:p>
        </w:tc>
      </w:tr>
      <w:tr w:rsidR="0043634C" w:rsidRPr="00CE1ADE" w14:paraId="1E8068F8" w14:textId="77777777" w:rsidTr="007642C9">
        <w:trPr>
          <w:trHeight w:val="29"/>
        </w:trPr>
        <w:tc>
          <w:tcPr>
            <w:tcW w:w="2067" w:type="dxa"/>
            <w:tcBorders>
              <w:top w:val="nil"/>
              <w:left w:val="single" w:sz="4" w:space="0" w:color="auto"/>
              <w:bottom w:val="nil"/>
              <w:right w:val="single" w:sz="4" w:space="0" w:color="auto"/>
            </w:tcBorders>
            <w:vAlign w:val="center"/>
          </w:tcPr>
          <w:p w14:paraId="18DD4ED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D26646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766AA" w14:textId="77777777" w:rsidR="0043634C" w:rsidRPr="00CE1ADE" w:rsidRDefault="0043634C" w:rsidP="007642C9">
            <w:pPr>
              <w:pStyle w:val="TAC"/>
              <w:rPr>
                <w:lang w:val="en-US" w:eastAsia="zh-CN"/>
              </w:rPr>
            </w:pPr>
            <w:r w:rsidRPr="00CE1ADE">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5A6318"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29879AB" w14:textId="77777777" w:rsidR="0043634C" w:rsidRPr="00CE1ADE" w:rsidRDefault="0043634C" w:rsidP="007642C9">
            <w:pPr>
              <w:pStyle w:val="TAC"/>
              <w:rPr>
                <w:lang w:val="en-US" w:eastAsia="zh-CN"/>
              </w:rPr>
            </w:pPr>
          </w:p>
        </w:tc>
      </w:tr>
      <w:tr w:rsidR="0043634C" w:rsidRPr="00CE1ADE" w14:paraId="37D7B1EA" w14:textId="77777777" w:rsidTr="007642C9">
        <w:trPr>
          <w:trHeight w:val="29"/>
        </w:trPr>
        <w:tc>
          <w:tcPr>
            <w:tcW w:w="2067" w:type="dxa"/>
            <w:tcBorders>
              <w:top w:val="nil"/>
              <w:left w:val="single" w:sz="4" w:space="0" w:color="auto"/>
              <w:bottom w:val="nil"/>
              <w:right w:val="single" w:sz="4" w:space="0" w:color="auto"/>
            </w:tcBorders>
            <w:vAlign w:val="center"/>
          </w:tcPr>
          <w:p w14:paraId="3F47AF63"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C2032C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8862F" w14:textId="77777777" w:rsidR="0043634C" w:rsidRPr="00CE1ADE" w:rsidRDefault="0043634C" w:rsidP="007642C9">
            <w:pPr>
              <w:pStyle w:val="TAC"/>
              <w:rPr>
                <w:szCs w:val="18"/>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509205" w14:textId="77777777" w:rsidR="0043634C" w:rsidRPr="00CE1ADE" w:rsidRDefault="0043634C" w:rsidP="007642C9">
            <w:pPr>
              <w:pStyle w:val="TAC"/>
              <w:rPr>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2CFE6E3C" w14:textId="77777777" w:rsidR="0043634C" w:rsidRPr="00CE1ADE" w:rsidRDefault="0043634C" w:rsidP="007642C9">
            <w:pPr>
              <w:pStyle w:val="TAC"/>
              <w:rPr>
                <w:lang w:val="en-US" w:eastAsia="zh-CN"/>
              </w:rPr>
            </w:pPr>
            <w:r w:rsidRPr="00CE1ADE">
              <w:rPr>
                <w:lang w:val="en-US" w:eastAsia="zh-CN"/>
              </w:rPr>
              <w:t>1</w:t>
            </w:r>
          </w:p>
        </w:tc>
      </w:tr>
      <w:tr w:rsidR="0043634C" w:rsidRPr="00CE1ADE" w14:paraId="4CABD404" w14:textId="77777777" w:rsidTr="007642C9">
        <w:trPr>
          <w:trHeight w:val="29"/>
        </w:trPr>
        <w:tc>
          <w:tcPr>
            <w:tcW w:w="2067" w:type="dxa"/>
            <w:tcBorders>
              <w:top w:val="nil"/>
              <w:left w:val="single" w:sz="4" w:space="0" w:color="auto"/>
              <w:bottom w:val="nil"/>
              <w:right w:val="single" w:sz="4" w:space="0" w:color="auto"/>
            </w:tcBorders>
            <w:vAlign w:val="center"/>
          </w:tcPr>
          <w:p w14:paraId="68D127B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AEE4D4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8ACC2" w14:textId="77777777" w:rsidR="0043634C" w:rsidRPr="00CE1ADE" w:rsidRDefault="0043634C" w:rsidP="007642C9">
            <w:pPr>
              <w:pStyle w:val="TAC"/>
              <w:rPr>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A87F3E"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265587" w14:textId="77777777" w:rsidR="0043634C" w:rsidRPr="00CE1ADE" w:rsidRDefault="0043634C" w:rsidP="007642C9">
            <w:pPr>
              <w:pStyle w:val="TAC"/>
              <w:rPr>
                <w:lang w:val="en-US" w:eastAsia="zh-CN"/>
              </w:rPr>
            </w:pPr>
          </w:p>
        </w:tc>
      </w:tr>
      <w:tr w:rsidR="0043634C" w:rsidRPr="00CE1ADE" w14:paraId="6978B5B4" w14:textId="77777777" w:rsidTr="007642C9">
        <w:trPr>
          <w:trHeight w:val="29"/>
        </w:trPr>
        <w:tc>
          <w:tcPr>
            <w:tcW w:w="2067" w:type="dxa"/>
            <w:tcBorders>
              <w:top w:val="nil"/>
              <w:left w:val="single" w:sz="4" w:space="0" w:color="auto"/>
              <w:bottom w:val="nil"/>
              <w:right w:val="single" w:sz="4" w:space="0" w:color="auto"/>
            </w:tcBorders>
            <w:vAlign w:val="center"/>
          </w:tcPr>
          <w:p w14:paraId="76F16B3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6AB7EB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9FD71" w14:textId="77777777" w:rsidR="0043634C" w:rsidRPr="00CE1ADE" w:rsidRDefault="0043634C" w:rsidP="007642C9">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EC974B"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C74D769" w14:textId="77777777" w:rsidR="0043634C" w:rsidRPr="00CE1ADE" w:rsidRDefault="0043634C" w:rsidP="007642C9">
            <w:pPr>
              <w:pStyle w:val="TAC"/>
              <w:rPr>
                <w:lang w:val="en-US" w:eastAsia="zh-CN"/>
              </w:rPr>
            </w:pPr>
          </w:p>
        </w:tc>
      </w:tr>
      <w:tr w:rsidR="0043634C" w:rsidRPr="00CE1ADE" w14:paraId="15705A97" w14:textId="77777777" w:rsidTr="007642C9">
        <w:trPr>
          <w:trHeight w:val="29"/>
        </w:trPr>
        <w:tc>
          <w:tcPr>
            <w:tcW w:w="2067" w:type="dxa"/>
            <w:tcBorders>
              <w:top w:val="nil"/>
              <w:left w:val="single" w:sz="4" w:space="0" w:color="auto"/>
              <w:bottom w:val="nil"/>
              <w:right w:val="single" w:sz="4" w:space="0" w:color="auto"/>
            </w:tcBorders>
            <w:vAlign w:val="center"/>
          </w:tcPr>
          <w:p w14:paraId="56DF9D1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B999DD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94D4C"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2730AE"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C835568"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0DAEEC52" w14:textId="77777777" w:rsidTr="007642C9">
        <w:trPr>
          <w:trHeight w:val="29"/>
        </w:trPr>
        <w:tc>
          <w:tcPr>
            <w:tcW w:w="2067" w:type="dxa"/>
            <w:tcBorders>
              <w:top w:val="nil"/>
              <w:left w:val="single" w:sz="4" w:space="0" w:color="auto"/>
              <w:bottom w:val="nil"/>
              <w:right w:val="single" w:sz="4" w:space="0" w:color="auto"/>
            </w:tcBorders>
            <w:vAlign w:val="center"/>
          </w:tcPr>
          <w:p w14:paraId="1250043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2BF402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DB1AD"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5FD96"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9BE1EC2" w14:textId="77777777" w:rsidR="0043634C" w:rsidRPr="00CE1ADE" w:rsidRDefault="0043634C" w:rsidP="007642C9">
            <w:pPr>
              <w:pStyle w:val="TAC"/>
              <w:rPr>
                <w:lang w:val="en-US" w:eastAsia="zh-CN"/>
              </w:rPr>
            </w:pPr>
          </w:p>
        </w:tc>
      </w:tr>
      <w:tr w:rsidR="0043634C" w:rsidRPr="00CE1ADE" w14:paraId="42C95D9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AACB26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43C34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72953"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E92746"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E948545" w14:textId="77777777" w:rsidR="0043634C" w:rsidRPr="00CE1ADE" w:rsidRDefault="0043634C" w:rsidP="007642C9">
            <w:pPr>
              <w:pStyle w:val="TAC"/>
              <w:rPr>
                <w:lang w:val="en-US" w:eastAsia="zh-CN"/>
              </w:rPr>
            </w:pPr>
          </w:p>
        </w:tc>
      </w:tr>
      <w:tr w:rsidR="0043634C" w:rsidRPr="00CE1ADE" w14:paraId="2B32208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21751AD" w14:textId="19A82B73" w:rsidR="0043634C" w:rsidRPr="00CE1ADE" w:rsidRDefault="00263A29" w:rsidP="007642C9">
            <w:pPr>
              <w:pStyle w:val="TAC"/>
              <w:rPr>
                <w:lang w:val="en-US" w:eastAsia="zh-CN"/>
              </w:rPr>
            </w:pPr>
            <w:ins w:id="303" w:author="ZTE-Ma Zhifeng" w:date="2024-10-07T14:42: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263A29">
                <w:rPr>
                  <w:rStyle w:val="ad"/>
                  <w:szCs w:val="18"/>
                  <w:lang w:val="en-US" w:eastAsia="zh-CN"/>
                </w:rPr>
                <w:t>CA_n41(2A)-n66A-n71B</w:t>
              </w:r>
              <w:r>
                <w:rPr>
                  <w:szCs w:val="18"/>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3A53710"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443E12CA"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p w14:paraId="1C63AF25"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3742D72A"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452CFE"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DBD1BB"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E09DB63"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43094BF6" w14:textId="77777777" w:rsidTr="007642C9">
        <w:trPr>
          <w:trHeight w:val="29"/>
        </w:trPr>
        <w:tc>
          <w:tcPr>
            <w:tcW w:w="2067" w:type="dxa"/>
            <w:tcBorders>
              <w:top w:val="nil"/>
              <w:left w:val="single" w:sz="4" w:space="0" w:color="auto"/>
              <w:bottom w:val="nil"/>
              <w:right w:val="single" w:sz="4" w:space="0" w:color="auto"/>
            </w:tcBorders>
            <w:vAlign w:val="center"/>
          </w:tcPr>
          <w:p w14:paraId="3D16EAC2"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338D6C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4D3B5"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8A95CE"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DA1CB83" w14:textId="77777777" w:rsidR="0043634C" w:rsidRPr="00CE1ADE" w:rsidRDefault="0043634C" w:rsidP="007642C9">
            <w:pPr>
              <w:pStyle w:val="TAC"/>
              <w:rPr>
                <w:lang w:val="en-US" w:eastAsia="zh-CN"/>
              </w:rPr>
            </w:pPr>
          </w:p>
        </w:tc>
      </w:tr>
      <w:tr w:rsidR="0043634C" w:rsidRPr="00CE1ADE" w14:paraId="03B7041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6B40172"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A84D8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30917"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70710C"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CADD452" w14:textId="77777777" w:rsidR="0043634C" w:rsidRPr="00CE1ADE" w:rsidRDefault="0043634C" w:rsidP="007642C9">
            <w:pPr>
              <w:pStyle w:val="TAC"/>
              <w:rPr>
                <w:lang w:val="en-US" w:eastAsia="zh-CN"/>
              </w:rPr>
            </w:pPr>
          </w:p>
        </w:tc>
      </w:tr>
      <w:tr w:rsidR="0043634C" w:rsidRPr="00CE1ADE" w14:paraId="59DDF84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F259A77" w14:textId="43AEBF51" w:rsidR="0043634C" w:rsidRPr="00CE1ADE" w:rsidRDefault="00263A29" w:rsidP="007642C9">
            <w:pPr>
              <w:pStyle w:val="TAC"/>
              <w:rPr>
                <w:lang w:val="en-US" w:eastAsia="zh-CN"/>
              </w:rPr>
            </w:pPr>
            <w:ins w:id="304" w:author="ZTE-Ma Zhifeng" w:date="2024-10-07T14:42: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263A29">
                <w:rPr>
                  <w:rStyle w:val="ad"/>
                  <w:szCs w:val="18"/>
                  <w:lang w:val="en-US" w:eastAsia="zh-CN"/>
                </w:rPr>
                <w:t>CA_n41(2A)-n66A-n71(2A)</w:t>
              </w:r>
              <w:r>
                <w:rPr>
                  <w:szCs w:val="18"/>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0A3771D"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1A1D49A3"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p w14:paraId="709EAB3C"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121C0AE8"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8DB29F1"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E4DD36"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9075893"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03C45F40" w14:textId="77777777" w:rsidTr="007642C9">
        <w:trPr>
          <w:trHeight w:val="29"/>
        </w:trPr>
        <w:tc>
          <w:tcPr>
            <w:tcW w:w="2067" w:type="dxa"/>
            <w:tcBorders>
              <w:top w:val="nil"/>
              <w:left w:val="single" w:sz="4" w:space="0" w:color="auto"/>
              <w:bottom w:val="nil"/>
              <w:right w:val="single" w:sz="4" w:space="0" w:color="auto"/>
            </w:tcBorders>
            <w:vAlign w:val="center"/>
          </w:tcPr>
          <w:p w14:paraId="3389FBA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4F88234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E9DC2"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B6E715"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6CBCEAB" w14:textId="77777777" w:rsidR="0043634C" w:rsidRPr="00CE1ADE" w:rsidRDefault="0043634C" w:rsidP="007642C9">
            <w:pPr>
              <w:pStyle w:val="TAC"/>
              <w:rPr>
                <w:lang w:val="en-US" w:eastAsia="zh-CN"/>
              </w:rPr>
            </w:pPr>
          </w:p>
        </w:tc>
      </w:tr>
      <w:tr w:rsidR="0043634C" w:rsidRPr="00CE1ADE" w14:paraId="7AB419A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F86C7B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A9349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34EA9"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FD8004"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C24CC09" w14:textId="77777777" w:rsidR="0043634C" w:rsidRPr="00CE1ADE" w:rsidRDefault="0043634C" w:rsidP="007642C9">
            <w:pPr>
              <w:pStyle w:val="TAC"/>
              <w:rPr>
                <w:lang w:val="en-US" w:eastAsia="zh-CN"/>
              </w:rPr>
            </w:pPr>
          </w:p>
        </w:tc>
      </w:tr>
      <w:tr w:rsidR="0043634C" w:rsidRPr="00CE1ADE" w14:paraId="44912F8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A4A330D" w14:textId="4132CE39" w:rsidR="0043634C" w:rsidRPr="00CE1ADE" w:rsidRDefault="00263A29" w:rsidP="007642C9">
            <w:pPr>
              <w:pStyle w:val="TAC"/>
              <w:rPr>
                <w:lang w:val="en-US" w:eastAsia="zh-CN"/>
              </w:rPr>
            </w:pPr>
            <w:ins w:id="305" w:author="ZTE-Ma Zhifeng" w:date="2024-10-07T14:4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CA_n41(2A)-n66(2A)-n71A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3B9569E4"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6E0C2671"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632BBC5A"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r w:rsidRPr="00CE1ADE">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FE5B9EA"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1A0B17"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1285D54"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1443DE6" w14:textId="77777777" w:rsidTr="007642C9">
        <w:trPr>
          <w:trHeight w:val="29"/>
        </w:trPr>
        <w:tc>
          <w:tcPr>
            <w:tcW w:w="2067" w:type="dxa"/>
            <w:tcBorders>
              <w:top w:val="nil"/>
              <w:left w:val="single" w:sz="4" w:space="0" w:color="auto"/>
              <w:bottom w:val="nil"/>
              <w:right w:val="single" w:sz="4" w:space="0" w:color="auto"/>
            </w:tcBorders>
            <w:vAlign w:val="center"/>
          </w:tcPr>
          <w:p w14:paraId="10D99AAD"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70F94A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667D0"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8989A8"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72A583" w14:textId="77777777" w:rsidR="0043634C" w:rsidRPr="00CE1ADE" w:rsidRDefault="0043634C" w:rsidP="007642C9">
            <w:pPr>
              <w:pStyle w:val="TAC"/>
              <w:rPr>
                <w:lang w:val="en-US" w:eastAsia="zh-CN"/>
              </w:rPr>
            </w:pPr>
          </w:p>
        </w:tc>
      </w:tr>
      <w:tr w:rsidR="0043634C" w:rsidRPr="00CE1ADE" w14:paraId="7F6ADF1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20779F2"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DE072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4BBD5"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66A65B"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A08D1F1" w14:textId="77777777" w:rsidR="0043634C" w:rsidRPr="00CE1ADE" w:rsidRDefault="0043634C" w:rsidP="007642C9">
            <w:pPr>
              <w:pStyle w:val="TAC"/>
              <w:rPr>
                <w:lang w:val="en-US" w:eastAsia="zh-CN"/>
              </w:rPr>
            </w:pPr>
          </w:p>
        </w:tc>
      </w:tr>
      <w:tr w:rsidR="0043634C" w:rsidRPr="00CE1ADE" w14:paraId="7D0DCBD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1FC8B2F" w14:textId="409B2976" w:rsidR="0043634C" w:rsidRPr="00CE1ADE" w:rsidRDefault="00263A29" w:rsidP="007642C9">
            <w:pPr>
              <w:pStyle w:val="TAC"/>
              <w:rPr>
                <w:lang w:val="en-US" w:eastAsia="zh-CN"/>
              </w:rPr>
            </w:pPr>
            <w:ins w:id="306" w:author="ZTE-Ma Zhifeng" w:date="2024-10-07T14:4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CA_n41(2A)-n66(2A)-n71(2A)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074553B" w14:textId="77777777" w:rsidR="0043634C" w:rsidRPr="00E61D25" w:rsidRDefault="0043634C" w:rsidP="007642C9">
            <w:pPr>
              <w:pStyle w:val="TAC"/>
              <w:rPr>
                <w:lang w:val="en-US" w:eastAsia="zh-CN"/>
              </w:rPr>
            </w:pPr>
            <w:r w:rsidRPr="00E61D25">
              <w:rPr>
                <w:lang w:val="en-US" w:eastAsia="zh-CN"/>
              </w:rPr>
              <w:t>n41</w:t>
            </w:r>
            <w:r w:rsidRPr="00E61D25">
              <w:rPr>
                <w:vertAlign w:val="superscript"/>
                <w:lang w:val="en-US" w:eastAsia="zh-CN"/>
              </w:rPr>
              <w:t>7,9</w:t>
            </w:r>
          </w:p>
          <w:p w14:paraId="59F67307" w14:textId="77777777" w:rsidR="0043634C" w:rsidRPr="00E61D25" w:rsidRDefault="0043634C" w:rsidP="007642C9">
            <w:pPr>
              <w:pStyle w:val="TAC"/>
              <w:rPr>
                <w:lang w:val="en-US" w:eastAsia="zh-CN"/>
              </w:rPr>
            </w:pPr>
            <w:r w:rsidRPr="00E61D25">
              <w:rPr>
                <w:lang w:val="en-US" w:eastAsia="zh-CN"/>
              </w:rPr>
              <w:t>CA_n41A-n71A</w:t>
            </w:r>
            <w:r w:rsidRPr="00E61D25">
              <w:rPr>
                <w:vertAlign w:val="superscript"/>
                <w:lang w:val="en-US" w:eastAsia="zh-CN"/>
              </w:rPr>
              <w:t>7</w:t>
            </w:r>
          </w:p>
          <w:p w14:paraId="5EA7AF07" w14:textId="77777777" w:rsidR="0043634C" w:rsidRPr="00CE1ADE" w:rsidRDefault="0043634C" w:rsidP="007642C9">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F2976D"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A8226A"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73D12F9"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069E2E72" w14:textId="77777777" w:rsidTr="007642C9">
        <w:trPr>
          <w:trHeight w:val="29"/>
        </w:trPr>
        <w:tc>
          <w:tcPr>
            <w:tcW w:w="2067" w:type="dxa"/>
            <w:tcBorders>
              <w:top w:val="nil"/>
              <w:left w:val="single" w:sz="4" w:space="0" w:color="auto"/>
              <w:bottom w:val="nil"/>
              <w:right w:val="single" w:sz="4" w:space="0" w:color="auto"/>
            </w:tcBorders>
            <w:vAlign w:val="center"/>
          </w:tcPr>
          <w:p w14:paraId="155130C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6C7FA2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4CA84"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69F8B5"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276E78E" w14:textId="77777777" w:rsidR="0043634C" w:rsidRPr="00CE1ADE" w:rsidRDefault="0043634C" w:rsidP="007642C9">
            <w:pPr>
              <w:pStyle w:val="TAC"/>
              <w:rPr>
                <w:lang w:val="en-US" w:eastAsia="zh-CN"/>
              </w:rPr>
            </w:pPr>
          </w:p>
        </w:tc>
      </w:tr>
      <w:tr w:rsidR="0043634C" w:rsidRPr="00CE1ADE" w14:paraId="5614E53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D68888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4B91D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5DDDD"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BD2014"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1849355" w14:textId="77777777" w:rsidR="0043634C" w:rsidRPr="00CE1ADE" w:rsidRDefault="0043634C" w:rsidP="007642C9">
            <w:pPr>
              <w:pStyle w:val="TAC"/>
              <w:rPr>
                <w:lang w:val="en-US" w:eastAsia="zh-CN"/>
              </w:rPr>
            </w:pPr>
          </w:p>
        </w:tc>
      </w:tr>
      <w:tr w:rsidR="0043634C" w:rsidRPr="00CE1ADE" w14:paraId="075A4F5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AAA57CE" w14:textId="1FF31582" w:rsidR="0043634C" w:rsidRPr="00CE1ADE" w:rsidRDefault="00263A29" w:rsidP="007642C9">
            <w:pPr>
              <w:pStyle w:val="TAC"/>
              <w:rPr>
                <w:lang w:val="en-US" w:eastAsia="zh-CN"/>
              </w:rPr>
            </w:pPr>
            <w:ins w:id="307" w:author="ZTE-Ma Zhifeng" w:date="2024-10-07T14:4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CA_n41(2A)-n66(2A)-n71B</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73F7638F" w14:textId="77777777" w:rsidR="0043634C" w:rsidRPr="00E61D25" w:rsidRDefault="0043634C" w:rsidP="007642C9">
            <w:pPr>
              <w:pStyle w:val="TAC"/>
              <w:rPr>
                <w:lang w:val="en-US" w:eastAsia="zh-CN"/>
              </w:rPr>
            </w:pPr>
            <w:r w:rsidRPr="00E61D25">
              <w:rPr>
                <w:lang w:val="en-US" w:eastAsia="zh-CN"/>
              </w:rPr>
              <w:t>n41</w:t>
            </w:r>
            <w:r w:rsidRPr="00E61D25">
              <w:rPr>
                <w:vertAlign w:val="superscript"/>
                <w:lang w:val="en-US" w:eastAsia="zh-CN"/>
              </w:rPr>
              <w:t>7,9</w:t>
            </w:r>
          </w:p>
          <w:p w14:paraId="74B34A2D" w14:textId="77777777" w:rsidR="0043634C" w:rsidRPr="00E61D25" w:rsidRDefault="0043634C" w:rsidP="007642C9">
            <w:pPr>
              <w:pStyle w:val="TAC"/>
              <w:rPr>
                <w:lang w:val="en-US" w:eastAsia="zh-CN"/>
              </w:rPr>
            </w:pPr>
            <w:r w:rsidRPr="00E61D25">
              <w:rPr>
                <w:lang w:val="en-US" w:eastAsia="zh-CN"/>
              </w:rPr>
              <w:t>CA_n41A-n71A</w:t>
            </w:r>
            <w:r w:rsidRPr="00E61D25">
              <w:rPr>
                <w:vertAlign w:val="superscript"/>
                <w:lang w:val="en-US" w:eastAsia="zh-CN"/>
              </w:rPr>
              <w:t>7</w:t>
            </w:r>
          </w:p>
          <w:p w14:paraId="1D318979" w14:textId="77777777" w:rsidR="0043634C" w:rsidRPr="00CE1ADE" w:rsidRDefault="0043634C" w:rsidP="007642C9">
            <w:pPr>
              <w:pStyle w:val="TAC"/>
              <w:rPr>
                <w:lang w:val="en-US" w:eastAsia="zh-CN"/>
              </w:rPr>
            </w:pPr>
            <w:r w:rsidRPr="00E61D25">
              <w:rPr>
                <w:lang w:val="en-US" w:eastAsia="zh-CN"/>
              </w:rPr>
              <w:t>CA_n41A-n66A</w:t>
            </w:r>
            <w:r w:rsidRPr="00E61D25">
              <w:rPr>
                <w:vertAlign w:val="superscript"/>
                <w:lang w:val="en-US" w:eastAsia="zh-CN"/>
              </w:rPr>
              <w:t>7</w:t>
            </w:r>
            <w:r w:rsidRPr="00E61D25">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073BACE"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D22E21"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44071CC"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0A30B242" w14:textId="77777777" w:rsidTr="007642C9">
        <w:trPr>
          <w:trHeight w:val="29"/>
        </w:trPr>
        <w:tc>
          <w:tcPr>
            <w:tcW w:w="2067" w:type="dxa"/>
            <w:tcBorders>
              <w:top w:val="nil"/>
              <w:left w:val="single" w:sz="4" w:space="0" w:color="auto"/>
              <w:bottom w:val="nil"/>
              <w:right w:val="single" w:sz="4" w:space="0" w:color="auto"/>
            </w:tcBorders>
            <w:vAlign w:val="center"/>
          </w:tcPr>
          <w:p w14:paraId="2EA37BB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0CE595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468FD0"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07E84C"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F6754E6" w14:textId="77777777" w:rsidR="0043634C" w:rsidRPr="00CE1ADE" w:rsidRDefault="0043634C" w:rsidP="007642C9">
            <w:pPr>
              <w:pStyle w:val="TAC"/>
              <w:rPr>
                <w:lang w:val="en-US" w:eastAsia="zh-CN"/>
              </w:rPr>
            </w:pPr>
          </w:p>
        </w:tc>
      </w:tr>
      <w:tr w:rsidR="0043634C" w:rsidRPr="00CE1ADE" w14:paraId="346EE6A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933320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12AB7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85F7A"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839918"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5951C64" w14:textId="77777777" w:rsidR="0043634C" w:rsidRPr="00CE1ADE" w:rsidRDefault="0043634C" w:rsidP="007642C9">
            <w:pPr>
              <w:pStyle w:val="TAC"/>
              <w:rPr>
                <w:lang w:val="en-US" w:eastAsia="zh-CN"/>
              </w:rPr>
            </w:pPr>
          </w:p>
        </w:tc>
      </w:tr>
      <w:tr w:rsidR="0043634C" w:rsidRPr="00CE1ADE" w14:paraId="08BB63B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D940CC2" w14:textId="1AE9DB74" w:rsidR="0043634C" w:rsidRPr="00CE1ADE" w:rsidRDefault="00263A29" w:rsidP="007642C9">
            <w:pPr>
              <w:pStyle w:val="TAC"/>
              <w:rPr>
                <w:lang w:val="en-US" w:eastAsia="zh-CN"/>
              </w:rPr>
            </w:pPr>
            <w:ins w:id="308" w:author="ZTE-Ma Zhifeng" w:date="2024-10-07T14:4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263A29">
                <w:rPr>
                  <w:rStyle w:val="ad"/>
                  <w:lang w:val="en-US" w:eastAsia="zh-CN"/>
                </w:rPr>
                <w:t>CA_n41(3A)-n66A-n71A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53BA31C3"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2913E407"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7B1FA061"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r w:rsidRPr="00CE1ADE">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58A027"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04B5D5"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5C09906"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EAE8403" w14:textId="77777777" w:rsidTr="007642C9">
        <w:trPr>
          <w:trHeight w:val="29"/>
        </w:trPr>
        <w:tc>
          <w:tcPr>
            <w:tcW w:w="2067" w:type="dxa"/>
            <w:tcBorders>
              <w:top w:val="nil"/>
              <w:left w:val="single" w:sz="4" w:space="0" w:color="auto"/>
              <w:bottom w:val="nil"/>
              <w:right w:val="single" w:sz="4" w:space="0" w:color="auto"/>
            </w:tcBorders>
            <w:vAlign w:val="center"/>
          </w:tcPr>
          <w:p w14:paraId="17ECD92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453115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E3471"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BE9F1A"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1EA904D" w14:textId="77777777" w:rsidR="0043634C" w:rsidRPr="00CE1ADE" w:rsidRDefault="0043634C" w:rsidP="007642C9">
            <w:pPr>
              <w:pStyle w:val="TAC"/>
              <w:rPr>
                <w:lang w:val="en-US" w:eastAsia="zh-CN"/>
              </w:rPr>
            </w:pPr>
          </w:p>
        </w:tc>
      </w:tr>
      <w:tr w:rsidR="0043634C" w:rsidRPr="00CE1ADE" w14:paraId="7D36FB4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80B16C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747BF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3D599"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E60A87"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E2E9C82" w14:textId="77777777" w:rsidR="0043634C" w:rsidRPr="00CE1ADE" w:rsidRDefault="0043634C" w:rsidP="007642C9">
            <w:pPr>
              <w:pStyle w:val="TAC"/>
              <w:rPr>
                <w:lang w:val="en-US" w:eastAsia="zh-CN"/>
              </w:rPr>
            </w:pPr>
          </w:p>
        </w:tc>
      </w:tr>
      <w:tr w:rsidR="0043634C" w:rsidRPr="00CE1ADE" w14:paraId="2EE779C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15364CE" w14:textId="77777777" w:rsidR="0043634C" w:rsidRPr="00CE1ADE" w:rsidRDefault="0043634C" w:rsidP="007642C9">
            <w:pPr>
              <w:pStyle w:val="TAC"/>
              <w:rPr>
                <w:lang w:val="en-US" w:eastAsia="zh-CN"/>
              </w:rPr>
            </w:pPr>
            <w:r w:rsidRPr="00CE1ADE">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374F16B7" w14:textId="77777777" w:rsidR="0043634C" w:rsidRPr="00CE1ADE" w:rsidRDefault="0043634C" w:rsidP="007642C9">
            <w:pPr>
              <w:pStyle w:val="TAC"/>
              <w:rPr>
                <w:lang w:val="en-US" w:eastAsia="zh-CN"/>
              </w:rPr>
            </w:pPr>
            <w:r w:rsidRPr="00CE1ADE">
              <w:rPr>
                <w:lang w:val="en-US" w:eastAsia="zh-CN"/>
              </w:rPr>
              <w:t>CA_n41A-n71A</w:t>
            </w:r>
          </w:p>
          <w:p w14:paraId="70274930" w14:textId="77777777" w:rsidR="0043634C" w:rsidRPr="00CE1ADE" w:rsidRDefault="0043634C" w:rsidP="007642C9">
            <w:pPr>
              <w:pStyle w:val="TAC"/>
              <w:rPr>
                <w:lang w:val="en-US" w:eastAsia="zh-CN"/>
              </w:rPr>
            </w:pPr>
            <w:r w:rsidRPr="00CE1ADE">
              <w:rPr>
                <w:lang w:val="en-US" w:eastAsia="zh-CN"/>
              </w:rPr>
              <w:t>CA_n41A-n66A</w:t>
            </w:r>
          </w:p>
          <w:p w14:paraId="2E2FA70E"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289E39"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4ADE41"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D3D2CAA"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F17843C" w14:textId="77777777" w:rsidTr="007642C9">
        <w:trPr>
          <w:trHeight w:val="29"/>
        </w:trPr>
        <w:tc>
          <w:tcPr>
            <w:tcW w:w="2067" w:type="dxa"/>
            <w:tcBorders>
              <w:top w:val="nil"/>
              <w:left w:val="single" w:sz="4" w:space="0" w:color="auto"/>
              <w:bottom w:val="nil"/>
              <w:right w:val="single" w:sz="4" w:space="0" w:color="auto"/>
            </w:tcBorders>
            <w:vAlign w:val="center"/>
          </w:tcPr>
          <w:p w14:paraId="0137C99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43DA13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D8787"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252A39"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2D1A0ED" w14:textId="77777777" w:rsidR="0043634C" w:rsidRPr="00CE1ADE" w:rsidRDefault="0043634C" w:rsidP="007642C9">
            <w:pPr>
              <w:pStyle w:val="TAC"/>
              <w:rPr>
                <w:lang w:val="en-US" w:eastAsia="zh-CN"/>
              </w:rPr>
            </w:pPr>
          </w:p>
        </w:tc>
      </w:tr>
      <w:tr w:rsidR="0043634C" w:rsidRPr="00CE1ADE" w14:paraId="5BF3418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438A6FE"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6B5D2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08251"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45AA1"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145C069" w14:textId="77777777" w:rsidR="0043634C" w:rsidRPr="00CE1ADE" w:rsidRDefault="0043634C" w:rsidP="007642C9">
            <w:pPr>
              <w:pStyle w:val="TAC"/>
              <w:rPr>
                <w:lang w:val="en-US" w:eastAsia="zh-CN"/>
              </w:rPr>
            </w:pPr>
          </w:p>
        </w:tc>
      </w:tr>
      <w:tr w:rsidR="0043634C" w:rsidRPr="00CE1ADE" w14:paraId="002B691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E25B987" w14:textId="77777777" w:rsidR="0043634C" w:rsidRPr="00CE1ADE" w:rsidRDefault="0043634C" w:rsidP="007642C9">
            <w:pPr>
              <w:pStyle w:val="TAC"/>
              <w:rPr>
                <w:lang w:val="en-US" w:eastAsia="zh-CN"/>
              </w:rPr>
            </w:pPr>
            <w:r w:rsidRPr="00CE1ADE">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284B2F95" w14:textId="77777777" w:rsidR="0043634C" w:rsidRPr="00CE1ADE" w:rsidRDefault="0043634C" w:rsidP="007642C9">
            <w:pPr>
              <w:pStyle w:val="TAC"/>
              <w:rPr>
                <w:lang w:val="en-US" w:eastAsia="zh-CN"/>
              </w:rPr>
            </w:pPr>
            <w:r w:rsidRPr="00CE1ADE">
              <w:rPr>
                <w:lang w:val="en-US" w:eastAsia="zh-CN"/>
              </w:rPr>
              <w:t>CA_n41A-n71A</w:t>
            </w:r>
          </w:p>
          <w:p w14:paraId="676D422A" w14:textId="77777777" w:rsidR="0043634C" w:rsidRPr="00CE1ADE" w:rsidRDefault="0043634C" w:rsidP="007642C9">
            <w:pPr>
              <w:pStyle w:val="TAC"/>
              <w:rPr>
                <w:lang w:val="en-US" w:eastAsia="zh-CN"/>
              </w:rPr>
            </w:pPr>
            <w:r w:rsidRPr="00CE1ADE">
              <w:rPr>
                <w:lang w:val="en-US" w:eastAsia="zh-CN"/>
              </w:rPr>
              <w:t>CA_n41A-n66A</w:t>
            </w:r>
          </w:p>
          <w:p w14:paraId="659039B2"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0245D7"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3E43B1"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AB79712"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6BD3C517" w14:textId="77777777" w:rsidTr="007642C9">
        <w:trPr>
          <w:trHeight w:val="29"/>
        </w:trPr>
        <w:tc>
          <w:tcPr>
            <w:tcW w:w="2067" w:type="dxa"/>
            <w:tcBorders>
              <w:top w:val="nil"/>
              <w:left w:val="single" w:sz="4" w:space="0" w:color="auto"/>
              <w:bottom w:val="nil"/>
              <w:right w:val="single" w:sz="4" w:space="0" w:color="auto"/>
            </w:tcBorders>
            <w:vAlign w:val="center"/>
          </w:tcPr>
          <w:p w14:paraId="1C6BE2F0"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1EDD88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84B8B"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96FCA0"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0663389" w14:textId="77777777" w:rsidR="0043634C" w:rsidRPr="00CE1ADE" w:rsidRDefault="0043634C" w:rsidP="007642C9">
            <w:pPr>
              <w:pStyle w:val="TAC"/>
              <w:rPr>
                <w:lang w:val="en-US" w:eastAsia="zh-CN"/>
              </w:rPr>
            </w:pPr>
          </w:p>
        </w:tc>
      </w:tr>
      <w:tr w:rsidR="0043634C" w:rsidRPr="00CE1ADE" w14:paraId="1DC81CF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63CF7A6"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F5599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A0DB4"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6CA029"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14922C7" w14:textId="77777777" w:rsidR="0043634C" w:rsidRPr="00CE1ADE" w:rsidRDefault="0043634C" w:rsidP="007642C9">
            <w:pPr>
              <w:pStyle w:val="TAC"/>
              <w:rPr>
                <w:lang w:val="en-US" w:eastAsia="zh-CN"/>
              </w:rPr>
            </w:pPr>
          </w:p>
        </w:tc>
      </w:tr>
      <w:tr w:rsidR="0043634C" w:rsidRPr="00CE1ADE" w14:paraId="3483182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10CD095" w14:textId="77777777" w:rsidR="0043634C" w:rsidRPr="00CE1ADE" w:rsidRDefault="0043634C" w:rsidP="007642C9">
            <w:pPr>
              <w:pStyle w:val="TAC"/>
              <w:rPr>
                <w:lang w:val="en-US" w:eastAsia="zh-CN"/>
              </w:rPr>
            </w:pPr>
            <w:r w:rsidRPr="00CE1ADE">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03AAA03A" w14:textId="77777777" w:rsidR="0043634C" w:rsidRPr="00CE1ADE" w:rsidRDefault="0043634C" w:rsidP="007642C9">
            <w:pPr>
              <w:pStyle w:val="TAC"/>
              <w:rPr>
                <w:lang w:val="en-US" w:eastAsia="zh-CN"/>
              </w:rPr>
            </w:pPr>
            <w:r w:rsidRPr="00CE1ADE">
              <w:rPr>
                <w:lang w:val="en-US" w:eastAsia="zh-CN"/>
              </w:rPr>
              <w:t>CA_n41A-n71A</w:t>
            </w:r>
          </w:p>
          <w:p w14:paraId="43D1781C" w14:textId="77777777" w:rsidR="0043634C" w:rsidRPr="00CE1ADE" w:rsidRDefault="0043634C" w:rsidP="007642C9">
            <w:pPr>
              <w:pStyle w:val="TAC"/>
              <w:rPr>
                <w:vertAlign w:val="superscript"/>
                <w:lang w:val="en-US" w:eastAsia="zh-CN"/>
              </w:rPr>
            </w:pPr>
            <w:r w:rsidRPr="00CE1ADE">
              <w:rPr>
                <w:lang w:val="en-US" w:eastAsia="zh-CN"/>
              </w:rPr>
              <w:t>CA_n41A-n66A</w:t>
            </w:r>
          </w:p>
          <w:p w14:paraId="55F99600"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FC50F2"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BA30AE"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5EA31BD"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7AFC64EA" w14:textId="77777777" w:rsidTr="007642C9">
        <w:trPr>
          <w:trHeight w:val="29"/>
        </w:trPr>
        <w:tc>
          <w:tcPr>
            <w:tcW w:w="2067" w:type="dxa"/>
            <w:tcBorders>
              <w:top w:val="nil"/>
              <w:left w:val="single" w:sz="4" w:space="0" w:color="auto"/>
              <w:bottom w:val="nil"/>
              <w:right w:val="single" w:sz="4" w:space="0" w:color="auto"/>
            </w:tcBorders>
            <w:vAlign w:val="center"/>
          </w:tcPr>
          <w:p w14:paraId="2442204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17DD1FA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43E09"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9C961E"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A37D53D" w14:textId="77777777" w:rsidR="0043634C" w:rsidRPr="00CE1ADE" w:rsidRDefault="0043634C" w:rsidP="007642C9">
            <w:pPr>
              <w:pStyle w:val="TAC"/>
              <w:rPr>
                <w:lang w:val="en-US" w:eastAsia="zh-CN"/>
              </w:rPr>
            </w:pPr>
          </w:p>
        </w:tc>
      </w:tr>
      <w:tr w:rsidR="0043634C" w:rsidRPr="00CE1ADE" w14:paraId="18B072F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FB86A75"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D8D15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2B67D"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7FBDBD"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B9EDDD0" w14:textId="77777777" w:rsidR="0043634C" w:rsidRPr="00CE1ADE" w:rsidRDefault="0043634C" w:rsidP="007642C9">
            <w:pPr>
              <w:pStyle w:val="TAC"/>
              <w:rPr>
                <w:lang w:val="en-US" w:eastAsia="zh-CN"/>
              </w:rPr>
            </w:pPr>
          </w:p>
        </w:tc>
      </w:tr>
      <w:tr w:rsidR="0043634C" w:rsidRPr="00CE1ADE" w14:paraId="6344AF8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437580E" w14:textId="0112BE5E" w:rsidR="0043634C" w:rsidRPr="00CE1ADE" w:rsidRDefault="00263A29" w:rsidP="007642C9">
            <w:pPr>
              <w:pStyle w:val="TAC"/>
              <w:rPr>
                <w:szCs w:val="18"/>
                <w:lang w:val="en-US" w:eastAsia="zh-CN"/>
              </w:rPr>
            </w:pPr>
            <w:ins w:id="309" w:author="ZTE-Ma Zhifeng" w:date="2024-10-07T14:42: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263A29">
                <w:rPr>
                  <w:rStyle w:val="ad"/>
                  <w:szCs w:val="18"/>
                  <w:lang w:val="en-US" w:eastAsia="zh-CN"/>
                </w:rPr>
                <w:t>CA_n41C-n66A-n71A</w:t>
              </w:r>
              <w:r>
                <w:rPr>
                  <w:szCs w:val="18"/>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1A39E143" w14:textId="77777777" w:rsidR="0043634C" w:rsidRPr="00CE1ADE" w:rsidRDefault="0043634C" w:rsidP="007642C9">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39838874" w14:textId="77777777" w:rsidR="0043634C" w:rsidRPr="00CE1ADE" w:rsidRDefault="0043634C" w:rsidP="007642C9">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06169E10"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p w14:paraId="2CBA9013" w14:textId="77777777" w:rsidR="0043634C" w:rsidRPr="00CE1ADE" w:rsidRDefault="0043634C" w:rsidP="007642C9">
            <w:pPr>
              <w:pStyle w:val="TAC"/>
              <w:rPr>
                <w:lang w:val="en-US" w:eastAsia="zh-CN"/>
              </w:rPr>
            </w:pPr>
            <w:r w:rsidRPr="00CE1ADE">
              <w:rPr>
                <w:szCs w:val="18"/>
                <w:lang w:val="en-US" w:eastAsia="zh-CN"/>
              </w:rPr>
              <w:t>CA_n41C</w:t>
            </w:r>
            <w:r w:rsidRPr="00CE1ADE">
              <w:rPr>
                <w:vertAlign w:val="superscript"/>
                <w:lang w:val="en-US"/>
              </w:rPr>
              <w:t>7</w:t>
            </w:r>
          </w:p>
          <w:p w14:paraId="0C35EE97"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C0EC77D" w14:textId="77777777" w:rsidR="0043634C" w:rsidRPr="00CE1ADE" w:rsidRDefault="0043634C" w:rsidP="007642C9">
            <w:pPr>
              <w:pStyle w:val="TAC"/>
              <w:rPr>
                <w:szCs w:val="18"/>
                <w:lang w:val="en-US" w:eastAsia="zh-CN"/>
              </w:rPr>
            </w:pPr>
            <w:r w:rsidRPr="00CE1ADE">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07B577" w14:textId="77777777" w:rsidR="0043634C" w:rsidRPr="00CE1ADE" w:rsidRDefault="0043634C" w:rsidP="007642C9">
            <w:pPr>
              <w:pStyle w:val="TAC"/>
              <w:rPr>
                <w:lang w:val="en-US" w:eastAsia="zh-CN"/>
              </w:rPr>
            </w:pPr>
            <w:r w:rsidRPr="00CE1ADE">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78C972C4" w14:textId="77777777" w:rsidR="0043634C" w:rsidRPr="00CE1ADE" w:rsidRDefault="0043634C" w:rsidP="007642C9">
            <w:pPr>
              <w:pStyle w:val="TAC"/>
              <w:rPr>
                <w:lang w:val="en-US" w:eastAsia="zh-CN"/>
              </w:rPr>
            </w:pPr>
            <w:r w:rsidRPr="00CE1ADE">
              <w:rPr>
                <w:lang w:val="en-US" w:eastAsia="zh-CN"/>
              </w:rPr>
              <w:t>0</w:t>
            </w:r>
          </w:p>
        </w:tc>
      </w:tr>
      <w:tr w:rsidR="0043634C" w:rsidRPr="00CE1ADE" w14:paraId="760CC3ED" w14:textId="77777777" w:rsidTr="007642C9">
        <w:trPr>
          <w:trHeight w:val="29"/>
        </w:trPr>
        <w:tc>
          <w:tcPr>
            <w:tcW w:w="2067" w:type="dxa"/>
            <w:tcBorders>
              <w:top w:val="nil"/>
              <w:left w:val="single" w:sz="4" w:space="0" w:color="auto"/>
              <w:bottom w:val="nil"/>
              <w:right w:val="single" w:sz="4" w:space="0" w:color="auto"/>
            </w:tcBorders>
            <w:vAlign w:val="center"/>
          </w:tcPr>
          <w:p w14:paraId="5D0FB938"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F4182F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B2875" w14:textId="77777777" w:rsidR="0043634C" w:rsidRPr="00CE1ADE" w:rsidRDefault="0043634C" w:rsidP="007642C9">
            <w:pPr>
              <w:pStyle w:val="TAC"/>
              <w:rPr>
                <w:szCs w:val="18"/>
                <w:lang w:val="en-US" w:eastAsia="zh-CN"/>
              </w:rPr>
            </w:pPr>
            <w:r w:rsidRPr="00CE1ADE">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5BF6B6" w14:textId="77777777" w:rsidR="0043634C" w:rsidRPr="00CE1ADE" w:rsidRDefault="0043634C" w:rsidP="007642C9">
            <w:pPr>
              <w:pStyle w:val="TAC"/>
              <w:rPr>
                <w:lang w:val="en-US" w:eastAsia="zh-CN"/>
              </w:rPr>
            </w:pPr>
            <w:r w:rsidRPr="00CE1ADE">
              <w:rPr>
                <w:lang w:val="en-US" w:eastAsia="zh-CN" w:bidi="ar"/>
              </w:rPr>
              <w:t>5, 10, 15, 20, 40</w:t>
            </w:r>
          </w:p>
        </w:tc>
        <w:tc>
          <w:tcPr>
            <w:tcW w:w="1610" w:type="dxa"/>
            <w:tcBorders>
              <w:top w:val="nil"/>
              <w:left w:val="single" w:sz="4" w:space="0" w:color="auto"/>
              <w:bottom w:val="nil"/>
              <w:right w:val="single" w:sz="4" w:space="0" w:color="auto"/>
            </w:tcBorders>
            <w:vAlign w:val="center"/>
          </w:tcPr>
          <w:p w14:paraId="10144E4E" w14:textId="77777777" w:rsidR="0043634C" w:rsidRPr="00CE1ADE" w:rsidRDefault="0043634C" w:rsidP="007642C9">
            <w:pPr>
              <w:pStyle w:val="TAC"/>
              <w:rPr>
                <w:lang w:val="en-US" w:eastAsia="zh-CN"/>
              </w:rPr>
            </w:pPr>
          </w:p>
        </w:tc>
      </w:tr>
      <w:tr w:rsidR="0043634C" w:rsidRPr="00CE1ADE" w14:paraId="41AC59C7" w14:textId="77777777" w:rsidTr="007642C9">
        <w:trPr>
          <w:trHeight w:val="29"/>
        </w:trPr>
        <w:tc>
          <w:tcPr>
            <w:tcW w:w="2067" w:type="dxa"/>
            <w:tcBorders>
              <w:top w:val="nil"/>
              <w:left w:val="single" w:sz="4" w:space="0" w:color="auto"/>
              <w:bottom w:val="nil"/>
              <w:right w:val="single" w:sz="4" w:space="0" w:color="auto"/>
            </w:tcBorders>
            <w:vAlign w:val="center"/>
          </w:tcPr>
          <w:p w14:paraId="62C540C6" w14:textId="77777777" w:rsidR="0043634C" w:rsidRPr="00CE1ADE" w:rsidRDefault="0043634C" w:rsidP="007642C9">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452D88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887E8" w14:textId="77777777" w:rsidR="0043634C" w:rsidRPr="00CE1ADE" w:rsidRDefault="0043634C" w:rsidP="007642C9">
            <w:pPr>
              <w:pStyle w:val="TAC"/>
              <w:rPr>
                <w:szCs w:val="18"/>
                <w:lang w:val="en-US" w:eastAsia="zh-CN"/>
              </w:rPr>
            </w:pPr>
            <w:r w:rsidRPr="00CE1ADE">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92AE37"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325324" w14:textId="77777777" w:rsidR="0043634C" w:rsidRPr="00CE1ADE" w:rsidRDefault="0043634C" w:rsidP="007642C9">
            <w:pPr>
              <w:pStyle w:val="TAC"/>
              <w:rPr>
                <w:lang w:val="en-US" w:eastAsia="zh-CN"/>
              </w:rPr>
            </w:pPr>
          </w:p>
        </w:tc>
      </w:tr>
      <w:tr w:rsidR="0043634C" w:rsidRPr="00CE1ADE" w14:paraId="7C6D532B" w14:textId="77777777" w:rsidTr="007642C9">
        <w:trPr>
          <w:trHeight w:val="29"/>
        </w:trPr>
        <w:tc>
          <w:tcPr>
            <w:tcW w:w="2067" w:type="dxa"/>
            <w:tcBorders>
              <w:top w:val="nil"/>
              <w:left w:val="single" w:sz="4" w:space="0" w:color="auto"/>
              <w:bottom w:val="nil"/>
              <w:right w:val="single" w:sz="4" w:space="0" w:color="auto"/>
            </w:tcBorders>
            <w:vAlign w:val="center"/>
          </w:tcPr>
          <w:p w14:paraId="0BFD0EF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6350F1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11058" w14:textId="77777777" w:rsidR="0043634C" w:rsidRPr="00CE1ADE" w:rsidRDefault="0043634C" w:rsidP="007642C9">
            <w:pPr>
              <w:pStyle w:val="TAC"/>
              <w:rPr>
                <w:szCs w:val="18"/>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2CC6C7" w14:textId="77777777" w:rsidR="0043634C" w:rsidRPr="00CE1ADE" w:rsidRDefault="0043634C" w:rsidP="007642C9">
            <w:pPr>
              <w:pStyle w:val="TAC"/>
              <w:rPr>
                <w:lang w:val="en-US" w:eastAsia="zh-CN"/>
              </w:rPr>
            </w:pPr>
            <w:r w:rsidRPr="00CE1ADE">
              <w:rPr>
                <w:lang w:val="en-US" w:eastAsia="zh-CN" w:bidi="ar"/>
              </w:rPr>
              <w:t>CA_n41C_BCS1</w:t>
            </w:r>
          </w:p>
        </w:tc>
        <w:tc>
          <w:tcPr>
            <w:tcW w:w="1610" w:type="dxa"/>
            <w:tcBorders>
              <w:top w:val="nil"/>
              <w:left w:val="single" w:sz="4" w:space="0" w:color="auto"/>
              <w:bottom w:val="nil"/>
              <w:right w:val="single" w:sz="4" w:space="0" w:color="auto"/>
            </w:tcBorders>
            <w:vAlign w:val="center"/>
          </w:tcPr>
          <w:p w14:paraId="64D28CB8" w14:textId="77777777" w:rsidR="0043634C" w:rsidRPr="00CE1ADE" w:rsidRDefault="0043634C" w:rsidP="007642C9">
            <w:pPr>
              <w:pStyle w:val="TAC"/>
              <w:rPr>
                <w:szCs w:val="18"/>
                <w:lang w:val="en-US" w:eastAsia="zh-CN"/>
              </w:rPr>
            </w:pPr>
            <w:r w:rsidRPr="00CE1ADE">
              <w:rPr>
                <w:szCs w:val="18"/>
                <w:lang w:val="en-US" w:eastAsia="zh-CN"/>
              </w:rPr>
              <w:t>1</w:t>
            </w:r>
          </w:p>
        </w:tc>
      </w:tr>
      <w:tr w:rsidR="0043634C" w:rsidRPr="00CE1ADE" w14:paraId="311315B3" w14:textId="77777777" w:rsidTr="007642C9">
        <w:trPr>
          <w:trHeight w:val="29"/>
        </w:trPr>
        <w:tc>
          <w:tcPr>
            <w:tcW w:w="2067" w:type="dxa"/>
            <w:tcBorders>
              <w:top w:val="nil"/>
              <w:left w:val="single" w:sz="4" w:space="0" w:color="auto"/>
              <w:bottom w:val="nil"/>
              <w:right w:val="single" w:sz="4" w:space="0" w:color="auto"/>
            </w:tcBorders>
            <w:vAlign w:val="center"/>
          </w:tcPr>
          <w:p w14:paraId="091CA12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A5EBA1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6FB26" w14:textId="77777777" w:rsidR="0043634C" w:rsidRPr="00CE1ADE" w:rsidRDefault="0043634C" w:rsidP="007642C9">
            <w:pPr>
              <w:pStyle w:val="TAC"/>
              <w:rPr>
                <w:szCs w:val="18"/>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ADAA02" w14:textId="77777777" w:rsidR="0043634C" w:rsidRPr="00CE1ADE" w:rsidRDefault="0043634C" w:rsidP="007642C9">
            <w:pPr>
              <w:pStyle w:val="TAC"/>
              <w:rPr>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5FFA53" w14:textId="77777777" w:rsidR="0043634C" w:rsidRPr="00CE1ADE" w:rsidRDefault="0043634C" w:rsidP="007642C9">
            <w:pPr>
              <w:pStyle w:val="TAC"/>
              <w:rPr>
                <w:szCs w:val="18"/>
                <w:lang w:val="en-US" w:eastAsia="zh-CN"/>
              </w:rPr>
            </w:pPr>
          </w:p>
        </w:tc>
      </w:tr>
      <w:tr w:rsidR="0043634C" w:rsidRPr="00CE1ADE" w14:paraId="0D961715" w14:textId="77777777" w:rsidTr="007642C9">
        <w:trPr>
          <w:trHeight w:val="29"/>
        </w:trPr>
        <w:tc>
          <w:tcPr>
            <w:tcW w:w="2067" w:type="dxa"/>
            <w:tcBorders>
              <w:top w:val="nil"/>
              <w:left w:val="single" w:sz="4" w:space="0" w:color="auto"/>
              <w:bottom w:val="nil"/>
              <w:right w:val="single" w:sz="4" w:space="0" w:color="auto"/>
            </w:tcBorders>
            <w:vAlign w:val="center"/>
          </w:tcPr>
          <w:p w14:paraId="44343BC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2E74E7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AE688" w14:textId="77777777" w:rsidR="0043634C" w:rsidRPr="00CE1ADE" w:rsidRDefault="0043634C" w:rsidP="007642C9">
            <w:pPr>
              <w:pStyle w:val="TAC"/>
              <w:rPr>
                <w:szCs w:val="18"/>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2AB013" w14:textId="77777777" w:rsidR="0043634C" w:rsidRPr="00CE1ADE" w:rsidRDefault="0043634C" w:rsidP="007642C9">
            <w:pPr>
              <w:pStyle w:val="TAC"/>
              <w:rPr>
                <w:lang w:val="en-US" w:eastAsia="zh-CN"/>
              </w:rPr>
            </w:pPr>
            <w:r w:rsidRPr="00CE1ADE">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7B17304" w14:textId="77777777" w:rsidR="0043634C" w:rsidRPr="00CE1ADE" w:rsidRDefault="0043634C" w:rsidP="007642C9">
            <w:pPr>
              <w:pStyle w:val="TAC"/>
              <w:rPr>
                <w:szCs w:val="18"/>
                <w:lang w:val="en-US" w:eastAsia="zh-CN"/>
              </w:rPr>
            </w:pPr>
          </w:p>
        </w:tc>
      </w:tr>
      <w:tr w:rsidR="0043634C" w:rsidRPr="00CE1ADE" w14:paraId="64A28724" w14:textId="77777777" w:rsidTr="007642C9">
        <w:trPr>
          <w:trHeight w:val="29"/>
        </w:trPr>
        <w:tc>
          <w:tcPr>
            <w:tcW w:w="2067" w:type="dxa"/>
            <w:tcBorders>
              <w:top w:val="nil"/>
              <w:left w:val="single" w:sz="4" w:space="0" w:color="auto"/>
              <w:bottom w:val="nil"/>
              <w:right w:val="single" w:sz="4" w:space="0" w:color="auto"/>
            </w:tcBorders>
            <w:vAlign w:val="center"/>
          </w:tcPr>
          <w:p w14:paraId="520034B4"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CF2C07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DB433"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86D9D3"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55F508F" w14:textId="77777777" w:rsidR="0043634C" w:rsidRPr="00CE1ADE" w:rsidRDefault="0043634C" w:rsidP="007642C9">
            <w:pPr>
              <w:pStyle w:val="TAC"/>
              <w:rPr>
                <w:szCs w:val="18"/>
                <w:lang w:val="en-US" w:eastAsia="zh-CN"/>
              </w:rPr>
            </w:pPr>
            <w:r w:rsidRPr="00CE1ADE">
              <w:rPr>
                <w:lang w:val="en-US" w:eastAsia="zh-CN"/>
              </w:rPr>
              <w:t>4 and 5</w:t>
            </w:r>
          </w:p>
        </w:tc>
      </w:tr>
      <w:tr w:rsidR="0043634C" w:rsidRPr="00CE1ADE" w14:paraId="1E945F7F" w14:textId="77777777" w:rsidTr="007642C9">
        <w:trPr>
          <w:trHeight w:val="29"/>
        </w:trPr>
        <w:tc>
          <w:tcPr>
            <w:tcW w:w="2067" w:type="dxa"/>
            <w:tcBorders>
              <w:top w:val="nil"/>
              <w:left w:val="single" w:sz="4" w:space="0" w:color="auto"/>
              <w:bottom w:val="nil"/>
              <w:right w:val="single" w:sz="4" w:space="0" w:color="auto"/>
            </w:tcBorders>
            <w:vAlign w:val="center"/>
          </w:tcPr>
          <w:p w14:paraId="4A27606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3A9E73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92C97"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D04205"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819740" w14:textId="77777777" w:rsidR="0043634C" w:rsidRPr="00CE1ADE" w:rsidRDefault="0043634C" w:rsidP="007642C9">
            <w:pPr>
              <w:pStyle w:val="TAC"/>
              <w:rPr>
                <w:szCs w:val="18"/>
                <w:lang w:val="en-US" w:eastAsia="zh-CN"/>
              </w:rPr>
            </w:pPr>
          </w:p>
        </w:tc>
      </w:tr>
      <w:tr w:rsidR="0043634C" w:rsidRPr="00CE1ADE" w14:paraId="18DF145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D205EAF"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DD275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BA859"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63374"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FE0A9CD" w14:textId="77777777" w:rsidR="0043634C" w:rsidRPr="00CE1ADE" w:rsidRDefault="0043634C" w:rsidP="007642C9">
            <w:pPr>
              <w:pStyle w:val="TAC"/>
              <w:rPr>
                <w:szCs w:val="18"/>
                <w:lang w:val="en-US" w:eastAsia="zh-CN"/>
              </w:rPr>
            </w:pPr>
          </w:p>
        </w:tc>
      </w:tr>
      <w:tr w:rsidR="0043634C" w:rsidRPr="00CE1ADE" w14:paraId="46AED0F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11AF7D6" w14:textId="64EDF21C" w:rsidR="0043634C" w:rsidRPr="00CE1ADE" w:rsidRDefault="00263A29" w:rsidP="007642C9">
            <w:pPr>
              <w:pStyle w:val="TAC"/>
              <w:rPr>
                <w:lang w:val="en-US" w:eastAsia="zh-CN"/>
              </w:rPr>
            </w:pPr>
            <w:ins w:id="310" w:author="ZTE-Ma Zhifeng" w:date="2024-10-07T14:42: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263A29">
                <w:rPr>
                  <w:rStyle w:val="ad"/>
                  <w:szCs w:val="18"/>
                  <w:lang w:val="en-US" w:eastAsia="zh-CN"/>
                </w:rPr>
                <w:t>CA_n41C-n66A-n71B</w:t>
              </w:r>
              <w:r>
                <w:rPr>
                  <w:szCs w:val="18"/>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2A29E1D"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7398A269"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p w14:paraId="419B9B38"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099E7D9A" w14:textId="77777777" w:rsidR="0043634C" w:rsidRPr="00CE1ADE" w:rsidRDefault="0043634C" w:rsidP="007642C9">
            <w:pPr>
              <w:pStyle w:val="TAC"/>
              <w:rPr>
                <w:lang w:val="en-US" w:eastAsia="zh-CN"/>
              </w:rPr>
            </w:pPr>
            <w:r w:rsidRPr="00CE1ADE">
              <w:rPr>
                <w:lang w:val="en-US" w:eastAsia="zh-CN"/>
              </w:rPr>
              <w:t>CA_n41C</w:t>
            </w:r>
            <w:r w:rsidRPr="00CE1ADE">
              <w:rPr>
                <w:vertAlign w:val="superscript"/>
                <w:lang w:val="en-US" w:eastAsia="zh-CN"/>
              </w:rPr>
              <w:t>7</w:t>
            </w:r>
          </w:p>
          <w:p w14:paraId="204530A6"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681085"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4E8B58"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8447E52" w14:textId="77777777" w:rsidR="0043634C" w:rsidRPr="00CE1ADE" w:rsidRDefault="0043634C" w:rsidP="007642C9">
            <w:pPr>
              <w:pStyle w:val="TAC"/>
              <w:rPr>
                <w:szCs w:val="18"/>
                <w:lang w:val="en-US" w:eastAsia="zh-CN"/>
              </w:rPr>
            </w:pPr>
            <w:r w:rsidRPr="00CE1ADE">
              <w:rPr>
                <w:lang w:val="en-US" w:eastAsia="zh-CN"/>
              </w:rPr>
              <w:t>4 and 5</w:t>
            </w:r>
          </w:p>
        </w:tc>
      </w:tr>
      <w:tr w:rsidR="0043634C" w:rsidRPr="00CE1ADE" w14:paraId="2FB4B627" w14:textId="77777777" w:rsidTr="007642C9">
        <w:trPr>
          <w:trHeight w:val="29"/>
        </w:trPr>
        <w:tc>
          <w:tcPr>
            <w:tcW w:w="2067" w:type="dxa"/>
            <w:tcBorders>
              <w:top w:val="nil"/>
              <w:left w:val="single" w:sz="4" w:space="0" w:color="auto"/>
              <w:bottom w:val="nil"/>
              <w:right w:val="single" w:sz="4" w:space="0" w:color="auto"/>
            </w:tcBorders>
            <w:vAlign w:val="center"/>
          </w:tcPr>
          <w:p w14:paraId="3B93E1B5"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346C34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D8109"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0C09BD"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1DE7ED6" w14:textId="77777777" w:rsidR="0043634C" w:rsidRPr="00CE1ADE" w:rsidRDefault="0043634C" w:rsidP="007642C9">
            <w:pPr>
              <w:pStyle w:val="TAC"/>
              <w:rPr>
                <w:szCs w:val="18"/>
                <w:lang w:val="en-US" w:eastAsia="zh-CN"/>
              </w:rPr>
            </w:pPr>
          </w:p>
        </w:tc>
      </w:tr>
      <w:tr w:rsidR="0043634C" w:rsidRPr="00CE1ADE" w14:paraId="771C393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2BCCAE9"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C1373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F37E2"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BF8DDA"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2B1B93E" w14:textId="77777777" w:rsidR="0043634C" w:rsidRPr="00CE1ADE" w:rsidRDefault="0043634C" w:rsidP="007642C9">
            <w:pPr>
              <w:pStyle w:val="TAC"/>
              <w:rPr>
                <w:szCs w:val="18"/>
                <w:lang w:val="en-US" w:eastAsia="zh-CN"/>
              </w:rPr>
            </w:pPr>
          </w:p>
        </w:tc>
      </w:tr>
      <w:tr w:rsidR="0043634C" w:rsidRPr="00CE1ADE" w14:paraId="25A8A56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0CBEDF1" w14:textId="218C7BE7" w:rsidR="0043634C" w:rsidRPr="00CE1ADE" w:rsidRDefault="00263A29" w:rsidP="007642C9">
            <w:pPr>
              <w:pStyle w:val="TAC"/>
              <w:rPr>
                <w:lang w:val="en-US" w:eastAsia="zh-CN"/>
              </w:rPr>
            </w:pPr>
            <w:ins w:id="311" w:author="ZTE-Ma Zhifeng" w:date="2024-10-07T14:43:00Z">
              <w:r>
                <w:rPr>
                  <w:szCs w:val="18"/>
                  <w:lang w:val="en-US" w:eastAsia="zh-CN"/>
                </w:rPr>
                <w:fldChar w:fldCharType="begin"/>
              </w:r>
              <w:r>
                <w:rPr>
                  <w:szCs w:val="18"/>
                  <w:lang w:val="en-US" w:eastAsia="zh-CN"/>
                </w:rPr>
                <w:instrText xml:space="preserve"> HYPERLINK  \l "_NOTEs_for_Table" </w:instrText>
              </w:r>
              <w:r>
                <w:rPr>
                  <w:szCs w:val="18"/>
                  <w:lang w:val="en-US" w:eastAsia="zh-CN"/>
                </w:rPr>
                <w:fldChar w:fldCharType="separate"/>
              </w:r>
              <w:r w:rsidR="0043634C" w:rsidRPr="00263A29">
                <w:rPr>
                  <w:rStyle w:val="ad"/>
                  <w:szCs w:val="18"/>
                  <w:lang w:val="en-US" w:eastAsia="zh-CN"/>
                </w:rPr>
                <w:t>CA_n41C-n66A-n71(2A)</w:t>
              </w:r>
              <w:r>
                <w:rPr>
                  <w:szCs w:val="18"/>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7A7403CC"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4FC2B3BA"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p w14:paraId="7B75C1E8"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6F9CCB3A" w14:textId="77777777" w:rsidR="0043634C" w:rsidRPr="00CE1ADE" w:rsidRDefault="0043634C" w:rsidP="007642C9">
            <w:pPr>
              <w:pStyle w:val="TAC"/>
              <w:rPr>
                <w:lang w:val="en-US" w:eastAsia="zh-CN"/>
              </w:rPr>
            </w:pPr>
            <w:r w:rsidRPr="00CE1ADE">
              <w:rPr>
                <w:lang w:val="en-US" w:eastAsia="zh-CN"/>
              </w:rPr>
              <w:t>CA_n41C</w:t>
            </w:r>
            <w:r w:rsidRPr="00CE1ADE">
              <w:rPr>
                <w:vertAlign w:val="superscript"/>
                <w:lang w:val="en-US" w:eastAsia="zh-CN"/>
              </w:rPr>
              <w:t>7</w:t>
            </w:r>
          </w:p>
          <w:p w14:paraId="6D2D6A47"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530987"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A12A87"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FE95683" w14:textId="77777777" w:rsidR="0043634C" w:rsidRPr="00CE1ADE" w:rsidRDefault="0043634C" w:rsidP="007642C9">
            <w:pPr>
              <w:pStyle w:val="TAC"/>
              <w:rPr>
                <w:szCs w:val="18"/>
                <w:lang w:val="en-US" w:eastAsia="zh-CN"/>
              </w:rPr>
            </w:pPr>
            <w:r w:rsidRPr="00CE1ADE">
              <w:rPr>
                <w:lang w:val="en-US" w:eastAsia="zh-CN"/>
              </w:rPr>
              <w:t>4 and 5</w:t>
            </w:r>
          </w:p>
        </w:tc>
      </w:tr>
      <w:tr w:rsidR="0043634C" w:rsidRPr="00CE1ADE" w14:paraId="7DC16481" w14:textId="77777777" w:rsidTr="007642C9">
        <w:trPr>
          <w:trHeight w:val="29"/>
        </w:trPr>
        <w:tc>
          <w:tcPr>
            <w:tcW w:w="2067" w:type="dxa"/>
            <w:tcBorders>
              <w:top w:val="nil"/>
              <w:left w:val="single" w:sz="4" w:space="0" w:color="auto"/>
              <w:bottom w:val="nil"/>
              <w:right w:val="single" w:sz="4" w:space="0" w:color="auto"/>
            </w:tcBorders>
            <w:vAlign w:val="center"/>
          </w:tcPr>
          <w:p w14:paraId="51DF052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3D5E96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9249B"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AE540F"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DB7FC5" w14:textId="77777777" w:rsidR="0043634C" w:rsidRPr="00CE1ADE" w:rsidRDefault="0043634C" w:rsidP="007642C9">
            <w:pPr>
              <w:pStyle w:val="TAC"/>
              <w:rPr>
                <w:szCs w:val="18"/>
                <w:lang w:val="en-US" w:eastAsia="zh-CN"/>
              </w:rPr>
            </w:pPr>
          </w:p>
        </w:tc>
      </w:tr>
      <w:tr w:rsidR="0043634C" w:rsidRPr="00CE1ADE" w14:paraId="024AEE5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F39B50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E3AE3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FE6AD"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613B24"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A2681B7" w14:textId="77777777" w:rsidR="0043634C" w:rsidRPr="00CE1ADE" w:rsidRDefault="0043634C" w:rsidP="007642C9">
            <w:pPr>
              <w:pStyle w:val="TAC"/>
              <w:rPr>
                <w:szCs w:val="18"/>
                <w:lang w:val="en-US" w:eastAsia="zh-CN"/>
              </w:rPr>
            </w:pPr>
          </w:p>
        </w:tc>
      </w:tr>
      <w:tr w:rsidR="0043634C" w:rsidRPr="00CE1ADE" w14:paraId="3B47942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FA69966" w14:textId="27194948" w:rsidR="0043634C" w:rsidRPr="00CE1ADE" w:rsidRDefault="00DC6C6E" w:rsidP="007642C9">
            <w:pPr>
              <w:pStyle w:val="TAC"/>
              <w:rPr>
                <w:lang w:val="en-US" w:eastAsia="zh-CN"/>
              </w:rPr>
            </w:pPr>
            <w:ins w:id="312" w:author="ZTE-Ma Zhifeng" w:date="2024-10-07T14:4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DC6C6E">
                <w:rPr>
                  <w:rStyle w:val="ad"/>
                  <w:lang w:val="en-US" w:eastAsia="zh-CN"/>
                </w:rPr>
                <w:t>CA_n41C-n66(2A)-n71A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5579DB6"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0D4A1212"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6DA3E82F"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p>
          <w:p w14:paraId="440F38A4" w14:textId="77777777" w:rsidR="0043634C" w:rsidRPr="00CE1ADE" w:rsidRDefault="0043634C" w:rsidP="007642C9">
            <w:pPr>
              <w:pStyle w:val="TAC"/>
              <w:rPr>
                <w:lang w:val="en-US" w:eastAsia="zh-CN"/>
              </w:rPr>
            </w:pPr>
            <w:r w:rsidRPr="00CE1ADE">
              <w:rPr>
                <w:lang w:val="en-US" w:eastAsia="zh-CN"/>
              </w:rPr>
              <w:t>CA_n41C</w:t>
            </w:r>
            <w:r w:rsidRPr="00CE1ADE">
              <w:rPr>
                <w:vertAlign w:val="superscript"/>
                <w:lang w:val="en-US" w:eastAsia="zh-CN"/>
              </w:rPr>
              <w:t>7</w:t>
            </w:r>
          </w:p>
          <w:p w14:paraId="16FCBA7B" w14:textId="77777777" w:rsidR="0043634C" w:rsidRPr="00CE1ADE" w:rsidRDefault="0043634C" w:rsidP="007642C9">
            <w:pPr>
              <w:pStyle w:val="TAC"/>
              <w:rPr>
                <w:lang w:val="en-US" w:eastAsia="zh-CN"/>
              </w:rPr>
            </w:pPr>
            <w:r w:rsidRPr="00CE1ADE">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88ABE6C"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B828D8"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D03F12A" w14:textId="77777777" w:rsidR="0043634C" w:rsidRPr="00CE1ADE" w:rsidRDefault="0043634C" w:rsidP="007642C9">
            <w:pPr>
              <w:pStyle w:val="TAC"/>
              <w:rPr>
                <w:szCs w:val="18"/>
                <w:lang w:val="en-US" w:eastAsia="zh-CN"/>
              </w:rPr>
            </w:pPr>
            <w:r w:rsidRPr="00CE1ADE">
              <w:rPr>
                <w:szCs w:val="18"/>
                <w:lang w:val="en-US" w:eastAsia="zh-CN"/>
              </w:rPr>
              <w:t>4 and 5</w:t>
            </w:r>
          </w:p>
        </w:tc>
      </w:tr>
      <w:tr w:rsidR="0043634C" w:rsidRPr="00CE1ADE" w14:paraId="59187EE7" w14:textId="77777777" w:rsidTr="007642C9">
        <w:trPr>
          <w:trHeight w:val="29"/>
        </w:trPr>
        <w:tc>
          <w:tcPr>
            <w:tcW w:w="2067" w:type="dxa"/>
            <w:tcBorders>
              <w:top w:val="nil"/>
              <w:left w:val="single" w:sz="4" w:space="0" w:color="auto"/>
              <w:bottom w:val="nil"/>
              <w:right w:val="single" w:sz="4" w:space="0" w:color="auto"/>
            </w:tcBorders>
            <w:vAlign w:val="center"/>
          </w:tcPr>
          <w:p w14:paraId="440A6E7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F3D633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4ECFB"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D44083"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BBBA793" w14:textId="77777777" w:rsidR="0043634C" w:rsidRPr="00CE1ADE" w:rsidRDefault="0043634C" w:rsidP="007642C9">
            <w:pPr>
              <w:pStyle w:val="TAC"/>
              <w:rPr>
                <w:szCs w:val="18"/>
                <w:lang w:val="en-US" w:eastAsia="zh-CN"/>
              </w:rPr>
            </w:pPr>
          </w:p>
        </w:tc>
      </w:tr>
      <w:tr w:rsidR="0043634C" w:rsidRPr="00CE1ADE" w14:paraId="00F65EA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BC94F38"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F0CF0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2A4B7"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B5FFA3"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91CCD22" w14:textId="77777777" w:rsidR="0043634C" w:rsidRPr="00CE1ADE" w:rsidRDefault="0043634C" w:rsidP="007642C9">
            <w:pPr>
              <w:pStyle w:val="TAC"/>
              <w:rPr>
                <w:szCs w:val="18"/>
                <w:lang w:val="en-US" w:eastAsia="zh-CN"/>
              </w:rPr>
            </w:pPr>
          </w:p>
        </w:tc>
      </w:tr>
      <w:tr w:rsidR="0043634C" w:rsidRPr="00CE1ADE" w14:paraId="6F6BA14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69AFE13" w14:textId="110FB7BD" w:rsidR="0043634C" w:rsidRPr="00CE1ADE" w:rsidRDefault="00DC6C6E" w:rsidP="007642C9">
            <w:pPr>
              <w:pStyle w:val="TAC"/>
              <w:rPr>
                <w:lang w:val="en-US" w:eastAsia="zh-CN"/>
              </w:rPr>
            </w:pPr>
            <w:ins w:id="313" w:author="ZTE-Ma Zhifeng" w:date="2024-10-07T14:4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DC6C6E">
                <w:rPr>
                  <w:rStyle w:val="ad"/>
                  <w:lang w:val="en-US" w:eastAsia="zh-CN"/>
                </w:rPr>
                <w:t>CA_n41C-n66(2A)-n71(2A)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0311CF9C" w14:textId="77777777" w:rsidR="0043634C" w:rsidRPr="00E61D25" w:rsidRDefault="0043634C" w:rsidP="007642C9">
            <w:pPr>
              <w:pStyle w:val="TAC"/>
              <w:rPr>
                <w:lang w:val="en-US" w:eastAsia="zh-CN"/>
              </w:rPr>
            </w:pPr>
            <w:r w:rsidRPr="00E61D25">
              <w:rPr>
                <w:lang w:val="en-US" w:eastAsia="zh-CN"/>
              </w:rPr>
              <w:t>n41</w:t>
            </w:r>
            <w:r w:rsidRPr="00E61D25">
              <w:rPr>
                <w:vertAlign w:val="superscript"/>
                <w:lang w:val="en-US" w:eastAsia="zh-CN"/>
              </w:rPr>
              <w:t>7,9</w:t>
            </w:r>
          </w:p>
          <w:p w14:paraId="5D565531" w14:textId="77777777" w:rsidR="0043634C" w:rsidRPr="00E61D25" w:rsidRDefault="0043634C" w:rsidP="007642C9">
            <w:pPr>
              <w:pStyle w:val="TAC"/>
              <w:rPr>
                <w:lang w:val="en-US" w:eastAsia="zh-CN"/>
              </w:rPr>
            </w:pPr>
            <w:r w:rsidRPr="00E61D25">
              <w:rPr>
                <w:lang w:val="en-US" w:eastAsia="zh-CN"/>
              </w:rPr>
              <w:t>CA_n41A-n71A</w:t>
            </w:r>
            <w:r w:rsidRPr="00E61D25">
              <w:rPr>
                <w:vertAlign w:val="superscript"/>
                <w:lang w:val="en-US" w:eastAsia="zh-CN"/>
              </w:rPr>
              <w:t>7</w:t>
            </w:r>
          </w:p>
          <w:p w14:paraId="540F183D" w14:textId="77777777" w:rsidR="0043634C" w:rsidRPr="00E61D25" w:rsidRDefault="0043634C" w:rsidP="007642C9">
            <w:pPr>
              <w:pStyle w:val="TAC"/>
              <w:rPr>
                <w:lang w:val="en-US" w:eastAsia="zh-CN"/>
              </w:rPr>
            </w:pPr>
            <w:r w:rsidRPr="00E61D25">
              <w:rPr>
                <w:lang w:val="en-US" w:eastAsia="zh-CN"/>
              </w:rPr>
              <w:t>CA_n41A-n66A</w:t>
            </w:r>
            <w:r w:rsidRPr="00E61D25">
              <w:rPr>
                <w:vertAlign w:val="superscript"/>
                <w:lang w:val="en-US" w:eastAsia="zh-CN"/>
              </w:rPr>
              <w:t>7</w:t>
            </w:r>
          </w:p>
          <w:p w14:paraId="6221B699" w14:textId="77777777" w:rsidR="0043634C" w:rsidRPr="00E61D25" w:rsidRDefault="0043634C" w:rsidP="007642C9">
            <w:pPr>
              <w:pStyle w:val="TAC"/>
              <w:rPr>
                <w:lang w:val="en-US" w:eastAsia="zh-CN"/>
              </w:rPr>
            </w:pPr>
            <w:r w:rsidRPr="00E61D25">
              <w:rPr>
                <w:lang w:val="en-US" w:eastAsia="zh-CN"/>
              </w:rPr>
              <w:t>CA_n41C</w:t>
            </w:r>
            <w:r w:rsidRPr="00E61D25">
              <w:rPr>
                <w:vertAlign w:val="superscript"/>
                <w:lang w:val="en-US" w:eastAsia="zh-CN"/>
              </w:rPr>
              <w:t>7</w:t>
            </w:r>
          </w:p>
          <w:p w14:paraId="4266EEA3" w14:textId="77777777" w:rsidR="0043634C" w:rsidRPr="00CE1ADE" w:rsidRDefault="0043634C" w:rsidP="007642C9">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DDC201"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684B39"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31A9FA7" w14:textId="77777777" w:rsidR="0043634C" w:rsidRPr="00CE1ADE" w:rsidRDefault="0043634C" w:rsidP="007642C9">
            <w:pPr>
              <w:pStyle w:val="TAC"/>
              <w:rPr>
                <w:szCs w:val="18"/>
                <w:lang w:val="en-US" w:eastAsia="zh-CN"/>
              </w:rPr>
            </w:pPr>
            <w:r w:rsidRPr="00CE1ADE">
              <w:rPr>
                <w:szCs w:val="18"/>
                <w:lang w:val="en-US" w:eastAsia="zh-CN"/>
              </w:rPr>
              <w:t>4 and 5</w:t>
            </w:r>
          </w:p>
        </w:tc>
      </w:tr>
      <w:tr w:rsidR="0043634C" w:rsidRPr="00CE1ADE" w14:paraId="204B1B50" w14:textId="77777777" w:rsidTr="007642C9">
        <w:trPr>
          <w:trHeight w:val="29"/>
        </w:trPr>
        <w:tc>
          <w:tcPr>
            <w:tcW w:w="2067" w:type="dxa"/>
            <w:tcBorders>
              <w:top w:val="nil"/>
              <w:left w:val="single" w:sz="4" w:space="0" w:color="auto"/>
              <w:bottom w:val="nil"/>
              <w:right w:val="single" w:sz="4" w:space="0" w:color="auto"/>
            </w:tcBorders>
            <w:vAlign w:val="center"/>
          </w:tcPr>
          <w:p w14:paraId="0F1647C8"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4CC7F3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9970F"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64DCC4"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875F52A" w14:textId="77777777" w:rsidR="0043634C" w:rsidRPr="00CE1ADE" w:rsidRDefault="0043634C" w:rsidP="007642C9">
            <w:pPr>
              <w:pStyle w:val="TAC"/>
              <w:rPr>
                <w:szCs w:val="18"/>
                <w:lang w:val="en-US" w:eastAsia="zh-CN"/>
              </w:rPr>
            </w:pPr>
          </w:p>
        </w:tc>
      </w:tr>
      <w:tr w:rsidR="0043634C" w:rsidRPr="00CE1ADE" w14:paraId="2D6D78B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C637FC2"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29426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5CFFA"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6859C7"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48E45C" w14:textId="77777777" w:rsidR="0043634C" w:rsidRPr="00CE1ADE" w:rsidRDefault="0043634C" w:rsidP="007642C9">
            <w:pPr>
              <w:pStyle w:val="TAC"/>
              <w:rPr>
                <w:szCs w:val="18"/>
                <w:lang w:val="en-US" w:eastAsia="zh-CN"/>
              </w:rPr>
            </w:pPr>
          </w:p>
        </w:tc>
      </w:tr>
      <w:tr w:rsidR="0043634C" w:rsidRPr="00CE1ADE" w14:paraId="1521EF4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BBBB48E" w14:textId="14D7F876" w:rsidR="0043634C" w:rsidRPr="00CE1ADE" w:rsidRDefault="00DC6C6E" w:rsidP="007642C9">
            <w:pPr>
              <w:pStyle w:val="TAC"/>
              <w:rPr>
                <w:lang w:val="en-US" w:eastAsia="zh-CN"/>
              </w:rPr>
            </w:pPr>
            <w:ins w:id="314" w:author="ZTE-Ma Zhifeng" w:date="2024-10-07T14:4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DC6C6E">
                <w:rPr>
                  <w:rStyle w:val="ad"/>
                  <w:lang w:val="en-US" w:eastAsia="zh-CN"/>
                </w:rPr>
                <w:t>CA_n41C-n66(2A)-n71B</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4B0A8367" w14:textId="77777777" w:rsidR="0043634C" w:rsidRPr="00E61D25" w:rsidRDefault="0043634C" w:rsidP="007642C9">
            <w:pPr>
              <w:pStyle w:val="TAC"/>
              <w:rPr>
                <w:lang w:val="en-US" w:eastAsia="zh-CN"/>
              </w:rPr>
            </w:pPr>
            <w:r w:rsidRPr="00E61D25">
              <w:rPr>
                <w:lang w:val="en-US" w:eastAsia="zh-CN"/>
              </w:rPr>
              <w:t>n41</w:t>
            </w:r>
            <w:r w:rsidRPr="00E61D25">
              <w:rPr>
                <w:vertAlign w:val="superscript"/>
                <w:lang w:val="en-US" w:eastAsia="zh-CN"/>
              </w:rPr>
              <w:t>7,9</w:t>
            </w:r>
          </w:p>
          <w:p w14:paraId="6D5FDBC2" w14:textId="77777777" w:rsidR="0043634C" w:rsidRPr="00E61D25" w:rsidRDefault="0043634C" w:rsidP="007642C9">
            <w:pPr>
              <w:pStyle w:val="TAC"/>
              <w:rPr>
                <w:lang w:val="en-US" w:eastAsia="zh-CN"/>
              </w:rPr>
            </w:pPr>
            <w:r w:rsidRPr="00E61D25">
              <w:rPr>
                <w:lang w:val="en-US" w:eastAsia="zh-CN"/>
              </w:rPr>
              <w:t>CA_n41A-n71A</w:t>
            </w:r>
            <w:r w:rsidRPr="00E61D25">
              <w:rPr>
                <w:vertAlign w:val="superscript"/>
                <w:lang w:val="en-US" w:eastAsia="zh-CN"/>
              </w:rPr>
              <w:t>7</w:t>
            </w:r>
          </w:p>
          <w:p w14:paraId="117E9D69" w14:textId="77777777" w:rsidR="0043634C" w:rsidRPr="00E61D25" w:rsidRDefault="0043634C" w:rsidP="007642C9">
            <w:pPr>
              <w:pStyle w:val="TAC"/>
              <w:rPr>
                <w:lang w:val="en-US" w:eastAsia="zh-CN"/>
              </w:rPr>
            </w:pPr>
            <w:r w:rsidRPr="00E61D25">
              <w:rPr>
                <w:lang w:val="en-US" w:eastAsia="zh-CN"/>
              </w:rPr>
              <w:t>CA_n41A-n66A</w:t>
            </w:r>
            <w:r w:rsidRPr="00E61D25">
              <w:rPr>
                <w:vertAlign w:val="superscript"/>
                <w:lang w:val="en-US" w:eastAsia="zh-CN"/>
              </w:rPr>
              <w:t>7</w:t>
            </w:r>
          </w:p>
          <w:p w14:paraId="41698968" w14:textId="77777777" w:rsidR="0043634C" w:rsidRPr="00E61D25" w:rsidRDefault="0043634C" w:rsidP="007642C9">
            <w:pPr>
              <w:pStyle w:val="TAC"/>
              <w:rPr>
                <w:lang w:val="en-US" w:eastAsia="zh-CN"/>
              </w:rPr>
            </w:pPr>
            <w:r w:rsidRPr="00E61D25">
              <w:rPr>
                <w:lang w:val="en-US" w:eastAsia="zh-CN"/>
              </w:rPr>
              <w:t>CA_n41C</w:t>
            </w:r>
            <w:r w:rsidRPr="00E61D25">
              <w:rPr>
                <w:vertAlign w:val="superscript"/>
                <w:lang w:val="en-US" w:eastAsia="zh-CN"/>
              </w:rPr>
              <w:t>7</w:t>
            </w:r>
          </w:p>
          <w:p w14:paraId="08C92078" w14:textId="77777777" w:rsidR="0043634C" w:rsidRPr="00CE1ADE" w:rsidRDefault="0043634C" w:rsidP="007642C9">
            <w:pPr>
              <w:pStyle w:val="TAC"/>
              <w:rPr>
                <w:lang w:val="en-US" w:eastAsia="zh-CN"/>
              </w:rPr>
            </w:pPr>
            <w:r w:rsidRPr="00E61D25">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6EF4C39"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4BFC20"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F14342A" w14:textId="77777777" w:rsidR="0043634C" w:rsidRPr="00CE1ADE" w:rsidRDefault="0043634C" w:rsidP="007642C9">
            <w:pPr>
              <w:pStyle w:val="TAC"/>
              <w:rPr>
                <w:szCs w:val="18"/>
                <w:lang w:val="en-US" w:eastAsia="zh-CN"/>
              </w:rPr>
            </w:pPr>
            <w:r w:rsidRPr="00CE1ADE">
              <w:rPr>
                <w:szCs w:val="18"/>
                <w:lang w:val="en-US" w:eastAsia="zh-CN"/>
              </w:rPr>
              <w:t>4 and 5</w:t>
            </w:r>
          </w:p>
        </w:tc>
      </w:tr>
      <w:tr w:rsidR="0043634C" w:rsidRPr="00CE1ADE" w14:paraId="2A904667" w14:textId="77777777" w:rsidTr="007642C9">
        <w:trPr>
          <w:trHeight w:val="29"/>
        </w:trPr>
        <w:tc>
          <w:tcPr>
            <w:tcW w:w="2067" w:type="dxa"/>
            <w:tcBorders>
              <w:top w:val="nil"/>
              <w:left w:val="single" w:sz="4" w:space="0" w:color="auto"/>
              <w:bottom w:val="nil"/>
              <w:right w:val="single" w:sz="4" w:space="0" w:color="auto"/>
            </w:tcBorders>
            <w:vAlign w:val="center"/>
          </w:tcPr>
          <w:p w14:paraId="51E4225F"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807723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5DB23"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A48CCE"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2BA926D" w14:textId="77777777" w:rsidR="0043634C" w:rsidRPr="00CE1ADE" w:rsidRDefault="0043634C" w:rsidP="007642C9">
            <w:pPr>
              <w:pStyle w:val="TAC"/>
              <w:rPr>
                <w:szCs w:val="18"/>
                <w:lang w:val="en-US" w:eastAsia="zh-CN"/>
              </w:rPr>
            </w:pPr>
          </w:p>
        </w:tc>
      </w:tr>
      <w:tr w:rsidR="0043634C" w:rsidRPr="00CE1ADE" w14:paraId="4D621F4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BE998FC"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9EE4E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00E05"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E68DB6"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2D76C49" w14:textId="77777777" w:rsidR="0043634C" w:rsidRPr="00CE1ADE" w:rsidRDefault="0043634C" w:rsidP="007642C9">
            <w:pPr>
              <w:pStyle w:val="TAC"/>
              <w:rPr>
                <w:szCs w:val="18"/>
                <w:lang w:val="en-US" w:eastAsia="zh-CN"/>
              </w:rPr>
            </w:pPr>
          </w:p>
        </w:tc>
      </w:tr>
      <w:tr w:rsidR="0043634C" w:rsidRPr="00CE1ADE" w14:paraId="1F054CD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857FE07" w14:textId="00A85611" w:rsidR="0043634C" w:rsidRPr="00CE1ADE" w:rsidRDefault="00DC6C6E" w:rsidP="007642C9">
            <w:pPr>
              <w:pStyle w:val="TAC"/>
              <w:rPr>
                <w:lang w:val="en-US" w:eastAsia="zh-CN"/>
              </w:rPr>
            </w:pPr>
            <w:ins w:id="315" w:author="ZTE-Ma Zhifeng" w:date="2024-10-07T14:43: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DC6C6E">
                <w:rPr>
                  <w:rStyle w:val="ad"/>
                  <w:lang w:val="en-US" w:eastAsia="zh-CN"/>
                </w:rPr>
                <w:t>CA_n41(A-C)-n66A-n71A</w:t>
              </w:r>
              <w:r>
                <w:rPr>
                  <w:lang w:val="en-US" w:eastAsia="zh-CN"/>
                </w:rPr>
                <w:fldChar w:fldCharType="end"/>
              </w:r>
            </w:ins>
          </w:p>
        </w:tc>
        <w:tc>
          <w:tcPr>
            <w:tcW w:w="1829" w:type="dxa"/>
            <w:tcBorders>
              <w:top w:val="single" w:sz="4" w:space="0" w:color="auto"/>
              <w:left w:val="single" w:sz="4" w:space="0" w:color="auto"/>
              <w:bottom w:val="nil"/>
              <w:right w:val="single" w:sz="4" w:space="0" w:color="auto"/>
            </w:tcBorders>
            <w:vAlign w:val="center"/>
          </w:tcPr>
          <w:p w14:paraId="72B934B2"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46278EEB" w14:textId="77777777" w:rsidR="0043634C" w:rsidRPr="00CE1ADE" w:rsidRDefault="0043634C" w:rsidP="007642C9">
            <w:pPr>
              <w:pStyle w:val="TAC"/>
              <w:rPr>
                <w:lang w:val="en-US" w:eastAsia="zh-CN"/>
              </w:rPr>
            </w:pPr>
            <w:r w:rsidRPr="00CE1ADE">
              <w:rPr>
                <w:lang w:val="en-US" w:eastAsia="zh-CN"/>
              </w:rPr>
              <w:t>CA_n41C</w:t>
            </w:r>
            <w:r w:rsidRPr="00CE1ADE">
              <w:rPr>
                <w:vertAlign w:val="superscript"/>
                <w:lang w:val="en-US" w:eastAsia="zh-CN"/>
              </w:rPr>
              <w:t>7</w:t>
            </w:r>
          </w:p>
          <w:p w14:paraId="76A2A9C1"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59574FE4" w14:textId="77777777" w:rsidR="0043634C" w:rsidRPr="00CE1ADE" w:rsidRDefault="0043634C" w:rsidP="007642C9">
            <w:pPr>
              <w:pStyle w:val="TAC"/>
              <w:rPr>
                <w:lang w:val="en-US" w:eastAsia="zh-CN"/>
              </w:rPr>
            </w:pPr>
            <w:r w:rsidRPr="00CE1ADE">
              <w:rPr>
                <w:lang w:val="en-US" w:eastAsia="zh-CN"/>
              </w:rPr>
              <w:t>CA_n41A-n66A</w:t>
            </w:r>
            <w:r w:rsidRPr="00CE1ADE">
              <w:rPr>
                <w:vertAlign w:val="superscript"/>
                <w:lang w:val="en-US" w:eastAsia="zh-CN"/>
              </w:rPr>
              <w:t>7</w:t>
            </w:r>
            <w:r w:rsidRPr="00CE1ADE">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A0C48F"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A1568E"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F822654" w14:textId="77777777" w:rsidR="0043634C" w:rsidRPr="00CE1ADE" w:rsidRDefault="0043634C" w:rsidP="007642C9">
            <w:pPr>
              <w:pStyle w:val="TAC"/>
              <w:rPr>
                <w:szCs w:val="18"/>
                <w:lang w:val="en-US" w:eastAsia="zh-CN"/>
              </w:rPr>
            </w:pPr>
            <w:r w:rsidRPr="00CE1ADE">
              <w:rPr>
                <w:szCs w:val="18"/>
                <w:lang w:val="en-US" w:eastAsia="zh-CN"/>
              </w:rPr>
              <w:t>4 and 5</w:t>
            </w:r>
          </w:p>
        </w:tc>
      </w:tr>
      <w:tr w:rsidR="0043634C" w:rsidRPr="00CE1ADE" w14:paraId="183256D6" w14:textId="77777777" w:rsidTr="007642C9">
        <w:trPr>
          <w:trHeight w:val="29"/>
        </w:trPr>
        <w:tc>
          <w:tcPr>
            <w:tcW w:w="2067" w:type="dxa"/>
            <w:tcBorders>
              <w:top w:val="nil"/>
              <w:left w:val="single" w:sz="4" w:space="0" w:color="auto"/>
              <w:bottom w:val="nil"/>
              <w:right w:val="single" w:sz="4" w:space="0" w:color="auto"/>
            </w:tcBorders>
            <w:vAlign w:val="center"/>
          </w:tcPr>
          <w:p w14:paraId="2960C1C6"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FF6863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80283"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D53249"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0F6D412" w14:textId="77777777" w:rsidR="0043634C" w:rsidRPr="00CE1ADE" w:rsidRDefault="0043634C" w:rsidP="007642C9">
            <w:pPr>
              <w:pStyle w:val="TAC"/>
              <w:rPr>
                <w:szCs w:val="18"/>
                <w:lang w:val="en-US" w:eastAsia="zh-CN"/>
              </w:rPr>
            </w:pPr>
          </w:p>
        </w:tc>
      </w:tr>
      <w:tr w:rsidR="0043634C" w:rsidRPr="00CE1ADE" w14:paraId="6950A63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E3A0E3B"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440E58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175F4"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0707A7"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7BD6ECD" w14:textId="77777777" w:rsidR="0043634C" w:rsidRPr="00CE1ADE" w:rsidRDefault="0043634C" w:rsidP="007642C9">
            <w:pPr>
              <w:pStyle w:val="TAC"/>
              <w:rPr>
                <w:szCs w:val="18"/>
                <w:lang w:val="en-US" w:eastAsia="zh-CN"/>
              </w:rPr>
            </w:pPr>
          </w:p>
        </w:tc>
      </w:tr>
      <w:tr w:rsidR="0043634C" w:rsidRPr="00CE1ADE" w14:paraId="4A58D5B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6052322" w14:textId="77777777" w:rsidR="0043634C" w:rsidRPr="00CE1ADE" w:rsidRDefault="0043634C" w:rsidP="007642C9">
            <w:pPr>
              <w:pStyle w:val="TAC"/>
              <w:rPr>
                <w:lang w:val="en-US" w:eastAsia="zh-CN"/>
              </w:rPr>
            </w:pPr>
            <w:r w:rsidRPr="00CE1ADE">
              <w:t>CA_n41(A-C)-n66A-n71B</w:t>
            </w:r>
          </w:p>
        </w:tc>
        <w:tc>
          <w:tcPr>
            <w:tcW w:w="1829" w:type="dxa"/>
            <w:tcBorders>
              <w:top w:val="single" w:sz="4" w:space="0" w:color="auto"/>
              <w:left w:val="single" w:sz="4" w:space="0" w:color="auto"/>
              <w:bottom w:val="nil"/>
              <w:right w:val="single" w:sz="4" w:space="0" w:color="auto"/>
            </w:tcBorders>
            <w:vAlign w:val="center"/>
          </w:tcPr>
          <w:p w14:paraId="1E21AE10" w14:textId="77777777" w:rsidR="0043634C" w:rsidRPr="00CE1ADE" w:rsidRDefault="0043634C" w:rsidP="007642C9">
            <w:pPr>
              <w:pStyle w:val="TAC"/>
              <w:rPr>
                <w:lang w:val="en-US" w:eastAsia="zh-CN"/>
              </w:rPr>
            </w:pPr>
            <w:r w:rsidRPr="00CE1ADE">
              <w:t>CA_n41A-n66A</w:t>
            </w:r>
            <w:r w:rsidRPr="00CE1ADE">
              <w:br/>
              <w:t>CA_n41A-n71A</w:t>
            </w:r>
            <w:r w:rsidRPr="00CE1ADE">
              <w:br/>
              <w:t>CA_n41C</w:t>
            </w:r>
            <w:r w:rsidRPr="00CE1ADE">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1F6612"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9B743E"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EC72EBD"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C2CCC56" w14:textId="77777777" w:rsidTr="007642C9">
        <w:trPr>
          <w:trHeight w:val="29"/>
        </w:trPr>
        <w:tc>
          <w:tcPr>
            <w:tcW w:w="2067" w:type="dxa"/>
            <w:tcBorders>
              <w:top w:val="nil"/>
              <w:left w:val="single" w:sz="4" w:space="0" w:color="auto"/>
              <w:bottom w:val="nil"/>
              <w:right w:val="single" w:sz="4" w:space="0" w:color="auto"/>
            </w:tcBorders>
            <w:vAlign w:val="center"/>
          </w:tcPr>
          <w:p w14:paraId="4D0A904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294E2812"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4156E"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96DD1A"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EACF482" w14:textId="77777777" w:rsidR="0043634C" w:rsidRPr="00CE1ADE" w:rsidRDefault="0043634C" w:rsidP="007642C9">
            <w:pPr>
              <w:pStyle w:val="TAC"/>
              <w:rPr>
                <w:lang w:val="en-US" w:eastAsia="zh-CN"/>
              </w:rPr>
            </w:pPr>
          </w:p>
        </w:tc>
      </w:tr>
      <w:tr w:rsidR="0043634C" w:rsidRPr="00CE1ADE" w14:paraId="61060EB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DA7C00D"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7FB77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F57E1"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CB3D4A"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DFAFE99" w14:textId="77777777" w:rsidR="0043634C" w:rsidRPr="00CE1ADE" w:rsidRDefault="0043634C" w:rsidP="007642C9">
            <w:pPr>
              <w:pStyle w:val="TAC"/>
              <w:rPr>
                <w:lang w:val="en-US" w:eastAsia="zh-CN"/>
              </w:rPr>
            </w:pPr>
          </w:p>
        </w:tc>
      </w:tr>
      <w:tr w:rsidR="0043634C" w:rsidRPr="00CE1ADE" w14:paraId="6EF4434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06E97B5" w14:textId="77777777" w:rsidR="0043634C" w:rsidRPr="00CE1ADE" w:rsidRDefault="0043634C" w:rsidP="007642C9">
            <w:pPr>
              <w:pStyle w:val="TAC"/>
              <w:rPr>
                <w:lang w:val="en-US" w:eastAsia="zh-CN"/>
              </w:rPr>
            </w:pPr>
            <w:r w:rsidRPr="00CE1ADE">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6DBEDACF" w14:textId="77777777" w:rsidR="0043634C" w:rsidRPr="00CE1ADE" w:rsidRDefault="0043634C" w:rsidP="007642C9">
            <w:pPr>
              <w:pStyle w:val="TAC"/>
              <w:rPr>
                <w:lang w:val="en-US" w:eastAsia="zh-CN"/>
              </w:rPr>
            </w:pPr>
            <w:r w:rsidRPr="00CE1ADE">
              <w:rPr>
                <w:lang w:val="en-US" w:eastAsia="zh-CN"/>
              </w:rPr>
              <w:t>CA_n41A-n71A</w:t>
            </w:r>
          </w:p>
          <w:p w14:paraId="4DDD3228" w14:textId="77777777" w:rsidR="0043634C" w:rsidRPr="00CE1ADE" w:rsidRDefault="0043634C" w:rsidP="007642C9">
            <w:pPr>
              <w:pStyle w:val="TAC"/>
              <w:rPr>
                <w:lang w:val="en-US" w:eastAsia="zh-CN"/>
              </w:rPr>
            </w:pPr>
            <w:r w:rsidRPr="00CE1ADE">
              <w:rPr>
                <w:lang w:val="en-US" w:eastAsia="zh-CN"/>
              </w:rPr>
              <w:t>CA_n41A-n66A</w:t>
            </w:r>
          </w:p>
          <w:p w14:paraId="39DA0538" w14:textId="77777777" w:rsidR="0043634C" w:rsidRPr="00CE1ADE" w:rsidRDefault="0043634C" w:rsidP="007642C9">
            <w:pPr>
              <w:pStyle w:val="TAC"/>
              <w:rPr>
                <w:lang w:val="en-US" w:eastAsia="zh-CN"/>
              </w:rPr>
            </w:pPr>
            <w:r w:rsidRPr="00CE1ADE">
              <w:rPr>
                <w:lang w:val="en-US" w:eastAsia="zh-CN"/>
              </w:rPr>
              <w:t>CA_n66A-n71A</w:t>
            </w:r>
          </w:p>
          <w:p w14:paraId="7C070344" w14:textId="77777777" w:rsidR="0043634C" w:rsidRPr="00CE1ADE" w:rsidRDefault="0043634C" w:rsidP="007642C9">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415444F"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EA673D"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1874F25"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A59DA37" w14:textId="77777777" w:rsidTr="007642C9">
        <w:trPr>
          <w:trHeight w:val="29"/>
        </w:trPr>
        <w:tc>
          <w:tcPr>
            <w:tcW w:w="2067" w:type="dxa"/>
            <w:tcBorders>
              <w:top w:val="nil"/>
              <w:left w:val="single" w:sz="4" w:space="0" w:color="auto"/>
              <w:bottom w:val="nil"/>
              <w:right w:val="single" w:sz="4" w:space="0" w:color="auto"/>
            </w:tcBorders>
            <w:vAlign w:val="center"/>
          </w:tcPr>
          <w:p w14:paraId="2BC649AC"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105129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71327"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96B961"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F527B87" w14:textId="77777777" w:rsidR="0043634C" w:rsidRPr="00CE1ADE" w:rsidRDefault="0043634C" w:rsidP="007642C9">
            <w:pPr>
              <w:pStyle w:val="TAC"/>
              <w:rPr>
                <w:lang w:val="en-US" w:eastAsia="zh-CN"/>
              </w:rPr>
            </w:pPr>
          </w:p>
        </w:tc>
      </w:tr>
      <w:tr w:rsidR="0043634C" w:rsidRPr="00CE1ADE" w14:paraId="18B6BA4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4152050"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85569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86554"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342C5F"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196FEB9" w14:textId="77777777" w:rsidR="0043634C" w:rsidRPr="00CE1ADE" w:rsidRDefault="0043634C" w:rsidP="007642C9">
            <w:pPr>
              <w:pStyle w:val="TAC"/>
              <w:rPr>
                <w:lang w:val="en-US" w:eastAsia="zh-CN"/>
              </w:rPr>
            </w:pPr>
          </w:p>
        </w:tc>
      </w:tr>
      <w:tr w:rsidR="0043634C" w:rsidRPr="00CE1ADE" w14:paraId="6D01794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5140830" w14:textId="77777777" w:rsidR="0043634C" w:rsidRPr="00CE1ADE" w:rsidRDefault="0043634C" w:rsidP="007642C9">
            <w:pPr>
              <w:pStyle w:val="TAC"/>
              <w:rPr>
                <w:lang w:val="en-US" w:eastAsia="zh-CN"/>
              </w:rPr>
            </w:pPr>
            <w:r w:rsidRPr="00CE1ADE">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5C8ADDBC" w14:textId="77777777" w:rsidR="0043634C" w:rsidRPr="00CE1ADE" w:rsidRDefault="0043634C" w:rsidP="007642C9">
            <w:pPr>
              <w:pStyle w:val="TAC"/>
              <w:rPr>
                <w:lang w:val="en-US" w:eastAsia="zh-CN"/>
              </w:rPr>
            </w:pPr>
            <w:r w:rsidRPr="00CE1ADE">
              <w:rPr>
                <w:lang w:val="en-US" w:eastAsia="zh-CN"/>
              </w:rPr>
              <w:t>CA_n41A-n71A</w:t>
            </w:r>
          </w:p>
          <w:p w14:paraId="566951A5" w14:textId="77777777" w:rsidR="0043634C" w:rsidRPr="00CE1ADE" w:rsidRDefault="0043634C" w:rsidP="007642C9">
            <w:pPr>
              <w:pStyle w:val="TAC"/>
              <w:rPr>
                <w:lang w:val="en-US" w:eastAsia="zh-CN"/>
              </w:rPr>
            </w:pPr>
            <w:r w:rsidRPr="00CE1ADE">
              <w:rPr>
                <w:lang w:val="en-US" w:eastAsia="zh-CN"/>
              </w:rPr>
              <w:t>CA_n41A-n66A</w:t>
            </w:r>
          </w:p>
          <w:p w14:paraId="216E0F18" w14:textId="77777777" w:rsidR="0043634C" w:rsidRPr="00CE1ADE" w:rsidRDefault="0043634C" w:rsidP="007642C9">
            <w:pPr>
              <w:pStyle w:val="TAC"/>
              <w:rPr>
                <w:vertAlign w:val="superscript"/>
                <w:lang w:val="en-US" w:eastAsia="zh-CN"/>
              </w:rPr>
            </w:pPr>
            <w:r w:rsidRPr="00CE1ADE">
              <w:rPr>
                <w:lang w:val="en-US" w:eastAsia="zh-CN"/>
              </w:rPr>
              <w:t>CA_n66A-n71A</w:t>
            </w:r>
          </w:p>
          <w:p w14:paraId="1645D1A1" w14:textId="77777777" w:rsidR="0043634C" w:rsidRPr="00CE1ADE" w:rsidRDefault="0043634C" w:rsidP="007642C9">
            <w:pPr>
              <w:pStyle w:val="TAC"/>
              <w:rPr>
                <w:lang w:val="en-US" w:eastAsia="zh-CN"/>
              </w:rPr>
            </w:pPr>
            <w:r w:rsidRPr="00CE1ADE">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F87D306" w14:textId="77777777" w:rsidR="0043634C" w:rsidRPr="00CE1ADE" w:rsidRDefault="0043634C" w:rsidP="007642C9">
            <w:pPr>
              <w:pStyle w:val="TAC"/>
              <w:rPr>
                <w:lang w:val="en-US" w:eastAsia="zh-CN"/>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B7563C"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C741975"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14584DD3" w14:textId="77777777" w:rsidTr="007642C9">
        <w:trPr>
          <w:trHeight w:val="29"/>
        </w:trPr>
        <w:tc>
          <w:tcPr>
            <w:tcW w:w="2067" w:type="dxa"/>
            <w:tcBorders>
              <w:top w:val="nil"/>
              <w:left w:val="single" w:sz="4" w:space="0" w:color="auto"/>
              <w:bottom w:val="nil"/>
              <w:right w:val="single" w:sz="4" w:space="0" w:color="auto"/>
            </w:tcBorders>
            <w:vAlign w:val="center"/>
          </w:tcPr>
          <w:p w14:paraId="6C96F947"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6E5FA1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975AA" w14:textId="77777777" w:rsidR="0043634C" w:rsidRPr="00CE1ADE" w:rsidRDefault="0043634C" w:rsidP="007642C9">
            <w:pPr>
              <w:pStyle w:val="TAC"/>
              <w:rPr>
                <w:lang w:val="en-US" w:eastAsia="zh-CN"/>
              </w:rPr>
            </w:pPr>
            <w:r w:rsidRPr="00CE1ADE">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E3E515"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9D826E1" w14:textId="77777777" w:rsidR="0043634C" w:rsidRPr="00CE1ADE" w:rsidRDefault="0043634C" w:rsidP="007642C9">
            <w:pPr>
              <w:pStyle w:val="TAC"/>
              <w:rPr>
                <w:lang w:val="en-US" w:eastAsia="zh-CN"/>
              </w:rPr>
            </w:pPr>
          </w:p>
        </w:tc>
      </w:tr>
      <w:tr w:rsidR="0043634C" w:rsidRPr="00CE1ADE" w14:paraId="1BD078D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AAE4117"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03D3F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8796F" w14:textId="77777777" w:rsidR="0043634C" w:rsidRPr="00CE1ADE" w:rsidRDefault="0043634C" w:rsidP="007642C9">
            <w:pPr>
              <w:pStyle w:val="TAC"/>
              <w:rPr>
                <w:lang w:val="en-US" w:eastAsia="zh-CN"/>
              </w:rPr>
            </w:pPr>
            <w:r w:rsidRPr="00CE1ADE">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878013" w14:textId="77777777" w:rsidR="0043634C" w:rsidRPr="00CE1ADE" w:rsidRDefault="0043634C" w:rsidP="007642C9">
            <w:pPr>
              <w:pStyle w:val="TAC"/>
              <w:rPr>
                <w:lang w:val="en-US" w:eastAsia="zh-CN" w:bidi="ar"/>
              </w:rPr>
            </w:pPr>
            <w:r w:rsidRPr="00CE1ADE">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D493059" w14:textId="77777777" w:rsidR="0043634C" w:rsidRPr="00CE1ADE" w:rsidRDefault="0043634C" w:rsidP="007642C9">
            <w:pPr>
              <w:pStyle w:val="TAC"/>
              <w:rPr>
                <w:lang w:val="en-US" w:eastAsia="zh-CN"/>
              </w:rPr>
            </w:pPr>
          </w:p>
        </w:tc>
      </w:tr>
      <w:tr w:rsidR="0043634C" w:rsidRPr="00CE1ADE" w14:paraId="771138A8" w14:textId="77777777" w:rsidTr="007642C9">
        <w:trPr>
          <w:trHeight w:val="29"/>
        </w:trPr>
        <w:tc>
          <w:tcPr>
            <w:tcW w:w="2067" w:type="dxa"/>
            <w:tcBorders>
              <w:top w:val="nil"/>
              <w:left w:val="single" w:sz="4" w:space="0" w:color="auto"/>
              <w:bottom w:val="nil"/>
              <w:right w:val="single" w:sz="4" w:space="0" w:color="auto"/>
            </w:tcBorders>
            <w:vAlign w:val="center"/>
          </w:tcPr>
          <w:p w14:paraId="27B86D8E" w14:textId="556543DB" w:rsidR="0043634C" w:rsidRPr="00CE1ADE" w:rsidRDefault="00DC6C6E" w:rsidP="007642C9">
            <w:pPr>
              <w:pStyle w:val="TAC"/>
              <w:rPr>
                <w:szCs w:val="18"/>
                <w:lang w:val="en-US"/>
              </w:rPr>
            </w:pPr>
            <w:ins w:id="316" w:author="ZTE-Ma Zhifeng" w:date="2024-10-07T14:44: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CA_n41A-n66A-n77A</w:t>
              </w:r>
              <w:r>
                <w:rPr>
                  <w:lang w:val="en-US"/>
                </w:rPr>
                <w:fldChar w:fldCharType="end"/>
              </w:r>
            </w:ins>
          </w:p>
        </w:tc>
        <w:tc>
          <w:tcPr>
            <w:tcW w:w="1829" w:type="dxa"/>
            <w:tcBorders>
              <w:top w:val="nil"/>
              <w:left w:val="single" w:sz="4" w:space="0" w:color="auto"/>
              <w:bottom w:val="nil"/>
              <w:right w:val="single" w:sz="4" w:space="0" w:color="auto"/>
            </w:tcBorders>
            <w:vAlign w:val="center"/>
          </w:tcPr>
          <w:p w14:paraId="694FA2D2"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2F264202"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69BF19E5" w14:textId="77777777" w:rsidR="0043634C" w:rsidRPr="00CE1ADE" w:rsidRDefault="0043634C" w:rsidP="007642C9">
            <w:pPr>
              <w:pStyle w:val="TAC"/>
              <w:rPr>
                <w:lang w:val="en-US"/>
              </w:rPr>
            </w:pPr>
            <w:r w:rsidRPr="00CE1ADE">
              <w:rPr>
                <w:lang w:val="en-US"/>
              </w:rPr>
              <w:t>CA_n41A-n66A</w:t>
            </w:r>
            <w:r w:rsidRPr="00CE1ADE">
              <w:rPr>
                <w:vertAlign w:val="superscript"/>
                <w:lang w:val="en-US"/>
              </w:rPr>
              <w:t>7</w:t>
            </w:r>
          </w:p>
          <w:p w14:paraId="635157DB" w14:textId="77777777" w:rsidR="0043634C" w:rsidRPr="00CE1ADE" w:rsidRDefault="0043634C" w:rsidP="007642C9">
            <w:pPr>
              <w:pStyle w:val="TAC"/>
              <w:rPr>
                <w:lang w:val="en-US"/>
              </w:rPr>
            </w:pPr>
            <w:r w:rsidRPr="00CE1ADE">
              <w:rPr>
                <w:lang w:val="en-US"/>
              </w:rPr>
              <w:t>CA_n41A-n77A</w:t>
            </w:r>
            <w:r w:rsidRPr="00CE1ADE">
              <w:rPr>
                <w:vertAlign w:val="superscript"/>
                <w:lang w:val="en-US"/>
              </w:rPr>
              <w:t>7</w:t>
            </w:r>
          </w:p>
          <w:p w14:paraId="42A45B74" w14:textId="77777777" w:rsidR="0043634C" w:rsidRPr="00CE1ADE" w:rsidRDefault="0043634C" w:rsidP="007642C9">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554463" w14:textId="77777777" w:rsidR="0043634C" w:rsidRPr="00CE1ADE" w:rsidRDefault="0043634C" w:rsidP="007642C9">
            <w:pPr>
              <w:pStyle w:val="TAC"/>
              <w:rPr>
                <w:szCs w:val="18"/>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2D5C3E"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385491"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3216B4CE" w14:textId="77777777" w:rsidTr="007642C9">
        <w:trPr>
          <w:trHeight w:val="29"/>
        </w:trPr>
        <w:tc>
          <w:tcPr>
            <w:tcW w:w="2067" w:type="dxa"/>
            <w:tcBorders>
              <w:top w:val="nil"/>
              <w:left w:val="single" w:sz="4" w:space="0" w:color="auto"/>
              <w:bottom w:val="nil"/>
              <w:right w:val="single" w:sz="4" w:space="0" w:color="auto"/>
            </w:tcBorders>
            <w:vAlign w:val="center"/>
          </w:tcPr>
          <w:p w14:paraId="6AB78887"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1DFD9AD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A880C" w14:textId="77777777" w:rsidR="0043634C" w:rsidRPr="00CE1ADE" w:rsidRDefault="0043634C" w:rsidP="007642C9">
            <w:pPr>
              <w:pStyle w:val="TAC"/>
              <w:rPr>
                <w:szCs w:val="18"/>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B1E895"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348D1F" w14:textId="77777777" w:rsidR="0043634C" w:rsidRPr="00CE1ADE" w:rsidRDefault="0043634C" w:rsidP="007642C9">
            <w:pPr>
              <w:pStyle w:val="TAC"/>
              <w:rPr>
                <w:lang w:val="en-US" w:eastAsia="zh-CN"/>
              </w:rPr>
            </w:pPr>
          </w:p>
        </w:tc>
      </w:tr>
      <w:tr w:rsidR="0043634C" w:rsidRPr="00CE1ADE" w14:paraId="3B93FBDC" w14:textId="77777777" w:rsidTr="007642C9">
        <w:trPr>
          <w:trHeight w:val="29"/>
        </w:trPr>
        <w:tc>
          <w:tcPr>
            <w:tcW w:w="2067" w:type="dxa"/>
            <w:tcBorders>
              <w:top w:val="nil"/>
              <w:left w:val="single" w:sz="4" w:space="0" w:color="auto"/>
              <w:bottom w:val="nil"/>
              <w:right w:val="single" w:sz="4" w:space="0" w:color="auto"/>
            </w:tcBorders>
            <w:vAlign w:val="center"/>
          </w:tcPr>
          <w:p w14:paraId="2C2314CF"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58E2181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35B2F" w14:textId="77777777" w:rsidR="0043634C" w:rsidRPr="00CE1ADE" w:rsidRDefault="0043634C" w:rsidP="007642C9">
            <w:pPr>
              <w:pStyle w:val="TAC"/>
              <w:rPr>
                <w:szCs w:val="18"/>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8E0DB1"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AFFD44" w14:textId="77777777" w:rsidR="0043634C" w:rsidRPr="00CE1ADE" w:rsidRDefault="0043634C" w:rsidP="007642C9">
            <w:pPr>
              <w:pStyle w:val="TAC"/>
              <w:rPr>
                <w:lang w:val="en-US" w:eastAsia="zh-CN"/>
              </w:rPr>
            </w:pPr>
          </w:p>
        </w:tc>
      </w:tr>
      <w:tr w:rsidR="0043634C" w:rsidRPr="00CE1ADE" w14:paraId="5C5D11F7" w14:textId="77777777" w:rsidTr="007642C9">
        <w:trPr>
          <w:trHeight w:val="29"/>
        </w:trPr>
        <w:tc>
          <w:tcPr>
            <w:tcW w:w="2067" w:type="dxa"/>
            <w:tcBorders>
              <w:top w:val="nil"/>
              <w:left w:val="single" w:sz="4" w:space="0" w:color="auto"/>
              <w:bottom w:val="nil"/>
              <w:right w:val="single" w:sz="4" w:space="0" w:color="auto"/>
            </w:tcBorders>
            <w:vAlign w:val="center"/>
          </w:tcPr>
          <w:p w14:paraId="3731FED0"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14094DE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D5BD2"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B87222"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3FF834D" w14:textId="77777777" w:rsidR="0043634C" w:rsidRPr="00CE1ADE" w:rsidRDefault="0043634C" w:rsidP="007642C9">
            <w:pPr>
              <w:pStyle w:val="TAC"/>
              <w:rPr>
                <w:lang w:val="en-US" w:eastAsia="zh-CN"/>
              </w:rPr>
            </w:pPr>
            <w:r w:rsidRPr="00CE1ADE">
              <w:rPr>
                <w:lang w:val="en-US" w:eastAsia="zh-CN"/>
              </w:rPr>
              <w:t>1</w:t>
            </w:r>
          </w:p>
        </w:tc>
      </w:tr>
      <w:tr w:rsidR="0043634C" w:rsidRPr="00CE1ADE" w14:paraId="616516B0" w14:textId="77777777" w:rsidTr="007642C9">
        <w:trPr>
          <w:trHeight w:val="29"/>
        </w:trPr>
        <w:tc>
          <w:tcPr>
            <w:tcW w:w="2067" w:type="dxa"/>
            <w:tcBorders>
              <w:top w:val="nil"/>
              <w:left w:val="single" w:sz="4" w:space="0" w:color="auto"/>
              <w:bottom w:val="nil"/>
              <w:right w:val="single" w:sz="4" w:space="0" w:color="auto"/>
            </w:tcBorders>
            <w:vAlign w:val="center"/>
          </w:tcPr>
          <w:p w14:paraId="79870745"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4C2EDA6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D7078" w14:textId="77777777" w:rsidR="0043634C" w:rsidRPr="00CE1ADE" w:rsidRDefault="0043634C" w:rsidP="007642C9">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507746"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FC7D71" w14:textId="77777777" w:rsidR="0043634C" w:rsidRPr="00CE1ADE" w:rsidRDefault="0043634C" w:rsidP="007642C9">
            <w:pPr>
              <w:pStyle w:val="TAC"/>
              <w:rPr>
                <w:lang w:val="en-US" w:eastAsia="zh-CN"/>
              </w:rPr>
            </w:pPr>
          </w:p>
        </w:tc>
      </w:tr>
      <w:tr w:rsidR="0043634C" w:rsidRPr="00CE1ADE" w14:paraId="02E40F98" w14:textId="77777777" w:rsidTr="007642C9">
        <w:trPr>
          <w:trHeight w:val="29"/>
        </w:trPr>
        <w:tc>
          <w:tcPr>
            <w:tcW w:w="2067" w:type="dxa"/>
            <w:tcBorders>
              <w:top w:val="nil"/>
              <w:left w:val="single" w:sz="4" w:space="0" w:color="auto"/>
              <w:bottom w:val="nil"/>
              <w:right w:val="single" w:sz="4" w:space="0" w:color="auto"/>
            </w:tcBorders>
            <w:vAlign w:val="center"/>
          </w:tcPr>
          <w:p w14:paraId="7E245871"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5361E69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79B99"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7922A3"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3289FA" w14:textId="77777777" w:rsidR="0043634C" w:rsidRPr="00CE1ADE" w:rsidRDefault="0043634C" w:rsidP="007642C9">
            <w:pPr>
              <w:pStyle w:val="TAC"/>
              <w:rPr>
                <w:lang w:val="en-US" w:eastAsia="zh-CN"/>
              </w:rPr>
            </w:pPr>
          </w:p>
        </w:tc>
      </w:tr>
      <w:tr w:rsidR="0043634C" w:rsidRPr="00CE1ADE" w14:paraId="5421C120" w14:textId="77777777" w:rsidTr="007642C9">
        <w:trPr>
          <w:trHeight w:val="29"/>
        </w:trPr>
        <w:tc>
          <w:tcPr>
            <w:tcW w:w="2067" w:type="dxa"/>
            <w:tcBorders>
              <w:top w:val="nil"/>
              <w:left w:val="single" w:sz="4" w:space="0" w:color="auto"/>
              <w:bottom w:val="nil"/>
              <w:right w:val="single" w:sz="4" w:space="0" w:color="auto"/>
            </w:tcBorders>
            <w:vAlign w:val="center"/>
          </w:tcPr>
          <w:p w14:paraId="0236F08C"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10B6D26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36679"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F2218"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B7BB6D3"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55F63283" w14:textId="77777777" w:rsidTr="007642C9">
        <w:trPr>
          <w:trHeight w:val="29"/>
        </w:trPr>
        <w:tc>
          <w:tcPr>
            <w:tcW w:w="2067" w:type="dxa"/>
            <w:tcBorders>
              <w:top w:val="nil"/>
              <w:left w:val="single" w:sz="4" w:space="0" w:color="auto"/>
              <w:bottom w:val="nil"/>
              <w:right w:val="single" w:sz="4" w:space="0" w:color="auto"/>
            </w:tcBorders>
            <w:vAlign w:val="center"/>
          </w:tcPr>
          <w:p w14:paraId="2DFAC7DC"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08D2179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FDF6F" w14:textId="77777777" w:rsidR="0043634C" w:rsidRPr="00CE1ADE" w:rsidRDefault="0043634C" w:rsidP="007642C9">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B8E85" w14:textId="77777777" w:rsidR="0043634C" w:rsidRPr="00CE1ADE" w:rsidRDefault="0043634C" w:rsidP="007642C9">
            <w:pPr>
              <w:pStyle w:val="TAC"/>
              <w:rPr>
                <w:lang w:val="en-US" w:eastAsia="zh-CN" w:bidi="ar"/>
              </w:rPr>
            </w:pPr>
            <w:r w:rsidRPr="00CE1ADE">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DE7856C" w14:textId="77777777" w:rsidR="0043634C" w:rsidRPr="00CE1ADE" w:rsidRDefault="0043634C" w:rsidP="007642C9">
            <w:pPr>
              <w:pStyle w:val="TAC"/>
              <w:rPr>
                <w:lang w:val="en-US" w:eastAsia="zh-CN"/>
              </w:rPr>
            </w:pPr>
          </w:p>
        </w:tc>
      </w:tr>
      <w:tr w:rsidR="0043634C" w:rsidRPr="00CE1ADE" w14:paraId="4F23F28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0FCA0DB" w14:textId="77777777" w:rsidR="0043634C" w:rsidRPr="00CE1ADE" w:rsidRDefault="0043634C" w:rsidP="007642C9">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56B3E68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9F6AE9"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D54A61"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5934DFF" w14:textId="77777777" w:rsidR="0043634C" w:rsidRPr="00CE1ADE" w:rsidRDefault="0043634C" w:rsidP="007642C9">
            <w:pPr>
              <w:pStyle w:val="TAC"/>
              <w:rPr>
                <w:lang w:val="en-US" w:eastAsia="zh-CN"/>
              </w:rPr>
            </w:pPr>
          </w:p>
        </w:tc>
      </w:tr>
      <w:tr w:rsidR="0043634C" w:rsidRPr="00CE1ADE" w14:paraId="05C5E834" w14:textId="77777777" w:rsidTr="007642C9">
        <w:trPr>
          <w:trHeight w:val="29"/>
        </w:trPr>
        <w:tc>
          <w:tcPr>
            <w:tcW w:w="2067" w:type="dxa"/>
            <w:tcBorders>
              <w:top w:val="nil"/>
              <w:left w:val="single" w:sz="4" w:space="0" w:color="auto"/>
              <w:bottom w:val="nil"/>
              <w:right w:val="single" w:sz="4" w:space="0" w:color="auto"/>
            </w:tcBorders>
            <w:vAlign w:val="center"/>
          </w:tcPr>
          <w:p w14:paraId="311CC691" w14:textId="1EB27B96" w:rsidR="0043634C" w:rsidRPr="00CE1ADE" w:rsidRDefault="00DC6C6E" w:rsidP="007642C9">
            <w:pPr>
              <w:pStyle w:val="TAC"/>
              <w:rPr>
                <w:szCs w:val="18"/>
                <w:lang w:val="en-US"/>
              </w:rPr>
            </w:pPr>
            <w:ins w:id="317" w:author="ZTE-Ma Zhifeng" w:date="2024-10-07T14:44: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CA_n41A-n66A-n77(2A)</w:t>
              </w:r>
              <w:r>
                <w:rPr>
                  <w:lang w:val="en-US"/>
                </w:rPr>
                <w:fldChar w:fldCharType="end"/>
              </w:r>
            </w:ins>
          </w:p>
        </w:tc>
        <w:tc>
          <w:tcPr>
            <w:tcW w:w="1829" w:type="dxa"/>
            <w:tcBorders>
              <w:top w:val="nil"/>
              <w:left w:val="single" w:sz="4" w:space="0" w:color="auto"/>
              <w:bottom w:val="nil"/>
              <w:right w:val="single" w:sz="4" w:space="0" w:color="auto"/>
            </w:tcBorders>
            <w:vAlign w:val="center"/>
          </w:tcPr>
          <w:p w14:paraId="37FA7D1F"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1F9EDCF0" w14:textId="77777777" w:rsidR="0043634C" w:rsidRPr="00CE1ADE" w:rsidRDefault="0043634C" w:rsidP="007642C9">
            <w:pPr>
              <w:pStyle w:val="TAC"/>
              <w:rPr>
                <w:lang w:val="en-US"/>
              </w:rPr>
            </w:pPr>
            <w:r w:rsidRPr="00CE1ADE">
              <w:rPr>
                <w:lang w:val="en-US"/>
              </w:rPr>
              <w:t>n77</w:t>
            </w:r>
            <w:r w:rsidRPr="00CE1ADE">
              <w:rPr>
                <w:vertAlign w:val="superscript"/>
                <w:lang w:val="en-US"/>
              </w:rPr>
              <w:t>7,9</w:t>
            </w:r>
          </w:p>
          <w:p w14:paraId="2C8EB263" w14:textId="77777777" w:rsidR="0043634C" w:rsidRPr="00CE1ADE" w:rsidRDefault="0043634C" w:rsidP="007642C9">
            <w:pPr>
              <w:pStyle w:val="TAC"/>
              <w:rPr>
                <w:lang w:val="en-US"/>
              </w:rPr>
            </w:pPr>
            <w:r w:rsidRPr="00CE1ADE">
              <w:rPr>
                <w:lang w:val="en-US"/>
              </w:rPr>
              <w:t>CA_n41A-n77A</w:t>
            </w:r>
            <w:r w:rsidRPr="00CE1ADE">
              <w:rPr>
                <w:vertAlign w:val="superscript"/>
                <w:lang w:val="en-US"/>
              </w:rPr>
              <w:t>7</w:t>
            </w:r>
          </w:p>
          <w:p w14:paraId="795E5993" w14:textId="77777777" w:rsidR="0043634C" w:rsidRPr="00CE1ADE" w:rsidRDefault="0043634C" w:rsidP="007642C9">
            <w:pPr>
              <w:pStyle w:val="TAC"/>
              <w:rPr>
                <w:vertAlign w:val="superscript"/>
                <w:lang w:val="en-US"/>
              </w:rPr>
            </w:pPr>
            <w:r w:rsidRPr="00CE1ADE">
              <w:rPr>
                <w:lang w:val="en-US"/>
              </w:rPr>
              <w:t>CA_n41A-n66A</w:t>
            </w:r>
            <w:r w:rsidRPr="00CE1ADE">
              <w:rPr>
                <w:vertAlign w:val="superscript"/>
                <w:lang w:val="en-US"/>
              </w:rPr>
              <w:t>7</w:t>
            </w:r>
          </w:p>
          <w:p w14:paraId="339F65E6" w14:textId="77777777" w:rsidR="0043634C" w:rsidRPr="00CE1ADE" w:rsidRDefault="0043634C" w:rsidP="007642C9">
            <w:pPr>
              <w:pStyle w:val="TAC"/>
              <w:rPr>
                <w:lang w:val="en-US"/>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514E806"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15DBE4"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7A165A8"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37AA50A6" w14:textId="77777777" w:rsidTr="007642C9">
        <w:trPr>
          <w:trHeight w:val="29"/>
        </w:trPr>
        <w:tc>
          <w:tcPr>
            <w:tcW w:w="2067" w:type="dxa"/>
            <w:tcBorders>
              <w:top w:val="nil"/>
              <w:left w:val="single" w:sz="4" w:space="0" w:color="auto"/>
              <w:bottom w:val="nil"/>
              <w:right w:val="single" w:sz="4" w:space="0" w:color="auto"/>
            </w:tcBorders>
            <w:vAlign w:val="center"/>
          </w:tcPr>
          <w:p w14:paraId="1469C445"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389B597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31DBE" w14:textId="77777777" w:rsidR="0043634C" w:rsidRPr="00CE1ADE" w:rsidRDefault="0043634C" w:rsidP="007642C9">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58C5C2"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A7851B" w14:textId="77777777" w:rsidR="0043634C" w:rsidRPr="00CE1ADE" w:rsidRDefault="0043634C" w:rsidP="007642C9">
            <w:pPr>
              <w:pStyle w:val="TAC"/>
              <w:rPr>
                <w:lang w:val="en-US" w:eastAsia="zh-CN"/>
              </w:rPr>
            </w:pPr>
          </w:p>
        </w:tc>
      </w:tr>
      <w:tr w:rsidR="0043634C" w:rsidRPr="00CE1ADE" w14:paraId="6937B40D" w14:textId="77777777" w:rsidTr="007642C9">
        <w:trPr>
          <w:trHeight w:val="29"/>
        </w:trPr>
        <w:tc>
          <w:tcPr>
            <w:tcW w:w="2067" w:type="dxa"/>
            <w:tcBorders>
              <w:top w:val="nil"/>
              <w:left w:val="single" w:sz="4" w:space="0" w:color="auto"/>
              <w:bottom w:val="nil"/>
              <w:right w:val="single" w:sz="4" w:space="0" w:color="auto"/>
            </w:tcBorders>
            <w:vAlign w:val="center"/>
          </w:tcPr>
          <w:p w14:paraId="1BE4C31A"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321D8B4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4B334"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0BA343" w14:textId="77777777" w:rsidR="0043634C" w:rsidRPr="00CE1ADE" w:rsidRDefault="0043634C" w:rsidP="007642C9">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832538" w14:textId="77777777" w:rsidR="0043634C" w:rsidRPr="00CE1ADE" w:rsidRDefault="0043634C" w:rsidP="007642C9">
            <w:pPr>
              <w:pStyle w:val="TAC"/>
              <w:rPr>
                <w:lang w:val="en-US" w:eastAsia="zh-CN"/>
              </w:rPr>
            </w:pPr>
          </w:p>
        </w:tc>
      </w:tr>
      <w:tr w:rsidR="0043634C" w:rsidRPr="00CE1ADE" w14:paraId="68491DE0" w14:textId="77777777" w:rsidTr="007642C9">
        <w:trPr>
          <w:trHeight w:val="29"/>
        </w:trPr>
        <w:tc>
          <w:tcPr>
            <w:tcW w:w="2067" w:type="dxa"/>
            <w:tcBorders>
              <w:top w:val="nil"/>
              <w:left w:val="single" w:sz="4" w:space="0" w:color="auto"/>
              <w:bottom w:val="nil"/>
              <w:right w:val="single" w:sz="4" w:space="0" w:color="auto"/>
            </w:tcBorders>
            <w:vAlign w:val="center"/>
          </w:tcPr>
          <w:p w14:paraId="19034758"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2DD4AEA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DBCB2"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7CEC0F"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78A470"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646154E3" w14:textId="77777777" w:rsidTr="007642C9">
        <w:trPr>
          <w:trHeight w:val="29"/>
        </w:trPr>
        <w:tc>
          <w:tcPr>
            <w:tcW w:w="2067" w:type="dxa"/>
            <w:tcBorders>
              <w:top w:val="nil"/>
              <w:left w:val="single" w:sz="4" w:space="0" w:color="auto"/>
              <w:bottom w:val="nil"/>
              <w:right w:val="single" w:sz="4" w:space="0" w:color="auto"/>
            </w:tcBorders>
            <w:vAlign w:val="center"/>
          </w:tcPr>
          <w:p w14:paraId="580C0C44"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613F6A2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7ADF6" w14:textId="77777777" w:rsidR="0043634C" w:rsidRPr="00CE1ADE" w:rsidRDefault="0043634C" w:rsidP="007642C9">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989C3"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B66DE0C" w14:textId="77777777" w:rsidR="0043634C" w:rsidRPr="00CE1ADE" w:rsidRDefault="0043634C" w:rsidP="007642C9">
            <w:pPr>
              <w:pStyle w:val="TAC"/>
              <w:rPr>
                <w:lang w:val="en-US" w:eastAsia="zh-CN"/>
              </w:rPr>
            </w:pPr>
          </w:p>
        </w:tc>
      </w:tr>
      <w:tr w:rsidR="0043634C" w:rsidRPr="00CE1ADE" w14:paraId="4F893E0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5028347" w14:textId="77777777" w:rsidR="0043634C" w:rsidRPr="00CE1ADE" w:rsidRDefault="0043634C" w:rsidP="007642C9">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C72E31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F5201"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79F058"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2061CBC" w14:textId="77777777" w:rsidR="0043634C" w:rsidRPr="00CE1ADE" w:rsidRDefault="0043634C" w:rsidP="007642C9">
            <w:pPr>
              <w:pStyle w:val="TAC"/>
              <w:rPr>
                <w:lang w:val="en-US" w:eastAsia="zh-CN"/>
              </w:rPr>
            </w:pPr>
          </w:p>
        </w:tc>
      </w:tr>
      <w:tr w:rsidR="0043634C" w:rsidRPr="00CE1ADE" w14:paraId="5FCD4A9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F1E45D3" w14:textId="401316C5" w:rsidR="0043634C" w:rsidRPr="00CE1ADE" w:rsidRDefault="00DC6C6E" w:rsidP="007642C9">
            <w:pPr>
              <w:pStyle w:val="TAC"/>
              <w:rPr>
                <w:szCs w:val="18"/>
                <w:lang w:val="en-US"/>
              </w:rPr>
            </w:pPr>
            <w:ins w:id="318" w:author="ZTE-Ma Zhifeng" w:date="2024-10-07T14:44:00Z">
              <w:r>
                <w:rPr>
                  <w:szCs w:val="18"/>
                  <w:lang w:val="en-US"/>
                </w:rPr>
                <w:fldChar w:fldCharType="begin"/>
              </w:r>
              <w:r>
                <w:rPr>
                  <w:szCs w:val="18"/>
                  <w:lang w:val="en-US"/>
                </w:rPr>
                <w:instrText xml:space="preserve"> HYPERLINK  \l "_NOTEs_for_Table" </w:instrText>
              </w:r>
              <w:r>
                <w:rPr>
                  <w:szCs w:val="18"/>
                  <w:lang w:val="en-US"/>
                </w:rPr>
                <w:fldChar w:fldCharType="separate"/>
              </w:r>
              <w:r w:rsidR="0043634C" w:rsidRPr="00DC6C6E">
                <w:rPr>
                  <w:rStyle w:val="ad"/>
                  <w:szCs w:val="18"/>
                  <w:lang w:val="en-US"/>
                </w:rPr>
                <w:t>CA_n41A-n66(2A)-n77A</w:t>
              </w:r>
              <w:r>
                <w:rPr>
                  <w:szCs w:val="18"/>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276985F9"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16455E87"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7E4815F0" w14:textId="77777777" w:rsidR="0043634C" w:rsidRPr="00CE1ADE" w:rsidRDefault="0043634C" w:rsidP="007642C9">
            <w:pPr>
              <w:pStyle w:val="TAC"/>
              <w:rPr>
                <w:lang w:val="es-US" w:eastAsia="zh-CN"/>
              </w:rPr>
            </w:pPr>
            <w:r w:rsidRPr="00CE1ADE">
              <w:rPr>
                <w:lang w:val="es-US" w:eastAsia="zh-CN"/>
              </w:rPr>
              <w:t>CA_n41A-n66A</w:t>
            </w:r>
            <w:r w:rsidRPr="00CE1ADE">
              <w:rPr>
                <w:vertAlign w:val="superscript"/>
                <w:lang w:val="es-US" w:eastAsia="zh-CN"/>
              </w:rPr>
              <w:t>7</w:t>
            </w:r>
          </w:p>
          <w:p w14:paraId="2E7EA188" w14:textId="77777777" w:rsidR="0043634C" w:rsidRPr="00CE1ADE" w:rsidRDefault="0043634C" w:rsidP="007642C9">
            <w:pPr>
              <w:pStyle w:val="TAC"/>
              <w:rPr>
                <w:lang w:val="es-US" w:eastAsia="zh-CN"/>
              </w:rPr>
            </w:pPr>
            <w:r w:rsidRPr="00CE1ADE">
              <w:rPr>
                <w:lang w:val="es-US" w:eastAsia="zh-CN"/>
              </w:rPr>
              <w:t>CA_n41A-n77A</w:t>
            </w:r>
          </w:p>
          <w:p w14:paraId="4B07B64C" w14:textId="77777777" w:rsidR="0043634C" w:rsidRPr="00CE1ADE" w:rsidRDefault="0043634C" w:rsidP="007642C9">
            <w:pPr>
              <w:pStyle w:val="TAC"/>
              <w:rPr>
                <w:vertAlign w:val="superscript"/>
                <w:lang w:val="es-US" w:eastAsia="zh-CN"/>
              </w:rPr>
            </w:pPr>
            <w:r w:rsidRPr="00CE1ADE">
              <w:rPr>
                <w:lang w:val="es-US" w:eastAsia="zh-CN"/>
              </w:rPr>
              <w:t>CA_n66A-n77A</w:t>
            </w:r>
            <w:r w:rsidRPr="00CE1ADE">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E95DED"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C4F82E"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F71E78F" w14:textId="77777777" w:rsidR="0043634C" w:rsidRPr="00CE1ADE" w:rsidRDefault="0043634C" w:rsidP="007642C9">
            <w:pPr>
              <w:pStyle w:val="TAC"/>
              <w:rPr>
                <w:lang w:val="en-US" w:eastAsia="zh-CN"/>
              </w:rPr>
            </w:pPr>
            <w:r w:rsidRPr="00CE1ADE">
              <w:rPr>
                <w:lang w:val="en-US" w:eastAsia="zh-CN"/>
              </w:rPr>
              <w:t>0</w:t>
            </w:r>
          </w:p>
        </w:tc>
      </w:tr>
      <w:tr w:rsidR="0043634C" w:rsidRPr="00CE1ADE" w14:paraId="7EDCAEF5" w14:textId="77777777" w:rsidTr="007642C9">
        <w:trPr>
          <w:trHeight w:val="29"/>
        </w:trPr>
        <w:tc>
          <w:tcPr>
            <w:tcW w:w="2067" w:type="dxa"/>
            <w:tcBorders>
              <w:top w:val="nil"/>
              <w:left w:val="single" w:sz="4" w:space="0" w:color="auto"/>
              <w:bottom w:val="nil"/>
              <w:right w:val="single" w:sz="4" w:space="0" w:color="auto"/>
            </w:tcBorders>
            <w:vAlign w:val="center"/>
          </w:tcPr>
          <w:p w14:paraId="61B457ED"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5E9E18B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6AA06" w14:textId="77777777" w:rsidR="0043634C" w:rsidRPr="00CE1ADE" w:rsidRDefault="0043634C" w:rsidP="007642C9">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592F4" w14:textId="77777777" w:rsidR="0043634C" w:rsidRPr="00CE1ADE" w:rsidRDefault="0043634C" w:rsidP="007642C9">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7DF36E55" w14:textId="77777777" w:rsidR="0043634C" w:rsidRPr="00CE1ADE" w:rsidRDefault="0043634C" w:rsidP="007642C9">
            <w:pPr>
              <w:pStyle w:val="TAC"/>
              <w:rPr>
                <w:lang w:val="en-US" w:eastAsia="zh-CN"/>
              </w:rPr>
            </w:pPr>
          </w:p>
        </w:tc>
      </w:tr>
      <w:tr w:rsidR="0043634C" w:rsidRPr="00CE1ADE" w14:paraId="3F427460" w14:textId="77777777" w:rsidTr="007642C9">
        <w:trPr>
          <w:trHeight w:val="29"/>
        </w:trPr>
        <w:tc>
          <w:tcPr>
            <w:tcW w:w="2067" w:type="dxa"/>
            <w:tcBorders>
              <w:top w:val="nil"/>
              <w:left w:val="single" w:sz="4" w:space="0" w:color="auto"/>
              <w:bottom w:val="nil"/>
              <w:right w:val="single" w:sz="4" w:space="0" w:color="auto"/>
            </w:tcBorders>
            <w:vAlign w:val="center"/>
          </w:tcPr>
          <w:p w14:paraId="7330E569"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35DDE97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1C7CE"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6AFA4F"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1185AF" w14:textId="77777777" w:rsidR="0043634C" w:rsidRPr="00CE1ADE" w:rsidRDefault="0043634C" w:rsidP="007642C9">
            <w:pPr>
              <w:pStyle w:val="TAC"/>
              <w:rPr>
                <w:lang w:val="en-US" w:eastAsia="zh-CN"/>
              </w:rPr>
            </w:pPr>
          </w:p>
        </w:tc>
      </w:tr>
      <w:tr w:rsidR="0043634C" w:rsidRPr="00CE1ADE" w14:paraId="5CD937A4" w14:textId="77777777" w:rsidTr="007642C9">
        <w:trPr>
          <w:trHeight w:val="29"/>
        </w:trPr>
        <w:tc>
          <w:tcPr>
            <w:tcW w:w="2067" w:type="dxa"/>
            <w:tcBorders>
              <w:top w:val="nil"/>
              <w:left w:val="single" w:sz="4" w:space="0" w:color="auto"/>
              <w:bottom w:val="nil"/>
              <w:right w:val="single" w:sz="4" w:space="0" w:color="auto"/>
            </w:tcBorders>
            <w:vAlign w:val="center"/>
          </w:tcPr>
          <w:p w14:paraId="73774CA1"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42C3C0D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8BD02"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07E093"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33F4223"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75CB4A61" w14:textId="77777777" w:rsidTr="007642C9">
        <w:trPr>
          <w:trHeight w:val="29"/>
        </w:trPr>
        <w:tc>
          <w:tcPr>
            <w:tcW w:w="2067" w:type="dxa"/>
            <w:tcBorders>
              <w:top w:val="nil"/>
              <w:left w:val="single" w:sz="4" w:space="0" w:color="auto"/>
              <w:bottom w:val="nil"/>
              <w:right w:val="single" w:sz="4" w:space="0" w:color="auto"/>
            </w:tcBorders>
            <w:vAlign w:val="center"/>
          </w:tcPr>
          <w:p w14:paraId="14388365"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571573F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F7086" w14:textId="77777777" w:rsidR="0043634C" w:rsidRPr="00CE1ADE" w:rsidRDefault="0043634C" w:rsidP="007642C9">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5CA6B1"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17377E4" w14:textId="77777777" w:rsidR="0043634C" w:rsidRPr="00CE1ADE" w:rsidRDefault="0043634C" w:rsidP="007642C9">
            <w:pPr>
              <w:pStyle w:val="TAC"/>
              <w:rPr>
                <w:lang w:val="en-US" w:eastAsia="zh-CN"/>
              </w:rPr>
            </w:pPr>
          </w:p>
        </w:tc>
      </w:tr>
      <w:tr w:rsidR="0043634C" w:rsidRPr="00CE1ADE" w14:paraId="0042E33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2F16274" w14:textId="77777777" w:rsidR="0043634C" w:rsidRPr="00CE1ADE" w:rsidRDefault="0043634C" w:rsidP="007642C9">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515AAF5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49297"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786E5F"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2ED8E0" w14:textId="77777777" w:rsidR="0043634C" w:rsidRPr="00CE1ADE" w:rsidRDefault="0043634C" w:rsidP="007642C9">
            <w:pPr>
              <w:pStyle w:val="TAC"/>
              <w:rPr>
                <w:lang w:val="en-US" w:eastAsia="zh-CN"/>
              </w:rPr>
            </w:pPr>
          </w:p>
        </w:tc>
      </w:tr>
      <w:tr w:rsidR="0043634C" w:rsidRPr="00CE1ADE" w14:paraId="4A307CE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11386A8" w14:textId="27D14172" w:rsidR="0043634C" w:rsidRPr="00CE1ADE" w:rsidRDefault="00DC6C6E" w:rsidP="007642C9">
            <w:pPr>
              <w:pStyle w:val="TAC"/>
              <w:rPr>
                <w:szCs w:val="18"/>
                <w:lang w:val="en-US"/>
              </w:rPr>
            </w:pPr>
            <w:ins w:id="319" w:author="ZTE-Ma Zhifeng" w:date="2024-10-07T14:44:00Z">
              <w:r>
                <w:rPr>
                  <w:szCs w:val="18"/>
                  <w:lang w:val="en-US"/>
                </w:rPr>
                <w:fldChar w:fldCharType="begin"/>
              </w:r>
              <w:r>
                <w:rPr>
                  <w:szCs w:val="18"/>
                  <w:lang w:val="en-US"/>
                </w:rPr>
                <w:instrText xml:space="preserve"> HYPERLINK  \l "_NOTEs_for_Table" </w:instrText>
              </w:r>
              <w:r>
                <w:rPr>
                  <w:szCs w:val="18"/>
                  <w:lang w:val="en-US"/>
                </w:rPr>
                <w:fldChar w:fldCharType="separate"/>
              </w:r>
              <w:r w:rsidR="0043634C" w:rsidRPr="00DC6C6E">
                <w:rPr>
                  <w:rStyle w:val="ad"/>
                  <w:szCs w:val="18"/>
                  <w:lang w:val="en-US"/>
                </w:rPr>
                <w:t>CA_n41A-n66(2A)-n77(2A)</w:t>
              </w:r>
              <w:r>
                <w:rPr>
                  <w:szCs w:val="18"/>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05218E10"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7353B20F"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6CE2D6C4" w14:textId="77777777" w:rsidR="0043634C" w:rsidRPr="00CE1ADE" w:rsidRDefault="0043634C" w:rsidP="007642C9">
            <w:pPr>
              <w:pStyle w:val="TAC"/>
              <w:rPr>
                <w:lang w:val="es-US" w:eastAsia="zh-CN"/>
              </w:rPr>
            </w:pPr>
            <w:r w:rsidRPr="00CE1ADE">
              <w:rPr>
                <w:lang w:val="es-US" w:eastAsia="zh-CN"/>
              </w:rPr>
              <w:t>CA_n41A-n66A</w:t>
            </w:r>
            <w:r w:rsidRPr="00CE1ADE">
              <w:rPr>
                <w:vertAlign w:val="superscript"/>
                <w:lang w:val="en-US" w:eastAsia="zh-CN"/>
              </w:rPr>
              <w:t>7</w:t>
            </w:r>
          </w:p>
          <w:p w14:paraId="55561E01" w14:textId="77777777" w:rsidR="0043634C" w:rsidRPr="00CE1ADE" w:rsidRDefault="0043634C" w:rsidP="007642C9">
            <w:pPr>
              <w:pStyle w:val="TAC"/>
              <w:rPr>
                <w:lang w:val="es-US" w:eastAsia="zh-CN"/>
              </w:rPr>
            </w:pPr>
            <w:r w:rsidRPr="00CE1ADE">
              <w:rPr>
                <w:lang w:val="es-US" w:eastAsia="zh-CN"/>
              </w:rPr>
              <w:t>CA_n41A-n77A</w:t>
            </w:r>
            <w:r w:rsidRPr="00CE1ADE">
              <w:rPr>
                <w:vertAlign w:val="superscript"/>
                <w:lang w:val="en-US" w:eastAsia="zh-CN"/>
              </w:rPr>
              <w:t>7</w:t>
            </w:r>
          </w:p>
          <w:p w14:paraId="63C9EF7E" w14:textId="77777777" w:rsidR="0043634C" w:rsidRPr="00CE1ADE" w:rsidRDefault="0043634C" w:rsidP="007642C9">
            <w:pPr>
              <w:pStyle w:val="TAC"/>
              <w:rPr>
                <w:lang w:val="en-US" w:eastAsia="zh-CN"/>
              </w:rPr>
            </w:pPr>
            <w:r w:rsidRPr="00CE1ADE">
              <w:rPr>
                <w:lang w:val="es-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F59A86"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35FA24" w14:textId="77777777" w:rsidR="0043634C" w:rsidRPr="00CE1ADE" w:rsidRDefault="0043634C" w:rsidP="007642C9">
            <w:pPr>
              <w:pStyle w:val="TAC"/>
              <w:rPr>
                <w:rFonts w:ascii="Calibri" w:hAnsi="Calibri"/>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ACA33C2" w14:textId="77777777" w:rsidR="0043634C" w:rsidRPr="00CE1ADE" w:rsidRDefault="0043634C" w:rsidP="007642C9">
            <w:pPr>
              <w:pStyle w:val="TAC"/>
              <w:rPr>
                <w:lang w:val="en-US" w:eastAsia="zh-CN"/>
              </w:rPr>
            </w:pPr>
            <w:r w:rsidRPr="00CE1ADE">
              <w:rPr>
                <w:lang w:val="en-US" w:eastAsia="zh-CN"/>
              </w:rPr>
              <w:t>0</w:t>
            </w:r>
          </w:p>
        </w:tc>
      </w:tr>
      <w:tr w:rsidR="0043634C" w:rsidRPr="00CE1ADE" w14:paraId="47B52EED" w14:textId="77777777" w:rsidTr="007642C9">
        <w:trPr>
          <w:trHeight w:val="29"/>
        </w:trPr>
        <w:tc>
          <w:tcPr>
            <w:tcW w:w="2067" w:type="dxa"/>
            <w:tcBorders>
              <w:top w:val="nil"/>
              <w:left w:val="single" w:sz="4" w:space="0" w:color="auto"/>
              <w:bottom w:val="nil"/>
              <w:right w:val="single" w:sz="4" w:space="0" w:color="auto"/>
            </w:tcBorders>
            <w:vAlign w:val="center"/>
          </w:tcPr>
          <w:p w14:paraId="4134AB8B"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1CA5D67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21DE23" w14:textId="77777777" w:rsidR="0043634C" w:rsidRPr="00CE1ADE" w:rsidRDefault="0043634C" w:rsidP="007642C9">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53BA0F" w14:textId="77777777" w:rsidR="0043634C" w:rsidRPr="00CE1ADE" w:rsidRDefault="0043634C" w:rsidP="007642C9">
            <w:pPr>
              <w:pStyle w:val="TAC"/>
              <w:rPr>
                <w:rFonts w:ascii="Calibri" w:hAnsi="Calibri"/>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4615A704" w14:textId="77777777" w:rsidR="0043634C" w:rsidRPr="00CE1ADE" w:rsidRDefault="0043634C" w:rsidP="007642C9">
            <w:pPr>
              <w:pStyle w:val="TAC"/>
              <w:rPr>
                <w:lang w:val="en-US" w:eastAsia="zh-CN"/>
              </w:rPr>
            </w:pPr>
          </w:p>
        </w:tc>
      </w:tr>
      <w:tr w:rsidR="0043634C" w:rsidRPr="00CE1ADE" w14:paraId="12158FDD" w14:textId="77777777" w:rsidTr="007642C9">
        <w:trPr>
          <w:trHeight w:val="29"/>
        </w:trPr>
        <w:tc>
          <w:tcPr>
            <w:tcW w:w="2067" w:type="dxa"/>
            <w:tcBorders>
              <w:top w:val="nil"/>
              <w:left w:val="single" w:sz="4" w:space="0" w:color="auto"/>
              <w:bottom w:val="nil"/>
              <w:right w:val="single" w:sz="4" w:space="0" w:color="auto"/>
            </w:tcBorders>
            <w:vAlign w:val="center"/>
          </w:tcPr>
          <w:p w14:paraId="0CD61836"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0C6B887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FF815"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CFAD8" w14:textId="77777777" w:rsidR="0043634C" w:rsidRPr="00CE1ADE" w:rsidRDefault="0043634C" w:rsidP="007642C9">
            <w:pPr>
              <w:pStyle w:val="TAC"/>
              <w:rPr>
                <w:rFonts w:ascii="Calibri" w:hAnsi="Calibri"/>
                <w:sz w:val="21"/>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F019AB" w14:textId="77777777" w:rsidR="0043634C" w:rsidRPr="00CE1ADE" w:rsidRDefault="0043634C" w:rsidP="007642C9">
            <w:pPr>
              <w:pStyle w:val="TAC"/>
              <w:rPr>
                <w:lang w:val="en-US" w:eastAsia="zh-CN"/>
              </w:rPr>
            </w:pPr>
          </w:p>
        </w:tc>
      </w:tr>
      <w:tr w:rsidR="0043634C" w:rsidRPr="00CE1ADE" w14:paraId="06DCE020" w14:textId="77777777" w:rsidTr="007642C9">
        <w:trPr>
          <w:trHeight w:val="29"/>
        </w:trPr>
        <w:tc>
          <w:tcPr>
            <w:tcW w:w="2067" w:type="dxa"/>
            <w:tcBorders>
              <w:top w:val="nil"/>
              <w:left w:val="single" w:sz="4" w:space="0" w:color="auto"/>
              <w:bottom w:val="nil"/>
              <w:right w:val="single" w:sz="4" w:space="0" w:color="auto"/>
            </w:tcBorders>
            <w:vAlign w:val="center"/>
          </w:tcPr>
          <w:p w14:paraId="603CC37C"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162460B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9EF8D7" w14:textId="77777777" w:rsidR="0043634C" w:rsidRPr="00CE1ADE" w:rsidRDefault="0043634C" w:rsidP="007642C9">
            <w:pPr>
              <w:pStyle w:val="TAC"/>
              <w:rPr>
                <w:lang w:val="en-US"/>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BD17F6"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64D199F" w14:textId="77777777" w:rsidR="0043634C" w:rsidRPr="00CE1ADE" w:rsidRDefault="0043634C" w:rsidP="007642C9">
            <w:pPr>
              <w:pStyle w:val="TAC"/>
              <w:rPr>
                <w:lang w:val="en-US" w:eastAsia="zh-CN"/>
              </w:rPr>
            </w:pPr>
            <w:r w:rsidRPr="00CE1ADE">
              <w:rPr>
                <w:lang w:val="en-US" w:eastAsia="zh-CN"/>
              </w:rPr>
              <w:t>4 and 5</w:t>
            </w:r>
          </w:p>
        </w:tc>
      </w:tr>
      <w:tr w:rsidR="0043634C" w:rsidRPr="00CE1ADE" w14:paraId="3DD7290C" w14:textId="77777777" w:rsidTr="007642C9">
        <w:trPr>
          <w:trHeight w:val="29"/>
        </w:trPr>
        <w:tc>
          <w:tcPr>
            <w:tcW w:w="2067" w:type="dxa"/>
            <w:tcBorders>
              <w:top w:val="nil"/>
              <w:left w:val="single" w:sz="4" w:space="0" w:color="auto"/>
              <w:bottom w:val="nil"/>
              <w:right w:val="single" w:sz="4" w:space="0" w:color="auto"/>
            </w:tcBorders>
            <w:vAlign w:val="center"/>
          </w:tcPr>
          <w:p w14:paraId="628EECBC"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201CE295"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D3264" w14:textId="77777777" w:rsidR="0043634C" w:rsidRPr="00CE1ADE" w:rsidRDefault="0043634C" w:rsidP="007642C9">
            <w:pPr>
              <w:pStyle w:val="TAC"/>
              <w:rPr>
                <w:lang w:val="en-US"/>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F2EC03"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9550615" w14:textId="77777777" w:rsidR="0043634C" w:rsidRPr="00CE1ADE" w:rsidRDefault="0043634C" w:rsidP="007642C9">
            <w:pPr>
              <w:pStyle w:val="TAC"/>
              <w:rPr>
                <w:lang w:val="en-US" w:eastAsia="zh-CN"/>
              </w:rPr>
            </w:pPr>
          </w:p>
        </w:tc>
      </w:tr>
      <w:tr w:rsidR="0043634C" w:rsidRPr="00CE1ADE" w14:paraId="2ACB8C2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24E8DE6" w14:textId="77777777" w:rsidR="0043634C" w:rsidRPr="00CE1ADE" w:rsidRDefault="0043634C" w:rsidP="007642C9">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AA6708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862FB" w14:textId="77777777" w:rsidR="0043634C" w:rsidRPr="00CE1ADE" w:rsidRDefault="0043634C" w:rsidP="007642C9">
            <w:pPr>
              <w:pStyle w:val="TAC"/>
              <w:rPr>
                <w:lang w:val="en-US"/>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3A29E6"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66639FD" w14:textId="77777777" w:rsidR="0043634C" w:rsidRPr="00CE1ADE" w:rsidRDefault="0043634C" w:rsidP="007642C9">
            <w:pPr>
              <w:pStyle w:val="TAC"/>
              <w:rPr>
                <w:lang w:val="en-US" w:eastAsia="zh-CN"/>
              </w:rPr>
            </w:pPr>
          </w:p>
        </w:tc>
      </w:tr>
      <w:tr w:rsidR="0043634C" w:rsidRPr="00CE1ADE" w14:paraId="2E54AE7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DCCADED" w14:textId="6EAA7835" w:rsidR="0043634C" w:rsidRPr="00CE1ADE" w:rsidRDefault="00DC6C6E" w:rsidP="007642C9">
            <w:pPr>
              <w:pStyle w:val="TAC"/>
              <w:rPr>
                <w:szCs w:val="18"/>
                <w:lang w:val="en-US"/>
              </w:rPr>
            </w:pPr>
            <w:ins w:id="320" w:author="ZTE-Ma Zhifeng" w:date="2024-10-07T14:44: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CA_n41(2A)-n66A-n77A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10393D4F"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7EF1BBDD" w14:textId="77777777" w:rsidR="0043634C" w:rsidRPr="00CE1ADE" w:rsidRDefault="0043634C" w:rsidP="007642C9">
            <w:pPr>
              <w:pStyle w:val="TAC"/>
              <w:rPr>
                <w:lang w:val="en-US"/>
              </w:rPr>
            </w:pPr>
            <w:r w:rsidRPr="00CE1ADE">
              <w:rPr>
                <w:lang w:val="en-US"/>
              </w:rPr>
              <w:t>n77</w:t>
            </w:r>
            <w:r w:rsidRPr="00CE1ADE">
              <w:rPr>
                <w:vertAlign w:val="superscript"/>
                <w:lang w:val="en-US"/>
              </w:rPr>
              <w:t>7,9</w:t>
            </w:r>
          </w:p>
          <w:p w14:paraId="1AC10805" w14:textId="77777777" w:rsidR="0043634C" w:rsidRPr="00CE1ADE" w:rsidRDefault="0043634C" w:rsidP="007642C9">
            <w:pPr>
              <w:pStyle w:val="TAC"/>
              <w:rPr>
                <w:lang w:val="en-US"/>
              </w:rPr>
            </w:pPr>
            <w:r w:rsidRPr="00CE1ADE">
              <w:rPr>
                <w:lang w:val="en-US"/>
              </w:rPr>
              <w:t>CA_n41A-n66A</w:t>
            </w:r>
            <w:r w:rsidRPr="00CE1ADE">
              <w:rPr>
                <w:vertAlign w:val="superscript"/>
                <w:lang w:val="en-US"/>
              </w:rPr>
              <w:t>7</w:t>
            </w:r>
          </w:p>
          <w:p w14:paraId="7A5D6FAB" w14:textId="77777777" w:rsidR="0043634C" w:rsidRPr="00CE1ADE" w:rsidRDefault="0043634C" w:rsidP="007642C9">
            <w:pPr>
              <w:pStyle w:val="TAC"/>
              <w:rPr>
                <w:lang w:val="en-US"/>
              </w:rPr>
            </w:pPr>
            <w:r w:rsidRPr="00CE1ADE">
              <w:rPr>
                <w:lang w:val="en-US"/>
              </w:rPr>
              <w:t>CA_n41A-n77A</w:t>
            </w:r>
            <w:r w:rsidRPr="00CE1ADE">
              <w:rPr>
                <w:vertAlign w:val="superscript"/>
                <w:lang w:val="en-US"/>
              </w:rPr>
              <w:t>7</w:t>
            </w:r>
          </w:p>
          <w:p w14:paraId="6D91FABD" w14:textId="77777777" w:rsidR="0043634C" w:rsidRPr="00CE1ADE" w:rsidRDefault="0043634C" w:rsidP="007642C9">
            <w:pPr>
              <w:pStyle w:val="TAC"/>
              <w:rPr>
                <w:lang w:val="en-US" w:eastAsia="zh-CN"/>
              </w:rPr>
            </w:pPr>
            <w:r w:rsidRPr="00CE1ADE">
              <w:rPr>
                <w:lang w:val="en-US"/>
              </w:rPr>
              <w:t>CA_n66A-n77A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4D1C2C" w14:textId="77777777" w:rsidR="0043634C" w:rsidRPr="00CE1ADE" w:rsidRDefault="0043634C" w:rsidP="007642C9">
            <w:pPr>
              <w:pStyle w:val="TAC"/>
              <w:rPr>
                <w:szCs w:val="18"/>
                <w:lang w:val="en-US" w:eastAsia="zh-CN"/>
              </w:rPr>
            </w:pPr>
            <w:r w:rsidRPr="00CE1ADE">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3E9308" w14:textId="77777777" w:rsidR="0043634C" w:rsidRPr="00CE1ADE" w:rsidRDefault="0043634C" w:rsidP="007642C9">
            <w:pPr>
              <w:pStyle w:val="TAC"/>
              <w:rPr>
                <w:rFonts w:ascii="Calibri" w:hAnsi="Calibri"/>
                <w:sz w:val="21"/>
                <w:lang w:val="en-US" w:eastAsia="zh-CN"/>
              </w:rPr>
            </w:pPr>
            <w:r w:rsidRPr="00CE1ADE">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149B8BF3" w14:textId="77777777" w:rsidR="0043634C" w:rsidRPr="00CE1ADE" w:rsidRDefault="0043634C" w:rsidP="007642C9">
            <w:pPr>
              <w:pStyle w:val="TAC"/>
              <w:rPr>
                <w:lang w:val="en-US" w:eastAsia="zh-CN"/>
              </w:rPr>
            </w:pPr>
            <w:r w:rsidRPr="00CE1ADE">
              <w:rPr>
                <w:rFonts w:cs="Arial"/>
                <w:szCs w:val="18"/>
                <w:lang w:val="en-US" w:eastAsia="zh-CN"/>
              </w:rPr>
              <w:t>0</w:t>
            </w:r>
          </w:p>
        </w:tc>
      </w:tr>
      <w:tr w:rsidR="0043634C" w:rsidRPr="00CE1ADE" w14:paraId="634A47FA" w14:textId="77777777" w:rsidTr="007642C9">
        <w:trPr>
          <w:trHeight w:val="29"/>
        </w:trPr>
        <w:tc>
          <w:tcPr>
            <w:tcW w:w="2067" w:type="dxa"/>
            <w:tcBorders>
              <w:top w:val="nil"/>
              <w:left w:val="single" w:sz="4" w:space="0" w:color="auto"/>
              <w:bottom w:val="nil"/>
              <w:right w:val="single" w:sz="4" w:space="0" w:color="auto"/>
            </w:tcBorders>
            <w:vAlign w:val="center"/>
          </w:tcPr>
          <w:p w14:paraId="01B4CB45"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0FE6BB9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8033A" w14:textId="77777777" w:rsidR="0043634C" w:rsidRPr="00CE1ADE" w:rsidRDefault="0043634C" w:rsidP="007642C9">
            <w:pPr>
              <w:pStyle w:val="TAC"/>
              <w:rPr>
                <w:szCs w:val="18"/>
                <w:lang w:val="en-US" w:eastAsia="zh-CN"/>
              </w:rPr>
            </w:pPr>
            <w:r w:rsidRPr="00CE1ADE">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60915A" w14:textId="77777777" w:rsidR="0043634C" w:rsidRPr="00CE1ADE" w:rsidRDefault="0043634C" w:rsidP="007642C9">
            <w:pPr>
              <w:pStyle w:val="TAC"/>
              <w:rPr>
                <w:rFonts w:ascii="Calibri" w:hAnsi="Calibri"/>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B4F5E6" w14:textId="77777777" w:rsidR="0043634C" w:rsidRPr="00CE1ADE" w:rsidRDefault="0043634C" w:rsidP="007642C9">
            <w:pPr>
              <w:pStyle w:val="TAC"/>
              <w:rPr>
                <w:lang w:val="en-US" w:eastAsia="zh-CN"/>
              </w:rPr>
            </w:pPr>
          </w:p>
        </w:tc>
      </w:tr>
      <w:tr w:rsidR="0043634C" w:rsidRPr="00CE1ADE" w14:paraId="373BCEB7" w14:textId="77777777" w:rsidTr="007642C9">
        <w:trPr>
          <w:trHeight w:val="29"/>
        </w:trPr>
        <w:tc>
          <w:tcPr>
            <w:tcW w:w="2067" w:type="dxa"/>
            <w:tcBorders>
              <w:top w:val="nil"/>
              <w:left w:val="single" w:sz="4" w:space="0" w:color="auto"/>
              <w:bottom w:val="nil"/>
              <w:right w:val="single" w:sz="4" w:space="0" w:color="auto"/>
            </w:tcBorders>
            <w:vAlign w:val="center"/>
          </w:tcPr>
          <w:p w14:paraId="33B83057"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3C23505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F3364" w14:textId="77777777" w:rsidR="0043634C" w:rsidRPr="00CE1ADE" w:rsidRDefault="0043634C" w:rsidP="007642C9">
            <w:pPr>
              <w:pStyle w:val="TAC"/>
              <w:rPr>
                <w:szCs w:val="18"/>
                <w:lang w:val="en-US" w:eastAsia="zh-CN"/>
              </w:rPr>
            </w:pPr>
            <w:r w:rsidRPr="00CE1ADE">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F345DD" w14:textId="77777777" w:rsidR="0043634C" w:rsidRPr="00CE1ADE" w:rsidRDefault="0043634C" w:rsidP="007642C9">
            <w:pPr>
              <w:pStyle w:val="TAC"/>
              <w:rPr>
                <w:rFonts w:ascii="Calibri" w:hAnsi="Calibri"/>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C1484" w14:textId="77777777" w:rsidR="0043634C" w:rsidRPr="00CE1ADE" w:rsidRDefault="0043634C" w:rsidP="007642C9">
            <w:pPr>
              <w:pStyle w:val="TAC"/>
              <w:rPr>
                <w:lang w:val="en-US" w:eastAsia="zh-CN"/>
              </w:rPr>
            </w:pPr>
          </w:p>
        </w:tc>
      </w:tr>
      <w:tr w:rsidR="0043634C" w:rsidRPr="00CE1ADE" w14:paraId="4CE139A5" w14:textId="77777777" w:rsidTr="007642C9">
        <w:trPr>
          <w:trHeight w:val="29"/>
        </w:trPr>
        <w:tc>
          <w:tcPr>
            <w:tcW w:w="2067" w:type="dxa"/>
            <w:tcBorders>
              <w:top w:val="nil"/>
              <w:left w:val="single" w:sz="4" w:space="0" w:color="auto"/>
              <w:bottom w:val="nil"/>
              <w:right w:val="single" w:sz="4" w:space="0" w:color="auto"/>
            </w:tcBorders>
            <w:vAlign w:val="center"/>
          </w:tcPr>
          <w:p w14:paraId="0C761641"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94071F0"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FD21D"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0C78C6"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C8246C2"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2340B704" w14:textId="77777777" w:rsidTr="007642C9">
        <w:trPr>
          <w:trHeight w:val="29"/>
        </w:trPr>
        <w:tc>
          <w:tcPr>
            <w:tcW w:w="2067" w:type="dxa"/>
            <w:tcBorders>
              <w:top w:val="nil"/>
              <w:left w:val="single" w:sz="4" w:space="0" w:color="auto"/>
              <w:bottom w:val="nil"/>
              <w:right w:val="single" w:sz="4" w:space="0" w:color="auto"/>
            </w:tcBorders>
            <w:vAlign w:val="center"/>
          </w:tcPr>
          <w:p w14:paraId="776D5F7B"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9F4EB25"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DAEDB" w14:textId="77777777" w:rsidR="0043634C" w:rsidRPr="00CE1ADE" w:rsidRDefault="0043634C" w:rsidP="007642C9">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9B4D1"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C7A84AE" w14:textId="77777777" w:rsidR="0043634C" w:rsidRPr="00CE1ADE" w:rsidRDefault="0043634C" w:rsidP="007642C9">
            <w:pPr>
              <w:pStyle w:val="TAC"/>
              <w:rPr>
                <w:szCs w:val="22"/>
                <w:lang w:val="en-US" w:eastAsia="zh-CN"/>
              </w:rPr>
            </w:pPr>
          </w:p>
        </w:tc>
      </w:tr>
      <w:tr w:rsidR="0043634C" w:rsidRPr="00CE1ADE" w14:paraId="5191E5C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4B9E9F3"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50CC6B"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F071B"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804F61"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1721B66" w14:textId="77777777" w:rsidR="0043634C" w:rsidRPr="00CE1ADE" w:rsidRDefault="0043634C" w:rsidP="007642C9">
            <w:pPr>
              <w:pStyle w:val="TAC"/>
              <w:rPr>
                <w:szCs w:val="22"/>
                <w:lang w:val="en-US" w:eastAsia="zh-CN"/>
              </w:rPr>
            </w:pPr>
          </w:p>
        </w:tc>
      </w:tr>
      <w:tr w:rsidR="0043634C" w:rsidRPr="00CE1ADE" w14:paraId="15423A9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52804D0" w14:textId="7E589DED" w:rsidR="0043634C" w:rsidRPr="00CE1ADE" w:rsidRDefault="00DC6C6E" w:rsidP="007642C9">
            <w:pPr>
              <w:pStyle w:val="TAC"/>
              <w:rPr>
                <w:lang w:val="en-US"/>
              </w:rPr>
            </w:pPr>
            <w:ins w:id="321" w:author="ZTE-Ma Zhifeng" w:date="2024-10-07T14:44:00Z">
              <w:r>
                <w:rPr>
                  <w:szCs w:val="22"/>
                  <w:lang w:val="en-US"/>
                </w:rPr>
                <w:fldChar w:fldCharType="begin"/>
              </w:r>
              <w:r>
                <w:rPr>
                  <w:szCs w:val="22"/>
                  <w:lang w:val="en-US"/>
                </w:rPr>
                <w:instrText xml:space="preserve"> HYPERLINK  \l "_NOTEs_for_Table" </w:instrText>
              </w:r>
              <w:r>
                <w:rPr>
                  <w:szCs w:val="22"/>
                  <w:lang w:val="en-US"/>
                </w:rPr>
                <w:fldChar w:fldCharType="separate"/>
              </w:r>
              <w:r w:rsidR="0043634C" w:rsidRPr="00DC6C6E">
                <w:rPr>
                  <w:rStyle w:val="ad"/>
                  <w:szCs w:val="22"/>
                  <w:lang w:val="en-US"/>
                </w:rPr>
                <w:t>CA_n41(2A)-n66A-n77(2A)</w:t>
              </w:r>
              <w:r>
                <w:rPr>
                  <w:szCs w:val="22"/>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4B4D8863" w14:textId="77777777" w:rsidR="0043634C" w:rsidRPr="00CE1ADE" w:rsidRDefault="0043634C" w:rsidP="007642C9">
            <w:pPr>
              <w:pStyle w:val="TAC"/>
              <w:rPr>
                <w:szCs w:val="22"/>
                <w:lang w:val="en-US"/>
              </w:rPr>
            </w:pPr>
            <w:r w:rsidRPr="00CE1ADE">
              <w:rPr>
                <w:szCs w:val="22"/>
                <w:lang w:val="en-US"/>
              </w:rPr>
              <w:t>n41</w:t>
            </w:r>
            <w:r w:rsidRPr="00CE1ADE">
              <w:rPr>
                <w:szCs w:val="22"/>
                <w:vertAlign w:val="superscript"/>
                <w:lang w:val="en-US"/>
              </w:rPr>
              <w:t>7,9</w:t>
            </w:r>
          </w:p>
          <w:p w14:paraId="78761C39" w14:textId="77777777" w:rsidR="0043634C" w:rsidRPr="00CE1ADE" w:rsidRDefault="0043634C" w:rsidP="007642C9">
            <w:pPr>
              <w:pStyle w:val="TAC"/>
              <w:rPr>
                <w:szCs w:val="22"/>
                <w:vertAlign w:val="superscript"/>
                <w:lang w:val="en-US"/>
              </w:rPr>
            </w:pPr>
            <w:r w:rsidRPr="00CE1ADE">
              <w:rPr>
                <w:szCs w:val="22"/>
                <w:lang w:val="en-US"/>
              </w:rPr>
              <w:t>n77</w:t>
            </w:r>
            <w:r w:rsidRPr="00CE1ADE">
              <w:rPr>
                <w:szCs w:val="22"/>
                <w:vertAlign w:val="superscript"/>
                <w:lang w:val="en-US"/>
              </w:rPr>
              <w:t>7,9</w:t>
            </w:r>
          </w:p>
          <w:p w14:paraId="6625A3E0" w14:textId="77777777" w:rsidR="0043634C" w:rsidRPr="00CE1ADE" w:rsidRDefault="0043634C" w:rsidP="007642C9">
            <w:pPr>
              <w:pStyle w:val="TAC"/>
              <w:rPr>
                <w:szCs w:val="22"/>
                <w:lang w:val="en-US"/>
              </w:rPr>
            </w:pPr>
            <w:r w:rsidRPr="00CE1ADE">
              <w:rPr>
                <w:szCs w:val="22"/>
                <w:lang w:val="en-US"/>
              </w:rPr>
              <w:t>CA_n41A-n66A</w:t>
            </w:r>
            <w:r w:rsidRPr="00CE1ADE">
              <w:rPr>
                <w:szCs w:val="22"/>
                <w:vertAlign w:val="superscript"/>
                <w:lang w:val="en-US"/>
              </w:rPr>
              <w:t>7</w:t>
            </w:r>
          </w:p>
          <w:p w14:paraId="4D0CBB3D" w14:textId="77777777" w:rsidR="0043634C" w:rsidRPr="00CE1ADE" w:rsidRDefault="0043634C" w:rsidP="007642C9">
            <w:pPr>
              <w:pStyle w:val="TAC"/>
              <w:rPr>
                <w:szCs w:val="22"/>
                <w:lang w:val="en-US"/>
              </w:rPr>
            </w:pPr>
            <w:r w:rsidRPr="00CE1ADE">
              <w:rPr>
                <w:szCs w:val="22"/>
                <w:lang w:val="en-US"/>
              </w:rPr>
              <w:t>CA_n41A-n77A</w:t>
            </w:r>
            <w:r w:rsidRPr="00CE1ADE">
              <w:rPr>
                <w:szCs w:val="22"/>
                <w:vertAlign w:val="superscript"/>
                <w:lang w:val="en-US"/>
              </w:rPr>
              <w:t>7</w:t>
            </w:r>
          </w:p>
          <w:p w14:paraId="7C77FE74" w14:textId="77777777" w:rsidR="0043634C" w:rsidRPr="00CE1ADE" w:rsidRDefault="0043634C" w:rsidP="007642C9">
            <w:pPr>
              <w:pStyle w:val="TAC"/>
              <w:rPr>
                <w:szCs w:val="22"/>
                <w:lang w:val="en-US" w:eastAsia="zh-CN"/>
              </w:rPr>
            </w:pPr>
            <w:r w:rsidRPr="00CE1ADE">
              <w:rPr>
                <w:szCs w:val="22"/>
                <w:lang w:val="en-US"/>
              </w:rPr>
              <w:t>CA_n66A-n77A</w:t>
            </w:r>
            <w:r w:rsidRPr="00CE1ADE">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269AC8B"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0D0279"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D24BBB7"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1A703C00" w14:textId="77777777" w:rsidTr="007642C9">
        <w:trPr>
          <w:trHeight w:val="29"/>
        </w:trPr>
        <w:tc>
          <w:tcPr>
            <w:tcW w:w="2067" w:type="dxa"/>
            <w:tcBorders>
              <w:top w:val="nil"/>
              <w:left w:val="single" w:sz="4" w:space="0" w:color="auto"/>
              <w:bottom w:val="nil"/>
              <w:right w:val="single" w:sz="4" w:space="0" w:color="auto"/>
            </w:tcBorders>
            <w:vAlign w:val="center"/>
          </w:tcPr>
          <w:p w14:paraId="28CD9369"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19CE89A"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44466" w14:textId="77777777" w:rsidR="0043634C" w:rsidRPr="00CE1ADE" w:rsidRDefault="0043634C" w:rsidP="007642C9">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10B89F"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687951D" w14:textId="77777777" w:rsidR="0043634C" w:rsidRPr="00CE1ADE" w:rsidRDefault="0043634C" w:rsidP="007642C9">
            <w:pPr>
              <w:pStyle w:val="TAC"/>
              <w:rPr>
                <w:szCs w:val="22"/>
                <w:lang w:val="en-US" w:eastAsia="zh-CN"/>
              </w:rPr>
            </w:pPr>
          </w:p>
        </w:tc>
      </w:tr>
      <w:tr w:rsidR="0043634C" w:rsidRPr="00CE1ADE" w14:paraId="541EFC9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EBA83E5"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462D55D"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01D36"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D84F2"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3321A12" w14:textId="77777777" w:rsidR="0043634C" w:rsidRPr="00CE1ADE" w:rsidRDefault="0043634C" w:rsidP="007642C9">
            <w:pPr>
              <w:pStyle w:val="TAC"/>
              <w:rPr>
                <w:szCs w:val="22"/>
                <w:lang w:val="en-US" w:eastAsia="zh-CN"/>
              </w:rPr>
            </w:pPr>
          </w:p>
        </w:tc>
      </w:tr>
      <w:tr w:rsidR="0043634C" w:rsidRPr="00CE1ADE" w14:paraId="7C9766E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3CCA404" w14:textId="0124C8AB" w:rsidR="0043634C" w:rsidRPr="00CE1ADE" w:rsidRDefault="00DC6C6E" w:rsidP="007642C9">
            <w:pPr>
              <w:pStyle w:val="TAC"/>
              <w:rPr>
                <w:lang w:val="en-US"/>
              </w:rPr>
            </w:pPr>
            <w:ins w:id="322" w:author="ZTE-Ma Zhifeng" w:date="2024-10-07T14:44: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CA_n41(2A)-n66(2A)-n77A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1CBCF6A9"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184F76A2"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3B86D209" w14:textId="77777777" w:rsidR="0043634C" w:rsidRPr="00CE1ADE" w:rsidRDefault="0043634C" w:rsidP="007642C9">
            <w:pPr>
              <w:pStyle w:val="TAC"/>
              <w:rPr>
                <w:szCs w:val="22"/>
                <w:lang w:val="en-US" w:eastAsia="zh-CN"/>
              </w:rPr>
            </w:pPr>
            <w:r w:rsidRPr="00CE1ADE">
              <w:rPr>
                <w:szCs w:val="22"/>
                <w:lang w:val="en-US" w:eastAsia="zh-CN"/>
              </w:rPr>
              <w:t>CA_n41A-n66A</w:t>
            </w:r>
            <w:r w:rsidRPr="00CE1ADE">
              <w:rPr>
                <w:vertAlign w:val="superscript"/>
                <w:lang w:val="en-US" w:eastAsia="zh-CN"/>
              </w:rPr>
              <w:t>7</w:t>
            </w:r>
          </w:p>
          <w:p w14:paraId="3E346B0D" w14:textId="77777777" w:rsidR="0043634C" w:rsidRPr="00CE1ADE" w:rsidRDefault="0043634C" w:rsidP="007642C9">
            <w:pPr>
              <w:pStyle w:val="TAC"/>
              <w:rPr>
                <w:szCs w:val="22"/>
                <w:lang w:val="en-US" w:eastAsia="zh-CN"/>
              </w:rPr>
            </w:pPr>
            <w:r w:rsidRPr="00CE1ADE">
              <w:rPr>
                <w:szCs w:val="22"/>
                <w:lang w:val="en-US" w:eastAsia="zh-CN"/>
              </w:rPr>
              <w:t>CA_n41A-n77A</w:t>
            </w:r>
            <w:r w:rsidRPr="00CE1ADE">
              <w:rPr>
                <w:vertAlign w:val="superscript"/>
                <w:lang w:val="en-US" w:eastAsia="zh-CN"/>
              </w:rPr>
              <w:t>7</w:t>
            </w:r>
          </w:p>
          <w:p w14:paraId="7BFBAC02" w14:textId="77777777" w:rsidR="0043634C" w:rsidRPr="00CE1ADE" w:rsidRDefault="0043634C" w:rsidP="007642C9">
            <w:pPr>
              <w:pStyle w:val="TAC"/>
              <w:rPr>
                <w:szCs w:val="22"/>
                <w:lang w:val="en-US" w:eastAsia="zh-CN"/>
              </w:rPr>
            </w:pPr>
            <w:r w:rsidRPr="00CE1ADE">
              <w:rPr>
                <w:szCs w:val="22"/>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02C436"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2E0C47"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B99F6A2"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69721DEF" w14:textId="77777777" w:rsidTr="007642C9">
        <w:trPr>
          <w:trHeight w:val="29"/>
        </w:trPr>
        <w:tc>
          <w:tcPr>
            <w:tcW w:w="2067" w:type="dxa"/>
            <w:tcBorders>
              <w:top w:val="nil"/>
              <w:left w:val="single" w:sz="4" w:space="0" w:color="auto"/>
              <w:bottom w:val="nil"/>
              <w:right w:val="single" w:sz="4" w:space="0" w:color="auto"/>
            </w:tcBorders>
            <w:vAlign w:val="center"/>
          </w:tcPr>
          <w:p w14:paraId="5754E6F8"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F2D9394"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38CA7" w14:textId="77777777" w:rsidR="0043634C" w:rsidRPr="00CE1ADE" w:rsidRDefault="0043634C" w:rsidP="007642C9">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B7AE1F"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09FB1BA" w14:textId="77777777" w:rsidR="0043634C" w:rsidRPr="00CE1ADE" w:rsidRDefault="0043634C" w:rsidP="007642C9">
            <w:pPr>
              <w:pStyle w:val="TAC"/>
              <w:rPr>
                <w:szCs w:val="22"/>
                <w:lang w:val="en-US" w:eastAsia="zh-CN"/>
              </w:rPr>
            </w:pPr>
          </w:p>
        </w:tc>
      </w:tr>
      <w:tr w:rsidR="0043634C" w:rsidRPr="00CE1ADE" w14:paraId="152BA90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9F35335"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6CBFBFB"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EC352"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E7F34A"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A6D10D6" w14:textId="77777777" w:rsidR="0043634C" w:rsidRPr="00CE1ADE" w:rsidRDefault="0043634C" w:rsidP="007642C9">
            <w:pPr>
              <w:pStyle w:val="TAC"/>
              <w:rPr>
                <w:szCs w:val="22"/>
                <w:lang w:val="en-US" w:eastAsia="zh-CN"/>
              </w:rPr>
            </w:pPr>
          </w:p>
        </w:tc>
      </w:tr>
      <w:tr w:rsidR="0043634C" w:rsidRPr="00CE1ADE" w14:paraId="4C9FD74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6FF34E0" w14:textId="77777777" w:rsidR="0043634C" w:rsidRPr="00CE1ADE" w:rsidRDefault="0043634C" w:rsidP="007642C9">
            <w:pPr>
              <w:pStyle w:val="TAC"/>
              <w:rPr>
                <w:lang w:val="en-US"/>
              </w:rPr>
            </w:pPr>
            <w:r w:rsidRPr="00CE1ADE">
              <w:rPr>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479C40FA" w14:textId="77777777" w:rsidR="0043634C" w:rsidRPr="00CE1ADE" w:rsidRDefault="0043634C" w:rsidP="007642C9">
            <w:pPr>
              <w:pStyle w:val="TAC"/>
              <w:rPr>
                <w:szCs w:val="22"/>
                <w:lang w:val="en-US" w:eastAsia="zh-CN"/>
              </w:rPr>
            </w:pPr>
            <w:r w:rsidRPr="00CE1ADE">
              <w:rPr>
                <w:szCs w:val="22"/>
                <w:lang w:val="en-US" w:eastAsia="zh-CN"/>
              </w:rPr>
              <w:t xml:space="preserve">CA_n41A-n66A </w:t>
            </w:r>
          </w:p>
          <w:p w14:paraId="50759B39" w14:textId="77777777" w:rsidR="0043634C" w:rsidRPr="00CE1ADE" w:rsidRDefault="0043634C" w:rsidP="007642C9">
            <w:pPr>
              <w:pStyle w:val="TAC"/>
              <w:rPr>
                <w:szCs w:val="22"/>
                <w:lang w:val="en-US" w:eastAsia="zh-CN"/>
              </w:rPr>
            </w:pPr>
            <w:r w:rsidRPr="00CE1ADE">
              <w:rPr>
                <w:szCs w:val="22"/>
                <w:lang w:val="en-US" w:eastAsia="zh-CN"/>
              </w:rPr>
              <w:t xml:space="preserve">CA_n41A-n77A </w:t>
            </w:r>
          </w:p>
          <w:p w14:paraId="4AD0C2D5" w14:textId="77777777" w:rsidR="0043634C" w:rsidRPr="00CE1ADE" w:rsidRDefault="0043634C" w:rsidP="007642C9">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5CF3926"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D0437E"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5BA06B4"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12B5C084" w14:textId="77777777" w:rsidTr="007642C9">
        <w:trPr>
          <w:trHeight w:val="29"/>
        </w:trPr>
        <w:tc>
          <w:tcPr>
            <w:tcW w:w="2067" w:type="dxa"/>
            <w:tcBorders>
              <w:top w:val="nil"/>
              <w:left w:val="single" w:sz="4" w:space="0" w:color="auto"/>
              <w:bottom w:val="nil"/>
              <w:right w:val="single" w:sz="4" w:space="0" w:color="auto"/>
            </w:tcBorders>
            <w:vAlign w:val="center"/>
          </w:tcPr>
          <w:p w14:paraId="2B124E88"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85B706C"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F4E834" w14:textId="77777777" w:rsidR="0043634C" w:rsidRPr="00CE1ADE" w:rsidRDefault="0043634C" w:rsidP="007642C9">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7CEE3A"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FCC1105" w14:textId="77777777" w:rsidR="0043634C" w:rsidRPr="00CE1ADE" w:rsidRDefault="0043634C" w:rsidP="007642C9">
            <w:pPr>
              <w:pStyle w:val="TAC"/>
              <w:rPr>
                <w:szCs w:val="22"/>
                <w:lang w:val="en-US" w:eastAsia="zh-CN"/>
              </w:rPr>
            </w:pPr>
          </w:p>
        </w:tc>
      </w:tr>
      <w:tr w:rsidR="0043634C" w:rsidRPr="00CE1ADE" w14:paraId="599E61F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1A7374E"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01A3BE"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3AC41"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241998"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F6D036" w14:textId="77777777" w:rsidR="0043634C" w:rsidRPr="00CE1ADE" w:rsidRDefault="0043634C" w:rsidP="007642C9">
            <w:pPr>
              <w:pStyle w:val="TAC"/>
              <w:rPr>
                <w:szCs w:val="22"/>
                <w:lang w:val="en-US" w:eastAsia="zh-CN"/>
              </w:rPr>
            </w:pPr>
          </w:p>
        </w:tc>
      </w:tr>
      <w:tr w:rsidR="0043634C" w:rsidRPr="00CE1ADE" w14:paraId="43C54C1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C21ED7F" w14:textId="5C35DE68" w:rsidR="0043634C" w:rsidRPr="00CE1ADE" w:rsidRDefault="00DC6C6E" w:rsidP="007642C9">
            <w:pPr>
              <w:pStyle w:val="TAC"/>
              <w:rPr>
                <w:lang w:val="en-US"/>
              </w:rPr>
            </w:pPr>
            <w:ins w:id="323" w:author="ZTE-Ma Zhifeng" w:date="2024-10-07T14:44: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CA_n41(3A)-n66A-n77A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2CA0D8A9" w14:textId="77777777" w:rsidR="0043634C" w:rsidRPr="00CE1ADE" w:rsidRDefault="0043634C" w:rsidP="007642C9">
            <w:pPr>
              <w:pStyle w:val="TAC"/>
              <w:rPr>
                <w:szCs w:val="22"/>
                <w:lang w:val="en-US" w:eastAsia="zh-CN"/>
              </w:rPr>
            </w:pPr>
            <w:r w:rsidRPr="00CE1ADE">
              <w:rPr>
                <w:szCs w:val="22"/>
                <w:lang w:val="en-US" w:eastAsia="zh-CN"/>
              </w:rPr>
              <w:t>n41</w:t>
            </w:r>
            <w:r w:rsidRPr="00CE1ADE">
              <w:rPr>
                <w:szCs w:val="22"/>
                <w:vertAlign w:val="superscript"/>
                <w:lang w:val="en-US" w:eastAsia="zh-CN"/>
              </w:rPr>
              <w:t>7,9</w:t>
            </w:r>
          </w:p>
          <w:p w14:paraId="31A495B9" w14:textId="77777777" w:rsidR="0043634C" w:rsidRPr="00CE1ADE" w:rsidRDefault="0043634C" w:rsidP="007642C9">
            <w:pPr>
              <w:pStyle w:val="TAC"/>
              <w:rPr>
                <w:szCs w:val="22"/>
                <w:vertAlign w:val="superscript"/>
                <w:lang w:val="en-US" w:eastAsia="zh-CN"/>
              </w:rPr>
            </w:pPr>
            <w:r w:rsidRPr="00CE1ADE">
              <w:rPr>
                <w:szCs w:val="22"/>
                <w:lang w:val="en-US" w:eastAsia="zh-CN"/>
              </w:rPr>
              <w:t>n77</w:t>
            </w:r>
            <w:r w:rsidRPr="00CE1ADE">
              <w:rPr>
                <w:szCs w:val="22"/>
                <w:vertAlign w:val="superscript"/>
                <w:lang w:val="en-US" w:eastAsia="zh-CN"/>
              </w:rPr>
              <w:t>7,9</w:t>
            </w:r>
          </w:p>
          <w:p w14:paraId="1210BB3E" w14:textId="77777777" w:rsidR="0043634C" w:rsidRPr="00CE1ADE" w:rsidRDefault="0043634C" w:rsidP="007642C9">
            <w:pPr>
              <w:pStyle w:val="TAC"/>
              <w:rPr>
                <w:szCs w:val="22"/>
                <w:lang w:val="en-US" w:eastAsia="zh-CN"/>
              </w:rPr>
            </w:pPr>
            <w:r w:rsidRPr="00CE1ADE">
              <w:rPr>
                <w:szCs w:val="22"/>
                <w:lang w:val="en-US" w:eastAsia="zh-CN"/>
              </w:rPr>
              <w:t>CA_n41A-n66A</w:t>
            </w:r>
            <w:r w:rsidRPr="00CE1ADE">
              <w:rPr>
                <w:szCs w:val="22"/>
                <w:vertAlign w:val="superscript"/>
                <w:lang w:val="en-US" w:eastAsia="zh-CN"/>
              </w:rPr>
              <w:t>7</w:t>
            </w:r>
          </w:p>
          <w:p w14:paraId="26EBF59E" w14:textId="77777777" w:rsidR="0043634C" w:rsidRPr="00CE1ADE" w:rsidRDefault="0043634C" w:rsidP="007642C9">
            <w:pPr>
              <w:pStyle w:val="TAC"/>
              <w:rPr>
                <w:szCs w:val="22"/>
                <w:lang w:val="en-US" w:eastAsia="zh-CN"/>
              </w:rPr>
            </w:pPr>
            <w:r w:rsidRPr="00CE1ADE">
              <w:rPr>
                <w:szCs w:val="22"/>
                <w:lang w:val="en-US" w:eastAsia="zh-CN"/>
              </w:rPr>
              <w:t>CA_n41A-n77A</w:t>
            </w:r>
            <w:r w:rsidRPr="00CE1ADE">
              <w:rPr>
                <w:szCs w:val="22"/>
                <w:vertAlign w:val="superscript"/>
                <w:lang w:val="en-US" w:eastAsia="zh-CN"/>
              </w:rPr>
              <w:t>7</w:t>
            </w:r>
          </w:p>
          <w:p w14:paraId="453A7BCD" w14:textId="77777777" w:rsidR="0043634C" w:rsidRPr="00CE1ADE" w:rsidRDefault="0043634C" w:rsidP="007642C9">
            <w:pPr>
              <w:pStyle w:val="TAC"/>
              <w:rPr>
                <w:szCs w:val="22"/>
                <w:lang w:val="en-US" w:eastAsia="zh-CN"/>
              </w:rPr>
            </w:pPr>
            <w:r w:rsidRPr="00CE1ADE">
              <w:rPr>
                <w:szCs w:val="22"/>
                <w:lang w:val="en-US" w:eastAsia="zh-CN"/>
              </w:rPr>
              <w:t>CA_n66A-n77A</w:t>
            </w:r>
            <w:r w:rsidRPr="00CE1ADE">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AC334C"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38E3EB"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D8C8B34"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7F308B01" w14:textId="77777777" w:rsidTr="007642C9">
        <w:trPr>
          <w:trHeight w:val="29"/>
        </w:trPr>
        <w:tc>
          <w:tcPr>
            <w:tcW w:w="2067" w:type="dxa"/>
            <w:tcBorders>
              <w:top w:val="nil"/>
              <w:left w:val="single" w:sz="4" w:space="0" w:color="auto"/>
              <w:bottom w:val="nil"/>
              <w:right w:val="single" w:sz="4" w:space="0" w:color="auto"/>
            </w:tcBorders>
            <w:vAlign w:val="center"/>
          </w:tcPr>
          <w:p w14:paraId="0305E90D"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4CA5C83"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4BB754" w14:textId="77777777" w:rsidR="0043634C" w:rsidRPr="00CE1ADE" w:rsidRDefault="0043634C" w:rsidP="007642C9">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C4E2AA"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53862BC" w14:textId="77777777" w:rsidR="0043634C" w:rsidRPr="00CE1ADE" w:rsidRDefault="0043634C" w:rsidP="007642C9">
            <w:pPr>
              <w:pStyle w:val="TAC"/>
              <w:rPr>
                <w:szCs w:val="22"/>
                <w:lang w:val="en-US" w:eastAsia="zh-CN"/>
              </w:rPr>
            </w:pPr>
          </w:p>
        </w:tc>
      </w:tr>
      <w:tr w:rsidR="0043634C" w:rsidRPr="00CE1ADE" w14:paraId="1B02701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45194DC"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C87A30"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45B1A"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27E238"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D1E35CA" w14:textId="77777777" w:rsidR="0043634C" w:rsidRPr="00CE1ADE" w:rsidRDefault="0043634C" w:rsidP="007642C9">
            <w:pPr>
              <w:pStyle w:val="TAC"/>
              <w:rPr>
                <w:szCs w:val="22"/>
                <w:lang w:val="en-US" w:eastAsia="zh-CN"/>
              </w:rPr>
            </w:pPr>
          </w:p>
        </w:tc>
      </w:tr>
      <w:tr w:rsidR="0043634C" w:rsidRPr="00CE1ADE" w14:paraId="76CABD5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793A0F6" w14:textId="77777777" w:rsidR="0043634C" w:rsidRPr="00CE1ADE" w:rsidRDefault="0043634C" w:rsidP="007642C9">
            <w:pPr>
              <w:pStyle w:val="TAC"/>
              <w:rPr>
                <w:lang w:val="en-US"/>
              </w:rPr>
            </w:pPr>
            <w:r w:rsidRPr="00CE1ADE">
              <w:rPr>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0592DF74" w14:textId="77777777" w:rsidR="0043634C" w:rsidRPr="00CE1ADE" w:rsidRDefault="0043634C" w:rsidP="007642C9">
            <w:pPr>
              <w:pStyle w:val="TAC"/>
              <w:rPr>
                <w:szCs w:val="22"/>
                <w:lang w:val="en-US" w:eastAsia="zh-CN"/>
              </w:rPr>
            </w:pPr>
            <w:r w:rsidRPr="00CE1ADE">
              <w:rPr>
                <w:szCs w:val="22"/>
                <w:lang w:val="en-US" w:eastAsia="zh-CN"/>
              </w:rPr>
              <w:t>CA_n41A-n66A</w:t>
            </w:r>
          </w:p>
          <w:p w14:paraId="6E930FB3" w14:textId="77777777" w:rsidR="0043634C" w:rsidRPr="00CE1ADE" w:rsidRDefault="0043634C" w:rsidP="007642C9">
            <w:pPr>
              <w:pStyle w:val="TAC"/>
              <w:rPr>
                <w:szCs w:val="22"/>
                <w:lang w:val="en-US" w:eastAsia="zh-CN"/>
              </w:rPr>
            </w:pPr>
            <w:r w:rsidRPr="00CE1ADE">
              <w:rPr>
                <w:szCs w:val="22"/>
                <w:lang w:val="en-US" w:eastAsia="zh-CN"/>
              </w:rPr>
              <w:t>CA_n41A-n77A</w:t>
            </w:r>
          </w:p>
          <w:p w14:paraId="1ACE2676" w14:textId="77777777" w:rsidR="0043634C" w:rsidRPr="00CE1ADE" w:rsidRDefault="0043634C" w:rsidP="007642C9">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1A64E03"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0BBE6E"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19546D2"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5B838CFE" w14:textId="77777777" w:rsidTr="007642C9">
        <w:trPr>
          <w:trHeight w:val="29"/>
        </w:trPr>
        <w:tc>
          <w:tcPr>
            <w:tcW w:w="2067" w:type="dxa"/>
            <w:tcBorders>
              <w:top w:val="nil"/>
              <w:left w:val="single" w:sz="4" w:space="0" w:color="auto"/>
              <w:bottom w:val="nil"/>
              <w:right w:val="single" w:sz="4" w:space="0" w:color="auto"/>
            </w:tcBorders>
            <w:vAlign w:val="center"/>
          </w:tcPr>
          <w:p w14:paraId="5ACF2872"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84F75E7"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B0C9C" w14:textId="77777777" w:rsidR="0043634C" w:rsidRPr="00CE1ADE" w:rsidRDefault="0043634C" w:rsidP="007642C9">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FB9E0"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01AB44C" w14:textId="77777777" w:rsidR="0043634C" w:rsidRPr="00CE1ADE" w:rsidRDefault="0043634C" w:rsidP="007642C9">
            <w:pPr>
              <w:pStyle w:val="TAC"/>
              <w:rPr>
                <w:szCs w:val="22"/>
                <w:lang w:val="en-US" w:eastAsia="zh-CN"/>
              </w:rPr>
            </w:pPr>
          </w:p>
        </w:tc>
      </w:tr>
      <w:tr w:rsidR="0043634C" w:rsidRPr="00CE1ADE" w14:paraId="40BFBC5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0C4CDC1"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9164B03"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8B37D"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1AB6EC"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AE866E1" w14:textId="77777777" w:rsidR="0043634C" w:rsidRPr="00CE1ADE" w:rsidRDefault="0043634C" w:rsidP="007642C9">
            <w:pPr>
              <w:pStyle w:val="TAC"/>
              <w:rPr>
                <w:szCs w:val="22"/>
                <w:lang w:val="en-US" w:eastAsia="zh-CN"/>
              </w:rPr>
            </w:pPr>
          </w:p>
        </w:tc>
      </w:tr>
      <w:tr w:rsidR="0043634C" w:rsidRPr="00CE1ADE" w14:paraId="51C40693" w14:textId="77777777" w:rsidTr="007642C9">
        <w:trPr>
          <w:trHeight w:val="29"/>
        </w:trPr>
        <w:tc>
          <w:tcPr>
            <w:tcW w:w="2067" w:type="dxa"/>
            <w:tcBorders>
              <w:top w:val="nil"/>
              <w:left w:val="single" w:sz="4" w:space="0" w:color="auto"/>
              <w:bottom w:val="nil"/>
              <w:right w:val="single" w:sz="4" w:space="0" w:color="auto"/>
            </w:tcBorders>
            <w:vAlign w:val="center"/>
          </w:tcPr>
          <w:p w14:paraId="16A990DB" w14:textId="23575577" w:rsidR="0043634C" w:rsidRPr="00CE1ADE" w:rsidRDefault="00DC6C6E" w:rsidP="007642C9">
            <w:pPr>
              <w:pStyle w:val="TAC"/>
              <w:rPr>
                <w:lang w:val="en-US"/>
              </w:rPr>
            </w:pPr>
            <w:ins w:id="324" w:author="ZTE-Ma Zhifeng" w:date="2024-10-07T14:45:00Z">
              <w:r>
                <w:rPr>
                  <w:szCs w:val="22"/>
                  <w:lang w:val="en-US"/>
                </w:rPr>
                <w:fldChar w:fldCharType="begin"/>
              </w:r>
              <w:r>
                <w:rPr>
                  <w:szCs w:val="22"/>
                  <w:lang w:val="en-US"/>
                </w:rPr>
                <w:instrText xml:space="preserve"> HYPERLINK  \l "_NOTEs_for_Table" </w:instrText>
              </w:r>
              <w:r>
                <w:rPr>
                  <w:szCs w:val="22"/>
                  <w:lang w:val="en-US"/>
                </w:rPr>
                <w:fldChar w:fldCharType="separate"/>
              </w:r>
              <w:r w:rsidR="0043634C" w:rsidRPr="00DC6C6E">
                <w:rPr>
                  <w:rStyle w:val="ad"/>
                  <w:szCs w:val="22"/>
                  <w:lang w:val="en-US"/>
                </w:rPr>
                <w:t>CA_n41C-n66A-n77A</w:t>
              </w:r>
              <w:r>
                <w:rPr>
                  <w:szCs w:val="22"/>
                  <w:lang w:val="en-US"/>
                </w:rPr>
                <w:fldChar w:fldCharType="end"/>
              </w:r>
            </w:ins>
          </w:p>
        </w:tc>
        <w:tc>
          <w:tcPr>
            <w:tcW w:w="1829" w:type="dxa"/>
            <w:tcBorders>
              <w:top w:val="nil"/>
              <w:left w:val="single" w:sz="4" w:space="0" w:color="auto"/>
              <w:bottom w:val="nil"/>
              <w:right w:val="single" w:sz="4" w:space="0" w:color="auto"/>
            </w:tcBorders>
            <w:vAlign w:val="center"/>
          </w:tcPr>
          <w:p w14:paraId="0226D1F7"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2651B13F" w14:textId="77777777" w:rsidR="0043634C" w:rsidRPr="00CE1ADE" w:rsidRDefault="0043634C" w:rsidP="007642C9">
            <w:pPr>
              <w:pStyle w:val="TAC"/>
              <w:rPr>
                <w:szCs w:val="22"/>
                <w:lang w:val="en-US"/>
              </w:rPr>
            </w:pPr>
            <w:r w:rsidRPr="00CE1ADE">
              <w:rPr>
                <w:lang w:val="en-US"/>
              </w:rPr>
              <w:t>n77</w:t>
            </w:r>
            <w:r w:rsidRPr="00CE1ADE">
              <w:rPr>
                <w:vertAlign w:val="superscript"/>
                <w:lang w:val="en-US"/>
              </w:rPr>
              <w:t>7,9</w:t>
            </w:r>
          </w:p>
          <w:p w14:paraId="2709806D" w14:textId="77777777" w:rsidR="0043634C" w:rsidRPr="00CE1ADE" w:rsidRDefault="0043634C" w:rsidP="007642C9">
            <w:pPr>
              <w:pStyle w:val="TAC"/>
              <w:rPr>
                <w:szCs w:val="22"/>
                <w:lang w:val="en-US"/>
              </w:rPr>
            </w:pPr>
            <w:r w:rsidRPr="00CE1ADE">
              <w:rPr>
                <w:szCs w:val="22"/>
                <w:lang w:val="en-US"/>
              </w:rPr>
              <w:t>CA_n41A-n66A</w:t>
            </w:r>
            <w:r w:rsidRPr="00CE1ADE">
              <w:rPr>
                <w:vertAlign w:val="superscript"/>
                <w:lang w:val="en-US"/>
              </w:rPr>
              <w:t>7</w:t>
            </w:r>
          </w:p>
          <w:p w14:paraId="3290AB77" w14:textId="77777777" w:rsidR="0043634C" w:rsidRPr="00CE1ADE" w:rsidRDefault="0043634C" w:rsidP="007642C9">
            <w:pPr>
              <w:pStyle w:val="TAC"/>
              <w:rPr>
                <w:szCs w:val="22"/>
                <w:lang w:val="en-US"/>
              </w:rPr>
            </w:pPr>
            <w:r w:rsidRPr="00CE1ADE">
              <w:rPr>
                <w:szCs w:val="22"/>
                <w:lang w:val="en-US"/>
              </w:rPr>
              <w:t>CA_n41A-n77A</w:t>
            </w:r>
            <w:r w:rsidRPr="00CE1ADE">
              <w:rPr>
                <w:vertAlign w:val="superscript"/>
                <w:lang w:val="en-US"/>
              </w:rPr>
              <w:t>7</w:t>
            </w:r>
          </w:p>
          <w:p w14:paraId="730ED436" w14:textId="77777777" w:rsidR="0043634C" w:rsidRPr="00CE1ADE" w:rsidRDefault="0043634C" w:rsidP="007642C9">
            <w:pPr>
              <w:pStyle w:val="TAC"/>
              <w:rPr>
                <w:lang w:val="en-US"/>
              </w:rPr>
            </w:pPr>
            <w:r w:rsidRPr="00CE1ADE">
              <w:rPr>
                <w:szCs w:val="22"/>
                <w:lang w:val="en-US"/>
              </w:rPr>
              <w:t>CA_n41C</w:t>
            </w:r>
            <w:r w:rsidRPr="00CE1ADE">
              <w:rPr>
                <w:vertAlign w:val="superscript"/>
                <w:lang w:val="en-US"/>
              </w:rPr>
              <w:t>7</w:t>
            </w:r>
          </w:p>
          <w:p w14:paraId="1AF00F9C" w14:textId="77777777" w:rsidR="0043634C" w:rsidRPr="00CE1ADE" w:rsidRDefault="0043634C" w:rsidP="007642C9">
            <w:pPr>
              <w:pStyle w:val="TAC"/>
              <w:rPr>
                <w:vertAlign w:val="superscript"/>
                <w:lang w:val="en-US"/>
              </w:rPr>
            </w:pPr>
            <w:r w:rsidRPr="00CE1ADE">
              <w:rPr>
                <w:lang w:val="en-US"/>
              </w:rPr>
              <w:t>CA_n66A-n77A</w:t>
            </w:r>
            <w:r w:rsidRPr="00CE1ADE">
              <w:rPr>
                <w:vertAlign w:val="superscript"/>
                <w:lang w:val="en-US"/>
              </w:rPr>
              <w:t>7</w:t>
            </w:r>
          </w:p>
          <w:p w14:paraId="06938E0B" w14:textId="77777777" w:rsidR="0043634C" w:rsidRPr="00CE1ADE" w:rsidRDefault="0043634C" w:rsidP="007642C9">
            <w:pPr>
              <w:pStyle w:val="TAC"/>
              <w:rPr>
                <w:lang w:val="en-US"/>
              </w:rPr>
            </w:pPr>
            <w:r w:rsidRPr="00CE1ADE">
              <w:rPr>
                <w:lang w:val="en-US"/>
              </w:rPr>
              <w:t>CA_n41C-n66A</w:t>
            </w:r>
          </w:p>
          <w:p w14:paraId="65BD0294" w14:textId="77777777" w:rsidR="0043634C" w:rsidRPr="00CE1ADE" w:rsidRDefault="0043634C" w:rsidP="007642C9">
            <w:pPr>
              <w:pStyle w:val="TAC"/>
              <w:rPr>
                <w:lang w:val="en-US" w:eastAsia="zh-CN"/>
              </w:rPr>
            </w:pPr>
            <w:r w:rsidRPr="00CE1ADE">
              <w:rPr>
                <w:lang w:val="en-US"/>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1F18C5A7" w14:textId="77777777" w:rsidR="0043634C" w:rsidRPr="00CE1ADE" w:rsidRDefault="0043634C" w:rsidP="007642C9">
            <w:pPr>
              <w:pStyle w:val="TAC"/>
              <w:rPr>
                <w:lang w:val="en-US" w:eastAsia="zh-CN"/>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636200" w14:textId="77777777" w:rsidR="0043634C" w:rsidRPr="00CE1ADE" w:rsidRDefault="0043634C" w:rsidP="007642C9">
            <w:pPr>
              <w:pStyle w:val="TAC"/>
              <w:rPr>
                <w:rFonts w:ascii="Calibri" w:hAnsi="Calibri"/>
                <w:sz w:val="21"/>
                <w:szCs w:val="22"/>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43B354AB" w14:textId="77777777" w:rsidR="0043634C" w:rsidRPr="00CE1ADE" w:rsidRDefault="0043634C" w:rsidP="007642C9">
            <w:pPr>
              <w:pStyle w:val="TAC"/>
              <w:rPr>
                <w:szCs w:val="22"/>
                <w:lang w:val="en-US" w:eastAsia="zh-CN"/>
              </w:rPr>
            </w:pPr>
            <w:r w:rsidRPr="00CE1ADE">
              <w:rPr>
                <w:rFonts w:cs="Arial"/>
                <w:lang w:val="en-US" w:eastAsia="zh-CN"/>
              </w:rPr>
              <w:t>0</w:t>
            </w:r>
          </w:p>
        </w:tc>
      </w:tr>
      <w:tr w:rsidR="0043634C" w:rsidRPr="00CE1ADE" w14:paraId="296F0709" w14:textId="77777777" w:rsidTr="007642C9">
        <w:trPr>
          <w:trHeight w:val="29"/>
        </w:trPr>
        <w:tc>
          <w:tcPr>
            <w:tcW w:w="2067" w:type="dxa"/>
            <w:tcBorders>
              <w:top w:val="nil"/>
              <w:left w:val="single" w:sz="4" w:space="0" w:color="auto"/>
              <w:bottom w:val="nil"/>
              <w:right w:val="single" w:sz="4" w:space="0" w:color="auto"/>
            </w:tcBorders>
            <w:vAlign w:val="center"/>
          </w:tcPr>
          <w:p w14:paraId="683D292A"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D612274"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368B9" w14:textId="77777777" w:rsidR="0043634C" w:rsidRPr="00CE1ADE" w:rsidRDefault="0043634C" w:rsidP="007642C9">
            <w:pPr>
              <w:pStyle w:val="TAC"/>
              <w:rPr>
                <w:lang w:val="en-US" w:eastAsia="zh-CN"/>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855DF9" w14:textId="77777777" w:rsidR="0043634C" w:rsidRPr="00CE1ADE" w:rsidRDefault="0043634C" w:rsidP="007642C9">
            <w:pPr>
              <w:pStyle w:val="TAC"/>
              <w:rPr>
                <w:rFonts w:ascii="Calibri" w:hAnsi="Calibri"/>
                <w:sz w:val="21"/>
                <w:szCs w:val="22"/>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72C7FE" w14:textId="77777777" w:rsidR="0043634C" w:rsidRPr="00CE1ADE" w:rsidRDefault="0043634C" w:rsidP="007642C9">
            <w:pPr>
              <w:pStyle w:val="TAC"/>
              <w:rPr>
                <w:szCs w:val="22"/>
                <w:lang w:val="en-US" w:eastAsia="zh-CN"/>
              </w:rPr>
            </w:pPr>
          </w:p>
        </w:tc>
      </w:tr>
      <w:tr w:rsidR="0043634C" w:rsidRPr="00CE1ADE" w14:paraId="38827C2C" w14:textId="77777777" w:rsidTr="007642C9">
        <w:trPr>
          <w:trHeight w:val="29"/>
        </w:trPr>
        <w:tc>
          <w:tcPr>
            <w:tcW w:w="2067" w:type="dxa"/>
            <w:tcBorders>
              <w:top w:val="nil"/>
              <w:left w:val="single" w:sz="4" w:space="0" w:color="auto"/>
              <w:bottom w:val="nil"/>
              <w:right w:val="single" w:sz="4" w:space="0" w:color="auto"/>
            </w:tcBorders>
            <w:vAlign w:val="center"/>
          </w:tcPr>
          <w:p w14:paraId="236DA63F"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08F8309"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2BEAE" w14:textId="77777777" w:rsidR="0043634C" w:rsidRPr="00CE1ADE" w:rsidRDefault="0043634C" w:rsidP="007642C9">
            <w:pPr>
              <w:pStyle w:val="TAC"/>
              <w:rPr>
                <w:lang w:val="en-US" w:eastAsia="zh-CN"/>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7A099A" w14:textId="77777777" w:rsidR="0043634C" w:rsidRPr="00CE1ADE" w:rsidRDefault="0043634C" w:rsidP="007642C9">
            <w:pPr>
              <w:pStyle w:val="TAC"/>
              <w:rPr>
                <w:rFonts w:ascii="Calibri" w:hAnsi="Calibri"/>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CF4477" w14:textId="77777777" w:rsidR="0043634C" w:rsidRPr="00CE1ADE" w:rsidRDefault="0043634C" w:rsidP="007642C9">
            <w:pPr>
              <w:pStyle w:val="TAC"/>
              <w:rPr>
                <w:szCs w:val="22"/>
                <w:lang w:val="en-US" w:eastAsia="zh-CN"/>
              </w:rPr>
            </w:pPr>
          </w:p>
        </w:tc>
      </w:tr>
      <w:tr w:rsidR="0043634C" w:rsidRPr="00CE1ADE" w14:paraId="20C746F8" w14:textId="77777777" w:rsidTr="007642C9">
        <w:trPr>
          <w:trHeight w:val="29"/>
        </w:trPr>
        <w:tc>
          <w:tcPr>
            <w:tcW w:w="2067" w:type="dxa"/>
            <w:tcBorders>
              <w:top w:val="nil"/>
              <w:left w:val="single" w:sz="4" w:space="0" w:color="auto"/>
              <w:bottom w:val="nil"/>
              <w:right w:val="single" w:sz="4" w:space="0" w:color="auto"/>
            </w:tcBorders>
            <w:vAlign w:val="center"/>
          </w:tcPr>
          <w:p w14:paraId="00E26FE4"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9EB3162"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22EE2"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5D4E83"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699AE7A"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2055822A" w14:textId="77777777" w:rsidTr="007642C9">
        <w:trPr>
          <w:trHeight w:val="29"/>
        </w:trPr>
        <w:tc>
          <w:tcPr>
            <w:tcW w:w="2067" w:type="dxa"/>
            <w:tcBorders>
              <w:top w:val="nil"/>
              <w:left w:val="single" w:sz="4" w:space="0" w:color="auto"/>
              <w:bottom w:val="nil"/>
              <w:right w:val="single" w:sz="4" w:space="0" w:color="auto"/>
            </w:tcBorders>
            <w:vAlign w:val="center"/>
          </w:tcPr>
          <w:p w14:paraId="17FA4A9E"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80D4B57"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02E6F" w14:textId="77777777" w:rsidR="0043634C" w:rsidRPr="00CE1ADE" w:rsidRDefault="0043634C" w:rsidP="007642C9">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D22C78"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E00D0C3" w14:textId="77777777" w:rsidR="0043634C" w:rsidRPr="00CE1ADE" w:rsidRDefault="0043634C" w:rsidP="007642C9">
            <w:pPr>
              <w:pStyle w:val="TAC"/>
              <w:rPr>
                <w:szCs w:val="22"/>
                <w:lang w:val="en-US" w:eastAsia="zh-CN"/>
              </w:rPr>
            </w:pPr>
          </w:p>
        </w:tc>
      </w:tr>
      <w:tr w:rsidR="0043634C" w:rsidRPr="00CE1ADE" w14:paraId="6B95883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B6F3704"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9E38F1"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B6100"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5029C"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01EAB2" w14:textId="77777777" w:rsidR="0043634C" w:rsidRPr="00CE1ADE" w:rsidRDefault="0043634C" w:rsidP="007642C9">
            <w:pPr>
              <w:pStyle w:val="TAC"/>
              <w:rPr>
                <w:szCs w:val="22"/>
                <w:lang w:val="en-US" w:eastAsia="zh-CN"/>
              </w:rPr>
            </w:pPr>
          </w:p>
        </w:tc>
      </w:tr>
      <w:tr w:rsidR="0043634C" w:rsidRPr="00CE1ADE" w14:paraId="70A464C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2970F0D" w14:textId="27DD8195" w:rsidR="0043634C" w:rsidRPr="00CE1ADE" w:rsidRDefault="00DC6C6E" w:rsidP="007642C9">
            <w:pPr>
              <w:pStyle w:val="TAC"/>
              <w:rPr>
                <w:lang w:val="en-US"/>
              </w:rPr>
            </w:pPr>
            <w:ins w:id="325" w:author="ZTE-Ma Zhifeng" w:date="2024-10-07T14:45:00Z">
              <w:r>
                <w:rPr>
                  <w:szCs w:val="22"/>
                  <w:lang w:val="en-US"/>
                </w:rPr>
                <w:fldChar w:fldCharType="begin"/>
              </w:r>
              <w:r>
                <w:rPr>
                  <w:szCs w:val="22"/>
                  <w:lang w:val="en-US"/>
                </w:rPr>
                <w:instrText xml:space="preserve"> HYPERLINK  \l "_NOTEs_for_Table" </w:instrText>
              </w:r>
              <w:r>
                <w:rPr>
                  <w:szCs w:val="22"/>
                  <w:lang w:val="en-US"/>
                </w:rPr>
                <w:fldChar w:fldCharType="separate"/>
              </w:r>
              <w:r w:rsidR="0043634C" w:rsidRPr="00DC6C6E">
                <w:rPr>
                  <w:rStyle w:val="ad"/>
                  <w:szCs w:val="22"/>
                  <w:lang w:val="en-US"/>
                </w:rPr>
                <w:t>CA_n41C-n66A-n77(2A)</w:t>
              </w:r>
              <w:r>
                <w:rPr>
                  <w:szCs w:val="22"/>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8294FBF" w14:textId="77777777" w:rsidR="0043634C" w:rsidRPr="00CE1ADE" w:rsidRDefault="0043634C" w:rsidP="007642C9">
            <w:pPr>
              <w:pStyle w:val="TAC"/>
              <w:rPr>
                <w:szCs w:val="22"/>
                <w:lang w:val="en-US"/>
              </w:rPr>
            </w:pPr>
            <w:r w:rsidRPr="00CE1ADE">
              <w:rPr>
                <w:szCs w:val="22"/>
                <w:lang w:val="en-US"/>
              </w:rPr>
              <w:t>n41</w:t>
            </w:r>
            <w:r w:rsidRPr="00CE1ADE">
              <w:rPr>
                <w:szCs w:val="22"/>
                <w:vertAlign w:val="superscript"/>
                <w:lang w:val="en-US"/>
              </w:rPr>
              <w:t>7,9</w:t>
            </w:r>
          </w:p>
          <w:p w14:paraId="43E52D0D" w14:textId="77777777" w:rsidR="0043634C" w:rsidRPr="00CE1ADE" w:rsidRDefault="0043634C" w:rsidP="007642C9">
            <w:pPr>
              <w:pStyle w:val="TAC"/>
              <w:rPr>
                <w:szCs w:val="22"/>
                <w:vertAlign w:val="superscript"/>
                <w:lang w:val="en-US"/>
              </w:rPr>
            </w:pPr>
            <w:r w:rsidRPr="00CE1ADE">
              <w:rPr>
                <w:szCs w:val="22"/>
                <w:lang w:val="en-US"/>
              </w:rPr>
              <w:t>n77</w:t>
            </w:r>
            <w:r w:rsidRPr="00CE1ADE">
              <w:rPr>
                <w:szCs w:val="22"/>
                <w:vertAlign w:val="superscript"/>
                <w:lang w:val="en-US"/>
              </w:rPr>
              <w:t>7,9</w:t>
            </w:r>
          </w:p>
          <w:p w14:paraId="49FE1D52" w14:textId="77777777" w:rsidR="0043634C" w:rsidRPr="00CE1ADE" w:rsidRDefault="0043634C" w:rsidP="007642C9">
            <w:pPr>
              <w:pStyle w:val="TAC"/>
              <w:rPr>
                <w:szCs w:val="22"/>
                <w:lang w:val="en-US"/>
              </w:rPr>
            </w:pPr>
            <w:r w:rsidRPr="00CE1ADE">
              <w:rPr>
                <w:szCs w:val="22"/>
                <w:lang w:val="en-US"/>
              </w:rPr>
              <w:t>CA_n41A-n66A</w:t>
            </w:r>
            <w:r w:rsidRPr="00CE1ADE">
              <w:rPr>
                <w:szCs w:val="22"/>
                <w:vertAlign w:val="superscript"/>
                <w:lang w:val="en-US"/>
              </w:rPr>
              <w:t>7</w:t>
            </w:r>
          </w:p>
          <w:p w14:paraId="34B7A536" w14:textId="77777777" w:rsidR="0043634C" w:rsidRPr="00CE1ADE" w:rsidRDefault="0043634C" w:rsidP="007642C9">
            <w:pPr>
              <w:pStyle w:val="TAC"/>
              <w:rPr>
                <w:szCs w:val="22"/>
                <w:lang w:val="en-US"/>
              </w:rPr>
            </w:pPr>
            <w:r w:rsidRPr="00CE1ADE">
              <w:rPr>
                <w:szCs w:val="22"/>
                <w:lang w:val="en-US"/>
              </w:rPr>
              <w:t>CA_n41A-n77A</w:t>
            </w:r>
            <w:r w:rsidRPr="00CE1ADE">
              <w:rPr>
                <w:szCs w:val="22"/>
                <w:vertAlign w:val="superscript"/>
                <w:lang w:val="en-US"/>
              </w:rPr>
              <w:t>7</w:t>
            </w:r>
          </w:p>
          <w:p w14:paraId="0449DAF8" w14:textId="77777777" w:rsidR="0043634C" w:rsidRPr="00CE1ADE" w:rsidRDefault="0043634C" w:rsidP="007642C9">
            <w:pPr>
              <w:pStyle w:val="TAC"/>
              <w:rPr>
                <w:szCs w:val="22"/>
                <w:lang w:val="en-US"/>
              </w:rPr>
            </w:pPr>
            <w:r w:rsidRPr="00CE1ADE">
              <w:rPr>
                <w:szCs w:val="22"/>
                <w:lang w:val="en-US"/>
              </w:rPr>
              <w:t>CA_n41C</w:t>
            </w:r>
            <w:r w:rsidRPr="00CE1ADE">
              <w:rPr>
                <w:szCs w:val="22"/>
                <w:vertAlign w:val="superscript"/>
                <w:lang w:val="en-US"/>
              </w:rPr>
              <w:t>7</w:t>
            </w:r>
          </w:p>
          <w:p w14:paraId="2062011C" w14:textId="77777777" w:rsidR="0043634C" w:rsidRPr="00CE1ADE" w:rsidRDefault="0043634C" w:rsidP="007642C9">
            <w:pPr>
              <w:pStyle w:val="TAC"/>
              <w:rPr>
                <w:szCs w:val="22"/>
                <w:lang w:val="en-US" w:eastAsia="zh-CN"/>
              </w:rPr>
            </w:pPr>
            <w:r w:rsidRPr="00CE1ADE">
              <w:rPr>
                <w:szCs w:val="22"/>
                <w:lang w:val="en-US"/>
              </w:rPr>
              <w:t>CA_n66A-n77A</w:t>
            </w:r>
            <w:r w:rsidRPr="00CE1ADE">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D15EAB"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29BB9B"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50F2251"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543FE8A1" w14:textId="77777777" w:rsidTr="007642C9">
        <w:trPr>
          <w:trHeight w:val="29"/>
        </w:trPr>
        <w:tc>
          <w:tcPr>
            <w:tcW w:w="2067" w:type="dxa"/>
            <w:tcBorders>
              <w:top w:val="nil"/>
              <w:left w:val="single" w:sz="4" w:space="0" w:color="auto"/>
              <w:bottom w:val="nil"/>
              <w:right w:val="single" w:sz="4" w:space="0" w:color="auto"/>
            </w:tcBorders>
            <w:vAlign w:val="center"/>
          </w:tcPr>
          <w:p w14:paraId="6DBA0618"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488B9BD"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A343E" w14:textId="77777777" w:rsidR="0043634C" w:rsidRPr="00CE1ADE" w:rsidRDefault="0043634C" w:rsidP="007642C9">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C30B49"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694C46A" w14:textId="77777777" w:rsidR="0043634C" w:rsidRPr="00CE1ADE" w:rsidRDefault="0043634C" w:rsidP="007642C9">
            <w:pPr>
              <w:pStyle w:val="TAC"/>
              <w:rPr>
                <w:szCs w:val="22"/>
                <w:lang w:val="en-US" w:eastAsia="zh-CN"/>
              </w:rPr>
            </w:pPr>
          </w:p>
        </w:tc>
      </w:tr>
      <w:tr w:rsidR="0043634C" w:rsidRPr="00CE1ADE" w14:paraId="1E3D810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2CC4553"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18C5D03"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93074"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24AF5B"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67E80A" w14:textId="77777777" w:rsidR="0043634C" w:rsidRPr="00CE1ADE" w:rsidRDefault="0043634C" w:rsidP="007642C9">
            <w:pPr>
              <w:pStyle w:val="TAC"/>
              <w:rPr>
                <w:szCs w:val="22"/>
                <w:lang w:val="en-US" w:eastAsia="zh-CN"/>
              </w:rPr>
            </w:pPr>
          </w:p>
        </w:tc>
      </w:tr>
      <w:tr w:rsidR="0043634C" w:rsidRPr="00CE1ADE" w14:paraId="0418E6C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88BC8A1" w14:textId="7F8BD786" w:rsidR="0043634C" w:rsidRPr="00CE1ADE" w:rsidRDefault="00DC6C6E" w:rsidP="007642C9">
            <w:pPr>
              <w:pStyle w:val="TAC"/>
              <w:rPr>
                <w:lang w:val="en-US"/>
              </w:rPr>
            </w:pPr>
            <w:ins w:id="326" w:author="ZTE-Ma Zhifeng" w:date="2024-10-07T14:45: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CA_n41C-n66(2A)-n77A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659C8F38"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422F432A"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2A308AB6" w14:textId="77777777" w:rsidR="0043634C" w:rsidRPr="00CE1ADE" w:rsidRDefault="0043634C" w:rsidP="007642C9">
            <w:pPr>
              <w:pStyle w:val="TAC"/>
              <w:rPr>
                <w:szCs w:val="22"/>
                <w:lang w:val="en-US" w:eastAsia="zh-CN"/>
              </w:rPr>
            </w:pPr>
            <w:r w:rsidRPr="00CE1ADE">
              <w:rPr>
                <w:szCs w:val="22"/>
                <w:lang w:val="en-US" w:eastAsia="zh-CN"/>
              </w:rPr>
              <w:t>CA_n41A-n66A</w:t>
            </w:r>
            <w:r w:rsidRPr="00CE1ADE">
              <w:rPr>
                <w:vertAlign w:val="superscript"/>
                <w:lang w:val="en-US" w:eastAsia="zh-CN"/>
              </w:rPr>
              <w:t>7</w:t>
            </w:r>
          </w:p>
          <w:p w14:paraId="2346238A" w14:textId="77777777" w:rsidR="0043634C" w:rsidRPr="00CE1ADE" w:rsidRDefault="0043634C" w:rsidP="007642C9">
            <w:pPr>
              <w:pStyle w:val="TAC"/>
              <w:rPr>
                <w:szCs w:val="22"/>
                <w:lang w:val="en-US" w:eastAsia="zh-CN"/>
              </w:rPr>
            </w:pPr>
            <w:r w:rsidRPr="00CE1ADE">
              <w:rPr>
                <w:szCs w:val="22"/>
                <w:lang w:val="en-US" w:eastAsia="zh-CN"/>
              </w:rPr>
              <w:t>CA_n41A-n77A</w:t>
            </w:r>
            <w:r w:rsidRPr="00CE1ADE">
              <w:rPr>
                <w:vertAlign w:val="superscript"/>
                <w:lang w:val="en-US" w:eastAsia="zh-CN"/>
              </w:rPr>
              <w:t>7</w:t>
            </w:r>
          </w:p>
          <w:p w14:paraId="54CE1A2E" w14:textId="77777777" w:rsidR="0043634C" w:rsidRPr="00CE1ADE" w:rsidRDefault="0043634C" w:rsidP="007642C9">
            <w:pPr>
              <w:pStyle w:val="TAC"/>
              <w:rPr>
                <w:szCs w:val="22"/>
                <w:lang w:val="en-US" w:eastAsia="zh-CN"/>
              </w:rPr>
            </w:pPr>
            <w:r w:rsidRPr="00CE1ADE">
              <w:rPr>
                <w:szCs w:val="22"/>
                <w:lang w:val="en-US" w:eastAsia="zh-CN"/>
              </w:rPr>
              <w:t>CA_n41C</w:t>
            </w:r>
            <w:r w:rsidRPr="00CE1ADE">
              <w:rPr>
                <w:vertAlign w:val="superscript"/>
                <w:lang w:val="en-US" w:eastAsia="zh-CN"/>
              </w:rPr>
              <w:t>7</w:t>
            </w:r>
          </w:p>
          <w:p w14:paraId="01CF47A2" w14:textId="77777777" w:rsidR="0043634C" w:rsidRPr="00CE1ADE" w:rsidRDefault="0043634C" w:rsidP="007642C9">
            <w:pPr>
              <w:pStyle w:val="TAC"/>
              <w:rPr>
                <w:szCs w:val="22"/>
                <w:lang w:val="en-US" w:eastAsia="zh-CN"/>
              </w:rPr>
            </w:pPr>
            <w:r w:rsidRPr="00CE1ADE">
              <w:rPr>
                <w:szCs w:val="22"/>
                <w:lang w:val="en-US" w:eastAsia="zh-CN"/>
              </w:rPr>
              <w:t>CA_n66A-n77A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FBBB11"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442AE8"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52EEBCC"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2A75C348" w14:textId="77777777" w:rsidTr="007642C9">
        <w:trPr>
          <w:trHeight w:val="29"/>
        </w:trPr>
        <w:tc>
          <w:tcPr>
            <w:tcW w:w="2067" w:type="dxa"/>
            <w:tcBorders>
              <w:top w:val="nil"/>
              <w:left w:val="single" w:sz="4" w:space="0" w:color="auto"/>
              <w:bottom w:val="nil"/>
              <w:right w:val="single" w:sz="4" w:space="0" w:color="auto"/>
            </w:tcBorders>
            <w:vAlign w:val="center"/>
          </w:tcPr>
          <w:p w14:paraId="4A590DF8"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579C21A"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84593" w14:textId="77777777" w:rsidR="0043634C" w:rsidRPr="00CE1ADE" w:rsidRDefault="0043634C" w:rsidP="007642C9">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31E1FC"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DB74242" w14:textId="77777777" w:rsidR="0043634C" w:rsidRPr="00CE1ADE" w:rsidRDefault="0043634C" w:rsidP="007642C9">
            <w:pPr>
              <w:pStyle w:val="TAC"/>
              <w:rPr>
                <w:szCs w:val="22"/>
                <w:lang w:val="en-US" w:eastAsia="zh-CN"/>
              </w:rPr>
            </w:pPr>
          </w:p>
        </w:tc>
      </w:tr>
      <w:tr w:rsidR="0043634C" w:rsidRPr="00CE1ADE" w14:paraId="50189FB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2D16AD1"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FB763E"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409B5"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2545CA"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8F31279" w14:textId="77777777" w:rsidR="0043634C" w:rsidRPr="00CE1ADE" w:rsidRDefault="0043634C" w:rsidP="007642C9">
            <w:pPr>
              <w:pStyle w:val="TAC"/>
              <w:rPr>
                <w:szCs w:val="22"/>
                <w:lang w:val="en-US" w:eastAsia="zh-CN"/>
              </w:rPr>
            </w:pPr>
          </w:p>
        </w:tc>
      </w:tr>
      <w:tr w:rsidR="0043634C" w:rsidRPr="00CE1ADE" w14:paraId="555F25C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BB44808" w14:textId="77777777" w:rsidR="0043634C" w:rsidRPr="00CE1ADE" w:rsidRDefault="0043634C" w:rsidP="007642C9">
            <w:pPr>
              <w:pStyle w:val="TAC"/>
              <w:rPr>
                <w:lang w:val="en-US"/>
              </w:rPr>
            </w:pPr>
            <w:r w:rsidRPr="00CE1ADE">
              <w:rPr>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2E3C5437" w14:textId="77777777" w:rsidR="0043634C" w:rsidRPr="00CE1ADE" w:rsidRDefault="0043634C" w:rsidP="007642C9">
            <w:pPr>
              <w:pStyle w:val="TAC"/>
              <w:rPr>
                <w:szCs w:val="22"/>
                <w:lang w:val="en-US" w:eastAsia="zh-CN"/>
              </w:rPr>
            </w:pPr>
            <w:r w:rsidRPr="00CE1ADE">
              <w:rPr>
                <w:szCs w:val="22"/>
                <w:lang w:val="en-US" w:eastAsia="zh-CN"/>
              </w:rPr>
              <w:t>CA_n41A-n66A</w:t>
            </w:r>
          </w:p>
          <w:p w14:paraId="5B779EBE" w14:textId="77777777" w:rsidR="0043634C" w:rsidRPr="00CE1ADE" w:rsidRDefault="0043634C" w:rsidP="007642C9">
            <w:pPr>
              <w:pStyle w:val="TAC"/>
              <w:rPr>
                <w:szCs w:val="22"/>
                <w:lang w:val="en-US" w:eastAsia="zh-CN"/>
              </w:rPr>
            </w:pPr>
            <w:r w:rsidRPr="00CE1ADE">
              <w:rPr>
                <w:szCs w:val="22"/>
                <w:lang w:val="en-US" w:eastAsia="zh-CN"/>
              </w:rPr>
              <w:t>CA_n41A-n77A</w:t>
            </w:r>
          </w:p>
          <w:p w14:paraId="1711B3EC" w14:textId="77777777" w:rsidR="0043634C" w:rsidRPr="00CE1ADE" w:rsidRDefault="0043634C" w:rsidP="007642C9">
            <w:pPr>
              <w:pStyle w:val="TAC"/>
              <w:rPr>
                <w:szCs w:val="22"/>
                <w:lang w:val="en-US" w:eastAsia="zh-CN"/>
              </w:rPr>
            </w:pPr>
            <w:r w:rsidRPr="00CE1ADE">
              <w:rPr>
                <w:szCs w:val="22"/>
                <w:lang w:val="en-US" w:eastAsia="zh-CN"/>
              </w:rPr>
              <w:t xml:space="preserve">CA_n41C </w:t>
            </w:r>
          </w:p>
          <w:p w14:paraId="1D30107F" w14:textId="77777777" w:rsidR="0043634C" w:rsidRPr="00CE1ADE" w:rsidRDefault="0043634C" w:rsidP="007642C9">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57F58E9C"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6CD28A"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3D59FC6"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0361E7C9" w14:textId="77777777" w:rsidTr="007642C9">
        <w:trPr>
          <w:trHeight w:val="29"/>
        </w:trPr>
        <w:tc>
          <w:tcPr>
            <w:tcW w:w="2067" w:type="dxa"/>
            <w:tcBorders>
              <w:top w:val="nil"/>
              <w:left w:val="single" w:sz="4" w:space="0" w:color="auto"/>
              <w:bottom w:val="nil"/>
              <w:right w:val="single" w:sz="4" w:space="0" w:color="auto"/>
            </w:tcBorders>
            <w:vAlign w:val="center"/>
          </w:tcPr>
          <w:p w14:paraId="3E3932A3"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3586DE8"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D3D30" w14:textId="77777777" w:rsidR="0043634C" w:rsidRPr="00CE1ADE" w:rsidRDefault="0043634C" w:rsidP="007642C9">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A14774"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B3F385C" w14:textId="77777777" w:rsidR="0043634C" w:rsidRPr="00CE1ADE" w:rsidRDefault="0043634C" w:rsidP="007642C9">
            <w:pPr>
              <w:pStyle w:val="TAC"/>
              <w:rPr>
                <w:szCs w:val="22"/>
                <w:lang w:val="en-US" w:eastAsia="zh-CN"/>
              </w:rPr>
            </w:pPr>
          </w:p>
        </w:tc>
      </w:tr>
      <w:tr w:rsidR="0043634C" w:rsidRPr="00CE1ADE" w14:paraId="0946D9A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E05ACA3"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BCBFE9"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B0730"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EFA975"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644D25C" w14:textId="77777777" w:rsidR="0043634C" w:rsidRPr="00CE1ADE" w:rsidRDefault="0043634C" w:rsidP="007642C9">
            <w:pPr>
              <w:pStyle w:val="TAC"/>
              <w:rPr>
                <w:szCs w:val="22"/>
                <w:lang w:val="en-US" w:eastAsia="zh-CN"/>
              </w:rPr>
            </w:pPr>
          </w:p>
        </w:tc>
      </w:tr>
      <w:tr w:rsidR="0043634C" w:rsidRPr="00CE1ADE" w14:paraId="2EC2C0B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E17D6E4" w14:textId="53967711" w:rsidR="0043634C" w:rsidRPr="00CE1ADE" w:rsidRDefault="00DC6C6E" w:rsidP="007642C9">
            <w:pPr>
              <w:pStyle w:val="TAC"/>
              <w:rPr>
                <w:lang w:val="en-US"/>
              </w:rPr>
            </w:pPr>
            <w:ins w:id="327" w:author="ZTE-Ma Zhifeng" w:date="2024-10-07T14:45: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CA_n41(A-C)-n66A-n77A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39BEE1F" w14:textId="77777777" w:rsidR="0043634C" w:rsidRPr="00CE1ADE" w:rsidRDefault="0043634C" w:rsidP="007642C9">
            <w:pPr>
              <w:pStyle w:val="TAC"/>
              <w:rPr>
                <w:szCs w:val="22"/>
                <w:lang w:val="en-US" w:eastAsia="zh-CN"/>
              </w:rPr>
            </w:pPr>
            <w:r w:rsidRPr="00CE1ADE">
              <w:rPr>
                <w:szCs w:val="22"/>
                <w:lang w:val="en-US" w:eastAsia="zh-CN"/>
              </w:rPr>
              <w:t>n41</w:t>
            </w:r>
            <w:r w:rsidRPr="00CE1ADE">
              <w:rPr>
                <w:szCs w:val="22"/>
                <w:vertAlign w:val="superscript"/>
                <w:lang w:val="en-US" w:eastAsia="zh-CN"/>
              </w:rPr>
              <w:t>7,9</w:t>
            </w:r>
          </w:p>
          <w:p w14:paraId="400B20DC" w14:textId="77777777" w:rsidR="0043634C" w:rsidRPr="00CE1ADE" w:rsidRDefault="0043634C" w:rsidP="007642C9">
            <w:pPr>
              <w:pStyle w:val="TAC"/>
              <w:rPr>
                <w:szCs w:val="22"/>
                <w:vertAlign w:val="superscript"/>
                <w:lang w:val="en-US" w:eastAsia="zh-CN"/>
              </w:rPr>
            </w:pPr>
            <w:r w:rsidRPr="00CE1ADE">
              <w:rPr>
                <w:szCs w:val="22"/>
                <w:lang w:val="en-US" w:eastAsia="zh-CN"/>
              </w:rPr>
              <w:t>n77</w:t>
            </w:r>
            <w:r w:rsidRPr="00CE1ADE">
              <w:rPr>
                <w:szCs w:val="22"/>
                <w:vertAlign w:val="superscript"/>
                <w:lang w:val="en-US" w:eastAsia="zh-CN"/>
              </w:rPr>
              <w:t>7,9</w:t>
            </w:r>
          </w:p>
          <w:p w14:paraId="05F86CAB" w14:textId="77777777" w:rsidR="0043634C" w:rsidRPr="00CE1ADE" w:rsidRDefault="0043634C" w:rsidP="007642C9">
            <w:pPr>
              <w:pStyle w:val="TAC"/>
              <w:rPr>
                <w:szCs w:val="22"/>
                <w:lang w:val="en-US" w:eastAsia="zh-CN"/>
              </w:rPr>
            </w:pPr>
            <w:r w:rsidRPr="00CE1ADE">
              <w:rPr>
                <w:szCs w:val="22"/>
                <w:lang w:val="en-US" w:eastAsia="zh-CN"/>
              </w:rPr>
              <w:t>CA_n41A-n66A</w:t>
            </w:r>
            <w:r w:rsidRPr="00CE1ADE">
              <w:rPr>
                <w:szCs w:val="22"/>
                <w:vertAlign w:val="superscript"/>
                <w:lang w:val="en-US" w:eastAsia="zh-CN"/>
              </w:rPr>
              <w:t>7</w:t>
            </w:r>
          </w:p>
          <w:p w14:paraId="266DA04F" w14:textId="77777777" w:rsidR="0043634C" w:rsidRPr="00CE1ADE" w:rsidRDefault="0043634C" w:rsidP="007642C9">
            <w:pPr>
              <w:pStyle w:val="TAC"/>
              <w:rPr>
                <w:szCs w:val="22"/>
                <w:lang w:val="en-US" w:eastAsia="zh-CN"/>
              </w:rPr>
            </w:pPr>
            <w:r w:rsidRPr="00CE1ADE">
              <w:rPr>
                <w:szCs w:val="22"/>
                <w:lang w:val="en-US" w:eastAsia="zh-CN"/>
              </w:rPr>
              <w:t>CA_n41A-n77A</w:t>
            </w:r>
            <w:r w:rsidRPr="00CE1ADE">
              <w:rPr>
                <w:szCs w:val="22"/>
                <w:vertAlign w:val="superscript"/>
                <w:lang w:val="en-US" w:eastAsia="zh-CN"/>
              </w:rPr>
              <w:t>7</w:t>
            </w:r>
          </w:p>
          <w:p w14:paraId="56ABB56A" w14:textId="77777777" w:rsidR="0043634C" w:rsidRPr="00CE1ADE" w:rsidRDefault="0043634C" w:rsidP="007642C9">
            <w:pPr>
              <w:pStyle w:val="TAC"/>
              <w:rPr>
                <w:szCs w:val="22"/>
                <w:lang w:val="en-US" w:eastAsia="zh-CN"/>
              </w:rPr>
            </w:pPr>
            <w:r w:rsidRPr="00CE1ADE">
              <w:rPr>
                <w:szCs w:val="22"/>
                <w:lang w:val="en-US" w:eastAsia="zh-CN"/>
              </w:rPr>
              <w:t>CA_n41C</w:t>
            </w:r>
            <w:r w:rsidRPr="00CE1ADE">
              <w:rPr>
                <w:szCs w:val="22"/>
                <w:vertAlign w:val="superscript"/>
                <w:lang w:val="en-US" w:eastAsia="zh-CN"/>
              </w:rPr>
              <w:t>7</w:t>
            </w:r>
          </w:p>
          <w:p w14:paraId="145B7EA0" w14:textId="77777777" w:rsidR="0043634C" w:rsidRPr="00CE1ADE" w:rsidRDefault="0043634C" w:rsidP="007642C9">
            <w:pPr>
              <w:pStyle w:val="TAC"/>
              <w:rPr>
                <w:szCs w:val="22"/>
                <w:lang w:val="en-US" w:eastAsia="zh-CN"/>
              </w:rPr>
            </w:pPr>
            <w:r w:rsidRPr="00CE1ADE">
              <w:rPr>
                <w:szCs w:val="22"/>
                <w:lang w:val="en-US" w:eastAsia="zh-CN"/>
              </w:rPr>
              <w:t>CA_n66A-n77A</w:t>
            </w:r>
            <w:r w:rsidRPr="00CE1ADE">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156ECF"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8B4E4"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A5089C8"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644A439B" w14:textId="77777777" w:rsidTr="007642C9">
        <w:trPr>
          <w:trHeight w:val="29"/>
        </w:trPr>
        <w:tc>
          <w:tcPr>
            <w:tcW w:w="2067" w:type="dxa"/>
            <w:tcBorders>
              <w:top w:val="nil"/>
              <w:left w:val="single" w:sz="4" w:space="0" w:color="auto"/>
              <w:bottom w:val="nil"/>
              <w:right w:val="single" w:sz="4" w:space="0" w:color="auto"/>
            </w:tcBorders>
            <w:vAlign w:val="center"/>
          </w:tcPr>
          <w:p w14:paraId="0067ADAF"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47EC275"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F6B89B" w14:textId="77777777" w:rsidR="0043634C" w:rsidRPr="00CE1ADE" w:rsidRDefault="0043634C" w:rsidP="007642C9">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14D9B6" w14:textId="77777777" w:rsidR="0043634C" w:rsidRPr="00CE1ADE" w:rsidRDefault="0043634C" w:rsidP="007642C9">
            <w:pPr>
              <w:pStyle w:val="TAC"/>
              <w:rPr>
                <w:lang w:val="en-US" w:eastAsia="zh-CN" w:bidi="ar"/>
              </w:rPr>
            </w:pPr>
            <w:r w:rsidRPr="00CE1ADE">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3F11F4A" w14:textId="77777777" w:rsidR="0043634C" w:rsidRPr="00CE1ADE" w:rsidRDefault="0043634C" w:rsidP="007642C9">
            <w:pPr>
              <w:pStyle w:val="TAC"/>
              <w:rPr>
                <w:szCs w:val="22"/>
                <w:lang w:val="en-US" w:eastAsia="zh-CN"/>
              </w:rPr>
            </w:pPr>
          </w:p>
        </w:tc>
      </w:tr>
      <w:tr w:rsidR="0043634C" w:rsidRPr="00CE1ADE" w14:paraId="7964860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0107677"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29D6EF2"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63133"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8A51F7"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9771B70" w14:textId="77777777" w:rsidR="0043634C" w:rsidRPr="00CE1ADE" w:rsidRDefault="0043634C" w:rsidP="007642C9">
            <w:pPr>
              <w:pStyle w:val="TAC"/>
              <w:rPr>
                <w:szCs w:val="22"/>
                <w:lang w:val="en-US" w:eastAsia="zh-CN"/>
              </w:rPr>
            </w:pPr>
          </w:p>
        </w:tc>
      </w:tr>
      <w:tr w:rsidR="0043634C" w:rsidRPr="00CE1ADE" w14:paraId="7C290F9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077B648" w14:textId="77777777" w:rsidR="0043634C" w:rsidRPr="00CE1ADE" w:rsidRDefault="0043634C" w:rsidP="007642C9">
            <w:pPr>
              <w:pStyle w:val="TAC"/>
              <w:rPr>
                <w:lang w:val="en-US"/>
              </w:rPr>
            </w:pPr>
            <w:r w:rsidRPr="00CE1ADE">
              <w:rPr>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2B98B0EA" w14:textId="77777777" w:rsidR="0043634C" w:rsidRPr="00CE1ADE" w:rsidRDefault="0043634C" w:rsidP="007642C9">
            <w:pPr>
              <w:pStyle w:val="TAC"/>
              <w:rPr>
                <w:szCs w:val="22"/>
                <w:lang w:val="en-US" w:eastAsia="zh-CN"/>
              </w:rPr>
            </w:pPr>
            <w:r w:rsidRPr="00CE1ADE">
              <w:rPr>
                <w:szCs w:val="22"/>
                <w:lang w:val="en-US" w:eastAsia="zh-CN"/>
              </w:rPr>
              <w:t>CA_n41A-n66A</w:t>
            </w:r>
          </w:p>
          <w:p w14:paraId="1BC7C2CC" w14:textId="77777777" w:rsidR="0043634C" w:rsidRPr="00CE1ADE" w:rsidRDefault="0043634C" w:rsidP="007642C9">
            <w:pPr>
              <w:pStyle w:val="TAC"/>
              <w:rPr>
                <w:szCs w:val="22"/>
                <w:lang w:val="en-US" w:eastAsia="zh-CN"/>
              </w:rPr>
            </w:pPr>
            <w:r w:rsidRPr="00CE1ADE">
              <w:rPr>
                <w:szCs w:val="22"/>
                <w:lang w:val="en-US" w:eastAsia="zh-CN"/>
              </w:rPr>
              <w:t>CA_n41A-n77A</w:t>
            </w:r>
          </w:p>
          <w:p w14:paraId="5988D204" w14:textId="77777777" w:rsidR="0043634C" w:rsidRPr="00CE1ADE" w:rsidRDefault="0043634C" w:rsidP="007642C9">
            <w:pPr>
              <w:pStyle w:val="TAC"/>
              <w:rPr>
                <w:szCs w:val="22"/>
                <w:lang w:val="en-US" w:eastAsia="zh-CN"/>
              </w:rPr>
            </w:pPr>
            <w:r w:rsidRPr="00CE1ADE">
              <w:rPr>
                <w:szCs w:val="22"/>
                <w:lang w:val="en-US" w:eastAsia="zh-CN"/>
              </w:rPr>
              <w:t>CA_n41C</w:t>
            </w:r>
          </w:p>
          <w:p w14:paraId="70EDCF59" w14:textId="77777777" w:rsidR="0043634C" w:rsidRPr="00CE1ADE" w:rsidRDefault="0043634C" w:rsidP="007642C9">
            <w:pPr>
              <w:pStyle w:val="TAC"/>
              <w:rPr>
                <w:szCs w:val="22"/>
                <w:lang w:val="en-US" w:eastAsia="zh-CN"/>
              </w:rPr>
            </w:pPr>
            <w:r w:rsidRPr="00CE1ADE">
              <w:rPr>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E3878BF"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D3B7D"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A5FE6E0"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2BC0542B" w14:textId="77777777" w:rsidTr="007642C9">
        <w:trPr>
          <w:trHeight w:val="29"/>
        </w:trPr>
        <w:tc>
          <w:tcPr>
            <w:tcW w:w="2067" w:type="dxa"/>
            <w:tcBorders>
              <w:top w:val="nil"/>
              <w:left w:val="single" w:sz="4" w:space="0" w:color="auto"/>
              <w:bottom w:val="nil"/>
              <w:right w:val="single" w:sz="4" w:space="0" w:color="auto"/>
            </w:tcBorders>
            <w:vAlign w:val="center"/>
          </w:tcPr>
          <w:p w14:paraId="4E48FDFC"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1448170"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69E2D" w14:textId="77777777" w:rsidR="0043634C" w:rsidRPr="00CE1ADE" w:rsidRDefault="0043634C" w:rsidP="007642C9">
            <w:pPr>
              <w:pStyle w:val="TAC"/>
              <w:rPr>
                <w:szCs w:val="22"/>
                <w:lang w:val="en-US"/>
              </w:rPr>
            </w:pPr>
            <w:r w:rsidRPr="00CE1ADE">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8EDAD3" w14:textId="77777777" w:rsidR="0043634C" w:rsidRPr="00CE1ADE" w:rsidRDefault="0043634C" w:rsidP="007642C9">
            <w:pPr>
              <w:pStyle w:val="TAC"/>
              <w:rPr>
                <w:lang w:val="en-US" w:eastAsia="zh-CN" w:bidi="ar"/>
              </w:rPr>
            </w:pPr>
            <w:r w:rsidRPr="00CE1ADE">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36D8626" w14:textId="77777777" w:rsidR="0043634C" w:rsidRPr="00CE1ADE" w:rsidRDefault="0043634C" w:rsidP="007642C9">
            <w:pPr>
              <w:pStyle w:val="TAC"/>
              <w:rPr>
                <w:szCs w:val="22"/>
                <w:lang w:val="en-US" w:eastAsia="zh-CN"/>
              </w:rPr>
            </w:pPr>
          </w:p>
        </w:tc>
      </w:tr>
      <w:tr w:rsidR="0043634C" w:rsidRPr="00CE1ADE" w14:paraId="41D9700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C69D2D6"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CA0DB8"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D2B9B"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FE9207"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3503A4" w14:textId="77777777" w:rsidR="0043634C" w:rsidRPr="00CE1ADE" w:rsidRDefault="0043634C" w:rsidP="007642C9">
            <w:pPr>
              <w:pStyle w:val="TAC"/>
              <w:rPr>
                <w:szCs w:val="22"/>
                <w:lang w:val="en-US" w:eastAsia="zh-CN"/>
              </w:rPr>
            </w:pPr>
          </w:p>
        </w:tc>
      </w:tr>
      <w:tr w:rsidR="0043634C" w:rsidRPr="00CE1ADE" w14:paraId="7B102AB4" w14:textId="77777777" w:rsidTr="007642C9">
        <w:trPr>
          <w:trHeight w:val="29"/>
        </w:trPr>
        <w:tc>
          <w:tcPr>
            <w:tcW w:w="2067" w:type="dxa"/>
            <w:tcBorders>
              <w:top w:val="nil"/>
              <w:left w:val="single" w:sz="4" w:space="0" w:color="auto"/>
              <w:bottom w:val="nil"/>
              <w:right w:val="single" w:sz="4" w:space="0" w:color="auto"/>
            </w:tcBorders>
            <w:vAlign w:val="center"/>
          </w:tcPr>
          <w:p w14:paraId="4DABF1B8" w14:textId="77777777" w:rsidR="0043634C" w:rsidRPr="00CE1ADE" w:rsidRDefault="0043634C" w:rsidP="007642C9">
            <w:pPr>
              <w:pStyle w:val="TAC"/>
              <w:rPr>
                <w:kern w:val="2"/>
                <w:szCs w:val="18"/>
                <w:lang w:val="en-US"/>
              </w:rPr>
            </w:pPr>
            <w:r w:rsidRPr="00CE1ADE">
              <w:rPr>
                <w:kern w:val="2"/>
                <w:szCs w:val="18"/>
                <w:lang w:val="en-US"/>
              </w:rPr>
              <w:t>CA_n41A-n66A-n78A</w:t>
            </w:r>
          </w:p>
        </w:tc>
        <w:tc>
          <w:tcPr>
            <w:tcW w:w="1829" w:type="dxa"/>
            <w:tcBorders>
              <w:top w:val="nil"/>
              <w:left w:val="single" w:sz="4" w:space="0" w:color="auto"/>
              <w:bottom w:val="nil"/>
              <w:right w:val="single" w:sz="4" w:space="0" w:color="auto"/>
            </w:tcBorders>
            <w:vAlign w:val="center"/>
          </w:tcPr>
          <w:p w14:paraId="586501A0" w14:textId="77777777" w:rsidR="0043634C" w:rsidRPr="00CE1ADE" w:rsidRDefault="0043634C" w:rsidP="007642C9">
            <w:pPr>
              <w:pStyle w:val="TAC"/>
              <w:rPr>
                <w:kern w:val="2"/>
                <w:szCs w:val="18"/>
                <w:lang w:val="en-US" w:eastAsia="zh-CN"/>
              </w:rPr>
            </w:pPr>
            <w:r w:rsidRPr="00CE1ADE">
              <w:rPr>
                <w:kern w:val="2"/>
                <w:szCs w:val="18"/>
                <w:lang w:val="en-US" w:eastAsia="zh-CN"/>
              </w:rPr>
              <w:t>CA_n41A-n66A</w:t>
            </w:r>
          </w:p>
          <w:p w14:paraId="35FC328A" w14:textId="77777777" w:rsidR="0043634C" w:rsidRPr="00CE1ADE" w:rsidRDefault="0043634C" w:rsidP="007642C9">
            <w:pPr>
              <w:pStyle w:val="TAC"/>
              <w:rPr>
                <w:kern w:val="2"/>
                <w:szCs w:val="18"/>
                <w:lang w:val="en-US" w:eastAsia="zh-CN"/>
              </w:rPr>
            </w:pPr>
            <w:r w:rsidRPr="00CE1ADE">
              <w:rPr>
                <w:kern w:val="2"/>
                <w:szCs w:val="18"/>
                <w:lang w:val="en-US" w:eastAsia="zh-CN"/>
              </w:rPr>
              <w:t>CA_n41A-n78A</w:t>
            </w:r>
          </w:p>
          <w:p w14:paraId="272BA2B0" w14:textId="77777777" w:rsidR="0043634C" w:rsidRPr="00CE1ADE" w:rsidRDefault="0043634C" w:rsidP="007642C9">
            <w:pPr>
              <w:pStyle w:val="TAC"/>
              <w:rPr>
                <w:kern w:val="2"/>
                <w:szCs w:val="18"/>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00D0983" w14:textId="77777777" w:rsidR="0043634C" w:rsidRPr="00CE1ADE" w:rsidRDefault="0043634C" w:rsidP="007642C9">
            <w:pPr>
              <w:pStyle w:val="TAC"/>
              <w:rPr>
                <w:kern w:val="2"/>
                <w:szCs w:val="18"/>
                <w:lang w:val="en-US"/>
              </w:rPr>
            </w:pPr>
            <w:r w:rsidRPr="00CE1ADE">
              <w:rPr>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32BCAF"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87D5419" w14:textId="77777777" w:rsidR="0043634C" w:rsidRPr="00CE1ADE" w:rsidRDefault="0043634C" w:rsidP="007642C9">
            <w:pPr>
              <w:pStyle w:val="TAC"/>
              <w:rPr>
                <w:kern w:val="2"/>
                <w:szCs w:val="22"/>
                <w:lang w:val="en-US" w:eastAsia="zh-CN"/>
              </w:rPr>
            </w:pPr>
            <w:r w:rsidRPr="00CE1ADE">
              <w:rPr>
                <w:rFonts w:cs="Arial"/>
                <w:kern w:val="2"/>
                <w:szCs w:val="18"/>
                <w:lang w:val="en-US" w:eastAsia="zh-CN"/>
              </w:rPr>
              <w:t>0</w:t>
            </w:r>
          </w:p>
        </w:tc>
      </w:tr>
      <w:tr w:rsidR="0043634C" w:rsidRPr="00CE1ADE" w14:paraId="2472D1FD" w14:textId="77777777" w:rsidTr="007642C9">
        <w:trPr>
          <w:trHeight w:val="29"/>
        </w:trPr>
        <w:tc>
          <w:tcPr>
            <w:tcW w:w="2067" w:type="dxa"/>
            <w:tcBorders>
              <w:top w:val="nil"/>
              <w:left w:val="single" w:sz="4" w:space="0" w:color="auto"/>
              <w:bottom w:val="nil"/>
              <w:right w:val="single" w:sz="4" w:space="0" w:color="auto"/>
            </w:tcBorders>
            <w:vAlign w:val="center"/>
          </w:tcPr>
          <w:p w14:paraId="364343B0" w14:textId="77777777" w:rsidR="0043634C" w:rsidRPr="00CE1ADE" w:rsidRDefault="0043634C" w:rsidP="007642C9">
            <w:pPr>
              <w:pStyle w:val="TAC"/>
              <w:rPr>
                <w:kern w:val="2"/>
                <w:szCs w:val="18"/>
                <w:lang w:val="en-US"/>
              </w:rPr>
            </w:pPr>
          </w:p>
        </w:tc>
        <w:tc>
          <w:tcPr>
            <w:tcW w:w="1829" w:type="dxa"/>
            <w:tcBorders>
              <w:top w:val="nil"/>
              <w:left w:val="single" w:sz="4" w:space="0" w:color="auto"/>
              <w:bottom w:val="nil"/>
              <w:right w:val="single" w:sz="4" w:space="0" w:color="auto"/>
            </w:tcBorders>
            <w:vAlign w:val="center"/>
          </w:tcPr>
          <w:p w14:paraId="4D8879FF" w14:textId="77777777" w:rsidR="0043634C" w:rsidRPr="00CE1ADE" w:rsidRDefault="0043634C" w:rsidP="007642C9">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D1B49" w14:textId="77777777" w:rsidR="0043634C" w:rsidRPr="00CE1ADE" w:rsidRDefault="0043634C" w:rsidP="007642C9">
            <w:pPr>
              <w:pStyle w:val="TAC"/>
              <w:rPr>
                <w:kern w:val="2"/>
                <w:szCs w:val="18"/>
                <w:lang w:val="en-US"/>
              </w:rPr>
            </w:pPr>
            <w:r w:rsidRPr="00CE1ADE">
              <w:rPr>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CC655B"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5949D8" w14:textId="77777777" w:rsidR="0043634C" w:rsidRPr="00CE1ADE" w:rsidRDefault="0043634C" w:rsidP="007642C9">
            <w:pPr>
              <w:pStyle w:val="TAC"/>
              <w:rPr>
                <w:kern w:val="2"/>
                <w:szCs w:val="22"/>
                <w:lang w:val="en-US" w:eastAsia="zh-CN"/>
              </w:rPr>
            </w:pPr>
          </w:p>
        </w:tc>
      </w:tr>
      <w:tr w:rsidR="0043634C" w:rsidRPr="00CE1ADE" w14:paraId="7544BF8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3EEADAD" w14:textId="77777777" w:rsidR="0043634C" w:rsidRPr="00CE1ADE" w:rsidRDefault="0043634C" w:rsidP="007642C9">
            <w:pPr>
              <w:pStyle w:val="TAC"/>
              <w:rPr>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5689ACB9" w14:textId="77777777" w:rsidR="0043634C" w:rsidRPr="00CE1ADE" w:rsidRDefault="0043634C" w:rsidP="007642C9">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B41E1A" w14:textId="77777777" w:rsidR="0043634C" w:rsidRPr="00CE1ADE" w:rsidRDefault="0043634C" w:rsidP="007642C9">
            <w:pPr>
              <w:pStyle w:val="TAC"/>
              <w:rPr>
                <w:kern w:val="2"/>
                <w:szCs w:val="18"/>
                <w:lang w:val="en-US"/>
              </w:rPr>
            </w:pPr>
            <w:r w:rsidRPr="00CE1ADE">
              <w:rPr>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F3D709"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8D5D65" w14:textId="77777777" w:rsidR="0043634C" w:rsidRPr="00CE1ADE" w:rsidRDefault="0043634C" w:rsidP="007642C9">
            <w:pPr>
              <w:pStyle w:val="TAC"/>
              <w:rPr>
                <w:kern w:val="2"/>
                <w:szCs w:val="22"/>
                <w:lang w:val="en-US" w:eastAsia="zh-CN"/>
              </w:rPr>
            </w:pPr>
          </w:p>
        </w:tc>
      </w:tr>
      <w:tr w:rsidR="0043634C" w:rsidRPr="00CE1ADE" w14:paraId="6307FA9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974CE6C" w14:textId="77777777" w:rsidR="0043634C" w:rsidRPr="00CE1ADE" w:rsidRDefault="0043634C" w:rsidP="007642C9">
            <w:pPr>
              <w:pStyle w:val="TAC"/>
              <w:rPr>
                <w:kern w:val="2"/>
                <w:szCs w:val="22"/>
                <w:lang w:val="en-US"/>
              </w:rPr>
            </w:pPr>
            <w:r w:rsidRPr="00CE1ADE">
              <w:rPr>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411FF58D" w14:textId="77777777" w:rsidR="0043634C" w:rsidRPr="00CE1ADE" w:rsidRDefault="0043634C" w:rsidP="007642C9">
            <w:pPr>
              <w:pStyle w:val="TAC"/>
              <w:rPr>
                <w:kern w:val="2"/>
                <w:szCs w:val="18"/>
                <w:lang w:val="en-US" w:eastAsia="zh-CN"/>
              </w:rPr>
            </w:pPr>
            <w:r w:rsidRPr="00CE1ADE">
              <w:rPr>
                <w:kern w:val="2"/>
                <w:szCs w:val="18"/>
                <w:lang w:val="en-US" w:eastAsia="zh-CN"/>
              </w:rPr>
              <w:t>CA_n41A-n66A</w:t>
            </w:r>
          </w:p>
          <w:p w14:paraId="021C06C8" w14:textId="77777777" w:rsidR="0043634C" w:rsidRPr="00CE1ADE" w:rsidRDefault="0043634C" w:rsidP="007642C9">
            <w:pPr>
              <w:pStyle w:val="TAC"/>
              <w:rPr>
                <w:kern w:val="2"/>
                <w:szCs w:val="18"/>
                <w:lang w:val="en-US" w:eastAsia="zh-CN"/>
              </w:rPr>
            </w:pPr>
            <w:r w:rsidRPr="00CE1ADE">
              <w:rPr>
                <w:kern w:val="2"/>
                <w:szCs w:val="18"/>
                <w:lang w:val="en-US" w:eastAsia="zh-CN"/>
              </w:rPr>
              <w:t>CA_n41A-n78A</w:t>
            </w:r>
          </w:p>
          <w:p w14:paraId="083CD0FF" w14:textId="77777777" w:rsidR="0043634C" w:rsidRPr="00CE1ADE" w:rsidRDefault="0043634C" w:rsidP="007642C9">
            <w:pPr>
              <w:pStyle w:val="TAC"/>
              <w:rPr>
                <w:kern w:val="2"/>
                <w:szCs w:val="22"/>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02A6BCE" w14:textId="77777777" w:rsidR="0043634C" w:rsidRPr="00CE1ADE" w:rsidRDefault="0043634C" w:rsidP="007642C9">
            <w:pPr>
              <w:pStyle w:val="TAC"/>
              <w:rPr>
                <w:kern w:val="2"/>
                <w:szCs w:val="22"/>
                <w:lang w:val="en-US"/>
              </w:rPr>
            </w:pPr>
            <w:r w:rsidRPr="00CE1ADE">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768BE8"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CE1F1D9" w14:textId="77777777" w:rsidR="0043634C" w:rsidRPr="00CE1ADE" w:rsidRDefault="0043634C" w:rsidP="007642C9">
            <w:pPr>
              <w:pStyle w:val="TAC"/>
              <w:rPr>
                <w:rFonts w:cs="Arial"/>
                <w:kern w:val="2"/>
                <w:szCs w:val="18"/>
                <w:lang w:val="en-US" w:eastAsia="zh-CN"/>
              </w:rPr>
            </w:pPr>
            <w:r w:rsidRPr="00CE1ADE">
              <w:rPr>
                <w:rFonts w:cs="Arial"/>
                <w:kern w:val="2"/>
                <w:szCs w:val="18"/>
                <w:lang w:val="en-US" w:eastAsia="zh-CN"/>
              </w:rPr>
              <w:t>0</w:t>
            </w:r>
          </w:p>
        </w:tc>
      </w:tr>
      <w:tr w:rsidR="0043634C" w:rsidRPr="00CE1ADE" w14:paraId="564FAC4F" w14:textId="77777777" w:rsidTr="007642C9">
        <w:trPr>
          <w:trHeight w:val="29"/>
        </w:trPr>
        <w:tc>
          <w:tcPr>
            <w:tcW w:w="2067" w:type="dxa"/>
            <w:tcBorders>
              <w:top w:val="nil"/>
              <w:left w:val="single" w:sz="4" w:space="0" w:color="auto"/>
              <w:bottom w:val="nil"/>
              <w:right w:val="single" w:sz="4" w:space="0" w:color="auto"/>
            </w:tcBorders>
            <w:vAlign w:val="center"/>
          </w:tcPr>
          <w:p w14:paraId="44266D65"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13F880C"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2EB5B" w14:textId="77777777" w:rsidR="0043634C" w:rsidRPr="00CE1ADE" w:rsidRDefault="0043634C" w:rsidP="007642C9">
            <w:pPr>
              <w:pStyle w:val="TAC"/>
              <w:rPr>
                <w:kern w:val="2"/>
                <w:szCs w:val="22"/>
                <w:lang w:val="en-US"/>
              </w:rPr>
            </w:pPr>
            <w:r w:rsidRPr="00CE1ADE">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BE857"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AD02C3" w14:textId="77777777" w:rsidR="0043634C" w:rsidRPr="00CE1ADE" w:rsidRDefault="0043634C" w:rsidP="007642C9">
            <w:pPr>
              <w:pStyle w:val="TAC"/>
              <w:rPr>
                <w:rFonts w:cs="Arial"/>
                <w:kern w:val="2"/>
                <w:szCs w:val="18"/>
                <w:lang w:val="en-US" w:eastAsia="zh-CN"/>
              </w:rPr>
            </w:pPr>
          </w:p>
        </w:tc>
      </w:tr>
      <w:tr w:rsidR="0043634C" w:rsidRPr="00CE1ADE" w14:paraId="214DD4F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9924441"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5142D7"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DE1AF" w14:textId="77777777" w:rsidR="0043634C" w:rsidRPr="00CE1ADE" w:rsidRDefault="0043634C" w:rsidP="007642C9">
            <w:pPr>
              <w:pStyle w:val="TAC"/>
              <w:rPr>
                <w:kern w:val="2"/>
                <w:szCs w:val="22"/>
                <w:lang w:val="en-US"/>
              </w:rPr>
            </w:pPr>
            <w:r w:rsidRPr="00CE1ADE">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47DD87"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0A4D8C" w14:textId="77777777" w:rsidR="0043634C" w:rsidRPr="00CE1ADE" w:rsidRDefault="0043634C" w:rsidP="007642C9">
            <w:pPr>
              <w:pStyle w:val="TAC"/>
              <w:rPr>
                <w:rFonts w:cs="Arial"/>
                <w:kern w:val="2"/>
                <w:szCs w:val="18"/>
                <w:lang w:val="en-US" w:eastAsia="zh-CN"/>
              </w:rPr>
            </w:pPr>
          </w:p>
        </w:tc>
      </w:tr>
      <w:tr w:rsidR="0043634C" w:rsidRPr="00CE1ADE" w14:paraId="5F3CA64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1EFF128" w14:textId="77777777" w:rsidR="0043634C" w:rsidRPr="00CE1ADE" w:rsidRDefault="0043634C" w:rsidP="007642C9">
            <w:pPr>
              <w:pStyle w:val="TAC"/>
              <w:rPr>
                <w:kern w:val="2"/>
                <w:szCs w:val="22"/>
                <w:lang w:val="en-US"/>
              </w:rPr>
            </w:pPr>
            <w:r w:rsidRPr="00CE1ADE">
              <w:rPr>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2D0354D0" w14:textId="77777777" w:rsidR="0043634C" w:rsidRPr="00CE1ADE" w:rsidRDefault="0043634C" w:rsidP="007642C9">
            <w:pPr>
              <w:pStyle w:val="TAC"/>
              <w:rPr>
                <w:kern w:val="2"/>
                <w:szCs w:val="18"/>
                <w:lang w:val="en-US" w:eastAsia="zh-CN"/>
              </w:rPr>
            </w:pPr>
            <w:r w:rsidRPr="00CE1ADE">
              <w:rPr>
                <w:kern w:val="2"/>
                <w:szCs w:val="18"/>
                <w:lang w:val="en-US" w:eastAsia="zh-CN"/>
              </w:rPr>
              <w:t>CA_n41A-n66A</w:t>
            </w:r>
          </w:p>
          <w:p w14:paraId="73D97BC3" w14:textId="77777777" w:rsidR="0043634C" w:rsidRPr="00CE1ADE" w:rsidRDefault="0043634C" w:rsidP="007642C9">
            <w:pPr>
              <w:pStyle w:val="TAC"/>
              <w:rPr>
                <w:kern w:val="2"/>
                <w:szCs w:val="18"/>
                <w:lang w:val="en-US" w:eastAsia="zh-CN"/>
              </w:rPr>
            </w:pPr>
            <w:r w:rsidRPr="00CE1ADE">
              <w:rPr>
                <w:kern w:val="2"/>
                <w:szCs w:val="18"/>
                <w:lang w:val="en-US" w:eastAsia="zh-CN"/>
              </w:rPr>
              <w:t>CA_n41A-n78A</w:t>
            </w:r>
          </w:p>
          <w:p w14:paraId="796DDDA0" w14:textId="77777777" w:rsidR="0043634C" w:rsidRPr="00CE1ADE" w:rsidRDefault="0043634C" w:rsidP="007642C9">
            <w:pPr>
              <w:pStyle w:val="TAC"/>
              <w:rPr>
                <w:kern w:val="2"/>
                <w:szCs w:val="22"/>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6DC31A6" w14:textId="77777777" w:rsidR="0043634C" w:rsidRPr="00CE1ADE" w:rsidRDefault="0043634C" w:rsidP="007642C9">
            <w:pPr>
              <w:pStyle w:val="TAC"/>
              <w:rPr>
                <w:kern w:val="2"/>
                <w:szCs w:val="22"/>
                <w:lang w:val="en-US"/>
              </w:rPr>
            </w:pPr>
            <w:r w:rsidRPr="00CE1ADE">
              <w:rPr>
                <w:rFonts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695DC8"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D3FAF81" w14:textId="77777777" w:rsidR="0043634C" w:rsidRPr="00CE1ADE" w:rsidRDefault="0043634C" w:rsidP="007642C9">
            <w:pPr>
              <w:pStyle w:val="TAC"/>
              <w:rPr>
                <w:rFonts w:cs="Arial"/>
                <w:kern w:val="2"/>
                <w:szCs w:val="18"/>
                <w:lang w:val="en-US" w:eastAsia="zh-CN"/>
              </w:rPr>
            </w:pPr>
            <w:r w:rsidRPr="00CE1ADE">
              <w:rPr>
                <w:kern w:val="2"/>
                <w:szCs w:val="22"/>
                <w:lang w:val="en-US" w:eastAsia="zh-CN"/>
              </w:rPr>
              <w:t>0</w:t>
            </w:r>
          </w:p>
        </w:tc>
      </w:tr>
      <w:tr w:rsidR="0043634C" w:rsidRPr="00CE1ADE" w14:paraId="70FD7A4A" w14:textId="77777777" w:rsidTr="007642C9">
        <w:trPr>
          <w:trHeight w:val="29"/>
        </w:trPr>
        <w:tc>
          <w:tcPr>
            <w:tcW w:w="2067" w:type="dxa"/>
            <w:tcBorders>
              <w:top w:val="nil"/>
              <w:left w:val="single" w:sz="4" w:space="0" w:color="auto"/>
              <w:bottom w:val="nil"/>
              <w:right w:val="single" w:sz="4" w:space="0" w:color="auto"/>
            </w:tcBorders>
            <w:vAlign w:val="center"/>
          </w:tcPr>
          <w:p w14:paraId="34C3D766"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82B2338"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2F9E8" w14:textId="77777777" w:rsidR="0043634C" w:rsidRPr="00CE1ADE" w:rsidRDefault="0043634C" w:rsidP="007642C9">
            <w:pPr>
              <w:pStyle w:val="TAC"/>
              <w:rPr>
                <w:kern w:val="2"/>
                <w:szCs w:val="22"/>
                <w:lang w:val="en-US"/>
              </w:rPr>
            </w:pPr>
            <w:r w:rsidRPr="00CE1ADE">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69F599"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00FFD0E4" w14:textId="77777777" w:rsidR="0043634C" w:rsidRPr="00CE1ADE" w:rsidRDefault="0043634C" w:rsidP="007642C9">
            <w:pPr>
              <w:pStyle w:val="TAC"/>
              <w:rPr>
                <w:rFonts w:cs="Arial"/>
                <w:kern w:val="2"/>
                <w:szCs w:val="18"/>
                <w:lang w:val="en-US" w:eastAsia="zh-CN"/>
              </w:rPr>
            </w:pPr>
          </w:p>
        </w:tc>
      </w:tr>
      <w:tr w:rsidR="0043634C" w:rsidRPr="00CE1ADE" w14:paraId="7E71D56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7496351"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573F829"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41FA7" w14:textId="77777777" w:rsidR="0043634C" w:rsidRPr="00CE1ADE" w:rsidRDefault="0043634C" w:rsidP="007642C9">
            <w:pPr>
              <w:pStyle w:val="TAC"/>
              <w:rPr>
                <w:kern w:val="2"/>
                <w:szCs w:val="22"/>
                <w:lang w:val="en-US"/>
              </w:rPr>
            </w:pPr>
            <w:r w:rsidRPr="00CE1ADE">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3F0C95"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D26B7A" w14:textId="77777777" w:rsidR="0043634C" w:rsidRPr="00CE1ADE" w:rsidRDefault="0043634C" w:rsidP="007642C9">
            <w:pPr>
              <w:pStyle w:val="TAC"/>
              <w:rPr>
                <w:rFonts w:cs="Arial"/>
                <w:kern w:val="2"/>
                <w:szCs w:val="18"/>
                <w:lang w:val="en-US" w:eastAsia="zh-CN"/>
              </w:rPr>
            </w:pPr>
          </w:p>
        </w:tc>
      </w:tr>
      <w:tr w:rsidR="0043634C" w:rsidRPr="00CE1ADE" w14:paraId="2D9CA07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0149F17" w14:textId="77777777" w:rsidR="0043634C" w:rsidRPr="00CE1ADE" w:rsidRDefault="0043634C" w:rsidP="007642C9">
            <w:pPr>
              <w:pStyle w:val="TAC"/>
              <w:rPr>
                <w:kern w:val="2"/>
                <w:szCs w:val="22"/>
                <w:lang w:val="en-US"/>
              </w:rPr>
            </w:pPr>
            <w:r w:rsidRPr="00CE1ADE">
              <w:rPr>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62282B11" w14:textId="77777777" w:rsidR="0043634C" w:rsidRPr="00CE1ADE" w:rsidRDefault="0043634C" w:rsidP="007642C9">
            <w:pPr>
              <w:pStyle w:val="TAC"/>
              <w:rPr>
                <w:kern w:val="2"/>
                <w:szCs w:val="18"/>
                <w:lang w:val="en-US" w:eastAsia="zh-CN"/>
              </w:rPr>
            </w:pPr>
            <w:r w:rsidRPr="00CE1ADE">
              <w:rPr>
                <w:kern w:val="2"/>
                <w:szCs w:val="18"/>
                <w:lang w:val="en-US" w:eastAsia="zh-CN"/>
              </w:rPr>
              <w:t>CA_n41A-n66A</w:t>
            </w:r>
          </w:p>
          <w:p w14:paraId="3A0912CD" w14:textId="77777777" w:rsidR="0043634C" w:rsidRPr="00CE1ADE" w:rsidRDefault="0043634C" w:rsidP="007642C9">
            <w:pPr>
              <w:pStyle w:val="TAC"/>
              <w:rPr>
                <w:kern w:val="2"/>
                <w:szCs w:val="18"/>
                <w:lang w:val="en-US" w:eastAsia="zh-CN"/>
              </w:rPr>
            </w:pPr>
            <w:r w:rsidRPr="00CE1ADE">
              <w:rPr>
                <w:kern w:val="2"/>
                <w:szCs w:val="18"/>
                <w:lang w:val="en-US" w:eastAsia="zh-CN"/>
              </w:rPr>
              <w:t>CA_n41A-n78A</w:t>
            </w:r>
          </w:p>
          <w:p w14:paraId="09232455" w14:textId="77777777" w:rsidR="0043634C" w:rsidRPr="00CE1ADE" w:rsidRDefault="0043634C" w:rsidP="007642C9">
            <w:pPr>
              <w:pStyle w:val="TAC"/>
              <w:rPr>
                <w:kern w:val="2"/>
                <w:szCs w:val="22"/>
                <w:lang w:val="en-US"/>
              </w:rPr>
            </w:pPr>
            <w:r w:rsidRPr="00CE1ADE">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4358CE6" w14:textId="77777777" w:rsidR="0043634C" w:rsidRPr="00CE1ADE" w:rsidRDefault="0043634C" w:rsidP="007642C9">
            <w:pPr>
              <w:pStyle w:val="TAC"/>
              <w:rPr>
                <w:kern w:val="2"/>
                <w:szCs w:val="22"/>
                <w:lang w:val="en-US"/>
              </w:rPr>
            </w:pPr>
            <w:r w:rsidRPr="00CE1ADE">
              <w:rPr>
                <w:rFonts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6B19FD"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8D0CEDB" w14:textId="77777777" w:rsidR="0043634C" w:rsidRPr="00CE1ADE" w:rsidRDefault="0043634C" w:rsidP="007642C9">
            <w:pPr>
              <w:pStyle w:val="TAC"/>
              <w:rPr>
                <w:rFonts w:cs="Arial"/>
                <w:kern w:val="2"/>
                <w:szCs w:val="18"/>
                <w:lang w:val="en-US" w:eastAsia="zh-CN"/>
              </w:rPr>
            </w:pPr>
            <w:r w:rsidRPr="00CE1ADE">
              <w:rPr>
                <w:kern w:val="2"/>
                <w:szCs w:val="22"/>
                <w:lang w:val="en-US" w:eastAsia="zh-CN"/>
              </w:rPr>
              <w:t>0</w:t>
            </w:r>
          </w:p>
        </w:tc>
      </w:tr>
      <w:tr w:rsidR="0043634C" w:rsidRPr="00CE1ADE" w14:paraId="40267532" w14:textId="77777777" w:rsidTr="007642C9">
        <w:trPr>
          <w:trHeight w:val="29"/>
        </w:trPr>
        <w:tc>
          <w:tcPr>
            <w:tcW w:w="2067" w:type="dxa"/>
            <w:tcBorders>
              <w:top w:val="nil"/>
              <w:left w:val="single" w:sz="4" w:space="0" w:color="auto"/>
              <w:bottom w:val="nil"/>
              <w:right w:val="single" w:sz="4" w:space="0" w:color="auto"/>
            </w:tcBorders>
            <w:vAlign w:val="center"/>
          </w:tcPr>
          <w:p w14:paraId="6CC5E20E"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E7E1C95"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1B76BE" w14:textId="77777777" w:rsidR="0043634C" w:rsidRPr="00CE1ADE" w:rsidRDefault="0043634C" w:rsidP="007642C9">
            <w:pPr>
              <w:pStyle w:val="TAC"/>
              <w:rPr>
                <w:kern w:val="2"/>
                <w:szCs w:val="22"/>
                <w:lang w:val="en-US"/>
              </w:rPr>
            </w:pPr>
            <w:r w:rsidRPr="00CE1ADE">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A71F2F"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CA_n66(2A)_BCS1</w:t>
            </w:r>
          </w:p>
        </w:tc>
        <w:tc>
          <w:tcPr>
            <w:tcW w:w="1610" w:type="dxa"/>
            <w:tcBorders>
              <w:top w:val="nil"/>
              <w:left w:val="single" w:sz="4" w:space="0" w:color="auto"/>
              <w:bottom w:val="nil"/>
              <w:right w:val="single" w:sz="4" w:space="0" w:color="auto"/>
            </w:tcBorders>
            <w:vAlign w:val="center"/>
          </w:tcPr>
          <w:p w14:paraId="3D63FE7A" w14:textId="77777777" w:rsidR="0043634C" w:rsidRPr="00CE1ADE" w:rsidRDefault="0043634C" w:rsidP="007642C9">
            <w:pPr>
              <w:pStyle w:val="TAC"/>
              <w:rPr>
                <w:rFonts w:cs="Arial"/>
                <w:kern w:val="2"/>
                <w:szCs w:val="18"/>
                <w:lang w:val="en-US" w:eastAsia="zh-CN"/>
              </w:rPr>
            </w:pPr>
          </w:p>
        </w:tc>
      </w:tr>
      <w:tr w:rsidR="0043634C" w:rsidRPr="00CE1ADE" w14:paraId="159C1F2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E6AE811"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55930B"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6CFAF" w14:textId="77777777" w:rsidR="0043634C" w:rsidRPr="00CE1ADE" w:rsidRDefault="0043634C" w:rsidP="007642C9">
            <w:pPr>
              <w:pStyle w:val="TAC"/>
              <w:rPr>
                <w:kern w:val="2"/>
                <w:szCs w:val="22"/>
                <w:lang w:val="en-US"/>
              </w:rPr>
            </w:pPr>
            <w:r w:rsidRPr="00CE1ADE">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8A3960"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FC7F8AE" w14:textId="77777777" w:rsidR="0043634C" w:rsidRPr="00CE1ADE" w:rsidRDefault="0043634C" w:rsidP="007642C9">
            <w:pPr>
              <w:pStyle w:val="TAC"/>
              <w:rPr>
                <w:rFonts w:cs="Arial"/>
                <w:kern w:val="2"/>
                <w:szCs w:val="18"/>
                <w:lang w:val="en-US" w:eastAsia="zh-CN"/>
              </w:rPr>
            </w:pPr>
          </w:p>
        </w:tc>
      </w:tr>
      <w:tr w:rsidR="0043634C" w:rsidRPr="00CE1ADE" w14:paraId="78C71F0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162E864" w14:textId="77777777" w:rsidR="0043634C" w:rsidRPr="00CE1ADE" w:rsidRDefault="0043634C" w:rsidP="007642C9">
            <w:pPr>
              <w:pStyle w:val="TAC"/>
              <w:rPr>
                <w:kern w:val="2"/>
                <w:szCs w:val="22"/>
                <w:lang w:val="en-US"/>
              </w:rPr>
            </w:pPr>
            <w:r w:rsidRPr="00CE1ADE">
              <w:rPr>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6A7A0F08"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w:t>
            </w:r>
            <w:r w:rsidRPr="00CE1ADE">
              <w:rPr>
                <w:lang w:eastAsia="zh-CN"/>
              </w:rPr>
              <w:t>66</w:t>
            </w:r>
            <w:r w:rsidRPr="00CE1ADE">
              <w:rPr>
                <w:lang w:val="sv-SE"/>
              </w:rPr>
              <w:t>A</w:t>
            </w:r>
          </w:p>
          <w:p w14:paraId="679F836A"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p w14:paraId="6D816DB8" w14:textId="77777777" w:rsidR="0043634C" w:rsidRPr="00CE1ADE" w:rsidRDefault="0043634C" w:rsidP="007642C9">
            <w:pPr>
              <w:pStyle w:val="TAC"/>
              <w:rPr>
                <w:kern w:val="2"/>
                <w:szCs w:val="22"/>
                <w:lang w:val="en-US"/>
              </w:rPr>
            </w:pPr>
            <w:r w:rsidRPr="00CE1ADE">
              <w:rPr>
                <w:rFonts w:hint="eastAsia"/>
                <w:lang w:eastAsia="zh-CN"/>
              </w:rPr>
              <w:t>CA</w:t>
            </w:r>
            <w:r w:rsidRPr="00CE1ADE">
              <w:t>_</w:t>
            </w:r>
            <w:r w:rsidRPr="00CE1ADE">
              <w:rPr>
                <w:rFonts w:hint="eastAsia"/>
                <w:lang w:eastAsia="zh-CN"/>
              </w:rPr>
              <w:t>n66</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95B217C" w14:textId="77777777" w:rsidR="0043634C" w:rsidRPr="00CE1ADE" w:rsidRDefault="0043634C" w:rsidP="007642C9">
            <w:pPr>
              <w:pStyle w:val="TAC"/>
              <w:rPr>
                <w:rFonts w:cs="Arial"/>
                <w:kern w:val="2"/>
                <w:szCs w:val="18"/>
                <w:lang w:val="en-US"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204C6A" w14:textId="77777777" w:rsidR="0043634C" w:rsidRPr="00CE1ADE" w:rsidRDefault="0043634C" w:rsidP="007642C9">
            <w:pPr>
              <w:pStyle w:val="TAC"/>
              <w:rPr>
                <w:lang w:val="en-US" w:eastAsia="zh-CN" w:bidi="ar"/>
              </w:rPr>
            </w:pPr>
            <w:r w:rsidRPr="00CE1ADE">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6A206B74" w14:textId="77777777" w:rsidR="0043634C" w:rsidRPr="00CE1ADE" w:rsidRDefault="0043634C" w:rsidP="007642C9">
            <w:pPr>
              <w:pStyle w:val="TAC"/>
              <w:rPr>
                <w:rFonts w:cs="Arial"/>
                <w:kern w:val="2"/>
                <w:szCs w:val="18"/>
                <w:lang w:val="en-US" w:eastAsia="zh-CN"/>
              </w:rPr>
            </w:pPr>
            <w:r w:rsidRPr="00CE1ADE">
              <w:rPr>
                <w:lang w:eastAsia="zh-CN"/>
              </w:rPr>
              <w:t>4 and 5</w:t>
            </w:r>
          </w:p>
        </w:tc>
      </w:tr>
      <w:tr w:rsidR="0043634C" w:rsidRPr="00CE1ADE" w14:paraId="1887D6C1" w14:textId="77777777" w:rsidTr="007642C9">
        <w:trPr>
          <w:trHeight w:val="29"/>
        </w:trPr>
        <w:tc>
          <w:tcPr>
            <w:tcW w:w="2067" w:type="dxa"/>
            <w:tcBorders>
              <w:top w:val="nil"/>
              <w:left w:val="single" w:sz="4" w:space="0" w:color="auto"/>
              <w:bottom w:val="nil"/>
              <w:right w:val="single" w:sz="4" w:space="0" w:color="auto"/>
            </w:tcBorders>
            <w:vAlign w:val="center"/>
          </w:tcPr>
          <w:p w14:paraId="09FE19E0"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433610A"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1EC573" w14:textId="77777777" w:rsidR="0043634C" w:rsidRPr="00CE1ADE" w:rsidRDefault="0043634C" w:rsidP="007642C9">
            <w:pPr>
              <w:pStyle w:val="TAC"/>
              <w:rPr>
                <w:rFonts w:cs="Arial"/>
                <w:kern w:val="2"/>
                <w:szCs w:val="18"/>
                <w:lang w:val="en-US"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89C0B2" w14:textId="77777777" w:rsidR="0043634C" w:rsidRPr="00CE1ADE" w:rsidRDefault="0043634C" w:rsidP="007642C9">
            <w:pPr>
              <w:pStyle w:val="TAC"/>
              <w:rPr>
                <w:lang w:val="en-US" w:eastAsia="zh-CN" w:bidi="ar"/>
              </w:rPr>
            </w:pPr>
            <w:r w:rsidRPr="00CE1ADE">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CB22024" w14:textId="77777777" w:rsidR="0043634C" w:rsidRPr="00CE1ADE" w:rsidRDefault="0043634C" w:rsidP="007642C9">
            <w:pPr>
              <w:pStyle w:val="TAC"/>
              <w:rPr>
                <w:rFonts w:cs="Arial"/>
                <w:kern w:val="2"/>
                <w:szCs w:val="18"/>
                <w:lang w:val="en-US" w:eastAsia="zh-CN"/>
              </w:rPr>
            </w:pPr>
          </w:p>
        </w:tc>
      </w:tr>
      <w:tr w:rsidR="0043634C" w:rsidRPr="00CE1ADE" w14:paraId="2277EC5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E465D24"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C6FFC4D"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2F0816" w14:textId="77777777" w:rsidR="0043634C" w:rsidRPr="00CE1ADE" w:rsidRDefault="0043634C" w:rsidP="007642C9">
            <w:pPr>
              <w:pStyle w:val="TAC"/>
              <w:rPr>
                <w:rFonts w:cs="Arial"/>
                <w:kern w:val="2"/>
                <w:szCs w:val="18"/>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A562655" w14:textId="77777777" w:rsidR="0043634C" w:rsidRPr="00CE1ADE" w:rsidRDefault="0043634C" w:rsidP="007642C9">
            <w:pPr>
              <w:pStyle w:val="TAC"/>
              <w:rPr>
                <w:lang w:val="en-US" w:eastAsia="zh-CN" w:bidi="ar"/>
              </w:rPr>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6096BC3" w14:textId="77777777" w:rsidR="0043634C" w:rsidRPr="00CE1ADE" w:rsidRDefault="0043634C" w:rsidP="007642C9">
            <w:pPr>
              <w:pStyle w:val="TAC"/>
              <w:rPr>
                <w:rFonts w:cs="Arial"/>
                <w:kern w:val="2"/>
                <w:szCs w:val="18"/>
                <w:lang w:val="en-US" w:eastAsia="zh-CN"/>
              </w:rPr>
            </w:pPr>
          </w:p>
        </w:tc>
      </w:tr>
      <w:tr w:rsidR="0043634C" w:rsidRPr="00CE1ADE" w14:paraId="35EB5D0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DB35B10" w14:textId="77777777" w:rsidR="0043634C" w:rsidRPr="00CE1ADE" w:rsidRDefault="0043634C" w:rsidP="007642C9">
            <w:pPr>
              <w:pStyle w:val="TAC"/>
              <w:rPr>
                <w:kern w:val="2"/>
                <w:szCs w:val="22"/>
                <w:lang w:val="en-US"/>
              </w:rPr>
            </w:pPr>
            <w:r w:rsidRPr="00CE1ADE">
              <w:rPr>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14B96642" w14:textId="77777777" w:rsidR="0043634C" w:rsidRPr="00CE1ADE" w:rsidRDefault="0043634C" w:rsidP="007642C9">
            <w:pPr>
              <w:pStyle w:val="TAC"/>
              <w:rPr>
                <w:kern w:val="2"/>
                <w:szCs w:val="22"/>
                <w:lang w:val="en-US"/>
              </w:rPr>
            </w:pPr>
            <w:r w:rsidRPr="00CE1ADE">
              <w:rPr>
                <w:kern w:val="2"/>
                <w:szCs w:val="22"/>
                <w:lang w:val="en-US"/>
              </w:rPr>
              <w:t>CA_n41A-n66A</w:t>
            </w:r>
          </w:p>
          <w:p w14:paraId="2794A5C1" w14:textId="77777777" w:rsidR="0043634C" w:rsidRPr="00CE1ADE" w:rsidRDefault="0043634C" w:rsidP="007642C9">
            <w:pPr>
              <w:pStyle w:val="TAC"/>
              <w:rPr>
                <w:kern w:val="2"/>
                <w:szCs w:val="22"/>
                <w:lang w:val="en-US"/>
              </w:rPr>
            </w:pPr>
            <w:r w:rsidRPr="00CE1ADE">
              <w:rPr>
                <w:kern w:val="2"/>
                <w:szCs w:val="22"/>
                <w:lang w:val="en-US"/>
              </w:rPr>
              <w:t>CA_n41A-n85A</w:t>
            </w:r>
          </w:p>
          <w:p w14:paraId="0CA7A44C" w14:textId="77777777" w:rsidR="0043634C" w:rsidRPr="00CE1ADE" w:rsidRDefault="0043634C" w:rsidP="007642C9">
            <w:pPr>
              <w:pStyle w:val="TAC"/>
              <w:rPr>
                <w:kern w:val="2"/>
                <w:szCs w:val="22"/>
                <w:lang w:val="en-US"/>
              </w:rPr>
            </w:pPr>
            <w:r w:rsidRPr="00CE1ADE">
              <w:rPr>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656C084" w14:textId="77777777" w:rsidR="0043634C" w:rsidRPr="00CE1ADE" w:rsidRDefault="0043634C" w:rsidP="007642C9">
            <w:pPr>
              <w:pStyle w:val="TAC"/>
              <w:rPr>
                <w:lang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2457AE" w14:textId="77777777" w:rsidR="0043634C" w:rsidRPr="00CE1ADE" w:rsidRDefault="0043634C" w:rsidP="007642C9">
            <w:pPr>
              <w:pStyle w:val="TAC"/>
              <w:rPr>
                <w:rFonts w:cs="Arial"/>
                <w:color w:val="000000"/>
                <w:szCs w:val="18"/>
              </w:rPr>
            </w:pPr>
            <w:r w:rsidRPr="00CE1ADE">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2446BE1" w14:textId="77777777" w:rsidR="0043634C" w:rsidRPr="00CE1ADE" w:rsidRDefault="0043634C" w:rsidP="007642C9">
            <w:pPr>
              <w:pStyle w:val="TAC"/>
              <w:rPr>
                <w:rFonts w:cs="Arial"/>
                <w:kern w:val="2"/>
                <w:szCs w:val="18"/>
                <w:lang w:val="en-US" w:eastAsia="zh-CN"/>
              </w:rPr>
            </w:pPr>
            <w:r w:rsidRPr="00CE1ADE">
              <w:rPr>
                <w:lang w:eastAsia="zh-CN"/>
              </w:rPr>
              <w:t>4 and 5</w:t>
            </w:r>
          </w:p>
        </w:tc>
      </w:tr>
      <w:tr w:rsidR="0043634C" w:rsidRPr="00CE1ADE" w14:paraId="1A4BC847" w14:textId="77777777" w:rsidTr="007642C9">
        <w:trPr>
          <w:trHeight w:val="29"/>
        </w:trPr>
        <w:tc>
          <w:tcPr>
            <w:tcW w:w="2067" w:type="dxa"/>
            <w:tcBorders>
              <w:top w:val="nil"/>
              <w:left w:val="single" w:sz="4" w:space="0" w:color="auto"/>
              <w:bottom w:val="nil"/>
              <w:right w:val="single" w:sz="4" w:space="0" w:color="auto"/>
            </w:tcBorders>
            <w:vAlign w:val="center"/>
          </w:tcPr>
          <w:p w14:paraId="215C7132"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26F3F9C"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E84992" w14:textId="77777777" w:rsidR="0043634C" w:rsidRPr="00CE1ADE" w:rsidRDefault="0043634C" w:rsidP="007642C9">
            <w:pPr>
              <w:pStyle w:val="TAC"/>
              <w:rPr>
                <w:lang w:eastAsia="zh-CN"/>
              </w:rPr>
            </w:pPr>
            <w:r w:rsidRPr="00CE1ADE">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5B304B" w14:textId="77777777" w:rsidR="0043634C" w:rsidRPr="00CE1ADE" w:rsidRDefault="0043634C" w:rsidP="007642C9">
            <w:pPr>
              <w:pStyle w:val="TAC"/>
              <w:rPr>
                <w:rFonts w:cs="Arial"/>
                <w:color w:val="000000"/>
                <w:szCs w:val="18"/>
              </w:rPr>
            </w:pPr>
            <w:r w:rsidRPr="00CE1ADE">
              <w:t>CA_n66(2A) BCS 4 and 5</w:t>
            </w:r>
          </w:p>
        </w:tc>
        <w:tc>
          <w:tcPr>
            <w:tcW w:w="1610" w:type="dxa"/>
            <w:tcBorders>
              <w:top w:val="nil"/>
              <w:left w:val="single" w:sz="4" w:space="0" w:color="auto"/>
              <w:bottom w:val="nil"/>
              <w:right w:val="single" w:sz="4" w:space="0" w:color="auto"/>
            </w:tcBorders>
            <w:vAlign w:val="center"/>
          </w:tcPr>
          <w:p w14:paraId="7758874F" w14:textId="77777777" w:rsidR="0043634C" w:rsidRPr="00CE1ADE" w:rsidRDefault="0043634C" w:rsidP="007642C9">
            <w:pPr>
              <w:pStyle w:val="TAC"/>
              <w:rPr>
                <w:rFonts w:cs="Arial"/>
                <w:kern w:val="2"/>
                <w:szCs w:val="18"/>
                <w:lang w:val="en-US" w:eastAsia="zh-CN"/>
              </w:rPr>
            </w:pPr>
          </w:p>
        </w:tc>
      </w:tr>
      <w:tr w:rsidR="0043634C" w:rsidRPr="00CE1ADE" w14:paraId="307855E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84F18E4"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7ADF82"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D61A8" w14:textId="77777777" w:rsidR="0043634C" w:rsidRPr="00CE1ADE" w:rsidRDefault="0043634C" w:rsidP="007642C9">
            <w:pPr>
              <w:pStyle w:val="TAC"/>
              <w:rPr>
                <w:lang w:eastAsia="zh-CN"/>
              </w:rPr>
            </w:pPr>
            <w:r w:rsidRPr="00CE1ADE">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0F8454C" w14:textId="77777777" w:rsidR="0043634C" w:rsidRPr="00CE1ADE" w:rsidRDefault="0043634C" w:rsidP="007642C9">
            <w:pPr>
              <w:pStyle w:val="TAC"/>
              <w:rPr>
                <w:rFonts w:cs="Arial"/>
                <w:color w:val="000000"/>
                <w:szCs w:val="18"/>
              </w:rPr>
            </w:pPr>
            <w:r w:rsidRPr="00CE1ADE">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F873139" w14:textId="77777777" w:rsidR="0043634C" w:rsidRPr="00CE1ADE" w:rsidRDefault="0043634C" w:rsidP="007642C9">
            <w:pPr>
              <w:pStyle w:val="TAC"/>
              <w:rPr>
                <w:rFonts w:cs="Arial"/>
                <w:kern w:val="2"/>
                <w:szCs w:val="18"/>
                <w:lang w:val="en-US" w:eastAsia="zh-CN"/>
              </w:rPr>
            </w:pPr>
          </w:p>
        </w:tc>
      </w:tr>
      <w:tr w:rsidR="0043634C" w:rsidRPr="00CE1ADE" w14:paraId="0BDDA9D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383BAD0" w14:textId="77777777" w:rsidR="0043634C" w:rsidRPr="00CE1ADE" w:rsidRDefault="0043634C" w:rsidP="007642C9">
            <w:pPr>
              <w:pStyle w:val="TAC"/>
              <w:rPr>
                <w:kern w:val="2"/>
                <w:szCs w:val="22"/>
                <w:lang w:val="en-US"/>
              </w:rPr>
            </w:pPr>
            <w:r w:rsidRPr="00CE1ADE">
              <w:t>CA_n41(2A)-n66A-n85A</w:t>
            </w:r>
          </w:p>
        </w:tc>
        <w:tc>
          <w:tcPr>
            <w:tcW w:w="1829" w:type="dxa"/>
            <w:tcBorders>
              <w:top w:val="single" w:sz="4" w:space="0" w:color="auto"/>
              <w:left w:val="single" w:sz="4" w:space="0" w:color="auto"/>
              <w:bottom w:val="nil"/>
              <w:right w:val="single" w:sz="4" w:space="0" w:color="auto"/>
            </w:tcBorders>
            <w:vAlign w:val="center"/>
          </w:tcPr>
          <w:p w14:paraId="3FA26CC5" w14:textId="77777777" w:rsidR="0043634C" w:rsidRPr="00CE1ADE" w:rsidRDefault="0043634C" w:rsidP="007642C9">
            <w:pPr>
              <w:pStyle w:val="TAC"/>
              <w:rPr>
                <w:kern w:val="2"/>
                <w:szCs w:val="22"/>
                <w:lang w:val="en-US"/>
              </w:rPr>
            </w:pPr>
            <w:r w:rsidRPr="00CE1ADE">
              <w:t>CA_n41A-n66A</w:t>
            </w:r>
            <w:r w:rsidRPr="00CE1ADE">
              <w:br/>
              <w:t>CA_n41A-n85A</w:t>
            </w:r>
            <w:r w:rsidRPr="00CE1ADE">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53385AD" w14:textId="77777777" w:rsidR="0043634C" w:rsidRPr="00CE1ADE" w:rsidRDefault="0043634C" w:rsidP="007642C9">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9C1BF5" w14:textId="77777777" w:rsidR="0043634C" w:rsidRPr="00CE1ADE" w:rsidRDefault="0043634C" w:rsidP="007642C9">
            <w:pPr>
              <w:pStyle w:val="TAC"/>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3E9653C" w14:textId="77777777" w:rsidR="0043634C" w:rsidRPr="00CE1ADE" w:rsidRDefault="0043634C" w:rsidP="007642C9">
            <w:pPr>
              <w:pStyle w:val="TAC"/>
              <w:rPr>
                <w:kern w:val="2"/>
                <w:lang w:val="en-US" w:eastAsia="zh-CN"/>
              </w:rPr>
            </w:pPr>
            <w:r w:rsidRPr="00CE1ADE">
              <w:rPr>
                <w:lang w:eastAsia="zh-CN"/>
              </w:rPr>
              <w:t>4 and 5</w:t>
            </w:r>
          </w:p>
        </w:tc>
      </w:tr>
      <w:tr w:rsidR="0043634C" w:rsidRPr="00CE1ADE" w14:paraId="31115497" w14:textId="77777777" w:rsidTr="007642C9">
        <w:trPr>
          <w:trHeight w:val="29"/>
        </w:trPr>
        <w:tc>
          <w:tcPr>
            <w:tcW w:w="2067" w:type="dxa"/>
            <w:tcBorders>
              <w:top w:val="nil"/>
              <w:left w:val="single" w:sz="4" w:space="0" w:color="auto"/>
              <w:bottom w:val="nil"/>
              <w:right w:val="single" w:sz="4" w:space="0" w:color="auto"/>
            </w:tcBorders>
            <w:vAlign w:val="center"/>
          </w:tcPr>
          <w:p w14:paraId="51C90D98"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91B696B"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8089D" w14:textId="77777777" w:rsidR="0043634C" w:rsidRPr="00CE1ADE" w:rsidRDefault="0043634C" w:rsidP="007642C9">
            <w:pPr>
              <w:pStyle w:val="TAC"/>
              <w:rPr>
                <w:lang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5F213D" w14:textId="77777777" w:rsidR="0043634C" w:rsidRPr="00CE1ADE" w:rsidRDefault="0043634C" w:rsidP="007642C9">
            <w:pPr>
              <w:pStyle w:val="TAC"/>
            </w:pPr>
            <w:r w:rsidRPr="00CE1ADE">
              <w:t xml:space="preserve">n66 channel bandwidths in Table 5.3.5-1 </w:t>
            </w:r>
          </w:p>
        </w:tc>
        <w:tc>
          <w:tcPr>
            <w:tcW w:w="1610" w:type="dxa"/>
            <w:tcBorders>
              <w:top w:val="nil"/>
              <w:left w:val="single" w:sz="4" w:space="0" w:color="auto"/>
              <w:bottom w:val="nil"/>
              <w:right w:val="single" w:sz="4" w:space="0" w:color="auto"/>
            </w:tcBorders>
            <w:vAlign w:val="center"/>
          </w:tcPr>
          <w:p w14:paraId="148AEF77" w14:textId="77777777" w:rsidR="0043634C" w:rsidRPr="00CE1ADE" w:rsidRDefault="0043634C" w:rsidP="007642C9">
            <w:pPr>
              <w:pStyle w:val="TAC"/>
              <w:rPr>
                <w:kern w:val="2"/>
                <w:lang w:val="en-US" w:eastAsia="zh-CN"/>
              </w:rPr>
            </w:pPr>
          </w:p>
        </w:tc>
      </w:tr>
      <w:tr w:rsidR="0043634C" w:rsidRPr="00CE1ADE" w14:paraId="2D73078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0E6ECB7"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13E360"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6AAE0" w14:textId="77777777" w:rsidR="0043634C" w:rsidRPr="00CE1ADE" w:rsidRDefault="0043634C" w:rsidP="007642C9">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D61FE0" w14:textId="77777777" w:rsidR="0043634C" w:rsidRPr="00CE1ADE" w:rsidRDefault="0043634C" w:rsidP="007642C9">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91BFAB" w14:textId="77777777" w:rsidR="0043634C" w:rsidRPr="00CE1ADE" w:rsidRDefault="0043634C" w:rsidP="007642C9">
            <w:pPr>
              <w:pStyle w:val="TAC"/>
              <w:rPr>
                <w:kern w:val="2"/>
                <w:lang w:val="en-US" w:eastAsia="zh-CN"/>
              </w:rPr>
            </w:pPr>
          </w:p>
        </w:tc>
      </w:tr>
      <w:tr w:rsidR="0043634C" w:rsidRPr="00CE1ADE" w14:paraId="21D116E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0F451A8" w14:textId="77777777" w:rsidR="0043634C" w:rsidRPr="00CE1ADE" w:rsidRDefault="0043634C" w:rsidP="007642C9">
            <w:pPr>
              <w:pStyle w:val="TAC"/>
              <w:rPr>
                <w:kern w:val="2"/>
                <w:szCs w:val="22"/>
                <w:lang w:val="en-US"/>
              </w:rPr>
            </w:pPr>
            <w:r w:rsidRPr="00CE1ADE">
              <w:t>CA_n41C-n66A-n85A</w:t>
            </w:r>
          </w:p>
        </w:tc>
        <w:tc>
          <w:tcPr>
            <w:tcW w:w="1829" w:type="dxa"/>
            <w:tcBorders>
              <w:top w:val="single" w:sz="4" w:space="0" w:color="auto"/>
              <w:left w:val="single" w:sz="4" w:space="0" w:color="auto"/>
              <w:bottom w:val="nil"/>
              <w:right w:val="single" w:sz="4" w:space="0" w:color="auto"/>
            </w:tcBorders>
            <w:vAlign w:val="center"/>
          </w:tcPr>
          <w:p w14:paraId="27ED79CB" w14:textId="77777777" w:rsidR="0043634C" w:rsidRPr="00CE1ADE" w:rsidRDefault="0043634C" w:rsidP="007642C9">
            <w:pPr>
              <w:pStyle w:val="TAC"/>
              <w:rPr>
                <w:kern w:val="2"/>
                <w:szCs w:val="22"/>
                <w:lang w:val="en-US"/>
              </w:rPr>
            </w:pPr>
            <w:r w:rsidRPr="00CE1ADE">
              <w:t>CA_n41A-n66A</w:t>
            </w:r>
            <w:r w:rsidRPr="00CE1ADE">
              <w:br/>
              <w:t>CA_n41A-n85A</w:t>
            </w:r>
            <w:r w:rsidRPr="00CE1ADE">
              <w:br/>
              <w:t>CA_n41C</w:t>
            </w:r>
            <w:r w:rsidRPr="00CE1ADE">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C661977" w14:textId="77777777" w:rsidR="0043634C" w:rsidRPr="00CE1ADE" w:rsidRDefault="0043634C" w:rsidP="007642C9">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EBD753" w14:textId="77777777" w:rsidR="0043634C" w:rsidRPr="00CE1ADE" w:rsidRDefault="0043634C" w:rsidP="007642C9">
            <w:pPr>
              <w:pStyle w:val="TAC"/>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9B076FA" w14:textId="77777777" w:rsidR="0043634C" w:rsidRPr="00CE1ADE" w:rsidRDefault="0043634C" w:rsidP="007642C9">
            <w:pPr>
              <w:pStyle w:val="TAC"/>
              <w:rPr>
                <w:kern w:val="2"/>
                <w:lang w:val="en-US" w:eastAsia="zh-CN"/>
              </w:rPr>
            </w:pPr>
            <w:r w:rsidRPr="00CE1ADE">
              <w:rPr>
                <w:lang w:eastAsia="zh-CN"/>
              </w:rPr>
              <w:t>4 and 5</w:t>
            </w:r>
          </w:p>
        </w:tc>
      </w:tr>
      <w:tr w:rsidR="0043634C" w:rsidRPr="00CE1ADE" w14:paraId="7044F5C9" w14:textId="77777777" w:rsidTr="007642C9">
        <w:trPr>
          <w:trHeight w:val="29"/>
        </w:trPr>
        <w:tc>
          <w:tcPr>
            <w:tcW w:w="2067" w:type="dxa"/>
            <w:tcBorders>
              <w:top w:val="nil"/>
              <w:left w:val="single" w:sz="4" w:space="0" w:color="auto"/>
              <w:bottom w:val="nil"/>
              <w:right w:val="single" w:sz="4" w:space="0" w:color="auto"/>
            </w:tcBorders>
            <w:vAlign w:val="center"/>
          </w:tcPr>
          <w:p w14:paraId="6D68A40F"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26AD539"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2DCA0" w14:textId="77777777" w:rsidR="0043634C" w:rsidRPr="00CE1ADE" w:rsidRDefault="0043634C" w:rsidP="007642C9">
            <w:pPr>
              <w:pStyle w:val="TAC"/>
              <w:rPr>
                <w:lang w:eastAsia="zh-CN"/>
              </w:rPr>
            </w:pPr>
            <w:r w:rsidRPr="00CE1ADE">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56B5B3" w14:textId="77777777" w:rsidR="0043634C" w:rsidRPr="00CE1ADE" w:rsidRDefault="0043634C" w:rsidP="007642C9">
            <w:pPr>
              <w:pStyle w:val="TAC"/>
            </w:pPr>
            <w:r w:rsidRPr="00CE1ADE">
              <w:t xml:space="preserve">n66 channel bandwidths in Table 5.3.5-1 </w:t>
            </w:r>
          </w:p>
        </w:tc>
        <w:tc>
          <w:tcPr>
            <w:tcW w:w="1610" w:type="dxa"/>
            <w:tcBorders>
              <w:top w:val="nil"/>
              <w:left w:val="single" w:sz="4" w:space="0" w:color="auto"/>
              <w:bottom w:val="nil"/>
              <w:right w:val="single" w:sz="4" w:space="0" w:color="auto"/>
            </w:tcBorders>
            <w:vAlign w:val="center"/>
          </w:tcPr>
          <w:p w14:paraId="43856A1F" w14:textId="77777777" w:rsidR="0043634C" w:rsidRPr="00CE1ADE" w:rsidRDefault="0043634C" w:rsidP="007642C9">
            <w:pPr>
              <w:pStyle w:val="TAC"/>
              <w:rPr>
                <w:kern w:val="2"/>
                <w:lang w:val="en-US" w:eastAsia="zh-CN"/>
              </w:rPr>
            </w:pPr>
          </w:p>
        </w:tc>
      </w:tr>
      <w:tr w:rsidR="0043634C" w:rsidRPr="00CE1ADE" w14:paraId="6B5AC3D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09607A6"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B026E0"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D0225D" w14:textId="77777777" w:rsidR="0043634C" w:rsidRPr="00CE1ADE" w:rsidRDefault="0043634C" w:rsidP="007642C9">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1C30C19" w14:textId="77777777" w:rsidR="0043634C" w:rsidRPr="00CE1ADE" w:rsidRDefault="0043634C" w:rsidP="007642C9">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2B3EB68" w14:textId="77777777" w:rsidR="0043634C" w:rsidRPr="00CE1ADE" w:rsidRDefault="0043634C" w:rsidP="007642C9">
            <w:pPr>
              <w:pStyle w:val="TAC"/>
              <w:rPr>
                <w:kern w:val="2"/>
                <w:lang w:val="en-US" w:eastAsia="zh-CN"/>
              </w:rPr>
            </w:pPr>
          </w:p>
        </w:tc>
      </w:tr>
      <w:tr w:rsidR="0043634C" w:rsidRPr="00CE1ADE" w14:paraId="68AC1BD7" w14:textId="77777777" w:rsidTr="007642C9">
        <w:trPr>
          <w:trHeight w:val="29"/>
        </w:trPr>
        <w:tc>
          <w:tcPr>
            <w:tcW w:w="2067" w:type="dxa"/>
            <w:tcBorders>
              <w:top w:val="single" w:sz="4" w:space="0" w:color="auto"/>
              <w:left w:val="single" w:sz="4" w:space="0" w:color="auto"/>
              <w:bottom w:val="nil"/>
              <w:right w:val="single" w:sz="4" w:space="0" w:color="auto"/>
            </w:tcBorders>
          </w:tcPr>
          <w:p w14:paraId="14178E0F" w14:textId="77777777" w:rsidR="0043634C" w:rsidRPr="00CE1ADE" w:rsidRDefault="0043634C" w:rsidP="007642C9">
            <w:pPr>
              <w:pStyle w:val="TAC"/>
              <w:rPr>
                <w:kern w:val="2"/>
                <w:szCs w:val="22"/>
                <w:lang w:val="en-US"/>
              </w:rPr>
            </w:pPr>
            <w:r w:rsidRPr="00CE1ADE">
              <w:rPr>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66B19A9B" w14:textId="77777777" w:rsidR="0043634C" w:rsidRPr="00CE1ADE" w:rsidRDefault="0043634C" w:rsidP="007642C9">
            <w:pPr>
              <w:pStyle w:val="TAC"/>
              <w:rPr>
                <w:color w:val="000000"/>
                <w:kern w:val="2"/>
                <w:szCs w:val="22"/>
                <w:lang w:val="en-US" w:eastAsia="zh-CN"/>
              </w:rPr>
            </w:pPr>
            <w:r w:rsidRPr="00CE1ADE">
              <w:rPr>
                <w:color w:val="000000"/>
                <w:kern w:val="2"/>
                <w:szCs w:val="22"/>
                <w:lang w:val="en-US" w:eastAsia="zh-CN"/>
              </w:rPr>
              <w:t>CA_n41A-n70A</w:t>
            </w:r>
          </w:p>
          <w:p w14:paraId="46851F40" w14:textId="77777777" w:rsidR="0043634C" w:rsidRPr="00CE1ADE" w:rsidRDefault="0043634C" w:rsidP="007642C9">
            <w:pPr>
              <w:pStyle w:val="TAC"/>
              <w:rPr>
                <w:color w:val="000000"/>
                <w:kern w:val="2"/>
                <w:szCs w:val="22"/>
                <w:lang w:val="en-US" w:eastAsia="zh-CN"/>
              </w:rPr>
            </w:pPr>
            <w:r w:rsidRPr="00CE1ADE">
              <w:rPr>
                <w:color w:val="000000"/>
                <w:kern w:val="2"/>
                <w:szCs w:val="22"/>
                <w:lang w:val="en-US" w:eastAsia="zh-CN"/>
              </w:rPr>
              <w:t>CA_n41A-n78A</w:t>
            </w:r>
          </w:p>
          <w:p w14:paraId="7C0CA626" w14:textId="77777777" w:rsidR="0043634C" w:rsidRPr="00CE1ADE" w:rsidRDefault="0043634C" w:rsidP="007642C9">
            <w:pPr>
              <w:pStyle w:val="TAC"/>
              <w:rPr>
                <w:kern w:val="2"/>
                <w:szCs w:val="22"/>
                <w:lang w:val="en-US"/>
              </w:rPr>
            </w:pPr>
            <w:r w:rsidRPr="00CE1ADE">
              <w:rPr>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0C4F0016" w14:textId="77777777" w:rsidR="0043634C" w:rsidRPr="00CE1ADE" w:rsidRDefault="0043634C" w:rsidP="007642C9">
            <w:pPr>
              <w:pStyle w:val="TAC"/>
              <w:rPr>
                <w:kern w:val="2"/>
                <w:szCs w:val="22"/>
                <w:lang w:val="en-US"/>
              </w:rPr>
            </w:pPr>
            <w:r w:rsidRPr="00CE1ADE">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C2FE45"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CA17256" w14:textId="77777777" w:rsidR="0043634C" w:rsidRPr="00CE1ADE" w:rsidRDefault="0043634C" w:rsidP="007642C9">
            <w:pPr>
              <w:pStyle w:val="TAC"/>
              <w:rPr>
                <w:rFonts w:cs="Arial"/>
                <w:kern w:val="2"/>
                <w:szCs w:val="18"/>
                <w:lang w:val="en-US" w:eastAsia="zh-CN"/>
              </w:rPr>
            </w:pPr>
            <w:r w:rsidRPr="00CE1ADE">
              <w:rPr>
                <w:kern w:val="2"/>
                <w:szCs w:val="22"/>
                <w:lang w:val="en-US" w:eastAsia="zh-CN"/>
              </w:rPr>
              <w:t>0</w:t>
            </w:r>
          </w:p>
        </w:tc>
      </w:tr>
      <w:tr w:rsidR="0043634C" w:rsidRPr="00CE1ADE" w14:paraId="30245221" w14:textId="77777777" w:rsidTr="007642C9">
        <w:trPr>
          <w:trHeight w:val="29"/>
        </w:trPr>
        <w:tc>
          <w:tcPr>
            <w:tcW w:w="2067" w:type="dxa"/>
            <w:tcBorders>
              <w:top w:val="nil"/>
              <w:left w:val="single" w:sz="4" w:space="0" w:color="auto"/>
              <w:bottom w:val="nil"/>
              <w:right w:val="single" w:sz="4" w:space="0" w:color="auto"/>
            </w:tcBorders>
          </w:tcPr>
          <w:p w14:paraId="2DB4F5B3"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tcPr>
          <w:p w14:paraId="1242B1C4"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3AA6899" w14:textId="77777777" w:rsidR="0043634C" w:rsidRPr="00CE1ADE" w:rsidRDefault="0043634C" w:rsidP="007642C9">
            <w:pPr>
              <w:pStyle w:val="TAC"/>
              <w:rPr>
                <w:kern w:val="2"/>
                <w:szCs w:val="22"/>
                <w:lang w:val="en-US"/>
              </w:rPr>
            </w:pPr>
            <w:r w:rsidRPr="00CE1ADE">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B7B787E" w14:textId="77777777" w:rsidR="0043634C" w:rsidRPr="00CE1ADE" w:rsidRDefault="0043634C" w:rsidP="007642C9">
            <w:pPr>
              <w:pStyle w:val="TAC"/>
              <w:rPr>
                <w:rFonts w:ascii="Calibri" w:hAnsi="Calibri"/>
                <w:kern w:val="2"/>
                <w:sz w:val="21"/>
                <w:lang w:val="en-US" w:eastAsia="zh-CN"/>
              </w:rPr>
            </w:pPr>
            <w:r w:rsidRPr="00CE1ADE">
              <w:rPr>
                <w:rFonts w:hint="eastAsia"/>
                <w:lang w:val="en-US" w:eastAsia="zh-CN" w:bidi="ar"/>
              </w:rPr>
              <w:t xml:space="preserve">5, </w:t>
            </w:r>
            <w:r w:rsidRPr="00CE1ADE">
              <w:rPr>
                <w:lang w:val="en-US" w:eastAsia="zh-CN" w:bidi="ar"/>
              </w:rPr>
              <w:t xml:space="preserve">10, 15, 20, </w:t>
            </w:r>
            <w:r w:rsidRPr="00CE1ADE">
              <w:rPr>
                <w:rFonts w:hint="eastAsia"/>
                <w:lang w:val="en-US" w:eastAsia="zh-CN" w:bidi="ar"/>
              </w:rPr>
              <w:t>25</w:t>
            </w:r>
          </w:p>
        </w:tc>
        <w:tc>
          <w:tcPr>
            <w:tcW w:w="1610" w:type="dxa"/>
            <w:tcBorders>
              <w:top w:val="nil"/>
              <w:left w:val="single" w:sz="4" w:space="0" w:color="auto"/>
              <w:bottom w:val="nil"/>
              <w:right w:val="single" w:sz="4" w:space="0" w:color="auto"/>
            </w:tcBorders>
            <w:vAlign w:val="center"/>
          </w:tcPr>
          <w:p w14:paraId="2ACA5B7B" w14:textId="77777777" w:rsidR="0043634C" w:rsidRPr="00CE1ADE" w:rsidRDefault="0043634C" w:rsidP="007642C9">
            <w:pPr>
              <w:pStyle w:val="TAC"/>
              <w:rPr>
                <w:rFonts w:cs="Arial"/>
                <w:kern w:val="2"/>
                <w:szCs w:val="18"/>
                <w:lang w:val="en-US" w:eastAsia="zh-CN"/>
              </w:rPr>
            </w:pPr>
          </w:p>
        </w:tc>
      </w:tr>
      <w:tr w:rsidR="0043634C" w:rsidRPr="00CE1ADE" w14:paraId="0C90B97E" w14:textId="77777777" w:rsidTr="007642C9">
        <w:trPr>
          <w:trHeight w:val="29"/>
        </w:trPr>
        <w:tc>
          <w:tcPr>
            <w:tcW w:w="2067" w:type="dxa"/>
            <w:tcBorders>
              <w:top w:val="nil"/>
              <w:left w:val="single" w:sz="4" w:space="0" w:color="auto"/>
              <w:bottom w:val="single" w:sz="4" w:space="0" w:color="auto"/>
              <w:right w:val="single" w:sz="4" w:space="0" w:color="auto"/>
            </w:tcBorders>
          </w:tcPr>
          <w:p w14:paraId="7C6F8AA9"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tcPr>
          <w:p w14:paraId="5E276AF5"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93F12B2" w14:textId="77777777" w:rsidR="0043634C" w:rsidRPr="00CE1ADE" w:rsidRDefault="0043634C" w:rsidP="007642C9">
            <w:pPr>
              <w:pStyle w:val="TAC"/>
              <w:rPr>
                <w:kern w:val="2"/>
                <w:szCs w:val="22"/>
                <w:lang w:val="en-US"/>
              </w:rPr>
            </w:pPr>
            <w:r w:rsidRPr="00CE1ADE">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BCFA65" w14:textId="77777777" w:rsidR="0043634C" w:rsidRPr="00CE1ADE" w:rsidRDefault="0043634C" w:rsidP="007642C9">
            <w:pPr>
              <w:pStyle w:val="TAC"/>
              <w:rPr>
                <w:rFonts w:ascii="Calibri" w:hAnsi="Calibri"/>
                <w:kern w:val="2"/>
                <w:sz w:val="21"/>
                <w:lang w:val="en-US" w:eastAsia="zh-CN"/>
              </w:rPr>
            </w:pPr>
            <w:r w:rsidRPr="00CE1ADE">
              <w:rPr>
                <w:lang w:val="en-US" w:eastAsia="zh-CN" w:bidi="ar"/>
              </w:rPr>
              <w:t>10, 15, 20,</w:t>
            </w:r>
            <w:r w:rsidRPr="00CE1ADE">
              <w:rPr>
                <w:rFonts w:hint="eastAsia"/>
                <w:lang w:val="en-US" w:eastAsia="zh-CN" w:bidi="ar"/>
              </w:rPr>
              <w:t xml:space="preserve"> 25,</w:t>
            </w:r>
            <w:r w:rsidRPr="00CE1ADE">
              <w:rPr>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33DEFCB0" w14:textId="77777777" w:rsidR="0043634C" w:rsidRPr="00CE1ADE" w:rsidRDefault="0043634C" w:rsidP="007642C9">
            <w:pPr>
              <w:pStyle w:val="TAC"/>
              <w:rPr>
                <w:rFonts w:cs="Arial"/>
                <w:kern w:val="2"/>
                <w:szCs w:val="18"/>
                <w:lang w:val="en-US" w:eastAsia="zh-CN"/>
              </w:rPr>
            </w:pPr>
          </w:p>
        </w:tc>
      </w:tr>
      <w:tr w:rsidR="0043634C" w:rsidRPr="00CE1ADE" w14:paraId="0575C1C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728CA2D" w14:textId="2C890809" w:rsidR="0043634C" w:rsidRPr="00CE1ADE" w:rsidRDefault="00DC6C6E" w:rsidP="007642C9">
            <w:pPr>
              <w:pStyle w:val="TAC"/>
              <w:rPr>
                <w:szCs w:val="18"/>
                <w:lang w:val="en-US"/>
              </w:rPr>
            </w:pPr>
            <w:ins w:id="328" w:author="ZTE-Ma Zhifeng" w:date="2024-10-07T14:45: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CA_n41A-n71A-n77A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62E0EB0D"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69A62F3B"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276EDEA6" w14:textId="77777777" w:rsidR="0043634C" w:rsidRPr="00CE1ADE" w:rsidRDefault="0043634C" w:rsidP="007642C9">
            <w:pPr>
              <w:pStyle w:val="TAC"/>
              <w:rPr>
                <w:vertAlign w:val="superscript"/>
                <w:lang w:val="en-US"/>
              </w:rPr>
            </w:pPr>
            <w:r w:rsidRPr="00CE1ADE">
              <w:rPr>
                <w:lang w:val="en-US"/>
              </w:rPr>
              <w:t>CA_n41A-n71A</w:t>
            </w:r>
            <w:r w:rsidRPr="00CE1ADE">
              <w:rPr>
                <w:vertAlign w:val="superscript"/>
                <w:lang w:val="en-US"/>
              </w:rPr>
              <w:t>7</w:t>
            </w:r>
          </w:p>
          <w:p w14:paraId="63605594" w14:textId="77777777" w:rsidR="0043634C" w:rsidRPr="00CE1ADE" w:rsidRDefault="0043634C" w:rsidP="007642C9">
            <w:pPr>
              <w:pStyle w:val="TAC"/>
              <w:rPr>
                <w:vertAlign w:val="superscript"/>
                <w:lang w:val="en-US"/>
              </w:rPr>
            </w:pPr>
            <w:r w:rsidRPr="00CE1ADE">
              <w:rPr>
                <w:lang w:val="en-US"/>
              </w:rPr>
              <w:t>CA_n41A-n77A</w:t>
            </w:r>
            <w:r w:rsidRPr="00CE1ADE">
              <w:rPr>
                <w:vertAlign w:val="superscript"/>
                <w:lang w:val="en-US"/>
              </w:rPr>
              <w:t>7</w:t>
            </w:r>
          </w:p>
          <w:p w14:paraId="01BFEF5A" w14:textId="77777777" w:rsidR="0043634C" w:rsidRPr="00CE1ADE" w:rsidRDefault="0043634C" w:rsidP="007642C9">
            <w:pPr>
              <w:pStyle w:val="TAC"/>
              <w:rPr>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4E0857" w14:textId="77777777" w:rsidR="0043634C" w:rsidRPr="00CE1ADE" w:rsidRDefault="0043634C" w:rsidP="007642C9">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A2D7BC"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713B27E0" w14:textId="77777777" w:rsidR="0043634C" w:rsidRPr="00CE1ADE" w:rsidRDefault="0043634C" w:rsidP="007642C9">
            <w:pPr>
              <w:pStyle w:val="TAC"/>
              <w:rPr>
                <w:kern w:val="2"/>
                <w:szCs w:val="22"/>
                <w:lang w:val="en-US" w:eastAsia="zh-CN"/>
              </w:rPr>
            </w:pPr>
            <w:r w:rsidRPr="00CE1ADE">
              <w:rPr>
                <w:rFonts w:cs="Arial"/>
                <w:kern w:val="2"/>
                <w:szCs w:val="18"/>
                <w:lang w:val="en-US" w:eastAsia="zh-CN"/>
              </w:rPr>
              <w:t>0</w:t>
            </w:r>
          </w:p>
        </w:tc>
      </w:tr>
      <w:tr w:rsidR="0043634C" w:rsidRPr="00CE1ADE" w14:paraId="73067D6E" w14:textId="77777777" w:rsidTr="007642C9">
        <w:trPr>
          <w:trHeight w:val="29"/>
        </w:trPr>
        <w:tc>
          <w:tcPr>
            <w:tcW w:w="2067" w:type="dxa"/>
            <w:tcBorders>
              <w:top w:val="nil"/>
              <w:left w:val="single" w:sz="4" w:space="0" w:color="auto"/>
              <w:bottom w:val="nil"/>
              <w:right w:val="single" w:sz="4" w:space="0" w:color="auto"/>
            </w:tcBorders>
            <w:vAlign w:val="center"/>
          </w:tcPr>
          <w:p w14:paraId="1196A284"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5AE56B88"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B287C" w14:textId="77777777" w:rsidR="0043634C" w:rsidRPr="00CE1ADE" w:rsidRDefault="0043634C" w:rsidP="007642C9">
            <w:pPr>
              <w:pStyle w:val="TAC"/>
              <w:rPr>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2CDBFC"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26004291" w14:textId="77777777" w:rsidR="0043634C" w:rsidRPr="00CE1ADE" w:rsidRDefault="0043634C" w:rsidP="007642C9">
            <w:pPr>
              <w:pStyle w:val="TAC"/>
              <w:rPr>
                <w:kern w:val="2"/>
                <w:szCs w:val="22"/>
                <w:lang w:val="en-US" w:eastAsia="zh-CN"/>
              </w:rPr>
            </w:pPr>
          </w:p>
        </w:tc>
      </w:tr>
      <w:tr w:rsidR="0043634C" w:rsidRPr="00CE1ADE" w14:paraId="649F9E87" w14:textId="77777777" w:rsidTr="007642C9">
        <w:trPr>
          <w:trHeight w:val="29"/>
        </w:trPr>
        <w:tc>
          <w:tcPr>
            <w:tcW w:w="2067" w:type="dxa"/>
            <w:tcBorders>
              <w:top w:val="nil"/>
              <w:left w:val="single" w:sz="4" w:space="0" w:color="auto"/>
              <w:bottom w:val="nil"/>
              <w:right w:val="single" w:sz="4" w:space="0" w:color="auto"/>
            </w:tcBorders>
            <w:vAlign w:val="center"/>
          </w:tcPr>
          <w:p w14:paraId="5B06CD1C"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2EF79798"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F75B0" w14:textId="77777777" w:rsidR="0043634C" w:rsidRPr="00CE1ADE" w:rsidRDefault="0043634C" w:rsidP="007642C9">
            <w:pPr>
              <w:pStyle w:val="TAC"/>
              <w:rPr>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D2C81E"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53DF06" w14:textId="77777777" w:rsidR="0043634C" w:rsidRPr="00CE1ADE" w:rsidRDefault="0043634C" w:rsidP="007642C9">
            <w:pPr>
              <w:pStyle w:val="TAC"/>
              <w:rPr>
                <w:kern w:val="2"/>
                <w:szCs w:val="22"/>
                <w:lang w:val="en-US" w:eastAsia="zh-CN"/>
              </w:rPr>
            </w:pPr>
          </w:p>
        </w:tc>
      </w:tr>
      <w:tr w:rsidR="0043634C" w:rsidRPr="00CE1ADE" w14:paraId="77009883" w14:textId="77777777" w:rsidTr="007642C9">
        <w:trPr>
          <w:trHeight w:val="29"/>
        </w:trPr>
        <w:tc>
          <w:tcPr>
            <w:tcW w:w="2067" w:type="dxa"/>
            <w:tcBorders>
              <w:top w:val="nil"/>
              <w:left w:val="single" w:sz="4" w:space="0" w:color="auto"/>
              <w:bottom w:val="nil"/>
              <w:right w:val="single" w:sz="4" w:space="0" w:color="auto"/>
            </w:tcBorders>
            <w:vAlign w:val="center"/>
          </w:tcPr>
          <w:p w14:paraId="5A918778"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1C06EC0D"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A5FF3" w14:textId="77777777" w:rsidR="0043634C" w:rsidRPr="00CE1ADE" w:rsidRDefault="0043634C" w:rsidP="007642C9">
            <w:pPr>
              <w:pStyle w:val="TAC"/>
              <w:rPr>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5FD414"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057E532" w14:textId="77777777" w:rsidR="0043634C" w:rsidRPr="00CE1ADE" w:rsidRDefault="0043634C" w:rsidP="007642C9">
            <w:pPr>
              <w:pStyle w:val="TAC"/>
              <w:rPr>
                <w:rFonts w:cs="Arial"/>
                <w:kern w:val="2"/>
                <w:szCs w:val="18"/>
                <w:lang w:val="en-US" w:eastAsia="zh-CN"/>
              </w:rPr>
            </w:pPr>
            <w:r w:rsidRPr="00CE1ADE">
              <w:rPr>
                <w:kern w:val="2"/>
                <w:szCs w:val="22"/>
                <w:lang w:val="en-US" w:eastAsia="zh-CN"/>
              </w:rPr>
              <w:t>1</w:t>
            </w:r>
          </w:p>
        </w:tc>
      </w:tr>
      <w:tr w:rsidR="0043634C" w:rsidRPr="00CE1ADE" w14:paraId="543746B3" w14:textId="77777777" w:rsidTr="007642C9">
        <w:trPr>
          <w:trHeight w:val="29"/>
        </w:trPr>
        <w:tc>
          <w:tcPr>
            <w:tcW w:w="2067" w:type="dxa"/>
            <w:tcBorders>
              <w:top w:val="nil"/>
              <w:left w:val="single" w:sz="4" w:space="0" w:color="auto"/>
              <w:bottom w:val="nil"/>
              <w:right w:val="single" w:sz="4" w:space="0" w:color="auto"/>
            </w:tcBorders>
            <w:vAlign w:val="center"/>
          </w:tcPr>
          <w:p w14:paraId="6CE7C26A"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121A3AD8"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03E53" w14:textId="77777777" w:rsidR="0043634C" w:rsidRPr="00CE1ADE" w:rsidRDefault="0043634C" w:rsidP="007642C9">
            <w:pPr>
              <w:pStyle w:val="TAC"/>
              <w:rPr>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739F11"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56AA0965" w14:textId="77777777" w:rsidR="0043634C" w:rsidRPr="00CE1ADE" w:rsidRDefault="0043634C" w:rsidP="007642C9">
            <w:pPr>
              <w:pStyle w:val="TAC"/>
              <w:rPr>
                <w:rFonts w:cs="Arial"/>
                <w:kern w:val="2"/>
                <w:szCs w:val="18"/>
                <w:lang w:val="en-US" w:eastAsia="zh-CN"/>
              </w:rPr>
            </w:pPr>
          </w:p>
        </w:tc>
      </w:tr>
      <w:tr w:rsidR="0043634C" w:rsidRPr="00CE1ADE" w14:paraId="62B6B92F" w14:textId="77777777" w:rsidTr="007642C9">
        <w:trPr>
          <w:trHeight w:val="29"/>
        </w:trPr>
        <w:tc>
          <w:tcPr>
            <w:tcW w:w="2067" w:type="dxa"/>
            <w:tcBorders>
              <w:top w:val="nil"/>
              <w:left w:val="single" w:sz="4" w:space="0" w:color="auto"/>
              <w:bottom w:val="nil"/>
              <w:right w:val="single" w:sz="4" w:space="0" w:color="auto"/>
            </w:tcBorders>
            <w:vAlign w:val="center"/>
          </w:tcPr>
          <w:p w14:paraId="67A02727"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060AF31D"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D613F" w14:textId="77777777" w:rsidR="0043634C" w:rsidRPr="00CE1ADE" w:rsidRDefault="0043634C" w:rsidP="007642C9">
            <w:pPr>
              <w:pStyle w:val="TAC"/>
              <w:rPr>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289331"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A38874" w14:textId="77777777" w:rsidR="0043634C" w:rsidRPr="00CE1ADE" w:rsidRDefault="0043634C" w:rsidP="007642C9">
            <w:pPr>
              <w:pStyle w:val="TAC"/>
              <w:rPr>
                <w:rFonts w:cs="Arial"/>
                <w:kern w:val="2"/>
                <w:szCs w:val="18"/>
                <w:lang w:val="en-US" w:eastAsia="zh-CN"/>
              </w:rPr>
            </w:pPr>
          </w:p>
        </w:tc>
      </w:tr>
      <w:tr w:rsidR="0043634C" w:rsidRPr="00CE1ADE" w14:paraId="0B08ED49" w14:textId="77777777" w:rsidTr="007642C9">
        <w:trPr>
          <w:trHeight w:val="29"/>
        </w:trPr>
        <w:tc>
          <w:tcPr>
            <w:tcW w:w="2067" w:type="dxa"/>
            <w:tcBorders>
              <w:top w:val="nil"/>
              <w:left w:val="single" w:sz="4" w:space="0" w:color="auto"/>
              <w:bottom w:val="nil"/>
              <w:right w:val="single" w:sz="4" w:space="0" w:color="auto"/>
            </w:tcBorders>
            <w:vAlign w:val="center"/>
          </w:tcPr>
          <w:p w14:paraId="16EB2169"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556D6ABF"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504AA"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B0E173"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6C5BDA3" w14:textId="77777777" w:rsidR="0043634C" w:rsidRPr="00CE1ADE" w:rsidRDefault="0043634C" w:rsidP="007642C9">
            <w:pPr>
              <w:pStyle w:val="TAC"/>
              <w:rPr>
                <w:rFonts w:cs="Arial"/>
                <w:lang w:val="en-US" w:eastAsia="zh-CN"/>
              </w:rPr>
            </w:pPr>
            <w:r w:rsidRPr="00CE1ADE">
              <w:rPr>
                <w:szCs w:val="22"/>
                <w:lang w:val="en-US" w:eastAsia="zh-CN"/>
              </w:rPr>
              <w:t>4 and 5</w:t>
            </w:r>
          </w:p>
        </w:tc>
      </w:tr>
      <w:tr w:rsidR="0043634C" w:rsidRPr="00CE1ADE" w14:paraId="180413E7" w14:textId="77777777" w:rsidTr="007642C9">
        <w:trPr>
          <w:trHeight w:val="29"/>
        </w:trPr>
        <w:tc>
          <w:tcPr>
            <w:tcW w:w="2067" w:type="dxa"/>
            <w:tcBorders>
              <w:top w:val="nil"/>
              <w:left w:val="single" w:sz="4" w:space="0" w:color="auto"/>
              <w:bottom w:val="nil"/>
              <w:right w:val="single" w:sz="4" w:space="0" w:color="auto"/>
            </w:tcBorders>
            <w:vAlign w:val="center"/>
          </w:tcPr>
          <w:p w14:paraId="7083BF8A" w14:textId="77777777" w:rsidR="0043634C" w:rsidRPr="00CE1ADE"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09580FEA"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74460"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B6CB7A"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5A8CE6D" w14:textId="77777777" w:rsidR="0043634C" w:rsidRPr="00CE1ADE" w:rsidRDefault="0043634C" w:rsidP="007642C9">
            <w:pPr>
              <w:pStyle w:val="TAC"/>
              <w:rPr>
                <w:rFonts w:cs="Arial"/>
                <w:lang w:val="en-US" w:eastAsia="zh-CN"/>
              </w:rPr>
            </w:pPr>
          </w:p>
        </w:tc>
      </w:tr>
      <w:tr w:rsidR="0043634C" w:rsidRPr="00CE1ADE" w14:paraId="2D100E6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F7C3266" w14:textId="77777777" w:rsidR="0043634C" w:rsidRPr="00CE1ADE"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A656B7"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94E13"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14ED18"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D8826B" w14:textId="77777777" w:rsidR="0043634C" w:rsidRPr="00CE1ADE" w:rsidRDefault="0043634C" w:rsidP="007642C9">
            <w:pPr>
              <w:pStyle w:val="TAC"/>
              <w:rPr>
                <w:rFonts w:cs="Arial"/>
                <w:lang w:val="en-US" w:eastAsia="zh-CN"/>
              </w:rPr>
            </w:pPr>
          </w:p>
        </w:tc>
      </w:tr>
      <w:tr w:rsidR="0043634C" w:rsidRPr="00CE1ADE" w14:paraId="10E142AF" w14:textId="77777777" w:rsidTr="007642C9">
        <w:trPr>
          <w:trHeight w:val="29"/>
        </w:trPr>
        <w:tc>
          <w:tcPr>
            <w:tcW w:w="2067" w:type="dxa"/>
            <w:tcBorders>
              <w:top w:val="nil"/>
              <w:left w:val="single" w:sz="4" w:space="0" w:color="auto"/>
              <w:bottom w:val="nil"/>
              <w:right w:val="single" w:sz="4" w:space="0" w:color="auto"/>
            </w:tcBorders>
            <w:vAlign w:val="center"/>
          </w:tcPr>
          <w:p w14:paraId="5C053C7D" w14:textId="58C31728" w:rsidR="0043634C" w:rsidRPr="00CE1ADE" w:rsidRDefault="00DC6C6E" w:rsidP="007642C9">
            <w:pPr>
              <w:pStyle w:val="TAC"/>
              <w:rPr>
                <w:szCs w:val="18"/>
                <w:lang w:val="en-US"/>
              </w:rPr>
            </w:pPr>
            <w:ins w:id="329" w:author="ZTE-Ma Zhifeng" w:date="2024-10-07T14:45: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CA_n41A-n71B-n77A</w:t>
              </w:r>
              <w:r>
                <w:rPr>
                  <w:lang w:val="en-US"/>
                </w:rPr>
                <w:fldChar w:fldCharType="end"/>
              </w:r>
            </w:ins>
          </w:p>
        </w:tc>
        <w:tc>
          <w:tcPr>
            <w:tcW w:w="1829" w:type="dxa"/>
            <w:tcBorders>
              <w:top w:val="nil"/>
              <w:left w:val="single" w:sz="4" w:space="0" w:color="auto"/>
              <w:bottom w:val="nil"/>
              <w:right w:val="single" w:sz="4" w:space="0" w:color="auto"/>
            </w:tcBorders>
            <w:vAlign w:val="center"/>
          </w:tcPr>
          <w:p w14:paraId="4FEE74A8"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09FE246E" w14:textId="77777777" w:rsidR="0043634C" w:rsidRPr="00CE1ADE" w:rsidRDefault="0043634C" w:rsidP="007642C9">
            <w:pPr>
              <w:pStyle w:val="TAC"/>
              <w:rPr>
                <w:lang w:val="en-US"/>
              </w:rPr>
            </w:pPr>
            <w:r w:rsidRPr="00CE1ADE">
              <w:rPr>
                <w:lang w:val="en-US"/>
              </w:rPr>
              <w:t>n77</w:t>
            </w:r>
            <w:r w:rsidRPr="00CE1ADE">
              <w:rPr>
                <w:vertAlign w:val="superscript"/>
                <w:lang w:val="en-US"/>
              </w:rPr>
              <w:t>7,9</w:t>
            </w:r>
          </w:p>
          <w:p w14:paraId="75C849CD" w14:textId="77777777" w:rsidR="0043634C" w:rsidRPr="00CE1ADE" w:rsidRDefault="0043634C" w:rsidP="007642C9">
            <w:pPr>
              <w:pStyle w:val="TAC"/>
              <w:rPr>
                <w:lang w:val="en-US"/>
              </w:rPr>
            </w:pPr>
            <w:r w:rsidRPr="00CE1ADE">
              <w:rPr>
                <w:lang w:val="en-US"/>
              </w:rPr>
              <w:t>CA_n41A-n71A</w:t>
            </w:r>
            <w:r w:rsidRPr="00CE1ADE">
              <w:rPr>
                <w:vertAlign w:val="superscript"/>
                <w:lang w:val="en-US"/>
              </w:rPr>
              <w:t>7</w:t>
            </w:r>
          </w:p>
          <w:p w14:paraId="1FC4465E" w14:textId="77777777" w:rsidR="0043634C" w:rsidRPr="00CE1ADE" w:rsidRDefault="0043634C" w:rsidP="007642C9">
            <w:pPr>
              <w:pStyle w:val="TAC"/>
              <w:rPr>
                <w:lang w:val="en-US"/>
              </w:rPr>
            </w:pPr>
            <w:r w:rsidRPr="00CE1ADE">
              <w:rPr>
                <w:lang w:val="en-US"/>
              </w:rPr>
              <w:t>CA_n41A-n77A</w:t>
            </w:r>
            <w:r w:rsidRPr="00CE1ADE">
              <w:rPr>
                <w:vertAlign w:val="superscript"/>
                <w:lang w:val="en-US"/>
              </w:rPr>
              <w:t>7</w:t>
            </w:r>
          </w:p>
          <w:p w14:paraId="47CC5898" w14:textId="77777777" w:rsidR="0043634C" w:rsidRPr="00CE1ADE" w:rsidRDefault="0043634C" w:rsidP="007642C9">
            <w:pPr>
              <w:pStyle w:val="TAC"/>
              <w:rPr>
                <w:rFonts w:eastAsia="等线"/>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56F8DE6" w14:textId="77777777" w:rsidR="0043634C" w:rsidRPr="00CE1ADE" w:rsidRDefault="0043634C" w:rsidP="007642C9">
            <w:pPr>
              <w:pStyle w:val="TAC"/>
              <w:rPr>
                <w:kern w:val="2"/>
                <w:szCs w:val="22"/>
                <w:lang w:val="en-US"/>
              </w:rPr>
            </w:pPr>
            <w:r w:rsidRPr="00CE1ADE">
              <w:rPr>
                <w:rFonts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A35965"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CA92AF1" w14:textId="77777777" w:rsidR="0043634C" w:rsidRPr="00CE1ADE" w:rsidRDefault="0043634C" w:rsidP="007642C9">
            <w:pPr>
              <w:pStyle w:val="TAC"/>
              <w:rPr>
                <w:rFonts w:cs="Arial"/>
                <w:kern w:val="2"/>
                <w:szCs w:val="18"/>
                <w:lang w:val="en-US" w:eastAsia="zh-CN"/>
              </w:rPr>
            </w:pPr>
            <w:r w:rsidRPr="00CE1ADE">
              <w:rPr>
                <w:rFonts w:cs="Arial"/>
                <w:kern w:val="2"/>
                <w:szCs w:val="18"/>
                <w:lang w:val="en-US" w:eastAsia="zh-CN"/>
              </w:rPr>
              <w:t>0</w:t>
            </w:r>
          </w:p>
        </w:tc>
      </w:tr>
      <w:tr w:rsidR="0043634C" w:rsidRPr="00CE1ADE" w14:paraId="6F73F650" w14:textId="77777777" w:rsidTr="007642C9">
        <w:trPr>
          <w:trHeight w:val="29"/>
        </w:trPr>
        <w:tc>
          <w:tcPr>
            <w:tcW w:w="2067" w:type="dxa"/>
            <w:tcBorders>
              <w:top w:val="nil"/>
              <w:left w:val="single" w:sz="4" w:space="0" w:color="auto"/>
              <w:bottom w:val="nil"/>
              <w:right w:val="single" w:sz="4" w:space="0" w:color="auto"/>
            </w:tcBorders>
            <w:vAlign w:val="center"/>
          </w:tcPr>
          <w:p w14:paraId="2CC7F2F7"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0DC0BAD6"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C53B2" w14:textId="77777777" w:rsidR="0043634C" w:rsidRPr="00CE1ADE" w:rsidRDefault="0043634C" w:rsidP="007642C9">
            <w:pPr>
              <w:pStyle w:val="TAC"/>
              <w:rPr>
                <w:kern w:val="2"/>
                <w:szCs w:val="22"/>
                <w:lang w:val="en-US"/>
              </w:rPr>
            </w:pPr>
            <w:r w:rsidRPr="00CE1ADE">
              <w:rPr>
                <w:rFonts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B3B717"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CA_n71B_BCS2</w:t>
            </w:r>
          </w:p>
        </w:tc>
        <w:tc>
          <w:tcPr>
            <w:tcW w:w="1610" w:type="dxa"/>
            <w:tcBorders>
              <w:top w:val="nil"/>
              <w:left w:val="single" w:sz="4" w:space="0" w:color="auto"/>
              <w:bottom w:val="nil"/>
              <w:right w:val="single" w:sz="4" w:space="0" w:color="auto"/>
            </w:tcBorders>
            <w:vAlign w:val="center"/>
          </w:tcPr>
          <w:p w14:paraId="5B83EEFB" w14:textId="77777777" w:rsidR="0043634C" w:rsidRPr="00CE1ADE" w:rsidRDefault="0043634C" w:rsidP="007642C9">
            <w:pPr>
              <w:pStyle w:val="TAC"/>
              <w:rPr>
                <w:rFonts w:cs="Arial"/>
                <w:kern w:val="2"/>
                <w:szCs w:val="18"/>
                <w:lang w:val="en-US" w:eastAsia="zh-CN"/>
              </w:rPr>
            </w:pPr>
          </w:p>
        </w:tc>
      </w:tr>
      <w:tr w:rsidR="0043634C" w:rsidRPr="00CE1ADE" w14:paraId="5626CFB9" w14:textId="77777777" w:rsidTr="007642C9">
        <w:trPr>
          <w:trHeight w:val="29"/>
        </w:trPr>
        <w:tc>
          <w:tcPr>
            <w:tcW w:w="2067" w:type="dxa"/>
            <w:tcBorders>
              <w:top w:val="nil"/>
              <w:left w:val="single" w:sz="4" w:space="0" w:color="auto"/>
              <w:bottom w:val="nil"/>
              <w:right w:val="single" w:sz="4" w:space="0" w:color="auto"/>
            </w:tcBorders>
            <w:vAlign w:val="center"/>
          </w:tcPr>
          <w:p w14:paraId="4EBD40D1"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4D6C5F2D"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C259A" w14:textId="77777777" w:rsidR="0043634C" w:rsidRPr="00CE1ADE" w:rsidRDefault="0043634C" w:rsidP="007642C9">
            <w:pPr>
              <w:pStyle w:val="TAC"/>
              <w:rPr>
                <w:kern w:val="2"/>
                <w:szCs w:val="22"/>
                <w:lang w:val="en-US"/>
              </w:rPr>
            </w:pPr>
            <w:r w:rsidRPr="00CE1ADE">
              <w:rPr>
                <w:rFonts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8B6023"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F3D45D" w14:textId="77777777" w:rsidR="0043634C" w:rsidRPr="00CE1ADE" w:rsidRDefault="0043634C" w:rsidP="007642C9">
            <w:pPr>
              <w:pStyle w:val="TAC"/>
              <w:rPr>
                <w:rFonts w:cs="Arial"/>
                <w:kern w:val="2"/>
                <w:szCs w:val="18"/>
                <w:lang w:val="en-US" w:eastAsia="zh-CN"/>
              </w:rPr>
            </w:pPr>
          </w:p>
        </w:tc>
      </w:tr>
      <w:tr w:rsidR="0043634C" w:rsidRPr="00CE1ADE" w14:paraId="67142131" w14:textId="77777777" w:rsidTr="007642C9">
        <w:trPr>
          <w:trHeight w:val="29"/>
        </w:trPr>
        <w:tc>
          <w:tcPr>
            <w:tcW w:w="2067" w:type="dxa"/>
            <w:tcBorders>
              <w:top w:val="nil"/>
              <w:left w:val="single" w:sz="4" w:space="0" w:color="auto"/>
              <w:bottom w:val="nil"/>
              <w:right w:val="single" w:sz="4" w:space="0" w:color="auto"/>
            </w:tcBorders>
            <w:vAlign w:val="center"/>
          </w:tcPr>
          <w:p w14:paraId="29FBC12D"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3A2EB470"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D0567" w14:textId="77777777" w:rsidR="0043634C" w:rsidRPr="00CE1ADE" w:rsidRDefault="0043634C" w:rsidP="007642C9">
            <w:pPr>
              <w:pStyle w:val="TAC"/>
              <w:rPr>
                <w:rFonts w:cs="Arial"/>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51CA7"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C392382" w14:textId="77777777" w:rsidR="0043634C" w:rsidRPr="00CE1ADE" w:rsidRDefault="0043634C" w:rsidP="007642C9">
            <w:pPr>
              <w:pStyle w:val="TAC"/>
              <w:rPr>
                <w:rFonts w:cs="Arial"/>
                <w:kern w:val="2"/>
                <w:szCs w:val="18"/>
                <w:lang w:val="en-US" w:eastAsia="zh-CN"/>
              </w:rPr>
            </w:pPr>
            <w:r w:rsidRPr="00CE1ADE">
              <w:rPr>
                <w:kern w:val="2"/>
                <w:szCs w:val="22"/>
                <w:lang w:val="en-US" w:eastAsia="zh-CN"/>
              </w:rPr>
              <w:t>4 and 5</w:t>
            </w:r>
          </w:p>
        </w:tc>
      </w:tr>
      <w:tr w:rsidR="0043634C" w:rsidRPr="00CE1ADE" w14:paraId="34ACF45F" w14:textId="77777777" w:rsidTr="007642C9">
        <w:trPr>
          <w:trHeight w:val="29"/>
        </w:trPr>
        <w:tc>
          <w:tcPr>
            <w:tcW w:w="2067" w:type="dxa"/>
            <w:tcBorders>
              <w:top w:val="nil"/>
              <w:left w:val="single" w:sz="4" w:space="0" w:color="auto"/>
              <w:bottom w:val="nil"/>
              <w:right w:val="single" w:sz="4" w:space="0" w:color="auto"/>
            </w:tcBorders>
            <w:vAlign w:val="center"/>
          </w:tcPr>
          <w:p w14:paraId="0A4A5575"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60BD1842"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88301" w14:textId="77777777" w:rsidR="0043634C" w:rsidRPr="00CE1ADE" w:rsidRDefault="0043634C" w:rsidP="007642C9">
            <w:pPr>
              <w:pStyle w:val="TAC"/>
              <w:rPr>
                <w:rFonts w:cs="Arial"/>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A68DD6"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9C27BA" w14:textId="77777777" w:rsidR="0043634C" w:rsidRPr="00CE1ADE" w:rsidRDefault="0043634C" w:rsidP="007642C9">
            <w:pPr>
              <w:pStyle w:val="TAC"/>
              <w:rPr>
                <w:rFonts w:cs="Arial"/>
                <w:kern w:val="2"/>
                <w:szCs w:val="18"/>
                <w:lang w:val="en-US" w:eastAsia="zh-CN"/>
              </w:rPr>
            </w:pPr>
          </w:p>
        </w:tc>
      </w:tr>
      <w:tr w:rsidR="0043634C" w:rsidRPr="00CE1ADE" w14:paraId="091B876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A27A645" w14:textId="77777777" w:rsidR="0043634C" w:rsidRPr="00CE1ADE" w:rsidRDefault="0043634C" w:rsidP="007642C9">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E228308"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974D7" w14:textId="77777777" w:rsidR="0043634C" w:rsidRPr="00CE1ADE" w:rsidRDefault="0043634C" w:rsidP="007642C9">
            <w:pPr>
              <w:pStyle w:val="TAC"/>
              <w:rPr>
                <w:rFonts w:cs="Arial"/>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D43904"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E9C3149" w14:textId="77777777" w:rsidR="0043634C" w:rsidRPr="00CE1ADE" w:rsidRDefault="0043634C" w:rsidP="007642C9">
            <w:pPr>
              <w:pStyle w:val="TAC"/>
              <w:rPr>
                <w:rFonts w:cs="Arial"/>
                <w:kern w:val="2"/>
                <w:szCs w:val="18"/>
                <w:lang w:val="en-US" w:eastAsia="zh-CN"/>
              </w:rPr>
            </w:pPr>
          </w:p>
        </w:tc>
      </w:tr>
      <w:tr w:rsidR="0043634C" w:rsidRPr="00CE1ADE" w14:paraId="1E17C2E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02631A5" w14:textId="45EC3602" w:rsidR="0043634C" w:rsidRPr="00CE1ADE" w:rsidRDefault="00DC6C6E" w:rsidP="007642C9">
            <w:pPr>
              <w:pStyle w:val="TAC"/>
              <w:rPr>
                <w:szCs w:val="18"/>
                <w:lang w:val="en-US"/>
              </w:rPr>
            </w:pPr>
            <w:ins w:id="330" w:author="ZTE-Ma Zhifeng" w:date="2024-10-07T14:46: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CA_n41A-n71B-n77(2A)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44B3565"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644C5535"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5F6DC199" w14:textId="77777777" w:rsidR="0043634C" w:rsidRPr="00CE1ADE" w:rsidRDefault="0043634C" w:rsidP="007642C9">
            <w:pPr>
              <w:pStyle w:val="TAC"/>
              <w:rPr>
                <w:rFonts w:eastAsia="等线"/>
                <w:lang w:val="en-US" w:eastAsia="zh-CN"/>
              </w:rPr>
            </w:pPr>
            <w:r w:rsidRPr="00CE1ADE">
              <w:rPr>
                <w:rFonts w:eastAsia="等线"/>
                <w:lang w:val="en-US" w:eastAsia="zh-CN"/>
              </w:rPr>
              <w:t>CA_n41A-n71A</w:t>
            </w:r>
            <w:r w:rsidRPr="00CE1ADE">
              <w:rPr>
                <w:vertAlign w:val="superscript"/>
                <w:lang w:val="en-US" w:eastAsia="zh-CN"/>
              </w:rPr>
              <w:t>7</w:t>
            </w:r>
          </w:p>
          <w:p w14:paraId="10A8E147" w14:textId="77777777" w:rsidR="0043634C" w:rsidRPr="00CE1ADE" w:rsidRDefault="0043634C" w:rsidP="007642C9">
            <w:pPr>
              <w:pStyle w:val="TAC"/>
              <w:rPr>
                <w:rFonts w:eastAsia="等线"/>
                <w:lang w:val="en-US" w:eastAsia="zh-CN"/>
              </w:rPr>
            </w:pPr>
            <w:r w:rsidRPr="00CE1ADE">
              <w:rPr>
                <w:rFonts w:eastAsia="等线"/>
                <w:lang w:val="en-US" w:eastAsia="zh-CN"/>
              </w:rPr>
              <w:t>CA_n41A-n77A</w:t>
            </w:r>
            <w:r w:rsidRPr="00CE1ADE">
              <w:rPr>
                <w:vertAlign w:val="superscript"/>
                <w:lang w:val="en-US" w:eastAsia="zh-CN"/>
              </w:rPr>
              <w:t>7</w:t>
            </w:r>
          </w:p>
          <w:p w14:paraId="39D71A57" w14:textId="77777777" w:rsidR="0043634C" w:rsidRPr="00CE1ADE" w:rsidRDefault="0043634C" w:rsidP="007642C9">
            <w:pPr>
              <w:pStyle w:val="TAC"/>
              <w:rPr>
                <w:rFonts w:eastAsia="等线"/>
                <w:lang w:val="en-US" w:eastAsia="zh-CN"/>
              </w:rPr>
            </w:pPr>
            <w:r w:rsidRPr="00CE1ADE">
              <w:rPr>
                <w:rFonts w:eastAsia="等线"/>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1A4244" w14:textId="77777777" w:rsidR="0043634C" w:rsidRPr="00CE1ADE" w:rsidRDefault="0043634C" w:rsidP="007642C9">
            <w:pPr>
              <w:pStyle w:val="TAC"/>
              <w:rPr>
                <w:kern w:val="2"/>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CE931"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B3AE95E" w14:textId="77777777" w:rsidR="0043634C" w:rsidRPr="00CE1ADE" w:rsidRDefault="0043634C" w:rsidP="007642C9">
            <w:pPr>
              <w:pStyle w:val="TAC"/>
              <w:rPr>
                <w:rFonts w:cs="Arial"/>
                <w:kern w:val="2"/>
                <w:szCs w:val="18"/>
                <w:lang w:val="en-US" w:eastAsia="zh-CN"/>
              </w:rPr>
            </w:pPr>
            <w:r w:rsidRPr="00CE1ADE">
              <w:rPr>
                <w:kern w:val="2"/>
                <w:szCs w:val="22"/>
                <w:lang w:val="en-US" w:eastAsia="zh-CN"/>
              </w:rPr>
              <w:t>4 and 5</w:t>
            </w:r>
          </w:p>
        </w:tc>
      </w:tr>
      <w:tr w:rsidR="0043634C" w:rsidRPr="00CE1ADE" w14:paraId="014F43A4" w14:textId="77777777" w:rsidTr="007642C9">
        <w:trPr>
          <w:trHeight w:val="29"/>
        </w:trPr>
        <w:tc>
          <w:tcPr>
            <w:tcW w:w="2067" w:type="dxa"/>
            <w:tcBorders>
              <w:top w:val="nil"/>
              <w:left w:val="single" w:sz="4" w:space="0" w:color="auto"/>
              <w:bottom w:val="nil"/>
              <w:right w:val="single" w:sz="4" w:space="0" w:color="auto"/>
            </w:tcBorders>
            <w:vAlign w:val="center"/>
          </w:tcPr>
          <w:p w14:paraId="109D904F"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07B5DF80"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BD8D6" w14:textId="77777777" w:rsidR="0043634C" w:rsidRPr="00CE1ADE" w:rsidRDefault="0043634C" w:rsidP="007642C9">
            <w:pPr>
              <w:pStyle w:val="TAC"/>
              <w:rPr>
                <w:kern w:val="2"/>
                <w:szCs w:val="22"/>
                <w:lang w:val="en-US"/>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CA7171" w14:textId="77777777" w:rsidR="0043634C" w:rsidRPr="00CE1ADE" w:rsidRDefault="0043634C" w:rsidP="007642C9">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86EE4E0" w14:textId="77777777" w:rsidR="0043634C" w:rsidRPr="00CE1ADE" w:rsidRDefault="0043634C" w:rsidP="007642C9">
            <w:pPr>
              <w:pStyle w:val="TAC"/>
              <w:rPr>
                <w:rFonts w:cs="Arial"/>
                <w:kern w:val="2"/>
                <w:szCs w:val="18"/>
                <w:lang w:val="en-US" w:eastAsia="zh-CN"/>
              </w:rPr>
            </w:pPr>
          </w:p>
        </w:tc>
      </w:tr>
      <w:tr w:rsidR="0043634C" w:rsidRPr="00CE1ADE" w14:paraId="31E41CC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8E28B05" w14:textId="77777777" w:rsidR="0043634C" w:rsidRPr="00CE1ADE" w:rsidRDefault="0043634C" w:rsidP="007642C9">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05FC319D"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7F71A" w14:textId="77777777" w:rsidR="0043634C" w:rsidRPr="00CE1ADE" w:rsidRDefault="0043634C" w:rsidP="007642C9">
            <w:pPr>
              <w:pStyle w:val="TAC"/>
              <w:rPr>
                <w:kern w:val="2"/>
                <w:szCs w:val="22"/>
                <w:lang w:val="en-US"/>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9F7A95" w14:textId="77777777" w:rsidR="0043634C" w:rsidRPr="00CE1ADE" w:rsidRDefault="0043634C" w:rsidP="007642C9">
            <w:pPr>
              <w:pStyle w:val="TAC"/>
              <w:rPr>
                <w:lang w:val="en-US" w:eastAsia="zh-CN" w:bidi="ar"/>
              </w:rPr>
            </w:pPr>
            <w:r w:rsidRPr="00CE1ADE">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C2E93AC" w14:textId="77777777" w:rsidR="0043634C" w:rsidRPr="00CE1ADE" w:rsidRDefault="0043634C" w:rsidP="007642C9">
            <w:pPr>
              <w:pStyle w:val="TAC"/>
              <w:rPr>
                <w:rFonts w:cs="Arial"/>
                <w:kern w:val="2"/>
                <w:szCs w:val="18"/>
                <w:lang w:val="en-US" w:eastAsia="zh-CN"/>
              </w:rPr>
            </w:pPr>
          </w:p>
        </w:tc>
      </w:tr>
      <w:tr w:rsidR="0043634C" w:rsidRPr="00CE1ADE" w14:paraId="430FD4D7" w14:textId="77777777" w:rsidTr="007642C9">
        <w:trPr>
          <w:trHeight w:val="29"/>
        </w:trPr>
        <w:tc>
          <w:tcPr>
            <w:tcW w:w="2067" w:type="dxa"/>
            <w:tcBorders>
              <w:top w:val="nil"/>
              <w:left w:val="single" w:sz="4" w:space="0" w:color="auto"/>
              <w:bottom w:val="nil"/>
              <w:right w:val="single" w:sz="4" w:space="0" w:color="auto"/>
            </w:tcBorders>
            <w:vAlign w:val="center"/>
          </w:tcPr>
          <w:p w14:paraId="172FE7D7" w14:textId="47A10B1A" w:rsidR="0043634C" w:rsidRPr="00CE1ADE" w:rsidRDefault="00DC6C6E" w:rsidP="007642C9">
            <w:pPr>
              <w:pStyle w:val="TAC"/>
              <w:rPr>
                <w:szCs w:val="18"/>
                <w:lang w:val="en-US"/>
              </w:rPr>
            </w:pPr>
            <w:ins w:id="331" w:author="ZTE-Ma Zhifeng" w:date="2024-10-07T14:46: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CA_n41A-n71(2A)-n77A</w:t>
              </w:r>
              <w:r>
                <w:rPr>
                  <w:lang w:val="en-US"/>
                </w:rPr>
                <w:fldChar w:fldCharType="end"/>
              </w:r>
            </w:ins>
          </w:p>
        </w:tc>
        <w:tc>
          <w:tcPr>
            <w:tcW w:w="1829" w:type="dxa"/>
            <w:tcBorders>
              <w:top w:val="nil"/>
              <w:left w:val="single" w:sz="4" w:space="0" w:color="auto"/>
              <w:bottom w:val="nil"/>
              <w:right w:val="single" w:sz="4" w:space="0" w:color="auto"/>
            </w:tcBorders>
            <w:vAlign w:val="center"/>
          </w:tcPr>
          <w:p w14:paraId="23DDE0C6"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1204D237"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5E0149FE" w14:textId="77777777" w:rsidR="0043634C" w:rsidRPr="00CE1ADE" w:rsidRDefault="0043634C" w:rsidP="007642C9">
            <w:pPr>
              <w:pStyle w:val="TAC"/>
              <w:rPr>
                <w:lang w:val="en-US"/>
              </w:rPr>
            </w:pPr>
            <w:r w:rsidRPr="00CE1ADE">
              <w:rPr>
                <w:lang w:val="en-US"/>
              </w:rPr>
              <w:t>CA_n41A-n71A</w:t>
            </w:r>
            <w:r w:rsidRPr="00CE1ADE">
              <w:rPr>
                <w:vertAlign w:val="superscript"/>
                <w:lang w:val="en-US"/>
              </w:rPr>
              <w:t>7</w:t>
            </w:r>
          </w:p>
          <w:p w14:paraId="72807015" w14:textId="77777777" w:rsidR="0043634C" w:rsidRPr="00CE1ADE" w:rsidRDefault="0043634C" w:rsidP="007642C9">
            <w:pPr>
              <w:pStyle w:val="TAC"/>
              <w:rPr>
                <w:lang w:val="en-US"/>
              </w:rPr>
            </w:pPr>
            <w:r w:rsidRPr="00CE1ADE">
              <w:rPr>
                <w:lang w:val="en-US"/>
              </w:rPr>
              <w:t>CA_n41A-n77A</w:t>
            </w:r>
            <w:r w:rsidRPr="00CE1ADE">
              <w:rPr>
                <w:vertAlign w:val="superscript"/>
                <w:lang w:val="en-US"/>
              </w:rPr>
              <w:t>7</w:t>
            </w:r>
          </w:p>
          <w:p w14:paraId="4458DB87" w14:textId="77777777" w:rsidR="0043634C" w:rsidRPr="00CE1ADE" w:rsidRDefault="0043634C" w:rsidP="007642C9">
            <w:pPr>
              <w:pStyle w:val="TAC"/>
              <w:rPr>
                <w:rFonts w:eastAsia="等线"/>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EA944D" w14:textId="77777777" w:rsidR="0043634C" w:rsidRPr="00CE1ADE" w:rsidRDefault="0043634C" w:rsidP="007642C9">
            <w:pPr>
              <w:pStyle w:val="TAC"/>
              <w:rPr>
                <w:kern w:val="2"/>
                <w:szCs w:val="22"/>
                <w:lang w:val="en-US"/>
              </w:rPr>
            </w:pPr>
            <w:r w:rsidRPr="00CE1ADE">
              <w:rPr>
                <w:rFonts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4801AD"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6750A10" w14:textId="77777777" w:rsidR="0043634C" w:rsidRPr="00CE1ADE" w:rsidRDefault="0043634C" w:rsidP="007642C9">
            <w:pPr>
              <w:pStyle w:val="TAC"/>
              <w:rPr>
                <w:rFonts w:cs="Arial"/>
                <w:kern w:val="2"/>
                <w:szCs w:val="18"/>
                <w:lang w:val="en-US" w:eastAsia="zh-CN"/>
              </w:rPr>
            </w:pPr>
            <w:r w:rsidRPr="00CE1ADE">
              <w:rPr>
                <w:rFonts w:cs="Arial"/>
                <w:kern w:val="2"/>
                <w:szCs w:val="18"/>
                <w:lang w:val="en-US" w:eastAsia="zh-CN"/>
              </w:rPr>
              <w:t>0</w:t>
            </w:r>
          </w:p>
        </w:tc>
      </w:tr>
      <w:tr w:rsidR="0043634C" w:rsidRPr="00CE1ADE" w14:paraId="389E6725" w14:textId="77777777" w:rsidTr="007642C9">
        <w:trPr>
          <w:trHeight w:val="29"/>
        </w:trPr>
        <w:tc>
          <w:tcPr>
            <w:tcW w:w="2067" w:type="dxa"/>
            <w:tcBorders>
              <w:top w:val="nil"/>
              <w:left w:val="single" w:sz="4" w:space="0" w:color="auto"/>
              <w:bottom w:val="nil"/>
              <w:right w:val="single" w:sz="4" w:space="0" w:color="auto"/>
            </w:tcBorders>
            <w:vAlign w:val="center"/>
          </w:tcPr>
          <w:p w14:paraId="51650B74"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2C7548B1"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28931" w14:textId="77777777" w:rsidR="0043634C" w:rsidRPr="00CE1ADE" w:rsidRDefault="0043634C" w:rsidP="007642C9">
            <w:pPr>
              <w:pStyle w:val="TAC"/>
              <w:rPr>
                <w:kern w:val="2"/>
                <w:szCs w:val="22"/>
                <w:lang w:val="en-US"/>
              </w:rPr>
            </w:pPr>
            <w:r w:rsidRPr="00CE1ADE">
              <w:rPr>
                <w:rFonts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5DCF1"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CA_n71(2A)_BCS0</w:t>
            </w:r>
          </w:p>
        </w:tc>
        <w:tc>
          <w:tcPr>
            <w:tcW w:w="1610" w:type="dxa"/>
            <w:tcBorders>
              <w:top w:val="nil"/>
              <w:left w:val="single" w:sz="4" w:space="0" w:color="auto"/>
              <w:bottom w:val="nil"/>
              <w:right w:val="single" w:sz="4" w:space="0" w:color="auto"/>
            </w:tcBorders>
            <w:vAlign w:val="center"/>
          </w:tcPr>
          <w:p w14:paraId="06F9CF9D" w14:textId="77777777" w:rsidR="0043634C" w:rsidRPr="00CE1ADE" w:rsidRDefault="0043634C" w:rsidP="007642C9">
            <w:pPr>
              <w:pStyle w:val="TAC"/>
              <w:rPr>
                <w:rFonts w:cs="Arial"/>
                <w:kern w:val="2"/>
                <w:szCs w:val="18"/>
                <w:lang w:val="en-US" w:eastAsia="zh-CN"/>
              </w:rPr>
            </w:pPr>
          </w:p>
        </w:tc>
      </w:tr>
      <w:tr w:rsidR="0043634C" w:rsidRPr="00CE1ADE" w14:paraId="57715CE9" w14:textId="77777777" w:rsidTr="007642C9">
        <w:trPr>
          <w:trHeight w:val="29"/>
        </w:trPr>
        <w:tc>
          <w:tcPr>
            <w:tcW w:w="2067" w:type="dxa"/>
            <w:tcBorders>
              <w:top w:val="nil"/>
              <w:left w:val="single" w:sz="4" w:space="0" w:color="auto"/>
              <w:bottom w:val="nil"/>
              <w:right w:val="single" w:sz="4" w:space="0" w:color="auto"/>
            </w:tcBorders>
            <w:vAlign w:val="center"/>
          </w:tcPr>
          <w:p w14:paraId="2FE7B741"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676E1705"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615ED" w14:textId="77777777" w:rsidR="0043634C" w:rsidRPr="00CE1ADE" w:rsidRDefault="0043634C" w:rsidP="007642C9">
            <w:pPr>
              <w:pStyle w:val="TAC"/>
              <w:rPr>
                <w:kern w:val="2"/>
                <w:szCs w:val="22"/>
                <w:lang w:val="en-US"/>
              </w:rPr>
            </w:pPr>
            <w:r w:rsidRPr="00CE1ADE">
              <w:rPr>
                <w:rFonts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33E949"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89543C" w14:textId="77777777" w:rsidR="0043634C" w:rsidRPr="00CE1ADE" w:rsidRDefault="0043634C" w:rsidP="007642C9">
            <w:pPr>
              <w:pStyle w:val="TAC"/>
              <w:rPr>
                <w:rFonts w:cs="Arial"/>
                <w:kern w:val="2"/>
                <w:szCs w:val="18"/>
                <w:lang w:val="en-US" w:eastAsia="zh-CN"/>
              </w:rPr>
            </w:pPr>
          </w:p>
        </w:tc>
      </w:tr>
      <w:tr w:rsidR="0043634C" w:rsidRPr="00CE1ADE" w14:paraId="7C692DC9" w14:textId="77777777" w:rsidTr="007642C9">
        <w:trPr>
          <w:trHeight w:val="29"/>
        </w:trPr>
        <w:tc>
          <w:tcPr>
            <w:tcW w:w="2067" w:type="dxa"/>
            <w:tcBorders>
              <w:top w:val="nil"/>
              <w:left w:val="single" w:sz="4" w:space="0" w:color="auto"/>
              <w:bottom w:val="nil"/>
              <w:right w:val="single" w:sz="4" w:space="0" w:color="auto"/>
            </w:tcBorders>
            <w:vAlign w:val="center"/>
          </w:tcPr>
          <w:p w14:paraId="33062BB0"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EC6DF00"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5B13A" w14:textId="77777777" w:rsidR="0043634C" w:rsidRPr="00CE1ADE" w:rsidRDefault="0043634C" w:rsidP="007642C9">
            <w:pPr>
              <w:pStyle w:val="TAC"/>
              <w:rPr>
                <w:rFonts w:cs="Arial"/>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4D010C"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B2DF052" w14:textId="77777777" w:rsidR="0043634C" w:rsidRPr="00CE1ADE" w:rsidRDefault="0043634C" w:rsidP="007642C9">
            <w:pPr>
              <w:pStyle w:val="TAC"/>
              <w:rPr>
                <w:rFonts w:cs="Arial"/>
                <w:lang w:val="en-US" w:eastAsia="zh-CN"/>
              </w:rPr>
            </w:pPr>
            <w:r w:rsidRPr="00CE1ADE">
              <w:rPr>
                <w:szCs w:val="22"/>
                <w:lang w:val="en-US" w:eastAsia="zh-CN"/>
              </w:rPr>
              <w:t>4 and 5</w:t>
            </w:r>
          </w:p>
        </w:tc>
      </w:tr>
      <w:tr w:rsidR="0043634C" w:rsidRPr="00CE1ADE" w14:paraId="5F65CC56" w14:textId="77777777" w:rsidTr="007642C9">
        <w:trPr>
          <w:trHeight w:val="29"/>
        </w:trPr>
        <w:tc>
          <w:tcPr>
            <w:tcW w:w="2067" w:type="dxa"/>
            <w:tcBorders>
              <w:top w:val="nil"/>
              <w:left w:val="single" w:sz="4" w:space="0" w:color="auto"/>
              <w:bottom w:val="nil"/>
              <w:right w:val="single" w:sz="4" w:space="0" w:color="auto"/>
            </w:tcBorders>
            <w:vAlign w:val="center"/>
          </w:tcPr>
          <w:p w14:paraId="6A0E7A78"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87D3093"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D4F39" w14:textId="77777777" w:rsidR="0043634C" w:rsidRPr="00CE1ADE" w:rsidRDefault="0043634C" w:rsidP="007642C9">
            <w:pPr>
              <w:pStyle w:val="TAC"/>
              <w:rPr>
                <w:rFonts w:cs="Arial"/>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94ECB0"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E48F181" w14:textId="77777777" w:rsidR="0043634C" w:rsidRPr="00CE1ADE" w:rsidRDefault="0043634C" w:rsidP="007642C9">
            <w:pPr>
              <w:pStyle w:val="TAC"/>
              <w:rPr>
                <w:rFonts w:cs="Arial"/>
                <w:lang w:val="en-US" w:eastAsia="zh-CN"/>
              </w:rPr>
            </w:pPr>
          </w:p>
        </w:tc>
      </w:tr>
      <w:tr w:rsidR="0043634C" w:rsidRPr="00CE1ADE" w14:paraId="55C73F1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F5CDD5A"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A4A4EF" w14:textId="77777777" w:rsidR="0043634C" w:rsidRPr="00CE1ADE" w:rsidRDefault="0043634C" w:rsidP="007642C9">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81322" w14:textId="77777777" w:rsidR="0043634C" w:rsidRPr="00CE1ADE" w:rsidRDefault="0043634C" w:rsidP="007642C9">
            <w:pPr>
              <w:pStyle w:val="TAC"/>
              <w:rPr>
                <w:rFonts w:cs="Arial"/>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E2BC91"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568EFDF" w14:textId="77777777" w:rsidR="0043634C" w:rsidRPr="00CE1ADE" w:rsidRDefault="0043634C" w:rsidP="007642C9">
            <w:pPr>
              <w:pStyle w:val="TAC"/>
              <w:rPr>
                <w:rFonts w:cs="Arial"/>
                <w:lang w:val="en-US" w:eastAsia="zh-CN"/>
              </w:rPr>
            </w:pPr>
          </w:p>
        </w:tc>
      </w:tr>
      <w:tr w:rsidR="0043634C" w:rsidRPr="00CE1ADE" w14:paraId="626ABD1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7CD142D" w14:textId="4FFAC699" w:rsidR="0043634C" w:rsidRPr="00CE1ADE" w:rsidRDefault="00DC6C6E" w:rsidP="007642C9">
            <w:pPr>
              <w:pStyle w:val="TAC"/>
              <w:rPr>
                <w:lang w:val="en-US"/>
              </w:rPr>
            </w:pPr>
            <w:ins w:id="332" w:author="ZTE-Ma Zhifeng" w:date="2024-10-07T14:46: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CA_n41A-n71A-n77(2A)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18BD79D"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1CDB9700" w14:textId="77777777" w:rsidR="0043634C" w:rsidRPr="00CE1ADE" w:rsidRDefault="0043634C" w:rsidP="007642C9">
            <w:pPr>
              <w:pStyle w:val="TAC"/>
              <w:rPr>
                <w:rFonts w:eastAsia="等线"/>
                <w:szCs w:val="22"/>
                <w:lang w:val="en-US" w:eastAsia="zh-CN"/>
              </w:rPr>
            </w:pPr>
            <w:r w:rsidRPr="00CE1ADE">
              <w:rPr>
                <w:lang w:val="en-US"/>
              </w:rPr>
              <w:t>n77</w:t>
            </w:r>
            <w:r w:rsidRPr="00CE1ADE">
              <w:rPr>
                <w:vertAlign w:val="superscript"/>
                <w:lang w:val="en-US"/>
              </w:rPr>
              <w:t>7,9</w:t>
            </w:r>
          </w:p>
          <w:p w14:paraId="2F3CA34F" w14:textId="77777777" w:rsidR="0043634C" w:rsidRPr="00CE1ADE" w:rsidRDefault="0043634C" w:rsidP="007642C9">
            <w:pPr>
              <w:pStyle w:val="TAC"/>
              <w:rPr>
                <w:rFonts w:eastAsia="等线"/>
                <w:lang w:val="en-US" w:eastAsia="zh-CN"/>
              </w:rPr>
            </w:pPr>
            <w:r w:rsidRPr="00CE1ADE">
              <w:rPr>
                <w:rFonts w:eastAsia="等线"/>
                <w:szCs w:val="22"/>
                <w:lang w:val="en-US" w:eastAsia="zh-CN"/>
              </w:rPr>
              <w:t>CA_n41A-n71A</w:t>
            </w:r>
            <w:r w:rsidRPr="00CE1ADE">
              <w:rPr>
                <w:vertAlign w:val="superscript"/>
                <w:lang w:val="en-US"/>
              </w:rPr>
              <w:t>7</w:t>
            </w:r>
          </w:p>
          <w:p w14:paraId="4451CC0A" w14:textId="77777777" w:rsidR="0043634C" w:rsidRPr="00CE1ADE" w:rsidRDefault="0043634C" w:rsidP="007642C9">
            <w:pPr>
              <w:pStyle w:val="TAC"/>
              <w:rPr>
                <w:rFonts w:eastAsia="等线"/>
                <w:szCs w:val="22"/>
                <w:lang w:val="en-US" w:eastAsia="zh-CN"/>
              </w:rPr>
            </w:pPr>
            <w:r w:rsidRPr="00CE1ADE">
              <w:rPr>
                <w:rFonts w:eastAsia="等线"/>
                <w:szCs w:val="22"/>
                <w:lang w:val="en-US" w:eastAsia="zh-CN"/>
              </w:rPr>
              <w:t>CA_n41A-n77A</w:t>
            </w:r>
            <w:r w:rsidRPr="00CE1ADE">
              <w:rPr>
                <w:vertAlign w:val="superscript"/>
                <w:lang w:val="en-US"/>
              </w:rPr>
              <w:t>7</w:t>
            </w:r>
          </w:p>
          <w:p w14:paraId="110D7A45" w14:textId="77777777" w:rsidR="0043634C" w:rsidRPr="00CE1ADE" w:rsidRDefault="0043634C" w:rsidP="007642C9">
            <w:pPr>
              <w:pStyle w:val="TAC"/>
              <w:rPr>
                <w:lang w:val="en-US" w:eastAsia="zh-CN"/>
              </w:rPr>
            </w:pPr>
            <w:r w:rsidRPr="00CE1ADE">
              <w:rPr>
                <w:rFonts w:eastAsia="等线"/>
                <w:lang w:val="en-US" w:eastAsia="zh-CN"/>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186C5A" w14:textId="77777777" w:rsidR="0043634C" w:rsidRPr="00CE1ADE" w:rsidRDefault="0043634C" w:rsidP="007642C9">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0196E1"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1061BF2" w14:textId="77777777" w:rsidR="0043634C" w:rsidRPr="00CE1ADE" w:rsidRDefault="0043634C" w:rsidP="007642C9">
            <w:pPr>
              <w:pStyle w:val="TAC"/>
              <w:rPr>
                <w:kern w:val="2"/>
                <w:szCs w:val="22"/>
                <w:lang w:val="en-US" w:eastAsia="zh-CN"/>
              </w:rPr>
            </w:pPr>
            <w:r w:rsidRPr="00CE1ADE">
              <w:rPr>
                <w:rFonts w:cs="Arial"/>
                <w:kern w:val="2"/>
                <w:szCs w:val="18"/>
                <w:lang w:val="en-US" w:eastAsia="zh-CN"/>
              </w:rPr>
              <w:t>0</w:t>
            </w:r>
          </w:p>
        </w:tc>
      </w:tr>
      <w:tr w:rsidR="0043634C" w:rsidRPr="00CE1ADE" w14:paraId="11BFB635" w14:textId="77777777" w:rsidTr="007642C9">
        <w:trPr>
          <w:trHeight w:val="29"/>
        </w:trPr>
        <w:tc>
          <w:tcPr>
            <w:tcW w:w="2067" w:type="dxa"/>
            <w:tcBorders>
              <w:top w:val="nil"/>
              <w:left w:val="single" w:sz="4" w:space="0" w:color="auto"/>
              <w:bottom w:val="nil"/>
              <w:right w:val="single" w:sz="4" w:space="0" w:color="auto"/>
            </w:tcBorders>
            <w:vAlign w:val="center"/>
          </w:tcPr>
          <w:p w14:paraId="33E54C0A"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EA2E668"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E2EA0" w14:textId="77777777" w:rsidR="0043634C" w:rsidRPr="00CE1ADE" w:rsidRDefault="0043634C" w:rsidP="007642C9">
            <w:pPr>
              <w:pStyle w:val="TAC"/>
              <w:rPr>
                <w:kern w:val="2"/>
                <w:szCs w:val="18"/>
                <w:lang w:val="en-US" w:eastAsia="zh-CN"/>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FF79ED"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06F57615" w14:textId="77777777" w:rsidR="0043634C" w:rsidRPr="00CE1ADE" w:rsidRDefault="0043634C" w:rsidP="007642C9">
            <w:pPr>
              <w:pStyle w:val="TAC"/>
              <w:rPr>
                <w:kern w:val="2"/>
                <w:szCs w:val="22"/>
                <w:lang w:val="en-US" w:eastAsia="zh-CN"/>
              </w:rPr>
            </w:pPr>
          </w:p>
        </w:tc>
      </w:tr>
      <w:tr w:rsidR="0043634C" w:rsidRPr="00CE1ADE" w14:paraId="4AD69434" w14:textId="77777777" w:rsidTr="007642C9">
        <w:trPr>
          <w:trHeight w:val="29"/>
        </w:trPr>
        <w:tc>
          <w:tcPr>
            <w:tcW w:w="2067" w:type="dxa"/>
            <w:tcBorders>
              <w:top w:val="nil"/>
              <w:left w:val="single" w:sz="4" w:space="0" w:color="auto"/>
              <w:bottom w:val="nil"/>
              <w:right w:val="single" w:sz="4" w:space="0" w:color="auto"/>
            </w:tcBorders>
            <w:vAlign w:val="center"/>
          </w:tcPr>
          <w:p w14:paraId="02BDDA09"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8624963"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624B1" w14:textId="77777777" w:rsidR="0043634C" w:rsidRPr="00CE1ADE" w:rsidRDefault="0043634C" w:rsidP="007642C9">
            <w:pPr>
              <w:pStyle w:val="TAC"/>
              <w:rPr>
                <w:kern w:val="2"/>
                <w:szCs w:val="18"/>
                <w:lang w:val="en-US" w:eastAsia="zh-CN"/>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DAA750"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451A293" w14:textId="77777777" w:rsidR="0043634C" w:rsidRPr="00CE1ADE" w:rsidRDefault="0043634C" w:rsidP="007642C9">
            <w:pPr>
              <w:pStyle w:val="TAC"/>
              <w:rPr>
                <w:kern w:val="2"/>
                <w:szCs w:val="22"/>
                <w:lang w:val="en-US" w:eastAsia="zh-CN"/>
              </w:rPr>
            </w:pPr>
          </w:p>
        </w:tc>
      </w:tr>
      <w:tr w:rsidR="0043634C" w:rsidRPr="00CE1ADE" w14:paraId="24E8A0E8" w14:textId="77777777" w:rsidTr="007642C9">
        <w:trPr>
          <w:trHeight w:val="29"/>
        </w:trPr>
        <w:tc>
          <w:tcPr>
            <w:tcW w:w="2067" w:type="dxa"/>
            <w:tcBorders>
              <w:top w:val="nil"/>
              <w:left w:val="single" w:sz="4" w:space="0" w:color="auto"/>
              <w:bottom w:val="nil"/>
              <w:right w:val="single" w:sz="4" w:space="0" w:color="auto"/>
            </w:tcBorders>
            <w:vAlign w:val="center"/>
          </w:tcPr>
          <w:p w14:paraId="25006E93"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C9ED585"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21A2C"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62CF11"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1AEAB27"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6743748F" w14:textId="77777777" w:rsidTr="007642C9">
        <w:trPr>
          <w:trHeight w:val="29"/>
        </w:trPr>
        <w:tc>
          <w:tcPr>
            <w:tcW w:w="2067" w:type="dxa"/>
            <w:tcBorders>
              <w:top w:val="nil"/>
              <w:left w:val="single" w:sz="4" w:space="0" w:color="auto"/>
              <w:bottom w:val="nil"/>
              <w:right w:val="single" w:sz="4" w:space="0" w:color="auto"/>
            </w:tcBorders>
            <w:vAlign w:val="center"/>
          </w:tcPr>
          <w:p w14:paraId="0B719E6E"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0D7AAA5"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A36C3"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D3A0DE"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7CF502B" w14:textId="77777777" w:rsidR="0043634C" w:rsidRPr="00CE1ADE" w:rsidRDefault="0043634C" w:rsidP="007642C9">
            <w:pPr>
              <w:pStyle w:val="TAC"/>
              <w:rPr>
                <w:szCs w:val="22"/>
                <w:lang w:val="en-US" w:eastAsia="zh-CN"/>
              </w:rPr>
            </w:pPr>
          </w:p>
        </w:tc>
      </w:tr>
      <w:tr w:rsidR="0043634C" w:rsidRPr="00CE1ADE" w14:paraId="173F3A3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1DB845E"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71CBA2" w14:textId="77777777" w:rsidR="0043634C" w:rsidRPr="00CE1ADE" w:rsidRDefault="0043634C" w:rsidP="007642C9">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DFC9E"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F0E920"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92C6583" w14:textId="77777777" w:rsidR="0043634C" w:rsidRPr="00CE1ADE" w:rsidRDefault="0043634C" w:rsidP="007642C9">
            <w:pPr>
              <w:pStyle w:val="TAC"/>
              <w:rPr>
                <w:szCs w:val="22"/>
                <w:lang w:val="en-US" w:eastAsia="zh-CN"/>
              </w:rPr>
            </w:pPr>
          </w:p>
        </w:tc>
      </w:tr>
      <w:tr w:rsidR="0043634C" w:rsidRPr="00CE1ADE" w14:paraId="4646FDE6" w14:textId="77777777" w:rsidTr="007642C9">
        <w:trPr>
          <w:trHeight w:val="29"/>
        </w:trPr>
        <w:tc>
          <w:tcPr>
            <w:tcW w:w="2067" w:type="dxa"/>
            <w:tcBorders>
              <w:top w:val="nil"/>
              <w:left w:val="single" w:sz="4" w:space="0" w:color="auto"/>
              <w:bottom w:val="nil"/>
              <w:right w:val="single" w:sz="4" w:space="0" w:color="auto"/>
            </w:tcBorders>
            <w:vAlign w:val="center"/>
          </w:tcPr>
          <w:p w14:paraId="6FA931D6" w14:textId="6361B23F" w:rsidR="0043634C" w:rsidRPr="00CE1ADE" w:rsidRDefault="00DC6C6E" w:rsidP="007642C9">
            <w:pPr>
              <w:pStyle w:val="TAC"/>
              <w:rPr>
                <w:szCs w:val="18"/>
                <w:lang w:val="en-US"/>
              </w:rPr>
            </w:pPr>
            <w:ins w:id="333" w:author="ZTE-Ma Zhifeng" w:date="2024-10-07T14:46: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CA_n41(2A)-n71A-n77A</w:t>
              </w:r>
              <w:r>
                <w:rPr>
                  <w:lang w:val="en-US"/>
                </w:rPr>
                <w:fldChar w:fldCharType="end"/>
              </w:r>
            </w:ins>
          </w:p>
        </w:tc>
        <w:tc>
          <w:tcPr>
            <w:tcW w:w="1829" w:type="dxa"/>
            <w:tcBorders>
              <w:top w:val="nil"/>
              <w:left w:val="single" w:sz="4" w:space="0" w:color="auto"/>
              <w:bottom w:val="nil"/>
              <w:right w:val="single" w:sz="4" w:space="0" w:color="auto"/>
            </w:tcBorders>
            <w:vAlign w:val="center"/>
          </w:tcPr>
          <w:p w14:paraId="48E9C11F"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4AA2AF22" w14:textId="77777777" w:rsidR="0043634C" w:rsidRPr="00CE1ADE" w:rsidRDefault="0043634C" w:rsidP="007642C9">
            <w:pPr>
              <w:pStyle w:val="TAC"/>
              <w:rPr>
                <w:lang w:val="en-US"/>
              </w:rPr>
            </w:pPr>
            <w:r w:rsidRPr="00CE1ADE">
              <w:rPr>
                <w:lang w:val="en-US"/>
              </w:rPr>
              <w:t>n77</w:t>
            </w:r>
            <w:r w:rsidRPr="00CE1ADE">
              <w:rPr>
                <w:vertAlign w:val="superscript"/>
                <w:lang w:val="en-US"/>
              </w:rPr>
              <w:t>7,9</w:t>
            </w:r>
          </w:p>
          <w:p w14:paraId="5E258244" w14:textId="77777777" w:rsidR="0043634C" w:rsidRPr="00CE1ADE" w:rsidRDefault="0043634C" w:rsidP="007642C9">
            <w:pPr>
              <w:pStyle w:val="TAC"/>
              <w:rPr>
                <w:lang w:val="en-US"/>
              </w:rPr>
            </w:pPr>
            <w:r w:rsidRPr="00CE1ADE">
              <w:rPr>
                <w:lang w:val="en-US"/>
              </w:rPr>
              <w:t>CA_n41A-n71A</w:t>
            </w:r>
            <w:r w:rsidRPr="00CE1ADE">
              <w:rPr>
                <w:vertAlign w:val="superscript"/>
                <w:lang w:val="en-US"/>
              </w:rPr>
              <w:t>7</w:t>
            </w:r>
          </w:p>
          <w:p w14:paraId="60035F84" w14:textId="77777777" w:rsidR="0043634C" w:rsidRPr="00CE1ADE" w:rsidRDefault="0043634C" w:rsidP="007642C9">
            <w:pPr>
              <w:pStyle w:val="TAC"/>
              <w:rPr>
                <w:lang w:val="en-US"/>
              </w:rPr>
            </w:pPr>
            <w:r w:rsidRPr="00CE1ADE">
              <w:rPr>
                <w:lang w:val="en-US"/>
              </w:rPr>
              <w:t>CA_n41A-n77A</w:t>
            </w:r>
            <w:r w:rsidRPr="00CE1ADE">
              <w:rPr>
                <w:vertAlign w:val="superscript"/>
                <w:lang w:val="en-US"/>
              </w:rPr>
              <w:t>7</w:t>
            </w:r>
          </w:p>
          <w:p w14:paraId="7C742B9B" w14:textId="77777777" w:rsidR="0043634C" w:rsidRPr="00CE1ADE" w:rsidRDefault="0043634C" w:rsidP="007642C9">
            <w:pPr>
              <w:pStyle w:val="TAC"/>
              <w:rPr>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FB9E5A7" w14:textId="77777777" w:rsidR="0043634C" w:rsidRPr="00CE1ADE" w:rsidRDefault="0043634C" w:rsidP="007642C9">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ABF362"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CA_n41(2A)_BCS1</w:t>
            </w:r>
          </w:p>
        </w:tc>
        <w:tc>
          <w:tcPr>
            <w:tcW w:w="1610" w:type="dxa"/>
            <w:tcBorders>
              <w:top w:val="nil"/>
              <w:left w:val="single" w:sz="4" w:space="0" w:color="auto"/>
              <w:bottom w:val="nil"/>
              <w:right w:val="single" w:sz="4" w:space="0" w:color="auto"/>
            </w:tcBorders>
            <w:vAlign w:val="center"/>
          </w:tcPr>
          <w:p w14:paraId="04A4EDE4" w14:textId="77777777" w:rsidR="0043634C" w:rsidRPr="00CE1ADE" w:rsidRDefault="0043634C" w:rsidP="007642C9">
            <w:pPr>
              <w:pStyle w:val="TAC"/>
              <w:rPr>
                <w:kern w:val="2"/>
                <w:szCs w:val="22"/>
                <w:lang w:val="en-US" w:eastAsia="zh-CN"/>
              </w:rPr>
            </w:pPr>
            <w:r w:rsidRPr="00CE1ADE">
              <w:rPr>
                <w:rFonts w:cs="Arial"/>
                <w:kern w:val="2"/>
                <w:szCs w:val="18"/>
                <w:lang w:val="en-US" w:eastAsia="zh-CN"/>
              </w:rPr>
              <w:t>0</w:t>
            </w:r>
          </w:p>
        </w:tc>
      </w:tr>
      <w:tr w:rsidR="0043634C" w:rsidRPr="00CE1ADE" w14:paraId="24589C75" w14:textId="77777777" w:rsidTr="007642C9">
        <w:trPr>
          <w:trHeight w:val="29"/>
        </w:trPr>
        <w:tc>
          <w:tcPr>
            <w:tcW w:w="2067" w:type="dxa"/>
            <w:tcBorders>
              <w:top w:val="nil"/>
              <w:left w:val="single" w:sz="4" w:space="0" w:color="auto"/>
              <w:bottom w:val="nil"/>
              <w:right w:val="single" w:sz="4" w:space="0" w:color="auto"/>
            </w:tcBorders>
            <w:vAlign w:val="center"/>
          </w:tcPr>
          <w:p w14:paraId="2C8731A1"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5987B57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A91F8" w14:textId="77777777" w:rsidR="0043634C" w:rsidRPr="00CE1ADE" w:rsidRDefault="0043634C" w:rsidP="007642C9">
            <w:pPr>
              <w:pStyle w:val="TAC"/>
              <w:rPr>
                <w:kern w:val="2"/>
                <w:szCs w:val="18"/>
                <w:lang w:val="en-US" w:eastAsia="zh-CN"/>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CE9FDA"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52D72FFB" w14:textId="77777777" w:rsidR="0043634C" w:rsidRPr="00CE1ADE" w:rsidRDefault="0043634C" w:rsidP="007642C9">
            <w:pPr>
              <w:pStyle w:val="TAC"/>
              <w:rPr>
                <w:kern w:val="2"/>
                <w:szCs w:val="22"/>
                <w:lang w:val="en-US" w:eastAsia="zh-CN"/>
              </w:rPr>
            </w:pPr>
          </w:p>
        </w:tc>
      </w:tr>
      <w:tr w:rsidR="0043634C" w:rsidRPr="00CE1ADE" w14:paraId="6EFE18C5" w14:textId="77777777" w:rsidTr="007642C9">
        <w:trPr>
          <w:trHeight w:val="29"/>
        </w:trPr>
        <w:tc>
          <w:tcPr>
            <w:tcW w:w="2067" w:type="dxa"/>
            <w:tcBorders>
              <w:top w:val="nil"/>
              <w:left w:val="single" w:sz="4" w:space="0" w:color="auto"/>
              <w:bottom w:val="nil"/>
              <w:right w:val="single" w:sz="4" w:space="0" w:color="auto"/>
            </w:tcBorders>
            <w:vAlign w:val="center"/>
          </w:tcPr>
          <w:p w14:paraId="7676FA09"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4D631AB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3AFAC" w14:textId="77777777" w:rsidR="0043634C" w:rsidRPr="00CE1ADE" w:rsidRDefault="0043634C" w:rsidP="007642C9">
            <w:pPr>
              <w:pStyle w:val="TAC"/>
              <w:rPr>
                <w:kern w:val="2"/>
                <w:szCs w:val="18"/>
                <w:lang w:val="en-US" w:eastAsia="zh-CN"/>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773C3E"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4ED995" w14:textId="77777777" w:rsidR="0043634C" w:rsidRPr="00CE1ADE" w:rsidRDefault="0043634C" w:rsidP="007642C9">
            <w:pPr>
              <w:pStyle w:val="TAC"/>
              <w:rPr>
                <w:kern w:val="2"/>
                <w:szCs w:val="22"/>
                <w:lang w:val="en-US" w:eastAsia="zh-CN"/>
              </w:rPr>
            </w:pPr>
          </w:p>
        </w:tc>
      </w:tr>
      <w:tr w:rsidR="0043634C" w:rsidRPr="00CE1ADE" w14:paraId="7F1A16C7" w14:textId="77777777" w:rsidTr="007642C9">
        <w:trPr>
          <w:trHeight w:val="29"/>
        </w:trPr>
        <w:tc>
          <w:tcPr>
            <w:tcW w:w="2067" w:type="dxa"/>
            <w:tcBorders>
              <w:top w:val="nil"/>
              <w:left w:val="single" w:sz="4" w:space="0" w:color="auto"/>
              <w:bottom w:val="nil"/>
              <w:right w:val="single" w:sz="4" w:space="0" w:color="auto"/>
            </w:tcBorders>
            <w:vAlign w:val="center"/>
          </w:tcPr>
          <w:p w14:paraId="25093022"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C8857D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F1552"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01BD70"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4CD3293"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61752CBB" w14:textId="77777777" w:rsidTr="007642C9">
        <w:trPr>
          <w:trHeight w:val="29"/>
        </w:trPr>
        <w:tc>
          <w:tcPr>
            <w:tcW w:w="2067" w:type="dxa"/>
            <w:tcBorders>
              <w:top w:val="nil"/>
              <w:left w:val="single" w:sz="4" w:space="0" w:color="auto"/>
              <w:bottom w:val="nil"/>
              <w:right w:val="single" w:sz="4" w:space="0" w:color="auto"/>
            </w:tcBorders>
            <w:vAlign w:val="center"/>
          </w:tcPr>
          <w:p w14:paraId="26E8DE49"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EA4521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DFF58"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699549"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E90BB7C" w14:textId="77777777" w:rsidR="0043634C" w:rsidRPr="00CE1ADE" w:rsidRDefault="0043634C" w:rsidP="007642C9">
            <w:pPr>
              <w:pStyle w:val="TAC"/>
              <w:rPr>
                <w:szCs w:val="22"/>
                <w:lang w:val="en-US" w:eastAsia="zh-CN"/>
              </w:rPr>
            </w:pPr>
          </w:p>
        </w:tc>
      </w:tr>
      <w:tr w:rsidR="0043634C" w:rsidRPr="00CE1ADE" w14:paraId="5254498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741F3F9"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3982D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CE406"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A467F6"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352189" w14:textId="77777777" w:rsidR="0043634C" w:rsidRPr="00CE1ADE" w:rsidRDefault="0043634C" w:rsidP="007642C9">
            <w:pPr>
              <w:pStyle w:val="TAC"/>
              <w:rPr>
                <w:szCs w:val="22"/>
                <w:lang w:val="en-US" w:eastAsia="zh-CN"/>
              </w:rPr>
            </w:pPr>
          </w:p>
        </w:tc>
      </w:tr>
      <w:tr w:rsidR="0043634C" w:rsidRPr="00CE1ADE" w14:paraId="604F7A2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6969CB0" w14:textId="5206895E" w:rsidR="0043634C" w:rsidRPr="00CE1ADE" w:rsidRDefault="00DC6C6E" w:rsidP="007642C9">
            <w:pPr>
              <w:pStyle w:val="TAC"/>
              <w:rPr>
                <w:lang w:val="en-US"/>
              </w:rPr>
            </w:pPr>
            <w:ins w:id="334" w:author="ZTE-Ma Zhifeng" w:date="2024-10-07T14:46: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CA_n41(2A)-n71B-n77A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B05C615"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078CEBAC"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4439E95F"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7CBAAAB7" w14:textId="77777777" w:rsidR="0043634C" w:rsidRPr="00CE1ADE" w:rsidRDefault="0043634C" w:rsidP="007642C9">
            <w:pPr>
              <w:pStyle w:val="TAC"/>
              <w:rPr>
                <w:lang w:val="en-US" w:eastAsia="zh-CN"/>
              </w:rPr>
            </w:pPr>
            <w:r w:rsidRPr="00CE1ADE">
              <w:rPr>
                <w:lang w:val="en-US" w:eastAsia="zh-CN"/>
              </w:rPr>
              <w:t>CA_n41A-n77A</w:t>
            </w:r>
            <w:r w:rsidRPr="00CE1ADE">
              <w:rPr>
                <w:vertAlign w:val="superscript"/>
                <w:lang w:val="en-US" w:eastAsia="zh-CN"/>
              </w:rPr>
              <w:t>7</w:t>
            </w:r>
          </w:p>
          <w:p w14:paraId="20341A14" w14:textId="77777777" w:rsidR="0043634C" w:rsidRPr="00CE1ADE" w:rsidRDefault="0043634C" w:rsidP="007642C9">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D944D0"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31A757" w14:textId="77777777" w:rsidR="0043634C" w:rsidRPr="00CE1ADE" w:rsidRDefault="0043634C" w:rsidP="007642C9">
            <w:pPr>
              <w:pStyle w:val="TAC"/>
              <w:rPr>
                <w:lang w:val="en-US" w:eastAsia="zh-CN" w:bidi="ar"/>
              </w:rPr>
            </w:pPr>
            <w:r w:rsidRPr="00CE1ADE">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5EEDB541"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4A2EB114" w14:textId="77777777" w:rsidTr="007642C9">
        <w:trPr>
          <w:trHeight w:val="29"/>
        </w:trPr>
        <w:tc>
          <w:tcPr>
            <w:tcW w:w="2067" w:type="dxa"/>
            <w:tcBorders>
              <w:top w:val="nil"/>
              <w:left w:val="single" w:sz="4" w:space="0" w:color="auto"/>
              <w:bottom w:val="nil"/>
              <w:right w:val="single" w:sz="4" w:space="0" w:color="auto"/>
            </w:tcBorders>
            <w:vAlign w:val="center"/>
          </w:tcPr>
          <w:p w14:paraId="640EB19D"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2C0C6C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5911C"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ECC572" w14:textId="77777777" w:rsidR="0043634C" w:rsidRPr="00CE1ADE" w:rsidRDefault="0043634C" w:rsidP="007642C9">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25FA44C" w14:textId="77777777" w:rsidR="0043634C" w:rsidRPr="00CE1ADE" w:rsidRDefault="0043634C" w:rsidP="007642C9">
            <w:pPr>
              <w:pStyle w:val="TAC"/>
              <w:rPr>
                <w:szCs w:val="22"/>
                <w:lang w:val="en-US" w:eastAsia="zh-CN"/>
              </w:rPr>
            </w:pPr>
          </w:p>
        </w:tc>
      </w:tr>
      <w:tr w:rsidR="0043634C" w:rsidRPr="00CE1ADE" w14:paraId="3999F9F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C4C3251"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233366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AD353"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A030E"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D63D2C7" w14:textId="77777777" w:rsidR="0043634C" w:rsidRPr="00CE1ADE" w:rsidRDefault="0043634C" w:rsidP="007642C9">
            <w:pPr>
              <w:pStyle w:val="TAC"/>
              <w:rPr>
                <w:szCs w:val="22"/>
                <w:lang w:val="en-US" w:eastAsia="zh-CN"/>
              </w:rPr>
            </w:pPr>
          </w:p>
        </w:tc>
      </w:tr>
      <w:tr w:rsidR="0043634C" w:rsidRPr="00CE1ADE" w14:paraId="6B2CAEF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316E16D" w14:textId="22D73D3B" w:rsidR="0043634C" w:rsidRPr="00CE1ADE" w:rsidRDefault="00DC6C6E" w:rsidP="007642C9">
            <w:pPr>
              <w:pStyle w:val="TAC"/>
              <w:rPr>
                <w:lang w:val="en-US"/>
              </w:rPr>
            </w:pPr>
            <w:ins w:id="335" w:author="ZTE-Ma Zhifeng" w:date="2024-10-07T14:46: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CA_n41(2A)-n71(2A)-n77A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FD2FFFD"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5CB3949B"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7058D659"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1B23FE95" w14:textId="77777777" w:rsidR="0043634C" w:rsidRPr="00CE1ADE" w:rsidRDefault="0043634C" w:rsidP="007642C9">
            <w:pPr>
              <w:pStyle w:val="TAC"/>
              <w:rPr>
                <w:lang w:val="en-US" w:eastAsia="zh-CN"/>
              </w:rPr>
            </w:pPr>
            <w:r w:rsidRPr="00CE1ADE">
              <w:rPr>
                <w:lang w:val="en-US" w:eastAsia="zh-CN"/>
              </w:rPr>
              <w:t>CA_n41A-n77A</w:t>
            </w:r>
            <w:r w:rsidRPr="00CE1ADE">
              <w:rPr>
                <w:vertAlign w:val="superscript"/>
                <w:lang w:val="en-US" w:eastAsia="zh-CN"/>
              </w:rPr>
              <w:t>7</w:t>
            </w:r>
          </w:p>
          <w:p w14:paraId="4EEA637C" w14:textId="77777777" w:rsidR="0043634C" w:rsidRPr="00CE1ADE" w:rsidRDefault="0043634C" w:rsidP="007642C9">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F75F38"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0CB2A5" w14:textId="77777777" w:rsidR="0043634C" w:rsidRPr="00CE1ADE" w:rsidRDefault="0043634C" w:rsidP="007642C9">
            <w:pPr>
              <w:pStyle w:val="TAC"/>
              <w:rPr>
                <w:lang w:val="en-US" w:eastAsia="zh-CN" w:bidi="ar"/>
              </w:rPr>
            </w:pPr>
            <w:r w:rsidRPr="00CE1ADE">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6B2E52D5"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6594B442" w14:textId="77777777" w:rsidTr="007642C9">
        <w:trPr>
          <w:trHeight w:val="29"/>
        </w:trPr>
        <w:tc>
          <w:tcPr>
            <w:tcW w:w="2067" w:type="dxa"/>
            <w:tcBorders>
              <w:top w:val="nil"/>
              <w:left w:val="single" w:sz="4" w:space="0" w:color="auto"/>
              <w:bottom w:val="nil"/>
              <w:right w:val="single" w:sz="4" w:space="0" w:color="auto"/>
            </w:tcBorders>
            <w:vAlign w:val="center"/>
          </w:tcPr>
          <w:p w14:paraId="2C41F242"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8F7996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5E76D"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4C321D" w14:textId="77777777" w:rsidR="0043634C" w:rsidRPr="00CE1ADE" w:rsidRDefault="0043634C" w:rsidP="007642C9">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22B637E" w14:textId="77777777" w:rsidR="0043634C" w:rsidRPr="00CE1ADE" w:rsidRDefault="0043634C" w:rsidP="007642C9">
            <w:pPr>
              <w:pStyle w:val="TAC"/>
              <w:rPr>
                <w:szCs w:val="22"/>
                <w:lang w:val="en-US" w:eastAsia="zh-CN"/>
              </w:rPr>
            </w:pPr>
          </w:p>
        </w:tc>
      </w:tr>
      <w:tr w:rsidR="0043634C" w:rsidRPr="00CE1ADE" w14:paraId="63D18CF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4D43FDD"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A2CCB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54520"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89CDFE"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7B05C4C" w14:textId="77777777" w:rsidR="0043634C" w:rsidRPr="00CE1ADE" w:rsidRDefault="0043634C" w:rsidP="007642C9">
            <w:pPr>
              <w:pStyle w:val="TAC"/>
              <w:rPr>
                <w:szCs w:val="22"/>
                <w:lang w:val="en-US" w:eastAsia="zh-CN"/>
              </w:rPr>
            </w:pPr>
          </w:p>
        </w:tc>
      </w:tr>
      <w:tr w:rsidR="0043634C" w:rsidRPr="00CE1ADE" w14:paraId="38AE4E4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91A2397" w14:textId="31B52162" w:rsidR="0043634C" w:rsidRPr="00CE1ADE" w:rsidRDefault="00DC6C6E" w:rsidP="007642C9">
            <w:pPr>
              <w:pStyle w:val="TAC"/>
              <w:rPr>
                <w:lang w:val="en-US"/>
              </w:rPr>
            </w:pPr>
            <w:ins w:id="336" w:author="ZTE-Ma Zhifeng" w:date="2024-10-07T14:46: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CA_n41(2A)-n71A-n77(2A)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AD450B6"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3E2955DF"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52D01A50"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148E41C9" w14:textId="77777777" w:rsidR="0043634C" w:rsidRPr="00CE1ADE" w:rsidRDefault="0043634C" w:rsidP="007642C9">
            <w:pPr>
              <w:pStyle w:val="TAC"/>
              <w:rPr>
                <w:lang w:val="en-US" w:eastAsia="zh-CN"/>
              </w:rPr>
            </w:pPr>
            <w:r w:rsidRPr="00CE1ADE">
              <w:rPr>
                <w:lang w:val="en-US" w:eastAsia="zh-CN"/>
              </w:rPr>
              <w:t>CA_n41A-n77A</w:t>
            </w:r>
            <w:r w:rsidRPr="00CE1ADE">
              <w:rPr>
                <w:vertAlign w:val="superscript"/>
                <w:lang w:val="en-US" w:eastAsia="zh-CN"/>
              </w:rPr>
              <w:t>7</w:t>
            </w:r>
          </w:p>
          <w:p w14:paraId="307E83E1" w14:textId="77777777" w:rsidR="0043634C" w:rsidRPr="00CE1ADE" w:rsidRDefault="0043634C" w:rsidP="007642C9">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9609A3"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FC5CDA"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A82D83B"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586F7DC2" w14:textId="77777777" w:rsidTr="007642C9">
        <w:trPr>
          <w:trHeight w:val="29"/>
        </w:trPr>
        <w:tc>
          <w:tcPr>
            <w:tcW w:w="2067" w:type="dxa"/>
            <w:tcBorders>
              <w:top w:val="nil"/>
              <w:left w:val="single" w:sz="4" w:space="0" w:color="auto"/>
              <w:bottom w:val="nil"/>
              <w:right w:val="single" w:sz="4" w:space="0" w:color="auto"/>
            </w:tcBorders>
            <w:vAlign w:val="center"/>
          </w:tcPr>
          <w:p w14:paraId="11FCC452"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90433D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48AFB"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947F8C"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4EDF8D3" w14:textId="77777777" w:rsidR="0043634C" w:rsidRPr="00CE1ADE" w:rsidRDefault="0043634C" w:rsidP="007642C9">
            <w:pPr>
              <w:pStyle w:val="TAC"/>
              <w:rPr>
                <w:szCs w:val="22"/>
                <w:lang w:val="en-US" w:eastAsia="zh-CN"/>
              </w:rPr>
            </w:pPr>
          </w:p>
        </w:tc>
      </w:tr>
      <w:tr w:rsidR="0043634C" w:rsidRPr="00CE1ADE" w14:paraId="3B50E96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83863C7"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589D2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12B60"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39A551"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87EB0C" w14:textId="77777777" w:rsidR="0043634C" w:rsidRPr="00CE1ADE" w:rsidRDefault="0043634C" w:rsidP="007642C9">
            <w:pPr>
              <w:pStyle w:val="TAC"/>
              <w:rPr>
                <w:szCs w:val="22"/>
                <w:lang w:val="en-US" w:eastAsia="zh-CN"/>
              </w:rPr>
            </w:pPr>
          </w:p>
        </w:tc>
      </w:tr>
      <w:tr w:rsidR="0043634C" w:rsidRPr="00CE1ADE" w14:paraId="54ABD87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A16D72E" w14:textId="5537AFF6" w:rsidR="0043634C" w:rsidRPr="00CE1ADE" w:rsidRDefault="00DC6C6E" w:rsidP="007642C9">
            <w:pPr>
              <w:pStyle w:val="TAC"/>
              <w:rPr>
                <w:lang w:val="en-US"/>
              </w:rPr>
            </w:pPr>
            <w:ins w:id="337" w:author="ZTE-Ma Zhifeng" w:date="2024-10-07T14:46: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CA_n41(3A)-n71A-n77A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4949D37B"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3042F25F"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1358F471"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56A642EE" w14:textId="77777777" w:rsidR="0043634C" w:rsidRPr="00CE1ADE" w:rsidRDefault="0043634C" w:rsidP="007642C9">
            <w:pPr>
              <w:pStyle w:val="TAC"/>
              <w:rPr>
                <w:lang w:val="en-US" w:eastAsia="zh-CN"/>
              </w:rPr>
            </w:pPr>
            <w:r w:rsidRPr="00CE1ADE">
              <w:rPr>
                <w:lang w:val="en-US" w:eastAsia="zh-CN"/>
              </w:rPr>
              <w:t>CA_n41A-n77A</w:t>
            </w:r>
            <w:r w:rsidRPr="00CE1ADE">
              <w:rPr>
                <w:vertAlign w:val="superscript"/>
                <w:lang w:val="en-US" w:eastAsia="zh-CN"/>
              </w:rPr>
              <w:t>7</w:t>
            </w:r>
          </w:p>
          <w:p w14:paraId="436280EC" w14:textId="77777777" w:rsidR="0043634C" w:rsidRPr="00CE1ADE" w:rsidRDefault="0043634C" w:rsidP="007642C9">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F8BD1E"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7C0A81"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2ABD233"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62A95AB5" w14:textId="77777777" w:rsidTr="007642C9">
        <w:trPr>
          <w:trHeight w:val="29"/>
        </w:trPr>
        <w:tc>
          <w:tcPr>
            <w:tcW w:w="2067" w:type="dxa"/>
            <w:tcBorders>
              <w:top w:val="nil"/>
              <w:left w:val="single" w:sz="4" w:space="0" w:color="auto"/>
              <w:bottom w:val="nil"/>
              <w:right w:val="single" w:sz="4" w:space="0" w:color="auto"/>
            </w:tcBorders>
            <w:vAlign w:val="center"/>
          </w:tcPr>
          <w:p w14:paraId="5F9C9403"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4E7332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2F109"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0595C5"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34FACEA" w14:textId="77777777" w:rsidR="0043634C" w:rsidRPr="00CE1ADE" w:rsidRDefault="0043634C" w:rsidP="007642C9">
            <w:pPr>
              <w:pStyle w:val="TAC"/>
              <w:rPr>
                <w:szCs w:val="22"/>
                <w:lang w:val="en-US" w:eastAsia="zh-CN"/>
              </w:rPr>
            </w:pPr>
          </w:p>
        </w:tc>
      </w:tr>
      <w:tr w:rsidR="0043634C" w:rsidRPr="00CE1ADE" w14:paraId="698CAA4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609B975"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1C7FF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604FD"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DA4B15"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B7F3121" w14:textId="77777777" w:rsidR="0043634C" w:rsidRPr="00CE1ADE" w:rsidRDefault="0043634C" w:rsidP="007642C9">
            <w:pPr>
              <w:pStyle w:val="TAC"/>
              <w:rPr>
                <w:szCs w:val="22"/>
                <w:lang w:val="en-US" w:eastAsia="zh-CN"/>
              </w:rPr>
            </w:pPr>
          </w:p>
        </w:tc>
      </w:tr>
      <w:tr w:rsidR="0043634C" w:rsidRPr="00CE1ADE" w14:paraId="1A93D8A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46D908E" w14:textId="77777777" w:rsidR="0043634C" w:rsidRPr="00CE1ADE" w:rsidRDefault="0043634C" w:rsidP="007642C9">
            <w:pPr>
              <w:pStyle w:val="TAC"/>
              <w:rPr>
                <w:lang w:val="en-US"/>
              </w:rPr>
            </w:pPr>
            <w:r w:rsidRPr="00CE1ADE">
              <w:rPr>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0A4F6FDB"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2482D6FD"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4A7E64C0"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6DEC0678" w14:textId="77777777" w:rsidR="0043634C" w:rsidRPr="00CE1ADE" w:rsidRDefault="0043634C" w:rsidP="007642C9">
            <w:pPr>
              <w:pStyle w:val="TAC"/>
              <w:rPr>
                <w:lang w:val="en-US" w:eastAsia="zh-CN"/>
              </w:rPr>
            </w:pPr>
            <w:r w:rsidRPr="00CE1ADE">
              <w:rPr>
                <w:lang w:val="en-US" w:eastAsia="zh-CN"/>
              </w:rPr>
              <w:t>CA_n41A-n77A</w:t>
            </w:r>
            <w:r w:rsidRPr="00CE1ADE">
              <w:rPr>
                <w:vertAlign w:val="superscript"/>
                <w:lang w:val="en-US" w:eastAsia="zh-CN"/>
              </w:rPr>
              <w:t>7</w:t>
            </w:r>
          </w:p>
          <w:p w14:paraId="12C118F1" w14:textId="77777777" w:rsidR="0043634C" w:rsidRPr="00CE1ADE" w:rsidRDefault="0043634C" w:rsidP="007642C9">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E68608" w14:textId="77777777" w:rsidR="0043634C" w:rsidRPr="00CE1ADE" w:rsidRDefault="0043634C" w:rsidP="007642C9">
            <w:pPr>
              <w:pStyle w:val="TAC"/>
              <w:rPr>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B0A863" w14:textId="77777777" w:rsidR="0043634C" w:rsidRPr="00CE1ADE" w:rsidRDefault="0043634C" w:rsidP="007642C9">
            <w:pPr>
              <w:pStyle w:val="TAC"/>
              <w:rPr>
                <w:lang w:val="en-US" w:eastAsia="zh-CN" w:bidi="ar"/>
              </w:rPr>
            </w:pPr>
            <w:r w:rsidRPr="00CE1ADE">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38C2BF"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61407213" w14:textId="77777777" w:rsidTr="007642C9">
        <w:trPr>
          <w:trHeight w:val="29"/>
        </w:trPr>
        <w:tc>
          <w:tcPr>
            <w:tcW w:w="2067" w:type="dxa"/>
            <w:tcBorders>
              <w:top w:val="nil"/>
              <w:left w:val="single" w:sz="4" w:space="0" w:color="auto"/>
              <w:bottom w:val="nil"/>
              <w:right w:val="single" w:sz="4" w:space="0" w:color="auto"/>
            </w:tcBorders>
            <w:vAlign w:val="center"/>
          </w:tcPr>
          <w:p w14:paraId="34EA57A7"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D31803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113C1"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2F8F0F" w14:textId="77777777" w:rsidR="0043634C" w:rsidRPr="00CE1ADE" w:rsidRDefault="0043634C" w:rsidP="007642C9">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48FF1EA" w14:textId="77777777" w:rsidR="0043634C" w:rsidRPr="00CE1ADE" w:rsidRDefault="0043634C" w:rsidP="007642C9">
            <w:pPr>
              <w:pStyle w:val="TAC"/>
              <w:rPr>
                <w:szCs w:val="22"/>
                <w:lang w:val="en-US" w:eastAsia="zh-CN"/>
              </w:rPr>
            </w:pPr>
          </w:p>
        </w:tc>
      </w:tr>
      <w:tr w:rsidR="0043634C" w:rsidRPr="00CE1ADE" w14:paraId="6BCDAB8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0653B77"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6A701A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7FB3B"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6DBCD5" w14:textId="77777777" w:rsidR="0043634C" w:rsidRPr="00CE1ADE" w:rsidRDefault="0043634C" w:rsidP="007642C9">
            <w:pPr>
              <w:pStyle w:val="TAC"/>
              <w:rPr>
                <w:lang w:val="en-US" w:eastAsia="zh-CN" w:bidi="ar"/>
              </w:rPr>
            </w:pPr>
            <w:r w:rsidRPr="00CE1ADE">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7F20C47" w14:textId="77777777" w:rsidR="0043634C" w:rsidRPr="00CE1ADE" w:rsidRDefault="0043634C" w:rsidP="007642C9">
            <w:pPr>
              <w:pStyle w:val="TAC"/>
              <w:rPr>
                <w:szCs w:val="22"/>
                <w:lang w:val="en-US" w:eastAsia="zh-CN"/>
              </w:rPr>
            </w:pPr>
          </w:p>
        </w:tc>
      </w:tr>
      <w:tr w:rsidR="0043634C" w:rsidRPr="00CE1ADE" w14:paraId="255EE5B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C3B1D0F" w14:textId="77777777" w:rsidR="0043634C" w:rsidRPr="00CE1ADE" w:rsidRDefault="0043634C" w:rsidP="007642C9">
            <w:pPr>
              <w:pStyle w:val="TAC"/>
              <w:rPr>
                <w:lang w:val="en-US"/>
              </w:rPr>
            </w:pPr>
            <w:r w:rsidRPr="00CE1ADE">
              <w:rPr>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12D6A464" w14:textId="77777777" w:rsidR="0043634C" w:rsidRPr="00CE1ADE" w:rsidRDefault="0043634C" w:rsidP="007642C9">
            <w:pPr>
              <w:pStyle w:val="TAC"/>
              <w:rPr>
                <w:lang w:val="en-US" w:eastAsia="zh-CN"/>
              </w:rPr>
            </w:pPr>
            <w:r w:rsidRPr="00CE1ADE">
              <w:rPr>
                <w:lang w:val="en-US" w:eastAsia="zh-CN"/>
              </w:rPr>
              <w:t xml:space="preserve">CA_n41A-n71A </w:t>
            </w:r>
          </w:p>
          <w:p w14:paraId="4F6D3EEF" w14:textId="77777777" w:rsidR="0043634C" w:rsidRPr="00CE1ADE" w:rsidRDefault="0043634C" w:rsidP="007642C9">
            <w:pPr>
              <w:pStyle w:val="TAC"/>
              <w:rPr>
                <w:lang w:val="en-US" w:eastAsia="zh-CN"/>
              </w:rPr>
            </w:pPr>
            <w:r w:rsidRPr="00CE1ADE">
              <w:rPr>
                <w:lang w:val="en-US" w:eastAsia="zh-CN"/>
              </w:rPr>
              <w:t xml:space="preserve">CA_n41A-n77A </w:t>
            </w:r>
          </w:p>
          <w:p w14:paraId="2D142FEA" w14:textId="77777777" w:rsidR="0043634C" w:rsidRPr="00CE1ADE" w:rsidRDefault="0043634C" w:rsidP="007642C9">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7EFCB8" w14:textId="77777777" w:rsidR="0043634C" w:rsidRPr="00CE1ADE" w:rsidRDefault="0043634C" w:rsidP="007642C9">
            <w:pPr>
              <w:pStyle w:val="TAC"/>
              <w:rPr>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B22171"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0B9DCF7"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7595D47C" w14:textId="77777777" w:rsidTr="007642C9">
        <w:trPr>
          <w:trHeight w:val="29"/>
        </w:trPr>
        <w:tc>
          <w:tcPr>
            <w:tcW w:w="2067" w:type="dxa"/>
            <w:tcBorders>
              <w:top w:val="nil"/>
              <w:left w:val="single" w:sz="4" w:space="0" w:color="auto"/>
              <w:bottom w:val="nil"/>
              <w:right w:val="single" w:sz="4" w:space="0" w:color="auto"/>
            </w:tcBorders>
            <w:vAlign w:val="center"/>
          </w:tcPr>
          <w:p w14:paraId="44A08729"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D6E0144"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37195"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993FD7"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232E55D" w14:textId="77777777" w:rsidR="0043634C" w:rsidRPr="00CE1ADE" w:rsidRDefault="0043634C" w:rsidP="007642C9">
            <w:pPr>
              <w:pStyle w:val="TAC"/>
              <w:rPr>
                <w:szCs w:val="22"/>
                <w:lang w:val="en-US" w:eastAsia="zh-CN"/>
              </w:rPr>
            </w:pPr>
          </w:p>
        </w:tc>
      </w:tr>
      <w:tr w:rsidR="0043634C" w:rsidRPr="00CE1ADE" w14:paraId="72DAB98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0057FA1"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FE012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F21D0"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4110F0"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733A200" w14:textId="77777777" w:rsidR="0043634C" w:rsidRPr="00CE1ADE" w:rsidRDefault="0043634C" w:rsidP="007642C9">
            <w:pPr>
              <w:pStyle w:val="TAC"/>
              <w:rPr>
                <w:szCs w:val="22"/>
                <w:lang w:val="en-US" w:eastAsia="zh-CN"/>
              </w:rPr>
            </w:pPr>
          </w:p>
        </w:tc>
      </w:tr>
      <w:tr w:rsidR="0043634C" w:rsidRPr="00CE1ADE" w14:paraId="71CFFFB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C0C86F3" w14:textId="77777777" w:rsidR="0043634C" w:rsidRPr="00CE1ADE" w:rsidRDefault="0043634C" w:rsidP="007642C9">
            <w:pPr>
              <w:pStyle w:val="TAC"/>
              <w:rPr>
                <w:lang w:val="en-US"/>
              </w:rPr>
            </w:pPr>
            <w:r w:rsidRPr="00CE1ADE">
              <w:rPr>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17A1EB87" w14:textId="77777777" w:rsidR="0043634C" w:rsidRPr="00CE1ADE" w:rsidRDefault="0043634C" w:rsidP="007642C9">
            <w:pPr>
              <w:pStyle w:val="TAC"/>
              <w:rPr>
                <w:lang w:val="en-US" w:eastAsia="zh-CN"/>
              </w:rPr>
            </w:pPr>
            <w:r w:rsidRPr="00CE1ADE">
              <w:rPr>
                <w:lang w:val="en-US" w:eastAsia="zh-CN"/>
              </w:rPr>
              <w:t xml:space="preserve">CA_n41A-n71A </w:t>
            </w:r>
          </w:p>
          <w:p w14:paraId="39D545F4" w14:textId="77777777" w:rsidR="0043634C" w:rsidRPr="00CE1ADE" w:rsidRDefault="0043634C" w:rsidP="007642C9">
            <w:pPr>
              <w:pStyle w:val="TAC"/>
              <w:rPr>
                <w:lang w:val="en-US" w:eastAsia="zh-CN"/>
              </w:rPr>
            </w:pPr>
            <w:r w:rsidRPr="00CE1ADE">
              <w:rPr>
                <w:lang w:val="en-US" w:eastAsia="zh-CN"/>
              </w:rPr>
              <w:t xml:space="preserve">CA_n41A-n77A </w:t>
            </w:r>
          </w:p>
          <w:p w14:paraId="45E9660D" w14:textId="77777777" w:rsidR="0043634C" w:rsidRPr="00CE1ADE" w:rsidRDefault="0043634C" w:rsidP="007642C9">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5FCD458" w14:textId="77777777" w:rsidR="0043634C" w:rsidRPr="00CE1ADE" w:rsidRDefault="0043634C" w:rsidP="007642C9">
            <w:pPr>
              <w:pStyle w:val="TAC"/>
              <w:rPr>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6B02B7" w14:textId="77777777" w:rsidR="0043634C" w:rsidRPr="00CE1ADE" w:rsidRDefault="0043634C" w:rsidP="007642C9">
            <w:pPr>
              <w:pStyle w:val="TAC"/>
              <w:rPr>
                <w:lang w:val="en-US" w:eastAsia="zh-CN" w:bidi="ar"/>
              </w:rPr>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7542302"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6177DC1D" w14:textId="77777777" w:rsidTr="007642C9">
        <w:trPr>
          <w:trHeight w:val="29"/>
        </w:trPr>
        <w:tc>
          <w:tcPr>
            <w:tcW w:w="2067" w:type="dxa"/>
            <w:tcBorders>
              <w:top w:val="nil"/>
              <w:left w:val="single" w:sz="4" w:space="0" w:color="auto"/>
              <w:bottom w:val="nil"/>
              <w:right w:val="single" w:sz="4" w:space="0" w:color="auto"/>
            </w:tcBorders>
            <w:vAlign w:val="center"/>
          </w:tcPr>
          <w:p w14:paraId="53929A73"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A3C0ECF"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0FDA8"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DFE36E"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B24E527" w14:textId="77777777" w:rsidR="0043634C" w:rsidRPr="00CE1ADE" w:rsidRDefault="0043634C" w:rsidP="007642C9">
            <w:pPr>
              <w:pStyle w:val="TAC"/>
              <w:rPr>
                <w:szCs w:val="22"/>
                <w:lang w:val="en-US" w:eastAsia="zh-CN"/>
              </w:rPr>
            </w:pPr>
          </w:p>
        </w:tc>
      </w:tr>
      <w:tr w:rsidR="0043634C" w:rsidRPr="00CE1ADE" w14:paraId="658EC53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E44214C"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BE3581"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767FC"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FD0B63"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CAA8A76" w14:textId="77777777" w:rsidR="0043634C" w:rsidRPr="00CE1ADE" w:rsidRDefault="0043634C" w:rsidP="007642C9">
            <w:pPr>
              <w:pStyle w:val="TAC"/>
              <w:rPr>
                <w:szCs w:val="22"/>
                <w:lang w:val="en-US" w:eastAsia="zh-CN"/>
              </w:rPr>
            </w:pPr>
          </w:p>
        </w:tc>
      </w:tr>
      <w:tr w:rsidR="0043634C" w:rsidRPr="00CE1ADE" w14:paraId="72D7EA0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13145B8" w14:textId="77777777" w:rsidR="0043634C" w:rsidRPr="00CE1ADE" w:rsidRDefault="0043634C" w:rsidP="007642C9">
            <w:pPr>
              <w:pStyle w:val="TAC"/>
              <w:rPr>
                <w:lang w:val="en-US"/>
              </w:rPr>
            </w:pPr>
            <w:r w:rsidRPr="00CE1ADE">
              <w:rPr>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4A4C8327" w14:textId="77777777" w:rsidR="0043634C" w:rsidRPr="00CE1ADE" w:rsidRDefault="0043634C" w:rsidP="007642C9">
            <w:pPr>
              <w:pStyle w:val="TAC"/>
              <w:rPr>
                <w:lang w:val="en-US" w:eastAsia="zh-CN"/>
              </w:rPr>
            </w:pPr>
            <w:r w:rsidRPr="00CE1ADE">
              <w:rPr>
                <w:lang w:val="en-US" w:eastAsia="zh-CN"/>
              </w:rPr>
              <w:t xml:space="preserve">CA_n41A-n71A </w:t>
            </w:r>
          </w:p>
          <w:p w14:paraId="74504ACD" w14:textId="77777777" w:rsidR="0043634C" w:rsidRPr="00CE1ADE" w:rsidRDefault="0043634C" w:rsidP="007642C9">
            <w:pPr>
              <w:pStyle w:val="TAC"/>
              <w:rPr>
                <w:lang w:val="en-US" w:eastAsia="zh-CN"/>
              </w:rPr>
            </w:pPr>
            <w:r w:rsidRPr="00CE1ADE">
              <w:rPr>
                <w:lang w:val="en-US" w:eastAsia="zh-CN"/>
              </w:rPr>
              <w:t xml:space="preserve">CA_n41A-n77A </w:t>
            </w:r>
          </w:p>
          <w:p w14:paraId="4752A04B" w14:textId="77777777" w:rsidR="0043634C" w:rsidRPr="00CE1ADE" w:rsidRDefault="0043634C" w:rsidP="007642C9">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7DC46F8" w14:textId="77777777" w:rsidR="0043634C" w:rsidRPr="00CE1ADE" w:rsidRDefault="0043634C" w:rsidP="007642C9">
            <w:pPr>
              <w:pStyle w:val="TAC"/>
              <w:rPr>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9B7D3F"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020BBF8"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52727693" w14:textId="77777777" w:rsidTr="007642C9">
        <w:trPr>
          <w:trHeight w:val="29"/>
        </w:trPr>
        <w:tc>
          <w:tcPr>
            <w:tcW w:w="2067" w:type="dxa"/>
            <w:tcBorders>
              <w:top w:val="nil"/>
              <w:left w:val="single" w:sz="4" w:space="0" w:color="auto"/>
              <w:bottom w:val="nil"/>
              <w:right w:val="single" w:sz="4" w:space="0" w:color="auto"/>
            </w:tcBorders>
            <w:vAlign w:val="center"/>
          </w:tcPr>
          <w:p w14:paraId="60397BE2"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852849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64A03"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4219CC"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EE4969A" w14:textId="77777777" w:rsidR="0043634C" w:rsidRPr="00CE1ADE" w:rsidRDefault="0043634C" w:rsidP="007642C9">
            <w:pPr>
              <w:pStyle w:val="TAC"/>
              <w:rPr>
                <w:szCs w:val="22"/>
                <w:lang w:val="en-US" w:eastAsia="zh-CN"/>
              </w:rPr>
            </w:pPr>
          </w:p>
        </w:tc>
      </w:tr>
      <w:tr w:rsidR="0043634C" w:rsidRPr="00CE1ADE" w14:paraId="4E58A1E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C3BBD26"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AD402D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CE59D"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81A235"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438B3DB" w14:textId="77777777" w:rsidR="0043634C" w:rsidRPr="00CE1ADE" w:rsidRDefault="0043634C" w:rsidP="007642C9">
            <w:pPr>
              <w:pStyle w:val="TAC"/>
              <w:rPr>
                <w:szCs w:val="22"/>
                <w:lang w:val="en-US" w:eastAsia="zh-CN"/>
              </w:rPr>
            </w:pPr>
          </w:p>
        </w:tc>
      </w:tr>
      <w:tr w:rsidR="0043634C" w:rsidRPr="00CE1ADE" w14:paraId="79FC6AE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948612E" w14:textId="77777777" w:rsidR="0043634C" w:rsidRPr="00CE1ADE" w:rsidRDefault="0043634C" w:rsidP="007642C9">
            <w:pPr>
              <w:pStyle w:val="TAC"/>
              <w:rPr>
                <w:lang w:val="en-US"/>
              </w:rPr>
            </w:pPr>
            <w:r w:rsidRPr="00CE1ADE">
              <w:rPr>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28C4ED04" w14:textId="77777777" w:rsidR="0043634C" w:rsidRPr="00CE1ADE" w:rsidRDefault="0043634C" w:rsidP="007642C9">
            <w:pPr>
              <w:pStyle w:val="TAC"/>
              <w:rPr>
                <w:lang w:val="en-US" w:eastAsia="zh-CN"/>
              </w:rPr>
            </w:pPr>
            <w:r w:rsidRPr="00CE1ADE">
              <w:rPr>
                <w:lang w:val="en-US" w:eastAsia="zh-CN"/>
              </w:rPr>
              <w:t>CA_n41A-n71A</w:t>
            </w:r>
          </w:p>
          <w:p w14:paraId="25C57AFC" w14:textId="77777777" w:rsidR="0043634C" w:rsidRPr="00CE1ADE" w:rsidRDefault="0043634C" w:rsidP="007642C9">
            <w:pPr>
              <w:pStyle w:val="TAC"/>
              <w:rPr>
                <w:lang w:val="en-US" w:eastAsia="zh-CN"/>
              </w:rPr>
            </w:pPr>
            <w:r w:rsidRPr="00CE1ADE">
              <w:rPr>
                <w:lang w:val="en-US" w:eastAsia="zh-CN"/>
              </w:rPr>
              <w:t>CA_n41A-n77A</w:t>
            </w:r>
          </w:p>
          <w:p w14:paraId="240BE8CB" w14:textId="77777777" w:rsidR="0043634C" w:rsidRPr="00CE1ADE" w:rsidRDefault="0043634C" w:rsidP="007642C9">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7EE8604" w14:textId="77777777" w:rsidR="0043634C" w:rsidRPr="00CE1ADE" w:rsidRDefault="0043634C" w:rsidP="007642C9">
            <w:pPr>
              <w:pStyle w:val="TAC"/>
              <w:rPr>
                <w:szCs w:val="22"/>
                <w:lang w:val="en-US"/>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98323B" w14:textId="77777777" w:rsidR="0043634C" w:rsidRPr="00CE1ADE" w:rsidRDefault="0043634C" w:rsidP="007642C9">
            <w:pPr>
              <w:pStyle w:val="TAC"/>
              <w:rPr>
                <w:lang w:val="en-US" w:eastAsia="zh-CN" w:bidi="ar"/>
              </w:rPr>
            </w:pPr>
            <w:r w:rsidRPr="00CE1ADE">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DCBAEC4"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39955F32" w14:textId="77777777" w:rsidTr="007642C9">
        <w:trPr>
          <w:trHeight w:val="29"/>
        </w:trPr>
        <w:tc>
          <w:tcPr>
            <w:tcW w:w="2067" w:type="dxa"/>
            <w:tcBorders>
              <w:top w:val="nil"/>
              <w:left w:val="single" w:sz="4" w:space="0" w:color="auto"/>
              <w:bottom w:val="nil"/>
              <w:right w:val="single" w:sz="4" w:space="0" w:color="auto"/>
            </w:tcBorders>
            <w:vAlign w:val="center"/>
          </w:tcPr>
          <w:p w14:paraId="639EB1C7"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A171B9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AA389"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B08846"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768C689" w14:textId="77777777" w:rsidR="0043634C" w:rsidRPr="00CE1ADE" w:rsidRDefault="0043634C" w:rsidP="007642C9">
            <w:pPr>
              <w:pStyle w:val="TAC"/>
              <w:rPr>
                <w:szCs w:val="22"/>
                <w:lang w:val="en-US" w:eastAsia="zh-CN"/>
              </w:rPr>
            </w:pPr>
          </w:p>
        </w:tc>
      </w:tr>
      <w:tr w:rsidR="0043634C" w:rsidRPr="00CE1ADE" w14:paraId="48FEAEC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271CA72"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70439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ED3D3"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710DCE"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E2B94F7" w14:textId="77777777" w:rsidR="0043634C" w:rsidRPr="00CE1ADE" w:rsidRDefault="0043634C" w:rsidP="007642C9">
            <w:pPr>
              <w:pStyle w:val="TAC"/>
              <w:rPr>
                <w:szCs w:val="22"/>
                <w:lang w:val="en-US" w:eastAsia="zh-CN"/>
              </w:rPr>
            </w:pPr>
          </w:p>
        </w:tc>
      </w:tr>
      <w:tr w:rsidR="0043634C" w:rsidRPr="00CE1ADE" w14:paraId="31DCCE05" w14:textId="77777777" w:rsidTr="007642C9">
        <w:trPr>
          <w:trHeight w:val="29"/>
        </w:trPr>
        <w:tc>
          <w:tcPr>
            <w:tcW w:w="2067" w:type="dxa"/>
            <w:tcBorders>
              <w:top w:val="nil"/>
              <w:left w:val="single" w:sz="4" w:space="0" w:color="auto"/>
              <w:bottom w:val="nil"/>
              <w:right w:val="single" w:sz="4" w:space="0" w:color="auto"/>
            </w:tcBorders>
            <w:vAlign w:val="center"/>
          </w:tcPr>
          <w:p w14:paraId="6D8318F2" w14:textId="7E0AB924" w:rsidR="0043634C" w:rsidRPr="00CE1ADE" w:rsidRDefault="00DC6C6E" w:rsidP="007642C9">
            <w:pPr>
              <w:pStyle w:val="TAC"/>
              <w:rPr>
                <w:szCs w:val="18"/>
                <w:lang w:val="en-US"/>
              </w:rPr>
            </w:pPr>
            <w:ins w:id="338" w:author="ZTE-Ma Zhifeng" w:date="2024-10-07T14:47: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CA_n41C-n71A-n77A</w:t>
              </w:r>
              <w:r>
                <w:rPr>
                  <w:lang w:val="en-US"/>
                </w:rPr>
                <w:fldChar w:fldCharType="end"/>
              </w:r>
            </w:ins>
          </w:p>
        </w:tc>
        <w:tc>
          <w:tcPr>
            <w:tcW w:w="1829" w:type="dxa"/>
            <w:tcBorders>
              <w:top w:val="nil"/>
              <w:left w:val="single" w:sz="4" w:space="0" w:color="auto"/>
              <w:bottom w:val="nil"/>
              <w:right w:val="single" w:sz="4" w:space="0" w:color="auto"/>
            </w:tcBorders>
            <w:vAlign w:val="center"/>
          </w:tcPr>
          <w:p w14:paraId="5960FF43" w14:textId="77777777" w:rsidR="0043634C" w:rsidRPr="00CE1ADE" w:rsidRDefault="0043634C" w:rsidP="007642C9">
            <w:pPr>
              <w:pStyle w:val="TAC"/>
              <w:rPr>
                <w:vertAlign w:val="superscript"/>
                <w:lang w:val="en-US"/>
              </w:rPr>
            </w:pPr>
            <w:r w:rsidRPr="00CE1ADE">
              <w:rPr>
                <w:lang w:val="en-US"/>
              </w:rPr>
              <w:t>n41</w:t>
            </w:r>
            <w:r w:rsidRPr="00CE1ADE">
              <w:rPr>
                <w:vertAlign w:val="superscript"/>
                <w:lang w:val="en-US"/>
              </w:rPr>
              <w:t>7,9</w:t>
            </w:r>
          </w:p>
          <w:p w14:paraId="792D9736" w14:textId="77777777" w:rsidR="0043634C" w:rsidRPr="00CE1ADE" w:rsidRDefault="0043634C" w:rsidP="007642C9">
            <w:pPr>
              <w:pStyle w:val="TAC"/>
              <w:rPr>
                <w:lang w:val="en-US"/>
              </w:rPr>
            </w:pPr>
            <w:r w:rsidRPr="00CE1ADE">
              <w:rPr>
                <w:lang w:val="en-US"/>
              </w:rPr>
              <w:t>n77</w:t>
            </w:r>
            <w:r w:rsidRPr="00CE1ADE">
              <w:rPr>
                <w:vertAlign w:val="superscript"/>
                <w:lang w:val="en-US"/>
              </w:rPr>
              <w:t>7,9</w:t>
            </w:r>
          </w:p>
          <w:p w14:paraId="650EE5B5" w14:textId="77777777" w:rsidR="0043634C" w:rsidRPr="00CE1ADE" w:rsidRDefault="0043634C" w:rsidP="007642C9">
            <w:pPr>
              <w:pStyle w:val="TAC"/>
              <w:rPr>
                <w:lang w:val="en-US"/>
              </w:rPr>
            </w:pPr>
            <w:r w:rsidRPr="00CE1ADE">
              <w:rPr>
                <w:lang w:val="en-US"/>
              </w:rPr>
              <w:t>CA_n41A-n71A</w:t>
            </w:r>
            <w:r w:rsidRPr="00CE1ADE">
              <w:rPr>
                <w:vertAlign w:val="superscript"/>
                <w:lang w:val="en-US"/>
              </w:rPr>
              <w:t>7</w:t>
            </w:r>
          </w:p>
          <w:p w14:paraId="078F2A99" w14:textId="77777777" w:rsidR="0043634C" w:rsidRPr="00CE1ADE" w:rsidRDefault="0043634C" w:rsidP="007642C9">
            <w:pPr>
              <w:pStyle w:val="TAC"/>
              <w:rPr>
                <w:lang w:val="en-US"/>
              </w:rPr>
            </w:pPr>
            <w:r w:rsidRPr="00CE1ADE">
              <w:rPr>
                <w:lang w:val="en-US"/>
              </w:rPr>
              <w:t>CA_n41A-n77A</w:t>
            </w:r>
            <w:r w:rsidRPr="00CE1ADE">
              <w:rPr>
                <w:vertAlign w:val="superscript"/>
                <w:lang w:val="en-US"/>
              </w:rPr>
              <w:t>7</w:t>
            </w:r>
          </w:p>
          <w:p w14:paraId="1A61DAE5" w14:textId="77777777" w:rsidR="0043634C" w:rsidRPr="00CE1ADE" w:rsidRDefault="0043634C" w:rsidP="007642C9">
            <w:pPr>
              <w:pStyle w:val="TAC"/>
              <w:rPr>
                <w:lang w:val="en-US"/>
              </w:rPr>
            </w:pPr>
            <w:r w:rsidRPr="00CE1ADE">
              <w:rPr>
                <w:lang w:val="en-US"/>
              </w:rPr>
              <w:t>CA_n41C</w:t>
            </w:r>
            <w:r w:rsidRPr="00CE1ADE">
              <w:rPr>
                <w:vertAlign w:val="superscript"/>
                <w:lang w:val="en-US"/>
              </w:rPr>
              <w:t>7</w:t>
            </w:r>
          </w:p>
          <w:p w14:paraId="37173638" w14:textId="77777777" w:rsidR="0043634C" w:rsidRPr="00CE1ADE" w:rsidRDefault="0043634C" w:rsidP="007642C9">
            <w:pPr>
              <w:pStyle w:val="TAC"/>
              <w:rPr>
                <w:lang w:val="en-US"/>
              </w:rPr>
            </w:pPr>
            <w:r w:rsidRPr="00CE1ADE">
              <w:rPr>
                <w:lang w:val="en-US"/>
              </w:rPr>
              <w:t>CA_n71A-n77A</w:t>
            </w:r>
            <w:r w:rsidRPr="00CE1ADE">
              <w:rPr>
                <w:vertAlign w:val="superscript"/>
                <w:lang w:val="en-US"/>
              </w:rPr>
              <w:t>7</w:t>
            </w:r>
          </w:p>
          <w:p w14:paraId="1087D092" w14:textId="77777777" w:rsidR="0043634C" w:rsidRPr="00CE1ADE" w:rsidRDefault="0043634C" w:rsidP="007642C9">
            <w:pPr>
              <w:pStyle w:val="TAC"/>
              <w:rPr>
                <w:lang w:val="en-US" w:eastAsia="zh-CN"/>
              </w:rPr>
            </w:pPr>
            <w:r w:rsidRPr="00CE1ADE">
              <w:rPr>
                <w:lang w:val="en-US" w:eastAsia="zh-CN"/>
              </w:rPr>
              <w:t>CA_n41C-n71A</w:t>
            </w:r>
          </w:p>
          <w:p w14:paraId="45593CCB" w14:textId="77777777" w:rsidR="0043634C" w:rsidRPr="00CE1ADE" w:rsidRDefault="0043634C" w:rsidP="007642C9">
            <w:pPr>
              <w:pStyle w:val="TAC"/>
              <w:rPr>
                <w:lang w:val="en-US" w:eastAsia="zh-CN"/>
              </w:rPr>
            </w:pPr>
            <w:r w:rsidRPr="00CE1ADE">
              <w:rPr>
                <w:lang w:val="en-US" w:eastAsia="zh-CN"/>
              </w:rPr>
              <w:t>CA_n41C-n77A</w:t>
            </w:r>
          </w:p>
        </w:tc>
        <w:tc>
          <w:tcPr>
            <w:tcW w:w="830" w:type="dxa"/>
            <w:tcBorders>
              <w:top w:val="single" w:sz="4" w:space="0" w:color="auto"/>
              <w:left w:val="single" w:sz="4" w:space="0" w:color="auto"/>
              <w:bottom w:val="single" w:sz="4" w:space="0" w:color="auto"/>
              <w:right w:val="single" w:sz="4" w:space="0" w:color="auto"/>
            </w:tcBorders>
            <w:vAlign w:val="center"/>
          </w:tcPr>
          <w:p w14:paraId="0B7E03BA" w14:textId="77777777" w:rsidR="0043634C" w:rsidRPr="00CE1ADE" w:rsidRDefault="0043634C" w:rsidP="007642C9">
            <w:pPr>
              <w:pStyle w:val="TAC"/>
              <w:rPr>
                <w:kern w:val="2"/>
                <w:szCs w:val="18"/>
                <w:lang w:val="en-US" w:eastAsia="zh-CN"/>
              </w:rPr>
            </w:pPr>
            <w:r w:rsidRPr="00CE1ADE">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61B116"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CA_n41C_BCS0</w:t>
            </w:r>
          </w:p>
        </w:tc>
        <w:tc>
          <w:tcPr>
            <w:tcW w:w="1610" w:type="dxa"/>
            <w:tcBorders>
              <w:top w:val="nil"/>
              <w:left w:val="single" w:sz="4" w:space="0" w:color="auto"/>
              <w:bottom w:val="nil"/>
              <w:right w:val="single" w:sz="4" w:space="0" w:color="auto"/>
            </w:tcBorders>
            <w:vAlign w:val="center"/>
          </w:tcPr>
          <w:p w14:paraId="4AD393E0" w14:textId="77777777" w:rsidR="0043634C" w:rsidRPr="00CE1ADE" w:rsidRDefault="0043634C" w:rsidP="007642C9">
            <w:pPr>
              <w:pStyle w:val="TAC"/>
              <w:rPr>
                <w:kern w:val="2"/>
                <w:szCs w:val="22"/>
                <w:lang w:val="en-US" w:eastAsia="zh-CN"/>
              </w:rPr>
            </w:pPr>
            <w:r w:rsidRPr="00CE1ADE">
              <w:rPr>
                <w:rFonts w:cs="Arial"/>
                <w:kern w:val="2"/>
                <w:szCs w:val="18"/>
                <w:lang w:val="en-US" w:eastAsia="zh-CN"/>
              </w:rPr>
              <w:t>0</w:t>
            </w:r>
          </w:p>
        </w:tc>
      </w:tr>
      <w:tr w:rsidR="0043634C" w:rsidRPr="00CE1ADE" w14:paraId="1685872C" w14:textId="77777777" w:rsidTr="007642C9">
        <w:trPr>
          <w:trHeight w:val="29"/>
        </w:trPr>
        <w:tc>
          <w:tcPr>
            <w:tcW w:w="2067" w:type="dxa"/>
            <w:tcBorders>
              <w:top w:val="nil"/>
              <w:left w:val="single" w:sz="4" w:space="0" w:color="auto"/>
              <w:bottom w:val="nil"/>
              <w:right w:val="single" w:sz="4" w:space="0" w:color="auto"/>
            </w:tcBorders>
            <w:vAlign w:val="center"/>
          </w:tcPr>
          <w:p w14:paraId="7ED860E4"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4E0A0B2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BC364" w14:textId="77777777" w:rsidR="0043634C" w:rsidRPr="00CE1ADE" w:rsidRDefault="0043634C" w:rsidP="007642C9">
            <w:pPr>
              <w:pStyle w:val="TAC"/>
              <w:rPr>
                <w:kern w:val="2"/>
                <w:szCs w:val="18"/>
                <w:lang w:val="en-US" w:eastAsia="zh-CN"/>
              </w:rPr>
            </w:pPr>
            <w:r w:rsidRPr="00CE1ADE">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63D1CF"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2174BD0E" w14:textId="77777777" w:rsidR="0043634C" w:rsidRPr="00CE1ADE" w:rsidRDefault="0043634C" w:rsidP="007642C9">
            <w:pPr>
              <w:pStyle w:val="TAC"/>
              <w:rPr>
                <w:kern w:val="2"/>
                <w:szCs w:val="22"/>
                <w:lang w:val="en-US" w:eastAsia="zh-CN"/>
              </w:rPr>
            </w:pPr>
          </w:p>
        </w:tc>
      </w:tr>
      <w:tr w:rsidR="0043634C" w:rsidRPr="00CE1ADE" w14:paraId="1E3CE79C" w14:textId="77777777" w:rsidTr="007642C9">
        <w:trPr>
          <w:trHeight w:val="29"/>
        </w:trPr>
        <w:tc>
          <w:tcPr>
            <w:tcW w:w="2067" w:type="dxa"/>
            <w:tcBorders>
              <w:top w:val="nil"/>
              <w:left w:val="single" w:sz="4" w:space="0" w:color="auto"/>
              <w:bottom w:val="nil"/>
              <w:right w:val="single" w:sz="4" w:space="0" w:color="auto"/>
            </w:tcBorders>
            <w:vAlign w:val="center"/>
          </w:tcPr>
          <w:p w14:paraId="1B9F6898" w14:textId="77777777" w:rsidR="0043634C" w:rsidRPr="00CE1ADE" w:rsidRDefault="0043634C" w:rsidP="007642C9">
            <w:pPr>
              <w:pStyle w:val="TAC"/>
              <w:rPr>
                <w:szCs w:val="18"/>
                <w:lang w:val="en-US"/>
              </w:rPr>
            </w:pPr>
          </w:p>
        </w:tc>
        <w:tc>
          <w:tcPr>
            <w:tcW w:w="1829" w:type="dxa"/>
            <w:tcBorders>
              <w:top w:val="nil"/>
              <w:left w:val="single" w:sz="4" w:space="0" w:color="auto"/>
              <w:bottom w:val="nil"/>
              <w:right w:val="single" w:sz="4" w:space="0" w:color="auto"/>
            </w:tcBorders>
            <w:vAlign w:val="center"/>
          </w:tcPr>
          <w:p w14:paraId="4D7C5F3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EA710" w14:textId="77777777" w:rsidR="0043634C" w:rsidRPr="00CE1ADE" w:rsidRDefault="0043634C" w:rsidP="007642C9">
            <w:pPr>
              <w:pStyle w:val="TAC"/>
              <w:rPr>
                <w:kern w:val="2"/>
                <w:szCs w:val="18"/>
                <w:lang w:val="en-US" w:eastAsia="zh-CN"/>
              </w:rPr>
            </w:pPr>
            <w:r w:rsidRPr="00CE1ADE">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3BECF9" w14:textId="77777777" w:rsidR="0043634C" w:rsidRPr="00CE1ADE" w:rsidRDefault="0043634C" w:rsidP="007642C9">
            <w:pPr>
              <w:pStyle w:val="TAC"/>
              <w:rPr>
                <w:rFonts w:ascii="Calibri"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FEF655" w14:textId="77777777" w:rsidR="0043634C" w:rsidRPr="00CE1ADE" w:rsidRDefault="0043634C" w:rsidP="007642C9">
            <w:pPr>
              <w:pStyle w:val="TAC"/>
              <w:rPr>
                <w:kern w:val="2"/>
                <w:szCs w:val="22"/>
                <w:lang w:val="en-US" w:eastAsia="zh-CN"/>
              </w:rPr>
            </w:pPr>
          </w:p>
        </w:tc>
      </w:tr>
      <w:tr w:rsidR="0043634C" w:rsidRPr="00CE1ADE" w14:paraId="4705132F" w14:textId="77777777" w:rsidTr="007642C9">
        <w:trPr>
          <w:trHeight w:val="29"/>
        </w:trPr>
        <w:tc>
          <w:tcPr>
            <w:tcW w:w="2067" w:type="dxa"/>
            <w:tcBorders>
              <w:top w:val="nil"/>
              <w:left w:val="single" w:sz="4" w:space="0" w:color="auto"/>
              <w:bottom w:val="nil"/>
              <w:right w:val="single" w:sz="4" w:space="0" w:color="auto"/>
            </w:tcBorders>
            <w:vAlign w:val="center"/>
          </w:tcPr>
          <w:p w14:paraId="218DFF26"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F82267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AEFB6"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9AE759"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EA9E6B9"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7C0BAFAA" w14:textId="77777777" w:rsidTr="007642C9">
        <w:trPr>
          <w:trHeight w:val="29"/>
        </w:trPr>
        <w:tc>
          <w:tcPr>
            <w:tcW w:w="2067" w:type="dxa"/>
            <w:tcBorders>
              <w:top w:val="nil"/>
              <w:left w:val="single" w:sz="4" w:space="0" w:color="auto"/>
              <w:bottom w:val="nil"/>
              <w:right w:val="single" w:sz="4" w:space="0" w:color="auto"/>
            </w:tcBorders>
            <w:vAlign w:val="center"/>
          </w:tcPr>
          <w:p w14:paraId="28BDDE76"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70C11B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0397A"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79C64E"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CB94EAA" w14:textId="77777777" w:rsidR="0043634C" w:rsidRPr="00CE1ADE" w:rsidRDefault="0043634C" w:rsidP="007642C9">
            <w:pPr>
              <w:pStyle w:val="TAC"/>
              <w:rPr>
                <w:szCs w:val="22"/>
                <w:lang w:val="en-US" w:eastAsia="zh-CN"/>
              </w:rPr>
            </w:pPr>
          </w:p>
        </w:tc>
      </w:tr>
      <w:tr w:rsidR="0043634C" w:rsidRPr="00CE1ADE" w14:paraId="43718C1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75EF9C7"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1A12C3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A53E2"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E0E262"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59CF46" w14:textId="77777777" w:rsidR="0043634C" w:rsidRPr="00CE1ADE" w:rsidRDefault="0043634C" w:rsidP="007642C9">
            <w:pPr>
              <w:pStyle w:val="TAC"/>
              <w:rPr>
                <w:szCs w:val="22"/>
                <w:lang w:val="en-US" w:eastAsia="zh-CN"/>
              </w:rPr>
            </w:pPr>
          </w:p>
        </w:tc>
      </w:tr>
      <w:tr w:rsidR="0043634C" w:rsidRPr="00CE1ADE" w14:paraId="4DAED0A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61747A2" w14:textId="2D5CFB17" w:rsidR="0043634C" w:rsidRPr="00CE1ADE" w:rsidRDefault="00DC6C6E" w:rsidP="007642C9">
            <w:pPr>
              <w:pStyle w:val="TAC"/>
              <w:rPr>
                <w:lang w:val="en-US"/>
              </w:rPr>
            </w:pPr>
            <w:ins w:id="339" w:author="ZTE-Ma Zhifeng" w:date="2024-10-07T14:47: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CA_n41C-n71B-n77A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623FB6C"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5D715BE3"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60DF04D4"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66C93266" w14:textId="77777777" w:rsidR="0043634C" w:rsidRPr="00CE1ADE" w:rsidRDefault="0043634C" w:rsidP="007642C9">
            <w:pPr>
              <w:pStyle w:val="TAC"/>
              <w:rPr>
                <w:lang w:val="en-US" w:eastAsia="zh-CN"/>
              </w:rPr>
            </w:pPr>
            <w:r w:rsidRPr="00CE1ADE">
              <w:rPr>
                <w:lang w:val="en-US" w:eastAsia="zh-CN"/>
              </w:rPr>
              <w:t>CA_n41A-n77A</w:t>
            </w:r>
            <w:r w:rsidRPr="00CE1ADE">
              <w:rPr>
                <w:vertAlign w:val="superscript"/>
                <w:lang w:val="en-US" w:eastAsia="zh-CN"/>
              </w:rPr>
              <w:t>7</w:t>
            </w:r>
          </w:p>
          <w:p w14:paraId="4F9F56C9" w14:textId="77777777" w:rsidR="0043634C" w:rsidRPr="00CE1ADE" w:rsidRDefault="0043634C" w:rsidP="007642C9">
            <w:pPr>
              <w:pStyle w:val="TAC"/>
              <w:rPr>
                <w:lang w:val="en-US" w:eastAsia="zh-CN"/>
              </w:rPr>
            </w:pPr>
            <w:r w:rsidRPr="00CE1ADE">
              <w:rPr>
                <w:lang w:val="en-US" w:eastAsia="zh-CN"/>
              </w:rPr>
              <w:t>CA_n41C</w:t>
            </w:r>
            <w:r w:rsidRPr="00CE1ADE">
              <w:rPr>
                <w:vertAlign w:val="superscript"/>
                <w:lang w:val="en-US" w:eastAsia="zh-CN"/>
              </w:rPr>
              <w:t>7</w:t>
            </w:r>
          </w:p>
          <w:p w14:paraId="2ED12DCB" w14:textId="77777777" w:rsidR="0043634C" w:rsidRPr="00CE1ADE" w:rsidRDefault="0043634C" w:rsidP="007642C9">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D6973E"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74FED7" w14:textId="77777777" w:rsidR="0043634C" w:rsidRPr="00CE1ADE" w:rsidRDefault="0043634C" w:rsidP="007642C9">
            <w:pPr>
              <w:pStyle w:val="TAC"/>
              <w:rPr>
                <w:lang w:val="en-US" w:eastAsia="zh-CN" w:bidi="ar"/>
              </w:rPr>
            </w:pPr>
            <w:r w:rsidRPr="00CE1ADE">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B61455D"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76E64D11" w14:textId="77777777" w:rsidTr="007642C9">
        <w:trPr>
          <w:trHeight w:val="29"/>
        </w:trPr>
        <w:tc>
          <w:tcPr>
            <w:tcW w:w="2067" w:type="dxa"/>
            <w:tcBorders>
              <w:top w:val="nil"/>
              <w:left w:val="single" w:sz="4" w:space="0" w:color="auto"/>
              <w:bottom w:val="nil"/>
              <w:right w:val="single" w:sz="4" w:space="0" w:color="auto"/>
            </w:tcBorders>
            <w:vAlign w:val="center"/>
          </w:tcPr>
          <w:p w14:paraId="4687AEFF"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E51510A"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ED5C1"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7B4740" w14:textId="77777777" w:rsidR="0043634C" w:rsidRPr="00CE1ADE" w:rsidRDefault="0043634C" w:rsidP="007642C9">
            <w:pPr>
              <w:pStyle w:val="TAC"/>
              <w:rPr>
                <w:lang w:val="en-US" w:eastAsia="zh-CN" w:bidi="ar"/>
              </w:rPr>
            </w:pPr>
            <w:r w:rsidRPr="00CE1ADE">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C6918B9" w14:textId="77777777" w:rsidR="0043634C" w:rsidRPr="00CE1ADE" w:rsidRDefault="0043634C" w:rsidP="007642C9">
            <w:pPr>
              <w:pStyle w:val="TAC"/>
              <w:rPr>
                <w:szCs w:val="22"/>
                <w:lang w:val="en-US" w:eastAsia="zh-CN"/>
              </w:rPr>
            </w:pPr>
          </w:p>
        </w:tc>
      </w:tr>
      <w:tr w:rsidR="0043634C" w:rsidRPr="00CE1ADE" w14:paraId="77A3882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C277989"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16E806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16841"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496839"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23007AF" w14:textId="77777777" w:rsidR="0043634C" w:rsidRPr="00CE1ADE" w:rsidRDefault="0043634C" w:rsidP="007642C9">
            <w:pPr>
              <w:pStyle w:val="TAC"/>
              <w:rPr>
                <w:szCs w:val="22"/>
                <w:lang w:val="en-US" w:eastAsia="zh-CN"/>
              </w:rPr>
            </w:pPr>
          </w:p>
        </w:tc>
      </w:tr>
      <w:tr w:rsidR="0043634C" w:rsidRPr="00CE1ADE" w14:paraId="574ADC7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7AB7797" w14:textId="52C5ACA3" w:rsidR="0043634C" w:rsidRPr="00CE1ADE" w:rsidRDefault="00DC6C6E" w:rsidP="007642C9">
            <w:pPr>
              <w:pStyle w:val="TAC"/>
              <w:rPr>
                <w:lang w:val="en-US"/>
              </w:rPr>
            </w:pPr>
            <w:ins w:id="340" w:author="ZTE-Ma Zhifeng" w:date="2024-10-07T14:47: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CA_n41C-n71(2A)-n77A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6817CEDE" w14:textId="77777777" w:rsidR="0043634C" w:rsidRPr="00CE1ADE" w:rsidRDefault="0043634C" w:rsidP="007642C9">
            <w:pPr>
              <w:pStyle w:val="TAC"/>
              <w:rPr>
                <w:vertAlign w:val="superscript"/>
                <w:lang w:val="en-US" w:eastAsia="zh-CN"/>
              </w:rPr>
            </w:pPr>
            <w:r w:rsidRPr="00CE1ADE">
              <w:rPr>
                <w:lang w:val="en-US" w:eastAsia="zh-CN"/>
              </w:rPr>
              <w:t>n41</w:t>
            </w:r>
            <w:r w:rsidRPr="00CE1ADE">
              <w:rPr>
                <w:vertAlign w:val="superscript"/>
                <w:lang w:val="en-US" w:eastAsia="zh-CN"/>
              </w:rPr>
              <w:t>7,9</w:t>
            </w:r>
          </w:p>
          <w:p w14:paraId="746813E1"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57CF9AE5" w14:textId="77777777" w:rsidR="0043634C" w:rsidRPr="00CE1ADE" w:rsidRDefault="0043634C" w:rsidP="007642C9">
            <w:pPr>
              <w:pStyle w:val="TAC"/>
              <w:rPr>
                <w:lang w:val="en-US" w:eastAsia="zh-CN"/>
              </w:rPr>
            </w:pPr>
            <w:r w:rsidRPr="00CE1ADE">
              <w:rPr>
                <w:lang w:val="en-US" w:eastAsia="zh-CN"/>
              </w:rPr>
              <w:t>CA_n41A-n71A</w:t>
            </w:r>
            <w:r w:rsidRPr="00CE1ADE">
              <w:rPr>
                <w:vertAlign w:val="superscript"/>
                <w:lang w:val="en-US" w:eastAsia="zh-CN"/>
              </w:rPr>
              <w:t>7</w:t>
            </w:r>
          </w:p>
          <w:p w14:paraId="52761C48" w14:textId="77777777" w:rsidR="0043634C" w:rsidRPr="00CE1ADE" w:rsidRDefault="0043634C" w:rsidP="007642C9">
            <w:pPr>
              <w:pStyle w:val="TAC"/>
              <w:rPr>
                <w:lang w:val="en-US" w:eastAsia="zh-CN"/>
              </w:rPr>
            </w:pPr>
            <w:r w:rsidRPr="00CE1ADE">
              <w:rPr>
                <w:lang w:val="en-US" w:eastAsia="zh-CN"/>
              </w:rPr>
              <w:t>CA_n41A-n77A</w:t>
            </w:r>
            <w:r w:rsidRPr="00CE1ADE">
              <w:rPr>
                <w:vertAlign w:val="superscript"/>
                <w:lang w:val="en-US" w:eastAsia="zh-CN"/>
              </w:rPr>
              <w:t>7</w:t>
            </w:r>
          </w:p>
          <w:p w14:paraId="1827CEE0" w14:textId="77777777" w:rsidR="0043634C" w:rsidRPr="00CE1ADE" w:rsidRDefault="0043634C" w:rsidP="007642C9">
            <w:pPr>
              <w:pStyle w:val="TAC"/>
              <w:rPr>
                <w:lang w:val="en-US" w:eastAsia="zh-CN"/>
              </w:rPr>
            </w:pPr>
            <w:r w:rsidRPr="00CE1ADE">
              <w:rPr>
                <w:lang w:val="en-US" w:eastAsia="zh-CN"/>
              </w:rPr>
              <w:t>CA_n41C</w:t>
            </w:r>
            <w:r w:rsidRPr="00CE1ADE">
              <w:rPr>
                <w:vertAlign w:val="superscript"/>
                <w:lang w:val="en-US" w:eastAsia="zh-CN"/>
              </w:rPr>
              <w:t>7</w:t>
            </w:r>
          </w:p>
          <w:p w14:paraId="4A381D40" w14:textId="77777777" w:rsidR="0043634C" w:rsidRPr="00CE1ADE" w:rsidRDefault="0043634C" w:rsidP="007642C9">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C6EABA"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27D08B" w14:textId="77777777" w:rsidR="0043634C" w:rsidRPr="00CE1ADE" w:rsidRDefault="0043634C" w:rsidP="007642C9">
            <w:pPr>
              <w:pStyle w:val="TAC"/>
              <w:rPr>
                <w:lang w:val="en-US" w:eastAsia="zh-CN" w:bidi="ar"/>
              </w:rPr>
            </w:pPr>
            <w:r w:rsidRPr="00CE1ADE">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61781858"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404AACA6" w14:textId="77777777" w:rsidTr="007642C9">
        <w:trPr>
          <w:trHeight w:val="29"/>
        </w:trPr>
        <w:tc>
          <w:tcPr>
            <w:tcW w:w="2067" w:type="dxa"/>
            <w:tcBorders>
              <w:top w:val="nil"/>
              <w:left w:val="single" w:sz="4" w:space="0" w:color="auto"/>
              <w:bottom w:val="nil"/>
              <w:right w:val="single" w:sz="4" w:space="0" w:color="auto"/>
            </w:tcBorders>
            <w:vAlign w:val="center"/>
          </w:tcPr>
          <w:p w14:paraId="6DF945D4"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EF8CC7B"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944E6"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6530EE" w14:textId="77777777" w:rsidR="0043634C" w:rsidRPr="00CE1ADE" w:rsidRDefault="0043634C" w:rsidP="007642C9">
            <w:pPr>
              <w:pStyle w:val="TAC"/>
              <w:rPr>
                <w:lang w:val="en-US" w:eastAsia="zh-CN" w:bidi="ar"/>
              </w:rPr>
            </w:pPr>
            <w:r w:rsidRPr="00CE1ADE">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A12DA39" w14:textId="77777777" w:rsidR="0043634C" w:rsidRPr="00CE1ADE" w:rsidRDefault="0043634C" w:rsidP="007642C9">
            <w:pPr>
              <w:pStyle w:val="TAC"/>
              <w:rPr>
                <w:szCs w:val="22"/>
                <w:lang w:val="en-US" w:eastAsia="zh-CN"/>
              </w:rPr>
            </w:pPr>
          </w:p>
        </w:tc>
      </w:tr>
      <w:tr w:rsidR="0043634C" w:rsidRPr="00CE1ADE" w14:paraId="3D51E79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BCE4489"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27E24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0CBEF"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C5943"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33903C2" w14:textId="77777777" w:rsidR="0043634C" w:rsidRPr="00CE1ADE" w:rsidRDefault="0043634C" w:rsidP="007642C9">
            <w:pPr>
              <w:pStyle w:val="TAC"/>
              <w:rPr>
                <w:szCs w:val="22"/>
                <w:lang w:val="en-US" w:eastAsia="zh-CN"/>
              </w:rPr>
            </w:pPr>
          </w:p>
        </w:tc>
      </w:tr>
      <w:tr w:rsidR="0043634C" w:rsidRPr="00CE1ADE" w14:paraId="3FA68B9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A2E8773" w14:textId="6AAC16FF" w:rsidR="0043634C" w:rsidRPr="00CE1ADE" w:rsidRDefault="00DC6C6E" w:rsidP="007642C9">
            <w:pPr>
              <w:pStyle w:val="TAC"/>
              <w:rPr>
                <w:lang w:val="en-US"/>
              </w:rPr>
            </w:pPr>
            <w:ins w:id="341" w:author="ZTE-Ma Zhifeng" w:date="2024-10-07T14:47: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CA_n41C-n71A-n77(2A)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360F0E1C" w14:textId="77777777" w:rsidR="0043634C" w:rsidRPr="00CE1ADE" w:rsidRDefault="0043634C" w:rsidP="007642C9">
            <w:pPr>
              <w:pStyle w:val="TAC"/>
              <w:rPr>
                <w:lang w:val="en-US"/>
              </w:rPr>
            </w:pPr>
            <w:r w:rsidRPr="00CE1ADE">
              <w:rPr>
                <w:lang w:val="en-US"/>
              </w:rPr>
              <w:t>n41</w:t>
            </w:r>
            <w:r w:rsidRPr="00CE1ADE">
              <w:rPr>
                <w:vertAlign w:val="superscript"/>
                <w:lang w:val="en-US"/>
              </w:rPr>
              <w:t>7,9</w:t>
            </w:r>
          </w:p>
          <w:p w14:paraId="7A9D1F03" w14:textId="77777777" w:rsidR="0043634C" w:rsidRPr="00CE1ADE" w:rsidRDefault="0043634C" w:rsidP="007642C9">
            <w:pPr>
              <w:pStyle w:val="TAC"/>
              <w:rPr>
                <w:vertAlign w:val="superscript"/>
                <w:lang w:val="en-US"/>
              </w:rPr>
            </w:pPr>
            <w:r w:rsidRPr="00CE1ADE">
              <w:rPr>
                <w:lang w:val="en-US"/>
              </w:rPr>
              <w:t>n77</w:t>
            </w:r>
            <w:r w:rsidRPr="00CE1ADE">
              <w:rPr>
                <w:vertAlign w:val="superscript"/>
                <w:lang w:val="en-US"/>
              </w:rPr>
              <w:t>7,9</w:t>
            </w:r>
          </w:p>
          <w:p w14:paraId="78BBA3EE" w14:textId="77777777" w:rsidR="0043634C" w:rsidRPr="00CE1ADE" w:rsidRDefault="0043634C" w:rsidP="007642C9">
            <w:pPr>
              <w:pStyle w:val="TAC"/>
              <w:rPr>
                <w:lang w:val="en-US"/>
              </w:rPr>
            </w:pPr>
            <w:r w:rsidRPr="00CE1ADE">
              <w:rPr>
                <w:lang w:val="en-US"/>
              </w:rPr>
              <w:t>CA_n41A-n71A</w:t>
            </w:r>
            <w:r w:rsidRPr="00CE1ADE">
              <w:rPr>
                <w:vertAlign w:val="superscript"/>
                <w:lang w:val="en-US"/>
              </w:rPr>
              <w:t>7</w:t>
            </w:r>
          </w:p>
          <w:p w14:paraId="518CECC0" w14:textId="77777777" w:rsidR="0043634C" w:rsidRPr="00CE1ADE" w:rsidRDefault="0043634C" w:rsidP="007642C9">
            <w:pPr>
              <w:pStyle w:val="TAC"/>
              <w:rPr>
                <w:lang w:val="en-US"/>
              </w:rPr>
            </w:pPr>
            <w:r w:rsidRPr="00CE1ADE">
              <w:rPr>
                <w:lang w:val="en-US"/>
              </w:rPr>
              <w:t>CA_n41A-n77A</w:t>
            </w:r>
            <w:r w:rsidRPr="00CE1ADE">
              <w:rPr>
                <w:vertAlign w:val="superscript"/>
                <w:lang w:val="en-US"/>
              </w:rPr>
              <w:t>7</w:t>
            </w:r>
          </w:p>
          <w:p w14:paraId="2663755E" w14:textId="77777777" w:rsidR="0043634C" w:rsidRPr="00CE1ADE" w:rsidRDefault="0043634C" w:rsidP="007642C9">
            <w:pPr>
              <w:pStyle w:val="TAC"/>
              <w:rPr>
                <w:lang w:val="en-US"/>
              </w:rPr>
            </w:pPr>
            <w:r w:rsidRPr="00CE1ADE">
              <w:rPr>
                <w:lang w:val="en-US"/>
              </w:rPr>
              <w:t>CA_n41C</w:t>
            </w:r>
            <w:r w:rsidRPr="00CE1ADE">
              <w:rPr>
                <w:vertAlign w:val="superscript"/>
                <w:lang w:val="en-US"/>
              </w:rPr>
              <w:t>7</w:t>
            </w:r>
          </w:p>
          <w:p w14:paraId="509A550A" w14:textId="77777777" w:rsidR="0043634C" w:rsidRPr="00CE1ADE" w:rsidRDefault="0043634C" w:rsidP="007642C9">
            <w:pPr>
              <w:pStyle w:val="TAC"/>
              <w:rPr>
                <w:lang w:val="en-US" w:eastAsia="zh-CN"/>
              </w:rPr>
            </w:pPr>
            <w:r w:rsidRPr="00CE1ADE">
              <w:rPr>
                <w:lang w:val="en-US"/>
              </w:rPr>
              <w:t>CA_n71A-n77A</w:t>
            </w:r>
            <w:r w:rsidRPr="00CE1ADE">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BBD3BD2"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CC34D"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FCD3CE9"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5A5AE687" w14:textId="77777777" w:rsidTr="007642C9">
        <w:trPr>
          <w:trHeight w:val="29"/>
        </w:trPr>
        <w:tc>
          <w:tcPr>
            <w:tcW w:w="2067" w:type="dxa"/>
            <w:tcBorders>
              <w:top w:val="nil"/>
              <w:left w:val="single" w:sz="4" w:space="0" w:color="auto"/>
              <w:bottom w:val="nil"/>
              <w:right w:val="single" w:sz="4" w:space="0" w:color="auto"/>
            </w:tcBorders>
            <w:vAlign w:val="center"/>
          </w:tcPr>
          <w:p w14:paraId="7346DF1F"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0EAA758"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290D8"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1B78F3"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AFBD658" w14:textId="77777777" w:rsidR="0043634C" w:rsidRPr="00CE1ADE" w:rsidRDefault="0043634C" w:rsidP="007642C9">
            <w:pPr>
              <w:pStyle w:val="TAC"/>
              <w:rPr>
                <w:szCs w:val="22"/>
                <w:lang w:val="en-US" w:eastAsia="zh-CN"/>
              </w:rPr>
            </w:pPr>
          </w:p>
        </w:tc>
      </w:tr>
      <w:tr w:rsidR="0043634C" w:rsidRPr="00CE1ADE" w14:paraId="6B35BDB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C4AACEC"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7D8B87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8B7AC"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1AF52F"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3CF2A8" w14:textId="77777777" w:rsidR="0043634C" w:rsidRPr="00CE1ADE" w:rsidRDefault="0043634C" w:rsidP="007642C9">
            <w:pPr>
              <w:pStyle w:val="TAC"/>
              <w:rPr>
                <w:szCs w:val="22"/>
                <w:lang w:val="en-US" w:eastAsia="zh-CN"/>
              </w:rPr>
            </w:pPr>
          </w:p>
        </w:tc>
      </w:tr>
      <w:tr w:rsidR="0043634C" w:rsidRPr="00CE1ADE" w14:paraId="443CC79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7BB2504" w14:textId="77777777" w:rsidR="0043634C" w:rsidRPr="00CE1ADE" w:rsidRDefault="0043634C" w:rsidP="007642C9">
            <w:pPr>
              <w:pStyle w:val="TAC"/>
              <w:rPr>
                <w:lang w:val="en-US"/>
              </w:rPr>
            </w:pPr>
            <w:r w:rsidRPr="00CE1ADE">
              <w:rPr>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3187CBB8" w14:textId="77777777" w:rsidR="0043634C" w:rsidRPr="00CE1ADE" w:rsidRDefault="0043634C" w:rsidP="007642C9">
            <w:pPr>
              <w:pStyle w:val="TAC"/>
              <w:rPr>
                <w:lang w:val="en-US" w:eastAsia="zh-CN"/>
              </w:rPr>
            </w:pPr>
            <w:r w:rsidRPr="00CE1ADE">
              <w:rPr>
                <w:lang w:val="en-US" w:eastAsia="zh-CN"/>
              </w:rPr>
              <w:t xml:space="preserve">CA_n41A-n71A </w:t>
            </w:r>
          </w:p>
          <w:p w14:paraId="419F0D56" w14:textId="77777777" w:rsidR="0043634C" w:rsidRPr="00CE1ADE" w:rsidRDefault="0043634C" w:rsidP="007642C9">
            <w:pPr>
              <w:pStyle w:val="TAC"/>
              <w:rPr>
                <w:lang w:val="en-US" w:eastAsia="zh-CN"/>
              </w:rPr>
            </w:pPr>
            <w:r w:rsidRPr="00CE1ADE">
              <w:rPr>
                <w:lang w:val="en-US" w:eastAsia="zh-CN"/>
              </w:rPr>
              <w:t>CA_n41A-n77A</w:t>
            </w:r>
          </w:p>
          <w:p w14:paraId="0DCF7EA0" w14:textId="77777777" w:rsidR="0043634C" w:rsidRPr="00CE1ADE" w:rsidRDefault="0043634C" w:rsidP="007642C9">
            <w:pPr>
              <w:pStyle w:val="TAC"/>
              <w:rPr>
                <w:lang w:val="en-US" w:eastAsia="zh-CN"/>
              </w:rPr>
            </w:pPr>
            <w:r w:rsidRPr="00CE1ADE">
              <w:rPr>
                <w:lang w:val="en-US" w:eastAsia="zh-CN"/>
              </w:rPr>
              <w:t xml:space="preserve">CA_n41C </w:t>
            </w:r>
          </w:p>
          <w:p w14:paraId="6C39868E" w14:textId="77777777" w:rsidR="0043634C" w:rsidRPr="00CE1ADE" w:rsidRDefault="0043634C" w:rsidP="007642C9">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EBEBE5"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C5A933"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7F8F0DB"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1EA20C4E" w14:textId="77777777" w:rsidTr="007642C9">
        <w:trPr>
          <w:trHeight w:val="29"/>
        </w:trPr>
        <w:tc>
          <w:tcPr>
            <w:tcW w:w="2067" w:type="dxa"/>
            <w:tcBorders>
              <w:top w:val="nil"/>
              <w:left w:val="single" w:sz="4" w:space="0" w:color="auto"/>
              <w:bottom w:val="nil"/>
              <w:right w:val="single" w:sz="4" w:space="0" w:color="auto"/>
            </w:tcBorders>
            <w:vAlign w:val="center"/>
          </w:tcPr>
          <w:p w14:paraId="6AC2CBDE"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E13EAD3"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247F0F"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2B5D8F"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6B0FB36" w14:textId="77777777" w:rsidR="0043634C" w:rsidRPr="00CE1ADE" w:rsidRDefault="0043634C" w:rsidP="007642C9">
            <w:pPr>
              <w:pStyle w:val="TAC"/>
              <w:rPr>
                <w:szCs w:val="22"/>
                <w:lang w:val="en-US" w:eastAsia="zh-CN"/>
              </w:rPr>
            </w:pPr>
          </w:p>
        </w:tc>
      </w:tr>
      <w:tr w:rsidR="0043634C" w:rsidRPr="00CE1ADE" w14:paraId="28025A2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9BEBCF7"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5642526"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1FF57"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DD92F6"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A5B9F7C" w14:textId="77777777" w:rsidR="0043634C" w:rsidRPr="00CE1ADE" w:rsidRDefault="0043634C" w:rsidP="007642C9">
            <w:pPr>
              <w:pStyle w:val="TAC"/>
              <w:rPr>
                <w:szCs w:val="22"/>
                <w:lang w:val="en-US" w:eastAsia="zh-CN"/>
              </w:rPr>
            </w:pPr>
          </w:p>
        </w:tc>
      </w:tr>
      <w:tr w:rsidR="0043634C" w:rsidRPr="00CE1ADE" w14:paraId="47CA20A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D483DAF" w14:textId="77777777" w:rsidR="0043634C" w:rsidRPr="00CE1ADE" w:rsidRDefault="0043634C" w:rsidP="007642C9">
            <w:pPr>
              <w:pStyle w:val="TAC"/>
              <w:rPr>
                <w:lang w:val="en-US"/>
              </w:rPr>
            </w:pPr>
            <w:r w:rsidRPr="00CE1ADE">
              <w:rPr>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57736E64" w14:textId="77777777" w:rsidR="0043634C" w:rsidRPr="00CE1ADE" w:rsidRDefault="0043634C" w:rsidP="007642C9">
            <w:pPr>
              <w:pStyle w:val="TAC"/>
              <w:rPr>
                <w:lang w:val="en-US" w:eastAsia="zh-CN"/>
              </w:rPr>
            </w:pPr>
            <w:r w:rsidRPr="00CE1ADE">
              <w:rPr>
                <w:lang w:val="en-US" w:eastAsia="zh-CN"/>
              </w:rPr>
              <w:t xml:space="preserve">CA_n41A-n71A </w:t>
            </w:r>
          </w:p>
          <w:p w14:paraId="025ECA13" w14:textId="77777777" w:rsidR="0043634C" w:rsidRPr="00CE1ADE" w:rsidRDefault="0043634C" w:rsidP="007642C9">
            <w:pPr>
              <w:pStyle w:val="TAC"/>
              <w:rPr>
                <w:lang w:val="en-US" w:eastAsia="zh-CN"/>
              </w:rPr>
            </w:pPr>
            <w:r w:rsidRPr="00CE1ADE">
              <w:rPr>
                <w:lang w:val="en-US" w:eastAsia="zh-CN"/>
              </w:rPr>
              <w:t xml:space="preserve">CA_n41A-n77A </w:t>
            </w:r>
          </w:p>
          <w:p w14:paraId="097AE2EB" w14:textId="77777777" w:rsidR="0043634C" w:rsidRPr="00CE1ADE" w:rsidRDefault="0043634C" w:rsidP="007642C9">
            <w:pPr>
              <w:pStyle w:val="TAC"/>
              <w:rPr>
                <w:lang w:val="en-US" w:eastAsia="zh-CN"/>
              </w:rPr>
            </w:pPr>
            <w:r w:rsidRPr="00CE1ADE">
              <w:rPr>
                <w:lang w:val="en-US" w:eastAsia="zh-CN"/>
              </w:rPr>
              <w:t xml:space="preserve">CA_n41C </w:t>
            </w:r>
          </w:p>
          <w:p w14:paraId="4A6004B3" w14:textId="77777777" w:rsidR="0043634C" w:rsidRPr="00CE1ADE" w:rsidRDefault="0043634C" w:rsidP="007642C9">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0A121C1"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98D8C2" w14:textId="77777777" w:rsidR="0043634C" w:rsidRPr="00CE1ADE" w:rsidRDefault="0043634C" w:rsidP="007642C9">
            <w:pPr>
              <w:pStyle w:val="TAC"/>
              <w:rPr>
                <w:lang w:val="en-US" w:eastAsia="zh-CN" w:bidi="ar"/>
              </w:rPr>
            </w:pPr>
            <w:r w:rsidRPr="00CE1ADE">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2C056AE"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4551C0CF" w14:textId="77777777" w:rsidTr="007642C9">
        <w:trPr>
          <w:trHeight w:val="29"/>
        </w:trPr>
        <w:tc>
          <w:tcPr>
            <w:tcW w:w="2067" w:type="dxa"/>
            <w:tcBorders>
              <w:top w:val="nil"/>
              <w:left w:val="single" w:sz="4" w:space="0" w:color="auto"/>
              <w:bottom w:val="nil"/>
              <w:right w:val="single" w:sz="4" w:space="0" w:color="auto"/>
            </w:tcBorders>
            <w:vAlign w:val="center"/>
          </w:tcPr>
          <w:p w14:paraId="3052D55F"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4D0744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9AEAB"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7EBF19"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B75E7FE" w14:textId="77777777" w:rsidR="0043634C" w:rsidRPr="00CE1ADE" w:rsidRDefault="0043634C" w:rsidP="007642C9">
            <w:pPr>
              <w:pStyle w:val="TAC"/>
              <w:rPr>
                <w:szCs w:val="22"/>
                <w:lang w:val="en-US" w:eastAsia="zh-CN"/>
              </w:rPr>
            </w:pPr>
          </w:p>
        </w:tc>
      </w:tr>
      <w:tr w:rsidR="0043634C" w:rsidRPr="00CE1ADE" w14:paraId="011D16E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C5E8E40"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2843147"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3265E"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C3B91F" w14:textId="77777777" w:rsidR="0043634C" w:rsidRPr="00CE1ADE" w:rsidRDefault="0043634C" w:rsidP="007642C9">
            <w:pPr>
              <w:pStyle w:val="TAC"/>
              <w:rPr>
                <w:lang w:val="en-US" w:eastAsia="zh-CN" w:bidi="ar"/>
              </w:rPr>
            </w:pPr>
            <w:r w:rsidRPr="00CE1ADE">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1A1A3FF" w14:textId="77777777" w:rsidR="0043634C" w:rsidRPr="00CE1ADE" w:rsidRDefault="0043634C" w:rsidP="007642C9">
            <w:pPr>
              <w:pStyle w:val="TAC"/>
              <w:rPr>
                <w:szCs w:val="22"/>
                <w:lang w:val="en-US" w:eastAsia="zh-CN"/>
              </w:rPr>
            </w:pPr>
          </w:p>
        </w:tc>
      </w:tr>
      <w:tr w:rsidR="0043634C" w:rsidRPr="00CE1ADE" w14:paraId="4E0E177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40538CB" w14:textId="3877BD15" w:rsidR="0043634C" w:rsidRPr="00CE1ADE" w:rsidRDefault="00DC6C6E" w:rsidP="007642C9">
            <w:pPr>
              <w:pStyle w:val="TAC"/>
              <w:rPr>
                <w:lang w:val="en-US"/>
              </w:rPr>
            </w:pPr>
            <w:ins w:id="342" w:author="ZTE-Ma Zhifeng" w:date="2024-10-07T14:47:00Z">
              <w:r>
                <w:rPr>
                  <w:lang w:val="en-US"/>
                </w:rPr>
                <w:fldChar w:fldCharType="begin"/>
              </w:r>
              <w:r>
                <w:rPr>
                  <w:lang w:val="en-US"/>
                </w:rPr>
                <w:instrText xml:space="preserve"> HYPERLINK  \l "_NOTEs_for_Table" </w:instrText>
              </w:r>
              <w:r>
                <w:rPr>
                  <w:lang w:val="en-US"/>
                </w:rPr>
                <w:fldChar w:fldCharType="separate"/>
              </w:r>
              <w:r w:rsidR="0043634C" w:rsidRPr="00DC6C6E">
                <w:rPr>
                  <w:rStyle w:val="ad"/>
                  <w:lang w:val="en-US"/>
                </w:rPr>
                <w:t>CA_n41(A-C)-n71A-n77A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6760B483" w14:textId="77777777" w:rsidR="0043634C" w:rsidRPr="00CE1ADE" w:rsidRDefault="0043634C" w:rsidP="007642C9">
            <w:pPr>
              <w:pStyle w:val="TAC"/>
              <w:rPr>
                <w:lang w:val="en-US" w:eastAsia="zh-CN"/>
              </w:rPr>
            </w:pPr>
            <w:r w:rsidRPr="00CE1ADE">
              <w:rPr>
                <w:lang w:val="en-US" w:eastAsia="zh-CN"/>
              </w:rPr>
              <w:t>n41</w:t>
            </w:r>
            <w:r w:rsidRPr="00CE1ADE">
              <w:rPr>
                <w:vertAlign w:val="superscript"/>
                <w:lang w:val="en-US" w:eastAsia="zh-CN"/>
              </w:rPr>
              <w:t>7,9</w:t>
            </w:r>
          </w:p>
          <w:p w14:paraId="03F9F90F" w14:textId="77777777" w:rsidR="0043634C" w:rsidRPr="00CE1ADE" w:rsidRDefault="0043634C" w:rsidP="007642C9">
            <w:pPr>
              <w:pStyle w:val="TAC"/>
              <w:rPr>
                <w:vertAlign w:val="superscript"/>
                <w:lang w:val="en-US" w:eastAsia="zh-CN"/>
              </w:rPr>
            </w:pPr>
            <w:r w:rsidRPr="00CE1ADE">
              <w:rPr>
                <w:lang w:val="en-US" w:eastAsia="zh-CN"/>
              </w:rPr>
              <w:t>n77</w:t>
            </w:r>
            <w:r w:rsidRPr="00CE1ADE">
              <w:rPr>
                <w:vertAlign w:val="superscript"/>
                <w:lang w:val="en-US" w:eastAsia="zh-CN"/>
              </w:rPr>
              <w:t>7,9</w:t>
            </w:r>
          </w:p>
          <w:p w14:paraId="27D46468" w14:textId="77777777" w:rsidR="0043634C" w:rsidRPr="00CE1ADE" w:rsidRDefault="0043634C" w:rsidP="007642C9">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1A1CA6DA" w14:textId="77777777" w:rsidR="0043634C" w:rsidRPr="00CE1ADE" w:rsidRDefault="0043634C" w:rsidP="007642C9">
            <w:pPr>
              <w:pStyle w:val="TAC"/>
              <w:rPr>
                <w:lang w:val="en-US" w:eastAsia="zh-CN"/>
              </w:rPr>
            </w:pPr>
            <w:r w:rsidRPr="00CE1ADE">
              <w:rPr>
                <w:lang w:val="en-US" w:eastAsia="zh-CN"/>
              </w:rPr>
              <w:t>CA_n41A-n77A</w:t>
            </w:r>
            <w:r w:rsidRPr="00CE1ADE">
              <w:rPr>
                <w:vertAlign w:val="superscript"/>
                <w:lang w:val="en-US" w:eastAsia="zh-CN"/>
              </w:rPr>
              <w:t>7</w:t>
            </w:r>
          </w:p>
          <w:p w14:paraId="5839AE18" w14:textId="77777777" w:rsidR="0043634C" w:rsidRPr="00CE1ADE" w:rsidRDefault="0043634C" w:rsidP="007642C9">
            <w:pPr>
              <w:pStyle w:val="TAC"/>
              <w:rPr>
                <w:lang w:val="en-US" w:eastAsia="zh-CN"/>
              </w:rPr>
            </w:pPr>
            <w:r w:rsidRPr="00CE1ADE">
              <w:rPr>
                <w:rFonts w:hint="eastAsia"/>
                <w:lang w:val="en-US" w:eastAsia="zh-CN"/>
              </w:rPr>
              <w:t>C</w:t>
            </w:r>
            <w:r w:rsidRPr="00CE1ADE">
              <w:rPr>
                <w:lang w:val="en-US" w:eastAsia="zh-CN"/>
              </w:rPr>
              <w:t>A_n41C</w:t>
            </w:r>
            <w:r w:rsidRPr="00CE1ADE">
              <w:rPr>
                <w:vertAlign w:val="superscript"/>
                <w:lang w:val="en-US" w:eastAsia="zh-CN"/>
              </w:rPr>
              <w:t>7</w:t>
            </w:r>
          </w:p>
          <w:p w14:paraId="37D8B1B3" w14:textId="77777777" w:rsidR="0043634C" w:rsidRPr="00CE1ADE" w:rsidRDefault="0043634C" w:rsidP="007642C9">
            <w:pPr>
              <w:pStyle w:val="TAC"/>
              <w:rPr>
                <w:lang w:val="en-US" w:eastAsia="zh-CN"/>
              </w:rPr>
            </w:pPr>
            <w:r w:rsidRPr="00CE1ADE">
              <w:rPr>
                <w:lang w:val="en-US" w:eastAsia="zh-CN"/>
              </w:rPr>
              <w:t>CA_n71A-n77A</w:t>
            </w:r>
            <w:r w:rsidRPr="00CE1ADE">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25F7D9"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A1EED0"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5537721"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68E0953C" w14:textId="77777777" w:rsidTr="007642C9">
        <w:trPr>
          <w:trHeight w:val="29"/>
        </w:trPr>
        <w:tc>
          <w:tcPr>
            <w:tcW w:w="2067" w:type="dxa"/>
            <w:tcBorders>
              <w:top w:val="nil"/>
              <w:left w:val="single" w:sz="4" w:space="0" w:color="auto"/>
              <w:bottom w:val="nil"/>
              <w:right w:val="single" w:sz="4" w:space="0" w:color="auto"/>
            </w:tcBorders>
            <w:vAlign w:val="center"/>
          </w:tcPr>
          <w:p w14:paraId="0DA6E7FB"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71E410E"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28AC1"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81F1B1" w14:textId="77777777" w:rsidR="0043634C" w:rsidRPr="00CE1ADE" w:rsidRDefault="0043634C" w:rsidP="007642C9">
            <w:pPr>
              <w:pStyle w:val="TAC"/>
              <w:rPr>
                <w:lang w:val="en-US" w:eastAsia="zh-CN" w:bidi="ar"/>
              </w:rPr>
            </w:pPr>
            <w:r w:rsidRPr="00CE1ADE">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E21FC80" w14:textId="77777777" w:rsidR="0043634C" w:rsidRPr="00CE1ADE" w:rsidRDefault="0043634C" w:rsidP="007642C9">
            <w:pPr>
              <w:pStyle w:val="TAC"/>
              <w:rPr>
                <w:szCs w:val="22"/>
                <w:lang w:val="en-US" w:eastAsia="zh-CN"/>
              </w:rPr>
            </w:pPr>
          </w:p>
        </w:tc>
      </w:tr>
      <w:tr w:rsidR="0043634C" w:rsidRPr="00CE1ADE" w14:paraId="0C74369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ACA1DBB"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E336E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CDBBB"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68327" w14:textId="77777777" w:rsidR="0043634C" w:rsidRPr="00CE1ADE" w:rsidRDefault="0043634C" w:rsidP="007642C9">
            <w:pPr>
              <w:pStyle w:val="TAC"/>
              <w:rPr>
                <w:lang w:val="en-US" w:eastAsia="zh-CN" w:bidi="ar"/>
              </w:rPr>
            </w:pPr>
            <w:r w:rsidRPr="00CE1ADE">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122506D" w14:textId="77777777" w:rsidR="0043634C" w:rsidRPr="00CE1ADE" w:rsidRDefault="0043634C" w:rsidP="007642C9">
            <w:pPr>
              <w:pStyle w:val="TAC"/>
              <w:rPr>
                <w:szCs w:val="22"/>
                <w:lang w:val="en-US" w:eastAsia="zh-CN"/>
              </w:rPr>
            </w:pPr>
          </w:p>
        </w:tc>
      </w:tr>
      <w:tr w:rsidR="0043634C" w:rsidRPr="00CE1ADE" w14:paraId="6D51F82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15F4C9E" w14:textId="77777777" w:rsidR="0043634C" w:rsidRPr="00CE1ADE" w:rsidRDefault="0043634C" w:rsidP="007642C9">
            <w:pPr>
              <w:pStyle w:val="TAC"/>
              <w:rPr>
                <w:lang w:val="en-US"/>
              </w:rPr>
            </w:pPr>
            <w:r w:rsidRPr="00CE1ADE">
              <w:rPr>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200B3CB7" w14:textId="77777777" w:rsidR="0043634C" w:rsidRPr="00CE1ADE" w:rsidRDefault="0043634C" w:rsidP="007642C9">
            <w:pPr>
              <w:pStyle w:val="TAC"/>
              <w:rPr>
                <w:lang w:val="en-US" w:eastAsia="zh-CN"/>
              </w:rPr>
            </w:pPr>
            <w:r w:rsidRPr="00CE1ADE">
              <w:rPr>
                <w:lang w:val="en-US" w:eastAsia="zh-CN"/>
              </w:rPr>
              <w:t>CA_n41A-n71A</w:t>
            </w:r>
          </w:p>
          <w:p w14:paraId="6A2500DC" w14:textId="77777777" w:rsidR="0043634C" w:rsidRPr="00CE1ADE" w:rsidRDefault="0043634C" w:rsidP="007642C9">
            <w:pPr>
              <w:pStyle w:val="TAC"/>
              <w:rPr>
                <w:lang w:val="en-US" w:eastAsia="zh-CN"/>
              </w:rPr>
            </w:pPr>
            <w:r w:rsidRPr="00CE1ADE">
              <w:rPr>
                <w:lang w:val="en-US" w:eastAsia="zh-CN"/>
              </w:rPr>
              <w:t>CA_n41A-n77A</w:t>
            </w:r>
          </w:p>
          <w:p w14:paraId="289EE398" w14:textId="77777777" w:rsidR="0043634C" w:rsidRPr="00CE1ADE" w:rsidRDefault="0043634C" w:rsidP="007642C9">
            <w:pPr>
              <w:pStyle w:val="TAC"/>
              <w:rPr>
                <w:lang w:val="en-US" w:eastAsia="zh-CN"/>
              </w:rPr>
            </w:pPr>
            <w:r w:rsidRPr="00CE1ADE">
              <w:rPr>
                <w:lang w:val="en-US" w:eastAsia="zh-CN"/>
              </w:rPr>
              <w:t>CA_n41C</w:t>
            </w:r>
          </w:p>
          <w:p w14:paraId="728E18BB" w14:textId="77777777" w:rsidR="0043634C" w:rsidRPr="00CE1ADE" w:rsidRDefault="0043634C" w:rsidP="007642C9">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057A7F5"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D33CBE"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BCE1D97"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38267CC9" w14:textId="77777777" w:rsidTr="007642C9">
        <w:trPr>
          <w:trHeight w:val="29"/>
        </w:trPr>
        <w:tc>
          <w:tcPr>
            <w:tcW w:w="2067" w:type="dxa"/>
            <w:tcBorders>
              <w:top w:val="nil"/>
              <w:left w:val="single" w:sz="4" w:space="0" w:color="auto"/>
              <w:bottom w:val="nil"/>
              <w:right w:val="single" w:sz="4" w:space="0" w:color="auto"/>
            </w:tcBorders>
            <w:vAlign w:val="center"/>
          </w:tcPr>
          <w:p w14:paraId="7CA9E940"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D662A79"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81EEC"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474210" w14:textId="77777777" w:rsidR="0043634C" w:rsidRPr="00CE1ADE" w:rsidRDefault="0043634C" w:rsidP="007642C9">
            <w:pPr>
              <w:pStyle w:val="TAC"/>
              <w:rPr>
                <w:lang w:val="en-US" w:eastAsia="zh-CN" w:bidi="ar"/>
              </w:rPr>
            </w:pPr>
            <w:r w:rsidRPr="00CE1ADE">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2BE433E" w14:textId="77777777" w:rsidR="0043634C" w:rsidRPr="00CE1ADE" w:rsidRDefault="0043634C" w:rsidP="007642C9">
            <w:pPr>
              <w:pStyle w:val="TAC"/>
              <w:rPr>
                <w:szCs w:val="22"/>
                <w:lang w:val="en-US" w:eastAsia="zh-CN"/>
              </w:rPr>
            </w:pPr>
          </w:p>
        </w:tc>
      </w:tr>
      <w:tr w:rsidR="0043634C" w:rsidRPr="00CE1ADE" w14:paraId="41ABE74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78E0E00"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BBEDD0"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F4045"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716CA2"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616D52" w14:textId="77777777" w:rsidR="0043634C" w:rsidRPr="00CE1ADE" w:rsidRDefault="0043634C" w:rsidP="007642C9">
            <w:pPr>
              <w:pStyle w:val="TAC"/>
              <w:rPr>
                <w:szCs w:val="22"/>
                <w:lang w:val="en-US" w:eastAsia="zh-CN"/>
              </w:rPr>
            </w:pPr>
          </w:p>
        </w:tc>
      </w:tr>
      <w:tr w:rsidR="0043634C" w:rsidRPr="00CE1ADE" w14:paraId="4D57191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AD3D492" w14:textId="77777777" w:rsidR="0043634C" w:rsidRPr="00CE1ADE" w:rsidRDefault="0043634C" w:rsidP="007642C9">
            <w:pPr>
              <w:pStyle w:val="TAC"/>
              <w:rPr>
                <w:lang w:val="en-US"/>
              </w:rPr>
            </w:pPr>
            <w:r w:rsidRPr="00CE1ADE">
              <w:rPr>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2B8EE013" w14:textId="77777777" w:rsidR="0043634C" w:rsidRPr="00CE1ADE" w:rsidRDefault="0043634C" w:rsidP="007642C9">
            <w:pPr>
              <w:pStyle w:val="TAC"/>
              <w:rPr>
                <w:lang w:val="en-US" w:eastAsia="zh-CN"/>
              </w:rPr>
            </w:pPr>
            <w:r w:rsidRPr="00CE1ADE">
              <w:rPr>
                <w:lang w:val="en-US" w:eastAsia="zh-CN"/>
              </w:rPr>
              <w:t>CA_n41A-n71A</w:t>
            </w:r>
          </w:p>
          <w:p w14:paraId="2336F645" w14:textId="77777777" w:rsidR="0043634C" w:rsidRPr="00CE1ADE" w:rsidRDefault="0043634C" w:rsidP="007642C9">
            <w:pPr>
              <w:pStyle w:val="TAC"/>
              <w:rPr>
                <w:lang w:val="en-US" w:eastAsia="zh-CN"/>
              </w:rPr>
            </w:pPr>
            <w:r w:rsidRPr="00CE1ADE">
              <w:rPr>
                <w:lang w:val="en-US" w:eastAsia="zh-CN"/>
              </w:rPr>
              <w:t>CA_n41A-n77A</w:t>
            </w:r>
          </w:p>
          <w:p w14:paraId="0E9285D8" w14:textId="77777777" w:rsidR="0043634C" w:rsidRPr="00CE1ADE" w:rsidRDefault="0043634C" w:rsidP="007642C9">
            <w:pPr>
              <w:pStyle w:val="TAC"/>
              <w:rPr>
                <w:lang w:val="en-US" w:eastAsia="zh-CN"/>
              </w:rPr>
            </w:pPr>
            <w:r w:rsidRPr="00CE1ADE">
              <w:rPr>
                <w:lang w:val="en-US" w:eastAsia="zh-CN"/>
              </w:rPr>
              <w:t xml:space="preserve">CA_n41C </w:t>
            </w:r>
          </w:p>
          <w:p w14:paraId="26255B9A" w14:textId="77777777" w:rsidR="0043634C" w:rsidRPr="00CE1ADE" w:rsidRDefault="0043634C" w:rsidP="007642C9">
            <w:pPr>
              <w:pStyle w:val="TAC"/>
              <w:rPr>
                <w:lang w:val="en-US" w:eastAsia="zh-CN"/>
              </w:rPr>
            </w:pPr>
            <w:r w:rsidRPr="00CE1ADE">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237FC44" w14:textId="77777777" w:rsidR="0043634C" w:rsidRPr="00CE1ADE" w:rsidRDefault="0043634C" w:rsidP="007642C9">
            <w:pPr>
              <w:pStyle w:val="TAC"/>
              <w:rPr>
                <w:szCs w:val="22"/>
                <w:lang w:val="en-US"/>
              </w:rPr>
            </w:pPr>
            <w:r w:rsidRPr="00CE1ADE">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D55D99" w14:textId="77777777" w:rsidR="0043634C" w:rsidRPr="00CE1ADE" w:rsidRDefault="0043634C" w:rsidP="007642C9">
            <w:pPr>
              <w:pStyle w:val="TAC"/>
              <w:rPr>
                <w:lang w:val="en-US" w:eastAsia="zh-CN" w:bidi="ar"/>
              </w:rPr>
            </w:pPr>
            <w:r w:rsidRPr="00CE1ADE">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C748675" w14:textId="77777777" w:rsidR="0043634C" w:rsidRPr="00CE1ADE" w:rsidRDefault="0043634C" w:rsidP="007642C9">
            <w:pPr>
              <w:pStyle w:val="TAC"/>
              <w:rPr>
                <w:szCs w:val="22"/>
                <w:lang w:val="en-US" w:eastAsia="zh-CN"/>
              </w:rPr>
            </w:pPr>
            <w:r w:rsidRPr="00CE1ADE">
              <w:rPr>
                <w:szCs w:val="22"/>
                <w:lang w:val="en-US" w:eastAsia="zh-CN"/>
              </w:rPr>
              <w:t>4 and 5</w:t>
            </w:r>
          </w:p>
        </w:tc>
      </w:tr>
      <w:tr w:rsidR="0043634C" w:rsidRPr="00CE1ADE" w14:paraId="54CEF2E9" w14:textId="77777777" w:rsidTr="007642C9">
        <w:trPr>
          <w:trHeight w:val="29"/>
        </w:trPr>
        <w:tc>
          <w:tcPr>
            <w:tcW w:w="2067" w:type="dxa"/>
            <w:tcBorders>
              <w:top w:val="nil"/>
              <w:left w:val="single" w:sz="4" w:space="0" w:color="auto"/>
              <w:bottom w:val="nil"/>
              <w:right w:val="single" w:sz="4" w:space="0" w:color="auto"/>
            </w:tcBorders>
            <w:vAlign w:val="center"/>
          </w:tcPr>
          <w:p w14:paraId="216B2283" w14:textId="77777777" w:rsidR="0043634C" w:rsidRPr="00CE1ADE"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617BF2D"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DF50A" w14:textId="77777777" w:rsidR="0043634C" w:rsidRPr="00CE1ADE" w:rsidRDefault="0043634C" w:rsidP="007642C9">
            <w:pPr>
              <w:pStyle w:val="TAC"/>
              <w:rPr>
                <w:szCs w:val="22"/>
                <w:lang w:val="en-US"/>
              </w:rPr>
            </w:pPr>
            <w:r w:rsidRPr="00CE1ADE">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7E7CB7" w14:textId="77777777" w:rsidR="0043634C" w:rsidRPr="00CE1ADE" w:rsidRDefault="0043634C" w:rsidP="007642C9">
            <w:pPr>
              <w:pStyle w:val="TAC"/>
              <w:rPr>
                <w:lang w:val="en-US" w:eastAsia="zh-CN" w:bidi="ar"/>
              </w:rPr>
            </w:pPr>
            <w:r w:rsidRPr="00CE1ADE">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1834A86" w14:textId="77777777" w:rsidR="0043634C" w:rsidRPr="00CE1ADE" w:rsidRDefault="0043634C" w:rsidP="007642C9">
            <w:pPr>
              <w:pStyle w:val="TAC"/>
              <w:rPr>
                <w:szCs w:val="22"/>
                <w:lang w:val="en-US" w:eastAsia="zh-CN"/>
              </w:rPr>
            </w:pPr>
          </w:p>
        </w:tc>
      </w:tr>
      <w:tr w:rsidR="0043634C" w:rsidRPr="00CE1ADE" w14:paraId="0F462E0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249B4C8" w14:textId="77777777" w:rsidR="0043634C" w:rsidRPr="00CE1ADE"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A911DC" w14:textId="77777777" w:rsidR="0043634C" w:rsidRPr="00CE1ADE"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ED70C" w14:textId="77777777" w:rsidR="0043634C" w:rsidRPr="00CE1ADE" w:rsidRDefault="0043634C" w:rsidP="007642C9">
            <w:pPr>
              <w:pStyle w:val="TAC"/>
              <w:rPr>
                <w:szCs w:val="22"/>
                <w:lang w:val="en-US"/>
              </w:rPr>
            </w:pPr>
            <w:r w:rsidRPr="00CE1ADE">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2CD50E" w14:textId="77777777" w:rsidR="0043634C" w:rsidRPr="00CE1ADE" w:rsidRDefault="0043634C" w:rsidP="007642C9">
            <w:pPr>
              <w:pStyle w:val="TAC"/>
              <w:rPr>
                <w:lang w:val="en-US" w:eastAsia="zh-CN" w:bidi="ar"/>
              </w:rPr>
            </w:pPr>
            <w:r w:rsidRPr="00CE1ADE">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F65C78" w14:textId="77777777" w:rsidR="0043634C" w:rsidRPr="00CE1ADE" w:rsidRDefault="0043634C" w:rsidP="007642C9">
            <w:pPr>
              <w:pStyle w:val="TAC"/>
              <w:rPr>
                <w:szCs w:val="22"/>
                <w:lang w:val="en-US" w:eastAsia="zh-CN"/>
              </w:rPr>
            </w:pPr>
          </w:p>
        </w:tc>
      </w:tr>
      <w:tr w:rsidR="0043634C" w:rsidRPr="00CE1ADE" w14:paraId="4950967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260927F" w14:textId="77777777" w:rsidR="0043634C" w:rsidRPr="00CE1ADE" w:rsidRDefault="0043634C" w:rsidP="007642C9">
            <w:pPr>
              <w:pStyle w:val="TAC"/>
              <w:rPr>
                <w:kern w:val="2"/>
                <w:szCs w:val="22"/>
                <w:lang w:val="en-US"/>
              </w:rPr>
            </w:pPr>
            <w:r w:rsidRPr="00CE1ADE">
              <w:rPr>
                <w:rFonts w:eastAsia="等线"/>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1DE0BE59" w14:textId="77777777" w:rsidR="0043634C" w:rsidRPr="00CE1ADE" w:rsidRDefault="0043634C" w:rsidP="007642C9">
            <w:pPr>
              <w:pStyle w:val="TAC"/>
              <w:rPr>
                <w:kern w:val="2"/>
                <w:szCs w:val="18"/>
                <w:lang w:val="en-US" w:eastAsia="zh-CN"/>
              </w:rPr>
            </w:pPr>
            <w:r w:rsidRPr="00CE1ADE">
              <w:rPr>
                <w:kern w:val="2"/>
                <w:szCs w:val="18"/>
                <w:lang w:val="en-US" w:eastAsia="zh-CN"/>
              </w:rPr>
              <w:t>CA_n41A-n71A</w:t>
            </w:r>
          </w:p>
          <w:p w14:paraId="51F31640" w14:textId="77777777" w:rsidR="0043634C" w:rsidRPr="00CE1ADE" w:rsidRDefault="0043634C" w:rsidP="007642C9">
            <w:pPr>
              <w:pStyle w:val="TAC"/>
              <w:rPr>
                <w:kern w:val="2"/>
                <w:szCs w:val="18"/>
                <w:lang w:val="en-US" w:eastAsia="zh-CN"/>
              </w:rPr>
            </w:pPr>
            <w:r w:rsidRPr="00CE1ADE">
              <w:rPr>
                <w:kern w:val="2"/>
                <w:szCs w:val="18"/>
                <w:lang w:val="en-US" w:eastAsia="zh-CN"/>
              </w:rPr>
              <w:t>CA_n41A-n78A</w:t>
            </w:r>
          </w:p>
          <w:p w14:paraId="75A97EBF" w14:textId="77777777" w:rsidR="0043634C" w:rsidRPr="00CE1ADE" w:rsidRDefault="0043634C" w:rsidP="007642C9">
            <w:pPr>
              <w:pStyle w:val="TAC"/>
              <w:rPr>
                <w:kern w:val="2"/>
                <w:szCs w:val="22"/>
                <w:lang w:val="en-US"/>
              </w:rPr>
            </w:pPr>
            <w:r w:rsidRPr="00CE1ADE">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2705C01" w14:textId="77777777" w:rsidR="0043634C" w:rsidRPr="00CE1ADE" w:rsidRDefault="0043634C" w:rsidP="007642C9">
            <w:pPr>
              <w:pStyle w:val="TAC"/>
              <w:rPr>
                <w:kern w:val="2"/>
                <w:szCs w:val="22"/>
                <w:lang w:val="en-US"/>
              </w:rPr>
            </w:pPr>
            <w:r w:rsidRPr="00CE1ADE">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863428" w14:textId="77777777" w:rsidR="0043634C" w:rsidRPr="00CE1ADE" w:rsidRDefault="0043634C" w:rsidP="007642C9">
            <w:pPr>
              <w:pStyle w:val="TAC"/>
              <w:rPr>
                <w:rFonts w:ascii="Calibri" w:eastAsia="等线"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68BB94D" w14:textId="77777777" w:rsidR="0043634C" w:rsidRPr="00CE1ADE" w:rsidRDefault="0043634C" w:rsidP="007642C9">
            <w:pPr>
              <w:pStyle w:val="TAC"/>
              <w:rPr>
                <w:kern w:val="2"/>
                <w:szCs w:val="22"/>
                <w:lang w:val="en-US" w:eastAsia="zh-CN"/>
              </w:rPr>
            </w:pPr>
            <w:r w:rsidRPr="00CE1ADE">
              <w:rPr>
                <w:kern w:val="2"/>
                <w:szCs w:val="22"/>
                <w:lang w:val="en-US" w:eastAsia="zh-CN"/>
              </w:rPr>
              <w:t>0</w:t>
            </w:r>
          </w:p>
        </w:tc>
      </w:tr>
      <w:tr w:rsidR="0043634C" w:rsidRPr="00CE1ADE" w14:paraId="0D67AFC6" w14:textId="77777777" w:rsidTr="007642C9">
        <w:trPr>
          <w:trHeight w:val="29"/>
        </w:trPr>
        <w:tc>
          <w:tcPr>
            <w:tcW w:w="2067" w:type="dxa"/>
            <w:tcBorders>
              <w:top w:val="nil"/>
              <w:left w:val="single" w:sz="4" w:space="0" w:color="auto"/>
              <w:bottom w:val="nil"/>
              <w:right w:val="single" w:sz="4" w:space="0" w:color="auto"/>
            </w:tcBorders>
            <w:vAlign w:val="center"/>
          </w:tcPr>
          <w:p w14:paraId="33AA193F"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F974594"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550161" w14:textId="77777777" w:rsidR="0043634C" w:rsidRPr="00CE1ADE" w:rsidRDefault="0043634C" w:rsidP="007642C9">
            <w:pPr>
              <w:pStyle w:val="TAC"/>
              <w:rPr>
                <w:kern w:val="2"/>
                <w:szCs w:val="22"/>
                <w:lang w:val="en-US"/>
              </w:rPr>
            </w:pPr>
            <w:r w:rsidRPr="00CE1ADE">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22AC13" w14:textId="77777777" w:rsidR="0043634C" w:rsidRPr="00CE1ADE" w:rsidRDefault="0043634C" w:rsidP="007642C9">
            <w:pPr>
              <w:pStyle w:val="TAC"/>
              <w:rPr>
                <w:rFonts w:ascii="Calibri" w:eastAsia="等线"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56301377" w14:textId="77777777" w:rsidR="0043634C" w:rsidRPr="00CE1ADE" w:rsidRDefault="0043634C" w:rsidP="007642C9">
            <w:pPr>
              <w:pStyle w:val="TAC"/>
              <w:rPr>
                <w:kern w:val="2"/>
                <w:szCs w:val="22"/>
                <w:lang w:val="en-US" w:eastAsia="zh-CN"/>
              </w:rPr>
            </w:pPr>
          </w:p>
        </w:tc>
      </w:tr>
      <w:tr w:rsidR="0043634C" w:rsidRPr="00CE1ADE" w14:paraId="5D0C84B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DCEF5DA"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7BA8B81"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86AF7F" w14:textId="77777777" w:rsidR="0043634C" w:rsidRPr="00CE1ADE" w:rsidRDefault="0043634C" w:rsidP="007642C9">
            <w:pPr>
              <w:pStyle w:val="TAC"/>
              <w:rPr>
                <w:kern w:val="2"/>
                <w:szCs w:val="22"/>
                <w:lang w:val="en-US"/>
              </w:rPr>
            </w:pPr>
            <w:r w:rsidRPr="00CE1ADE">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07A0F6" w14:textId="77777777" w:rsidR="0043634C" w:rsidRPr="00CE1ADE" w:rsidRDefault="0043634C" w:rsidP="007642C9">
            <w:pPr>
              <w:pStyle w:val="TAC"/>
              <w:rPr>
                <w:rFonts w:ascii="Calibri" w:eastAsia="等线" w:hAnsi="Calibri"/>
                <w:kern w:val="2"/>
                <w:sz w:val="21"/>
                <w:szCs w:val="22"/>
                <w:lang w:val="en-US" w:eastAsia="zh-CN"/>
              </w:rPr>
            </w:pPr>
            <w:r w:rsidRPr="00CE1ADE">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B6C0BA" w14:textId="77777777" w:rsidR="0043634C" w:rsidRPr="00CE1ADE" w:rsidRDefault="0043634C" w:rsidP="007642C9">
            <w:pPr>
              <w:pStyle w:val="TAC"/>
              <w:rPr>
                <w:kern w:val="2"/>
                <w:szCs w:val="22"/>
                <w:lang w:val="en-US" w:eastAsia="zh-CN"/>
              </w:rPr>
            </w:pPr>
          </w:p>
        </w:tc>
      </w:tr>
      <w:tr w:rsidR="0043634C" w:rsidRPr="00CE1ADE" w14:paraId="5ABF9CC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44C8F70" w14:textId="77777777" w:rsidR="0043634C" w:rsidRPr="00CE1ADE" w:rsidRDefault="0043634C" w:rsidP="007642C9">
            <w:pPr>
              <w:pStyle w:val="TAC"/>
              <w:rPr>
                <w:kern w:val="2"/>
                <w:szCs w:val="22"/>
                <w:lang w:val="en-US" w:eastAsia="zh-CN"/>
              </w:rPr>
            </w:pPr>
            <w:r w:rsidRPr="00CE1ADE">
              <w:rPr>
                <w:rFonts w:eastAsia="等线"/>
                <w:kern w:val="2"/>
                <w:szCs w:val="22"/>
                <w:lang w:val="en-US"/>
              </w:rPr>
              <w:t>CA_n41A-n71A-n78</w:t>
            </w:r>
            <w:r w:rsidRPr="00CE1ADE">
              <w:rPr>
                <w:rFonts w:eastAsia="等线"/>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48279A8C" w14:textId="77777777" w:rsidR="0043634C" w:rsidRPr="00CE1ADE" w:rsidRDefault="0043634C" w:rsidP="007642C9">
            <w:pPr>
              <w:pStyle w:val="TAC"/>
              <w:rPr>
                <w:kern w:val="2"/>
                <w:szCs w:val="18"/>
                <w:lang w:val="en-US" w:eastAsia="zh-CN"/>
              </w:rPr>
            </w:pPr>
            <w:r w:rsidRPr="00CE1ADE">
              <w:rPr>
                <w:kern w:val="2"/>
                <w:szCs w:val="18"/>
                <w:lang w:val="en-US" w:eastAsia="zh-CN"/>
              </w:rPr>
              <w:t>CA_n41A-n71A</w:t>
            </w:r>
          </w:p>
          <w:p w14:paraId="3260C50D" w14:textId="77777777" w:rsidR="0043634C" w:rsidRPr="00CE1ADE" w:rsidRDefault="0043634C" w:rsidP="007642C9">
            <w:pPr>
              <w:pStyle w:val="TAC"/>
              <w:rPr>
                <w:kern w:val="2"/>
                <w:szCs w:val="18"/>
                <w:lang w:val="en-US" w:eastAsia="zh-CN"/>
              </w:rPr>
            </w:pPr>
            <w:r w:rsidRPr="00CE1ADE">
              <w:rPr>
                <w:kern w:val="2"/>
                <w:szCs w:val="18"/>
                <w:lang w:val="en-US" w:eastAsia="zh-CN"/>
              </w:rPr>
              <w:t>CA_n41A-n78A</w:t>
            </w:r>
          </w:p>
          <w:p w14:paraId="4574558B" w14:textId="77777777" w:rsidR="0043634C" w:rsidRPr="00CE1ADE" w:rsidRDefault="0043634C" w:rsidP="007642C9">
            <w:pPr>
              <w:pStyle w:val="TAC"/>
              <w:rPr>
                <w:kern w:val="2"/>
                <w:szCs w:val="22"/>
                <w:lang w:val="en-US"/>
              </w:rPr>
            </w:pPr>
            <w:r w:rsidRPr="00CE1ADE">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B029CD3" w14:textId="77777777" w:rsidR="0043634C" w:rsidRPr="00CE1ADE" w:rsidRDefault="0043634C" w:rsidP="007642C9">
            <w:pPr>
              <w:pStyle w:val="TAC"/>
              <w:rPr>
                <w:kern w:val="2"/>
                <w:szCs w:val="22"/>
                <w:lang w:val="en-US"/>
              </w:rPr>
            </w:pPr>
            <w:r w:rsidRPr="00CE1ADE">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4710A3" w14:textId="77777777" w:rsidR="0043634C" w:rsidRPr="00CE1ADE" w:rsidRDefault="0043634C" w:rsidP="007642C9">
            <w:pPr>
              <w:pStyle w:val="TAC"/>
              <w:rPr>
                <w:rFonts w:ascii="Calibri" w:eastAsia="等线" w:hAnsi="Calibri"/>
                <w:kern w:val="2"/>
                <w:sz w:val="21"/>
                <w:szCs w:val="22"/>
                <w:lang w:val="en-US" w:eastAsia="zh-CN"/>
              </w:rPr>
            </w:pPr>
            <w:r w:rsidRPr="00CE1ADE">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75609B8" w14:textId="77777777" w:rsidR="0043634C" w:rsidRPr="00CE1ADE" w:rsidRDefault="0043634C" w:rsidP="007642C9">
            <w:pPr>
              <w:pStyle w:val="TAC"/>
              <w:rPr>
                <w:kern w:val="2"/>
                <w:szCs w:val="22"/>
                <w:lang w:val="en-US" w:eastAsia="zh-CN"/>
              </w:rPr>
            </w:pPr>
            <w:r w:rsidRPr="00CE1ADE">
              <w:rPr>
                <w:kern w:val="2"/>
                <w:szCs w:val="22"/>
                <w:lang w:val="en-US" w:eastAsia="zh-CN"/>
              </w:rPr>
              <w:t>0</w:t>
            </w:r>
          </w:p>
        </w:tc>
      </w:tr>
      <w:tr w:rsidR="0043634C" w:rsidRPr="00CE1ADE" w14:paraId="6937273D" w14:textId="77777777" w:rsidTr="007642C9">
        <w:trPr>
          <w:trHeight w:val="29"/>
        </w:trPr>
        <w:tc>
          <w:tcPr>
            <w:tcW w:w="2067" w:type="dxa"/>
            <w:tcBorders>
              <w:top w:val="nil"/>
              <w:left w:val="single" w:sz="4" w:space="0" w:color="auto"/>
              <w:bottom w:val="nil"/>
              <w:right w:val="single" w:sz="4" w:space="0" w:color="auto"/>
            </w:tcBorders>
            <w:vAlign w:val="center"/>
          </w:tcPr>
          <w:p w14:paraId="03EE5C55"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A58DAC7"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E0372" w14:textId="77777777" w:rsidR="0043634C" w:rsidRPr="00CE1ADE" w:rsidRDefault="0043634C" w:rsidP="007642C9">
            <w:pPr>
              <w:pStyle w:val="TAC"/>
              <w:rPr>
                <w:kern w:val="2"/>
                <w:szCs w:val="22"/>
                <w:lang w:val="en-US"/>
              </w:rPr>
            </w:pPr>
            <w:r w:rsidRPr="00CE1ADE">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670F9F" w14:textId="77777777" w:rsidR="0043634C" w:rsidRPr="00CE1ADE" w:rsidRDefault="0043634C" w:rsidP="007642C9">
            <w:pPr>
              <w:pStyle w:val="TAC"/>
              <w:rPr>
                <w:rFonts w:ascii="Calibri" w:eastAsia="等线" w:hAnsi="Calibri"/>
                <w:kern w:val="2"/>
                <w:sz w:val="21"/>
                <w:szCs w:val="22"/>
                <w:lang w:val="en-US" w:eastAsia="zh-CN"/>
              </w:rPr>
            </w:pPr>
            <w:r w:rsidRPr="00CE1ADE">
              <w:rPr>
                <w:lang w:val="en-US" w:eastAsia="zh-CN" w:bidi="ar"/>
              </w:rPr>
              <w:t>5, 10, 15, 20</w:t>
            </w:r>
          </w:p>
        </w:tc>
        <w:tc>
          <w:tcPr>
            <w:tcW w:w="1610" w:type="dxa"/>
            <w:tcBorders>
              <w:top w:val="nil"/>
              <w:left w:val="single" w:sz="4" w:space="0" w:color="auto"/>
              <w:bottom w:val="nil"/>
              <w:right w:val="single" w:sz="4" w:space="0" w:color="auto"/>
            </w:tcBorders>
            <w:vAlign w:val="center"/>
          </w:tcPr>
          <w:p w14:paraId="73CF0D1E" w14:textId="77777777" w:rsidR="0043634C" w:rsidRPr="00CE1ADE" w:rsidRDefault="0043634C" w:rsidP="007642C9">
            <w:pPr>
              <w:pStyle w:val="TAC"/>
              <w:rPr>
                <w:kern w:val="2"/>
                <w:szCs w:val="22"/>
                <w:lang w:val="en-US" w:eastAsia="zh-CN"/>
              </w:rPr>
            </w:pPr>
          </w:p>
        </w:tc>
      </w:tr>
      <w:tr w:rsidR="0043634C" w:rsidRPr="00CE1ADE" w14:paraId="10DE45E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3E94C5F"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2379A2"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DFA44" w14:textId="77777777" w:rsidR="0043634C" w:rsidRPr="00CE1ADE" w:rsidRDefault="0043634C" w:rsidP="007642C9">
            <w:pPr>
              <w:pStyle w:val="TAC"/>
              <w:rPr>
                <w:kern w:val="2"/>
                <w:szCs w:val="22"/>
                <w:lang w:val="en-US"/>
              </w:rPr>
            </w:pPr>
            <w:r w:rsidRPr="00CE1ADE">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76E84E" w14:textId="77777777" w:rsidR="0043634C" w:rsidRPr="00CE1ADE" w:rsidRDefault="0043634C" w:rsidP="007642C9">
            <w:pPr>
              <w:pStyle w:val="TAC"/>
              <w:rPr>
                <w:rFonts w:ascii="Calibri" w:eastAsia="等线" w:hAnsi="Calibri"/>
                <w:kern w:val="2"/>
                <w:sz w:val="21"/>
                <w:szCs w:val="22"/>
                <w:lang w:val="en-US" w:eastAsia="zh-CN"/>
              </w:rPr>
            </w:pPr>
            <w:r w:rsidRPr="00CE1ADE">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BADDDC" w14:textId="77777777" w:rsidR="0043634C" w:rsidRPr="00CE1ADE" w:rsidRDefault="0043634C" w:rsidP="007642C9">
            <w:pPr>
              <w:pStyle w:val="TAC"/>
              <w:rPr>
                <w:kern w:val="2"/>
                <w:szCs w:val="22"/>
                <w:lang w:val="en-US" w:eastAsia="zh-CN"/>
              </w:rPr>
            </w:pPr>
          </w:p>
        </w:tc>
      </w:tr>
      <w:tr w:rsidR="0043634C" w:rsidRPr="00CE1ADE" w14:paraId="7DCEB0E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A2D3218" w14:textId="77777777" w:rsidR="0043634C" w:rsidRPr="00CE1ADE" w:rsidRDefault="0043634C" w:rsidP="007642C9">
            <w:pPr>
              <w:pStyle w:val="TAC"/>
              <w:rPr>
                <w:rFonts w:eastAsia="等线"/>
                <w:kern w:val="2"/>
                <w:szCs w:val="22"/>
                <w:lang w:val="en-US" w:eastAsia="zh-CN"/>
              </w:rPr>
            </w:pPr>
            <w:r w:rsidRPr="00CE1ADE">
              <w:rPr>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72E7A7DF" w14:textId="77777777" w:rsidR="0043634C" w:rsidRPr="00CE1ADE" w:rsidRDefault="0043634C" w:rsidP="007642C9">
            <w:pPr>
              <w:pStyle w:val="TAC"/>
              <w:rPr>
                <w:lang w:val="en-US"/>
              </w:rPr>
            </w:pPr>
            <w:r w:rsidRPr="00CE1ADE">
              <w:rPr>
                <w:rFonts w:hint="eastAsia"/>
                <w:lang w:eastAsia="zh-CN"/>
              </w:rPr>
              <w:t>CA</w:t>
            </w:r>
            <w:r w:rsidRPr="00CE1ADE">
              <w:t>_</w:t>
            </w:r>
            <w:r w:rsidRPr="00CE1ADE">
              <w:rPr>
                <w:rFonts w:hint="eastAsia"/>
                <w:lang w:eastAsia="zh-CN"/>
              </w:rPr>
              <w:t>n41</w:t>
            </w:r>
            <w:r w:rsidRPr="00CE1ADE">
              <w:rPr>
                <w:lang w:val="en-US"/>
              </w:rPr>
              <w:t>A-</w:t>
            </w:r>
            <w:r w:rsidRPr="00CE1ADE">
              <w:rPr>
                <w:rFonts w:hint="eastAsia"/>
                <w:lang w:eastAsia="zh-CN"/>
              </w:rPr>
              <w:t>n</w:t>
            </w:r>
            <w:r w:rsidRPr="00CE1ADE">
              <w:rPr>
                <w:lang w:eastAsia="zh-CN"/>
              </w:rPr>
              <w:t>71</w:t>
            </w:r>
            <w:r w:rsidRPr="00CE1ADE">
              <w:rPr>
                <w:lang w:val="en-US"/>
              </w:rPr>
              <w:t>A</w:t>
            </w:r>
          </w:p>
          <w:p w14:paraId="3C1FF818" w14:textId="77777777" w:rsidR="0043634C" w:rsidRPr="00CE1ADE" w:rsidRDefault="0043634C" w:rsidP="007642C9">
            <w:pPr>
              <w:pStyle w:val="TAC"/>
              <w:rPr>
                <w:lang w:val="en-US"/>
              </w:rPr>
            </w:pPr>
            <w:r w:rsidRPr="00CE1ADE">
              <w:rPr>
                <w:rFonts w:hint="eastAsia"/>
                <w:lang w:eastAsia="zh-CN"/>
              </w:rPr>
              <w:t>CA</w:t>
            </w:r>
            <w:r w:rsidRPr="00CE1ADE">
              <w:t>_</w:t>
            </w:r>
            <w:r w:rsidRPr="00CE1ADE">
              <w:rPr>
                <w:rFonts w:hint="eastAsia"/>
                <w:lang w:eastAsia="zh-CN"/>
              </w:rPr>
              <w:t>n41</w:t>
            </w:r>
            <w:r w:rsidRPr="00CE1ADE">
              <w:rPr>
                <w:lang w:val="en-US"/>
              </w:rPr>
              <w:t>A-</w:t>
            </w:r>
            <w:r w:rsidRPr="00CE1ADE">
              <w:rPr>
                <w:rFonts w:hint="eastAsia"/>
                <w:lang w:eastAsia="zh-CN"/>
              </w:rPr>
              <w:t>n85</w:t>
            </w:r>
            <w:r w:rsidRPr="00CE1ADE">
              <w:rPr>
                <w:lang w:val="en-US"/>
              </w:rPr>
              <w:t>A</w:t>
            </w:r>
          </w:p>
          <w:p w14:paraId="317D81B8"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630E2" w14:textId="77777777" w:rsidR="0043634C" w:rsidRPr="00CE1ADE" w:rsidRDefault="0043634C" w:rsidP="007642C9">
            <w:pPr>
              <w:pStyle w:val="TAC"/>
              <w:rPr>
                <w:rFonts w:eastAsia="等线"/>
                <w:kern w:val="2"/>
                <w:szCs w:val="22"/>
                <w:lang w:val="en-US"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EE1B0E" w14:textId="77777777" w:rsidR="0043634C" w:rsidRPr="00CE1ADE" w:rsidRDefault="0043634C" w:rsidP="007642C9">
            <w:pPr>
              <w:pStyle w:val="TAC"/>
            </w:pPr>
            <w:r w:rsidRPr="00CE1ADE">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490B077" w14:textId="77777777" w:rsidR="0043634C" w:rsidRPr="00CE1ADE" w:rsidRDefault="0043634C" w:rsidP="007642C9">
            <w:pPr>
              <w:pStyle w:val="TAC"/>
              <w:rPr>
                <w:lang w:eastAsia="zh-CN"/>
              </w:rPr>
            </w:pPr>
            <w:r w:rsidRPr="00CE1ADE">
              <w:rPr>
                <w:lang w:eastAsia="zh-CN"/>
              </w:rPr>
              <w:t>4 and 5</w:t>
            </w:r>
          </w:p>
        </w:tc>
      </w:tr>
      <w:tr w:rsidR="0043634C" w:rsidRPr="00CE1ADE" w14:paraId="433025F8" w14:textId="77777777" w:rsidTr="007642C9">
        <w:trPr>
          <w:trHeight w:val="29"/>
        </w:trPr>
        <w:tc>
          <w:tcPr>
            <w:tcW w:w="2067" w:type="dxa"/>
            <w:tcBorders>
              <w:top w:val="nil"/>
              <w:left w:val="single" w:sz="4" w:space="0" w:color="auto"/>
              <w:bottom w:val="nil"/>
              <w:right w:val="single" w:sz="4" w:space="0" w:color="auto"/>
            </w:tcBorders>
            <w:vAlign w:val="center"/>
          </w:tcPr>
          <w:p w14:paraId="7D65686E" w14:textId="77777777" w:rsidR="0043634C" w:rsidRPr="00CE1ADE" w:rsidRDefault="0043634C" w:rsidP="007642C9">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36642DFC"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4F749" w14:textId="77777777" w:rsidR="0043634C" w:rsidRPr="00CE1ADE" w:rsidRDefault="0043634C" w:rsidP="007642C9">
            <w:pPr>
              <w:pStyle w:val="TAC"/>
              <w:rPr>
                <w:rFonts w:eastAsia="等线"/>
                <w:kern w:val="2"/>
                <w:szCs w:val="22"/>
                <w:lang w:val="en-US" w:eastAsia="zh-CN"/>
              </w:rPr>
            </w:pPr>
            <w:r w:rsidRPr="00CE1ADE">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F8416" w14:textId="77777777" w:rsidR="0043634C" w:rsidRPr="00CE1ADE" w:rsidRDefault="0043634C" w:rsidP="007642C9">
            <w:pPr>
              <w:pStyle w:val="TAC"/>
            </w:pPr>
            <w:r w:rsidRPr="00CE1ADE">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00B0E4C" w14:textId="77777777" w:rsidR="0043634C" w:rsidRPr="00CE1ADE" w:rsidRDefault="0043634C" w:rsidP="007642C9">
            <w:pPr>
              <w:pStyle w:val="TAC"/>
              <w:rPr>
                <w:lang w:eastAsia="zh-CN"/>
              </w:rPr>
            </w:pPr>
          </w:p>
        </w:tc>
      </w:tr>
      <w:tr w:rsidR="0043634C" w:rsidRPr="00CE1ADE" w14:paraId="5E3D1DE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92D62F4" w14:textId="77777777" w:rsidR="0043634C" w:rsidRPr="00CE1ADE" w:rsidRDefault="0043634C" w:rsidP="007642C9">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D39F32C"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2B23B" w14:textId="77777777" w:rsidR="0043634C" w:rsidRPr="00CE1ADE" w:rsidRDefault="0043634C" w:rsidP="007642C9">
            <w:pPr>
              <w:pStyle w:val="TAC"/>
              <w:rPr>
                <w:rFonts w:eastAsia="等线"/>
                <w:kern w:val="2"/>
                <w:szCs w:val="22"/>
                <w:lang w:val="en-US"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EC53B5" w14:textId="77777777" w:rsidR="0043634C" w:rsidRPr="00CE1ADE" w:rsidRDefault="0043634C" w:rsidP="007642C9">
            <w:pPr>
              <w:pStyle w:val="TAC"/>
            </w:pPr>
            <w:r w:rsidRPr="00CE1ADE">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7540B2A" w14:textId="77777777" w:rsidR="0043634C" w:rsidRPr="00CE1ADE" w:rsidRDefault="0043634C" w:rsidP="007642C9">
            <w:pPr>
              <w:pStyle w:val="TAC"/>
              <w:rPr>
                <w:lang w:eastAsia="zh-CN"/>
              </w:rPr>
            </w:pPr>
          </w:p>
        </w:tc>
      </w:tr>
      <w:tr w:rsidR="0043634C" w:rsidRPr="00CE1ADE" w14:paraId="2A85A9C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9B00F7C" w14:textId="77777777" w:rsidR="0043634C" w:rsidRPr="00CE1ADE" w:rsidRDefault="0043634C" w:rsidP="007642C9">
            <w:pPr>
              <w:pStyle w:val="TAC"/>
              <w:rPr>
                <w:rFonts w:eastAsia="等线"/>
                <w:kern w:val="2"/>
                <w:szCs w:val="22"/>
                <w:lang w:val="en-US" w:eastAsia="zh-CN"/>
              </w:rPr>
            </w:pPr>
            <w:r w:rsidRPr="00CE1ADE">
              <w:rPr>
                <w:rFonts w:eastAsia="等线"/>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224F0494" w14:textId="77777777" w:rsidR="0043634C" w:rsidRPr="00CE1ADE" w:rsidRDefault="0043634C" w:rsidP="007642C9">
            <w:pPr>
              <w:pStyle w:val="TAC"/>
              <w:rPr>
                <w:kern w:val="2"/>
                <w:szCs w:val="18"/>
                <w:lang w:val="en-US" w:eastAsia="zh-CN"/>
              </w:rPr>
            </w:pPr>
            <w:r w:rsidRPr="00CE1ADE">
              <w:rPr>
                <w:kern w:val="2"/>
                <w:szCs w:val="18"/>
                <w:lang w:val="en-US" w:eastAsia="zh-CN"/>
              </w:rPr>
              <w:t>CA_n41A-n71A</w:t>
            </w:r>
          </w:p>
          <w:p w14:paraId="4C6F7742" w14:textId="77777777" w:rsidR="0043634C" w:rsidRPr="00CE1ADE" w:rsidRDefault="0043634C" w:rsidP="007642C9">
            <w:pPr>
              <w:pStyle w:val="TAC"/>
              <w:rPr>
                <w:kern w:val="2"/>
                <w:szCs w:val="18"/>
                <w:lang w:val="en-US" w:eastAsia="zh-CN"/>
              </w:rPr>
            </w:pPr>
            <w:r w:rsidRPr="00CE1ADE">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B3F027B" w14:textId="77777777" w:rsidR="0043634C" w:rsidRPr="00CE1ADE" w:rsidRDefault="0043634C" w:rsidP="007642C9">
            <w:pPr>
              <w:pStyle w:val="TAC"/>
              <w:rPr>
                <w:lang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4F0AEA" w14:textId="77777777" w:rsidR="0043634C" w:rsidRPr="00CE1ADE" w:rsidRDefault="0043634C" w:rsidP="007642C9">
            <w:pPr>
              <w:pStyle w:val="TAC"/>
              <w:rPr>
                <w:rFonts w:cs="Arial"/>
                <w:color w:val="000000"/>
                <w:szCs w:val="18"/>
              </w:rPr>
            </w:pPr>
            <w:r w:rsidRPr="00CE1ADE">
              <w:rPr>
                <w:rFonts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26291F1" w14:textId="77777777" w:rsidR="0043634C" w:rsidRPr="00CE1ADE" w:rsidRDefault="0043634C" w:rsidP="007642C9">
            <w:pPr>
              <w:pStyle w:val="TAC"/>
              <w:rPr>
                <w:lang w:eastAsia="zh-CN"/>
              </w:rPr>
            </w:pPr>
            <w:r w:rsidRPr="00CE1ADE">
              <w:rPr>
                <w:lang w:eastAsia="zh-CN"/>
              </w:rPr>
              <w:t>4 and 5</w:t>
            </w:r>
          </w:p>
        </w:tc>
      </w:tr>
      <w:tr w:rsidR="0043634C" w:rsidRPr="00CE1ADE" w14:paraId="1FF49D48" w14:textId="77777777" w:rsidTr="007642C9">
        <w:trPr>
          <w:trHeight w:val="29"/>
        </w:trPr>
        <w:tc>
          <w:tcPr>
            <w:tcW w:w="2067" w:type="dxa"/>
            <w:tcBorders>
              <w:top w:val="nil"/>
              <w:left w:val="single" w:sz="4" w:space="0" w:color="auto"/>
              <w:bottom w:val="nil"/>
              <w:right w:val="single" w:sz="4" w:space="0" w:color="auto"/>
            </w:tcBorders>
            <w:vAlign w:val="center"/>
          </w:tcPr>
          <w:p w14:paraId="64CF58B0" w14:textId="77777777" w:rsidR="0043634C" w:rsidRPr="00CE1ADE" w:rsidRDefault="0043634C" w:rsidP="007642C9">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018A3B85"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A2027" w14:textId="77777777" w:rsidR="0043634C" w:rsidRPr="00CE1ADE" w:rsidRDefault="0043634C" w:rsidP="007642C9">
            <w:pPr>
              <w:pStyle w:val="TAC"/>
              <w:rPr>
                <w:lang w:eastAsia="zh-CN"/>
              </w:rPr>
            </w:pPr>
            <w:r w:rsidRPr="00CE1ADE">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5052E9" w14:textId="77777777" w:rsidR="0043634C" w:rsidRPr="00CE1ADE" w:rsidRDefault="0043634C" w:rsidP="007642C9">
            <w:pPr>
              <w:pStyle w:val="TAC"/>
              <w:rPr>
                <w:rFonts w:cs="Arial"/>
                <w:color w:val="000000"/>
                <w:szCs w:val="18"/>
              </w:rPr>
            </w:pPr>
            <w:r w:rsidRPr="00CE1ADE">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5C897259" w14:textId="77777777" w:rsidR="0043634C" w:rsidRPr="00CE1ADE" w:rsidRDefault="0043634C" w:rsidP="007642C9">
            <w:pPr>
              <w:pStyle w:val="TAC"/>
              <w:rPr>
                <w:lang w:eastAsia="zh-CN"/>
              </w:rPr>
            </w:pPr>
          </w:p>
        </w:tc>
      </w:tr>
      <w:tr w:rsidR="0043634C" w:rsidRPr="00CE1ADE" w14:paraId="48E61E8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642A655" w14:textId="77777777" w:rsidR="0043634C" w:rsidRPr="00CE1ADE" w:rsidRDefault="0043634C" w:rsidP="007642C9">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5F3AFD2"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CD3D2" w14:textId="77777777" w:rsidR="0043634C" w:rsidRPr="00CE1ADE" w:rsidRDefault="0043634C" w:rsidP="007642C9">
            <w:pPr>
              <w:pStyle w:val="TAC"/>
              <w:rPr>
                <w:lang w:eastAsia="zh-CN"/>
              </w:rPr>
            </w:pPr>
            <w:r w:rsidRPr="00CE1ADE">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146F288" w14:textId="77777777" w:rsidR="0043634C" w:rsidRPr="00CE1ADE" w:rsidRDefault="0043634C" w:rsidP="007642C9">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9D3440A" w14:textId="77777777" w:rsidR="0043634C" w:rsidRPr="00CE1ADE" w:rsidRDefault="0043634C" w:rsidP="007642C9">
            <w:pPr>
              <w:pStyle w:val="TAC"/>
              <w:rPr>
                <w:lang w:eastAsia="zh-CN"/>
              </w:rPr>
            </w:pPr>
          </w:p>
        </w:tc>
      </w:tr>
      <w:tr w:rsidR="0043634C" w:rsidRPr="00CE1ADE" w14:paraId="4A6DA1CD" w14:textId="77777777" w:rsidTr="007642C9">
        <w:trPr>
          <w:trHeight w:val="300"/>
        </w:trPr>
        <w:tc>
          <w:tcPr>
            <w:tcW w:w="2067" w:type="dxa"/>
            <w:tcBorders>
              <w:top w:val="single" w:sz="4" w:space="0" w:color="auto"/>
              <w:left w:val="single" w:sz="4" w:space="0" w:color="auto"/>
              <w:bottom w:val="nil"/>
              <w:right w:val="single" w:sz="4" w:space="0" w:color="auto"/>
            </w:tcBorders>
            <w:vAlign w:val="center"/>
          </w:tcPr>
          <w:p w14:paraId="3F2F0F25" w14:textId="77777777" w:rsidR="0043634C" w:rsidRPr="00CE1ADE" w:rsidRDefault="0043634C" w:rsidP="007642C9">
            <w:pPr>
              <w:pStyle w:val="TAC"/>
              <w:rPr>
                <w:rFonts w:eastAsia="等线"/>
                <w:kern w:val="2"/>
                <w:szCs w:val="22"/>
                <w:lang w:val="en-US" w:eastAsia="zh-CN"/>
              </w:rPr>
            </w:pPr>
            <w:r w:rsidRPr="00CE1ADE">
              <w:rPr>
                <w:rFonts w:eastAsia="等线"/>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0B64C4F4" w14:textId="77777777" w:rsidR="0043634C" w:rsidRPr="00CE1ADE" w:rsidRDefault="0043634C" w:rsidP="007642C9">
            <w:pPr>
              <w:pStyle w:val="TAC"/>
              <w:rPr>
                <w:kern w:val="2"/>
                <w:szCs w:val="18"/>
                <w:lang w:val="en-US" w:eastAsia="zh-CN"/>
              </w:rPr>
            </w:pPr>
            <w:r w:rsidRPr="00CE1ADE">
              <w:rPr>
                <w:kern w:val="2"/>
                <w:szCs w:val="18"/>
                <w:lang w:val="en-US" w:eastAsia="zh-CN"/>
              </w:rPr>
              <w:t>CA_n41A-n71A</w:t>
            </w:r>
          </w:p>
          <w:p w14:paraId="33E47532" w14:textId="77777777" w:rsidR="0043634C" w:rsidRPr="00CE1ADE" w:rsidRDefault="0043634C" w:rsidP="007642C9">
            <w:pPr>
              <w:pStyle w:val="TAC"/>
              <w:rPr>
                <w:kern w:val="2"/>
                <w:szCs w:val="18"/>
                <w:lang w:val="en-US" w:eastAsia="zh-CN"/>
              </w:rPr>
            </w:pPr>
            <w:r w:rsidRPr="00CE1ADE">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5E70CD9D" w14:textId="77777777" w:rsidR="0043634C" w:rsidRPr="00CE1ADE" w:rsidRDefault="0043634C" w:rsidP="007642C9">
            <w:pPr>
              <w:pStyle w:val="TAC"/>
              <w:rPr>
                <w:lang w:eastAsia="zh-CN"/>
              </w:rPr>
            </w:pPr>
            <w:r w:rsidRPr="00CE1ADE">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8CE0B2" w14:textId="77777777" w:rsidR="0043634C" w:rsidRPr="00CE1ADE" w:rsidRDefault="0043634C" w:rsidP="007642C9">
            <w:pPr>
              <w:pStyle w:val="TAC"/>
              <w:rPr>
                <w:rFonts w:cs="Arial"/>
                <w:color w:val="000000"/>
                <w:szCs w:val="18"/>
              </w:rPr>
            </w:pPr>
            <w:r w:rsidRPr="00CE1ADE">
              <w:rPr>
                <w:rFonts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F94CC47" w14:textId="77777777" w:rsidR="0043634C" w:rsidRPr="00CE1ADE" w:rsidRDefault="0043634C" w:rsidP="007642C9">
            <w:pPr>
              <w:pStyle w:val="TAC"/>
              <w:rPr>
                <w:lang w:eastAsia="zh-CN"/>
              </w:rPr>
            </w:pPr>
            <w:r w:rsidRPr="00CE1ADE">
              <w:rPr>
                <w:lang w:eastAsia="zh-CN"/>
              </w:rPr>
              <w:t>4 and 5</w:t>
            </w:r>
          </w:p>
        </w:tc>
      </w:tr>
      <w:tr w:rsidR="0043634C" w:rsidRPr="00CE1ADE" w14:paraId="43398433" w14:textId="77777777" w:rsidTr="007642C9">
        <w:trPr>
          <w:trHeight w:val="29"/>
        </w:trPr>
        <w:tc>
          <w:tcPr>
            <w:tcW w:w="2067" w:type="dxa"/>
            <w:tcBorders>
              <w:top w:val="nil"/>
              <w:left w:val="single" w:sz="4" w:space="0" w:color="auto"/>
              <w:bottom w:val="nil"/>
              <w:right w:val="single" w:sz="4" w:space="0" w:color="auto"/>
            </w:tcBorders>
            <w:vAlign w:val="center"/>
          </w:tcPr>
          <w:p w14:paraId="6AE4FF6D" w14:textId="77777777" w:rsidR="0043634C" w:rsidRPr="00CE1ADE" w:rsidRDefault="0043634C" w:rsidP="007642C9">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6E27DD26"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BF205" w14:textId="77777777" w:rsidR="0043634C" w:rsidRPr="00CE1ADE" w:rsidRDefault="0043634C" w:rsidP="007642C9">
            <w:pPr>
              <w:pStyle w:val="TAC"/>
              <w:rPr>
                <w:lang w:eastAsia="zh-CN"/>
              </w:rPr>
            </w:pPr>
            <w:r w:rsidRPr="00CE1ADE">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605CFF" w14:textId="77777777" w:rsidR="0043634C" w:rsidRPr="00CE1ADE" w:rsidRDefault="0043634C" w:rsidP="007642C9">
            <w:pPr>
              <w:pStyle w:val="TAC"/>
              <w:rPr>
                <w:rFonts w:cs="Arial"/>
                <w:color w:val="000000"/>
                <w:szCs w:val="18"/>
              </w:rPr>
            </w:pPr>
            <w:r w:rsidRPr="00CE1ADE">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7FDC586F" w14:textId="77777777" w:rsidR="0043634C" w:rsidRPr="00CE1ADE" w:rsidRDefault="0043634C" w:rsidP="007642C9">
            <w:pPr>
              <w:pStyle w:val="TAC"/>
              <w:rPr>
                <w:lang w:eastAsia="zh-CN"/>
              </w:rPr>
            </w:pPr>
          </w:p>
        </w:tc>
      </w:tr>
      <w:tr w:rsidR="0043634C" w:rsidRPr="00CE1ADE" w14:paraId="6868240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0916555" w14:textId="77777777" w:rsidR="0043634C" w:rsidRPr="00CE1ADE" w:rsidRDefault="0043634C" w:rsidP="007642C9">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4E92853" w14:textId="77777777" w:rsidR="0043634C" w:rsidRPr="00CE1ADE" w:rsidRDefault="0043634C" w:rsidP="007642C9">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CC5B3" w14:textId="77777777" w:rsidR="0043634C" w:rsidRPr="00CE1ADE" w:rsidRDefault="0043634C" w:rsidP="007642C9">
            <w:pPr>
              <w:pStyle w:val="TAC"/>
              <w:rPr>
                <w:lang w:eastAsia="zh-CN"/>
              </w:rPr>
            </w:pPr>
            <w:r w:rsidRPr="00CE1ADE">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7F96428" w14:textId="77777777" w:rsidR="0043634C" w:rsidRPr="00CE1ADE" w:rsidRDefault="0043634C" w:rsidP="007642C9">
            <w:pPr>
              <w:pStyle w:val="TAC"/>
              <w:rPr>
                <w:rFonts w:cs="Arial"/>
                <w:color w:val="000000"/>
                <w:szCs w:val="18"/>
              </w:rPr>
            </w:pPr>
            <w:r w:rsidRPr="00CE1ADE">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75841D62" w14:textId="77777777" w:rsidR="0043634C" w:rsidRPr="00CE1ADE" w:rsidRDefault="0043634C" w:rsidP="007642C9">
            <w:pPr>
              <w:pStyle w:val="TAC"/>
              <w:rPr>
                <w:lang w:eastAsia="zh-CN"/>
              </w:rPr>
            </w:pPr>
          </w:p>
        </w:tc>
      </w:tr>
      <w:tr w:rsidR="0043634C" w:rsidRPr="00CE1ADE" w14:paraId="71CFF18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E3BCC7A" w14:textId="77777777" w:rsidR="0043634C" w:rsidRPr="00CE1ADE" w:rsidRDefault="0043634C" w:rsidP="007642C9">
            <w:pPr>
              <w:pStyle w:val="TAC"/>
              <w:rPr>
                <w:rFonts w:eastAsia="等线"/>
                <w:kern w:val="2"/>
                <w:szCs w:val="22"/>
                <w:lang w:val="en-US" w:eastAsia="zh-CN"/>
              </w:rPr>
            </w:pPr>
            <w:r w:rsidRPr="00CE1ADE">
              <w:rPr>
                <w:rFonts w:eastAsia="等线"/>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572068A5" w14:textId="77777777" w:rsidR="0043634C" w:rsidRPr="00CE1ADE" w:rsidRDefault="0043634C" w:rsidP="007642C9">
            <w:pPr>
              <w:pStyle w:val="TAC"/>
              <w:rPr>
                <w:kern w:val="2"/>
                <w:szCs w:val="18"/>
                <w:lang w:val="en-US" w:eastAsia="zh-CN"/>
              </w:rPr>
            </w:pPr>
            <w:r w:rsidRPr="00CE1ADE">
              <w:rPr>
                <w:kern w:val="2"/>
                <w:szCs w:val="18"/>
                <w:lang w:val="en-US" w:eastAsia="zh-CN"/>
              </w:rPr>
              <w:t>CA_n41A-n77A</w:t>
            </w:r>
          </w:p>
          <w:p w14:paraId="115B5364" w14:textId="77777777" w:rsidR="0043634C" w:rsidRPr="00CE1ADE" w:rsidRDefault="0043634C" w:rsidP="007642C9">
            <w:pPr>
              <w:pStyle w:val="TAC"/>
              <w:rPr>
                <w:kern w:val="2"/>
                <w:szCs w:val="18"/>
                <w:lang w:val="en-US" w:eastAsia="zh-CN"/>
              </w:rPr>
            </w:pPr>
            <w:r w:rsidRPr="00CE1ADE">
              <w:rPr>
                <w:kern w:val="2"/>
                <w:szCs w:val="18"/>
                <w:lang w:val="en-US" w:eastAsia="zh-CN"/>
              </w:rPr>
              <w:t>CA_n41A-n79A</w:t>
            </w:r>
          </w:p>
          <w:p w14:paraId="779AE7CF" w14:textId="77777777" w:rsidR="0043634C" w:rsidRPr="00CE1ADE" w:rsidRDefault="0043634C" w:rsidP="007642C9">
            <w:pPr>
              <w:pStyle w:val="TAC"/>
              <w:rPr>
                <w:kern w:val="2"/>
                <w:szCs w:val="22"/>
                <w:lang w:val="en-US"/>
              </w:rPr>
            </w:pPr>
            <w:r w:rsidRPr="00CE1ADE">
              <w:rPr>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CBBF127" w14:textId="77777777" w:rsidR="0043634C" w:rsidRPr="00CE1ADE" w:rsidRDefault="0043634C" w:rsidP="007642C9">
            <w:pPr>
              <w:pStyle w:val="TAC"/>
              <w:rPr>
                <w:rFonts w:eastAsia="等线"/>
                <w:kern w:val="2"/>
                <w:szCs w:val="22"/>
                <w:lang w:val="en-US" w:eastAsia="zh-CN"/>
              </w:rPr>
            </w:pPr>
            <w:r w:rsidRPr="00CE1ADE">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1F2FE0" w14:textId="77777777" w:rsidR="0043634C" w:rsidRPr="00CE1ADE" w:rsidRDefault="0043634C" w:rsidP="007642C9">
            <w:pPr>
              <w:pStyle w:val="TAC"/>
              <w:rPr>
                <w:lang w:val="en-US" w:eastAsia="zh-CN" w:bidi="ar"/>
              </w:rPr>
            </w:pPr>
            <w:r w:rsidRPr="00CE1ADE">
              <w:rPr>
                <w:rFonts w:hint="eastAsia"/>
              </w:rPr>
              <w:t>1</w:t>
            </w:r>
            <w:r w:rsidRPr="00CE1ADE">
              <w:t>0, 15, 20, 30, 40, 50, 60, 80, 90, 100</w:t>
            </w:r>
          </w:p>
        </w:tc>
        <w:tc>
          <w:tcPr>
            <w:tcW w:w="1610" w:type="dxa"/>
            <w:tcBorders>
              <w:top w:val="single" w:sz="4" w:space="0" w:color="auto"/>
              <w:left w:val="single" w:sz="4" w:space="0" w:color="auto"/>
              <w:bottom w:val="nil"/>
              <w:right w:val="single" w:sz="4" w:space="0" w:color="auto"/>
            </w:tcBorders>
            <w:vAlign w:val="center"/>
          </w:tcPr>
          <w:p w14:paraId="447C5B86" w14:textId="77777777" w:rsidR="0043634C" w:rsidRPr="00CE1ADE" w:rsidRDefault="0043634C" w:rsidP="007642C9">
            <w:pPr>
              <w:pStyle w:val="TAC"/>
              <w:rPr>
                <w:kern w:val="2"/>
                <w:szCs w:val="22"/>
                <w:lang w:val="en-US" w:eastAsia="zh-CN"/>
              </w:rPr>
            </w:pPr>
            <w:r w:rsidRPr="00CE1ADE">
              <w:rPr>
                <w:rFonts w:hint="eastAsia"/>
                <w:lang w:eastAsia="zh-CN"/>
              </w:rPr>
              <w:t>0</w:t>
            </w:r>
          </w:p>
        </w:tc>
      </w:tr>
      <w:tr w:rsidR="0043634C" w:rsidRPr="00CE1ADE" w14:paraId="19817043" w14:textId="77777777" w:rsidTr="007642C9">
        <w:trPr>
          <w:trHeight w:val="29"/>
        </w:trPr>
        <w:tc>
          <w:tcPr>
            <w:tcW w:w="2067" w:type="dxa"/>
            <w:tcBorders>
              <w:top w:val="nil"/>
              <w:left w:val="single" w:sz="4" w:space="0" w:color="auto"/>
              <w:bottom w:val="nil"/>
              <w:right w:val="single" w:sz="4" w:space="0" w:color="auto"/>
            </w:tcBorders>
            <w:vAlign w:val="center"/>
          </w:tcPr>
          <w:p w14:paraId="5171BDAE"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3869CF2"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3FB67F" w14:textId="77777777" w:rsidR="0043634C" w:rsidRPr="00CE1ADE" w:rsidRDefault="0043634C" w:rsidP="007642C9">
            <w:pPr>
              <w:pStyle w:val="TAC"/>
              <w:rPr>
                <w:rFonts w:eastAsia="等线"/>
                <w:kern w:val="2"/>
                <w:szCs w:val="22"/>
                <w:lang w:val="en-US" w:eastAsia="zh-CN"/>
              </w:rPr>
            </w:pPr>
            <w:r w:rsidRPr="00CE1ADE">
              <w:rPr>
                <w:rFonts w:eastAsia="等线"/>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90405" w14:textId="77777777" w:rsidR="0043634C" w:rsidRPr="00CE1ADE" w:rsidRDefault="0043634C" w:rsidP="007642C9">
            <w:pPr>
              <w:pStyle w:val="TAC"/>
              <w:rPr>
                <w:lang w:val="en-US" w:eastAsia="zh-CN" w:bidi="ar"/>
              </w:rPr>
            </w:pPr>
            <w:r w:rsidRPr="00CE1ADE">
              <w:rPr>
                <w:rFonts w:hint="eastAsia"/>
              </w:rPr>
              <w:t>1</w:t>
            </w:r>
            <w:r w:rsidRPr="00CE1ADE">
              <w:t>0, 15, 20, 40, 50, 60, 80, 90, 100</w:t>
            </w:r>
          </w:p>
        </w:tc>
        <w:tc>
          <w:tcPr>
            <w:tcW w:w="1610" w:type="dxa"/>
            <w:tcBorders>
              <w:top w:val="nil"/>
              <w:left w:val="single" w:sz="4" w:space="0" w:color="auto"/>
              <w:bottom w:val="nil"/>
              <w:right w:val="single" w:sz="4" w:space="0" w:color="auto"/>
            </w:tcBorders>
            <w:vAlign w:val="center"/>
          </w:tcPr>
          <w:p w14:paraId="552C2482" w14:textId="77777777" w:rsidR="0043634C" w:rsidRPr="00CE1ADE" w:rsidRDefault="0043634C" w:rsidP="007642C9">
            <w:pPr>
              <w:pStyle w:val="TAC"/>
              <w:rPr>
                <w:kern w:val="2"/>
                <w:szCs w:val="22"/>
                <w:lang w:val="en-US" w:eastAsia="zh-CN"/>
              </w:rPr>
            </w:pPr>
          </w:p>
        </w:tc>
      </w:tr>
      <w:tr w:rsidR="0043634C" w:rsidRPr="00CE1ADE" w14:paraId="187129B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5BC766F"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184DB9"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AA467" w14:textId="77777777" w:rsidR="0043634C" w:rsidRPr="00CE1ADE" w:rsidRDefault="0043634C" w:rsidP="007642C9">
            <w:pPr>
              <w:pStyle w:val="TAC"/>
              <w:rPr>
                <w:rFonts w:eastAsia="等线"/>
                <w:kern w:val="2"/>
                <w:szCs w:val="22"/>
                <w:lang w:val="en-US" w:eastAsia="zh-CN"/>
              </w:rPr>
            </w:pPr>
            <w:r w:rsidRPr="00CE1ADE">
              <w:rPr>
                <w:rFonts w:eastAsia="等线"/>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31B000" w14:textId="77777777" w:rsidR="0043634C" w:rsidRPr="00CE1ADE" w:rsidRDefault="0043634C" w:rsidP="007642C9">
            <w:pPr>
              <w:pStyle w:val="TAC"/>
              <w:rPr>
                <w:lang w:val="en-US" w:eastAsia="zh-CN" w:bidi="ar"/>
              </w:rPr>
            </w:pPr>
            <w:r w:rsidRPr="00CE1ADE">
              <w:rPr>
                <w:rFonts w:hint="eastAsia"/>
                <w:lang w:bidi="ar"/>
              </w:rPr>
              <w:t>4</w:t>
            </w:r>
            <w:r w:rsidRPr="00CE1ADE">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6439CCC2" w14:textId="77777777" w:rsidR="0043634C" w:rsidRPr="00CE1ADE" w:rsidRDefault="0043634C" w:rsidP="007642C9">
            <w:pPr>
              <w:pStyle w:val="TAC"/>
              <w:rPr>
                <w:kern w:val="2"/>
                <w:szCs w:val="22"/>
                <w:lang w:val="en-US" w:eastAsia="zh-CN"/>
              </w:rPr>
            </w:pPr>
          </w:p>
        </w:tc>
      </w:tr>
      <w:tr w:rsidR="0043634C" w:rsidRPr="00CE1ADE" w14:paraId="5126B13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85AE36B" w14:textId="77777777" w:rsidR="0043634C" w:rsidRPr="00CE1ADE" w:rsidRDefault="0043634C" w:rsidP="007642C9">
            <w:pPr>
              <w:pStyle w:val="TAC"/>
              <w:rPr>
                <w:rFonts w:cs="Arial"/>
                <w:kern w:val="2"/>
                <w:szCs w:val="18"/>
                <w:lang w:val="en-US" w:eastAsia="zh-CN"/>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n77(2</w:t>
            </w:r>
            <w:r w:rsidRPr="00CE1ADE">
              <w:rPr>
                <w:rFonts w:cs="Arial"/>
                <w:szCs w:val="18"/>
                <w:lang w:val="sv-SE"/>
              </w:rPr>
              <w:t>A)</w:t>
            </w:r>
            <w:r w:rsidRPr="00CE1ADE">
              <w:rPr>
                <w:rFonts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61D35CB5" w14:textId="77777777" w:rsidR="0043634C" w:rsidRPr="00CE1ADE" w:rsidRDefault="0043634C" w:rsidP="007642C9">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w:t>
            </w:r>
            <w:r w:rsidRPr="00CE1ADE">
              <w:rPr>
                <w:rFonts w:cs="Arial"/>
                <w:szCs w:val="18"/>
                <w:lang w:val="sv-SE"/>
              </w:rPr>
              <w:t>A</w:t>
            </w:r>
          </w:p>
          <w:p w14:paraId="0498679F" w14:textId="77777777" w:rsidR="0043634C" w:rsidRPr="00CE1ADE" w:rsidRDefault="0043634C" w:rsidP="007642C9">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n79</w:t>
            </w:r>
            <w:r w:rsidRPr="00CE1ADE">
              <w:rPr>
                <w:rFonts w:cs="Arial"/>
                <w:szCs w:val="18"/>
                <w:lang w:val="sv-SE"/>
              </w:rPr>
              <w:t>A</w:t>
            </w:r>
          </w:p>
          <w:p w14:paraId="65CBE666" w14:textId="77777777" w:rsidR="0043634C" w:rsidRPr="00CE1ADE" w:rsidRDefault="0043634C" w:rsidP="007642C9">
            <w:pPr>
              <w:pStyle w:val="TAC"/>
              <w:rPr>
                <w:rFonts w:cs="Arial"/>
                <w:kern w:val="2"/>
                <w:szCs w:val="18"/>
                <w:lang w:val="en-US" w:eastAsia="zh-CN"/>
              </w:rPr>
            </w:pPr>
            <w:r w:rsidRPr="00CE1ADE">
              <w:rPr>
                <w:rFonts w:cs="Arial"/>
                <w:szCs w:val="18"/>
                <w:lang w:eastAsia="zh-CN"/>
              </w:rPr>
              <w:t>CA</w:t>
            </w:r>
            <w:r w:rsidRPr="00CE1ADE">
              <w:rPr>
                <w:rFonts w:cs="Arial"/>
                <w:szCs w:val="18"/>
              </w:rPr>
              <w:t>_</w:t>
            </w:r>
            <w:r w:rsidRPr="00CE1ADE">
              <w:rPr>
                <w:rFonts w:cs="Arial"/>
                <w:szCs w:val="18"/>
                <w:lang w:eastAsia="zh-CN"/>
              </w:rPr>
              <w:t>n77</w:t>
            </w:r>
            <w:r w:rsidRPr="00CE1ADE">
              <w:rPr>
                <w:rFonts w:cs="Arial"/>
                <w:szCs w:val="18"/>
                <w:lang w:val="sv-SE"/>
              </w:rPr>
              <w:t>A-</w:t>
            </w:r>
            <w:r w:rsidRPr="00CE1ADE">
              <w:rPr>
                <w:rFonts w:cs="Arial"/>
                <w:szCs w:val="18"/>
                <w:lang w:eastAsia="zh-CN"/>
              </w:rPr>
              <w:t>n79</w:t>
            </w:r>
            <w:r w:rsidRPr="00CE1ADE">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A52B444" w14:textId="77777777" w:rsidR="0043634C" w:rsidRPr="00CE1ADE" w:rsidRDefault="0043634C" w:rsidP="007642C9">
            <w:pPr>
              <w:pStyle w:val="TAC"/>
              <w:rPr>
                <w:rFonts w:eastAsia="等线" w:cs="Arial"/>
                <w:kern w:val="2"/>
                <w:szCs w:val="18"/>
                <w:lang w:val="en-US" w:eastAsia="zh-CN"/>
              </w:rPr>
            </w:pPr>
            <w:r w:rsidRPr="00CE1ADE">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A6D0B" w14:textId="77777777" w:rsidR="0043634C" w:rsidRPr="00CE1ADE" w:rsidRDefault="0043634C" w:rsidP="007642C9">
            <w:pPr>
              <w:pStyle w:val="TAC"/>
              <w:rPr>
                <w:rFonts w:cs="Arial"/>
                <w:szCs w:val="18"/>
                <w:lang w:bidi="ar"/>
              </w:rPr>
            </w:pPr>
            <w:r w:rsidRPr="00CE1ADE">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3961EC2" w14:textId="77777777" w:rsidR="0043634C" w:rsidRPr="00CE1ADE" w:rsidRDefault="0043634C" w:rsidP="007642C9">
            <w:pPr>
              <w:pStyle w:val="TAC"/>
              <w:rPr>
                <w:rFonts w:cs="Arial"/>
                <w:kern w:val="2"/>
                <w:szCs w:val="18"/>
                <w:lang w:val="en-US" w:eastAsia="zh-CN"/>
              </w:rPr>
            </w:pPr>
            <w:r w:rsidRPr="00CE1ADE">
              <w:rPr>
                <w:rFonts w:cs="Arial"/>
                <w:szCs w:val="18"/>
                <w:lang w:eastAsia="zh-CN"/>
              </w:rPr>
              <w:t>0</w:t>
            </w:r>
          </w:p>
        </w:tc>
      </w:tr>
      <w:tr w:rsidR="0043634C" w:rsidRPr="00CE1ADE" w14:paraId="71C09DE2" w14:textId="77777777" w:rsidTr="007642C9">
        <w:trPr>
          <w:trHeight w:val="29"/>
        </w:trPr>
        <w:tc>
          <w:tcPr>
            <w:tcW w:w="2067" w:type="dxa"/>
            <w:tcBorders>
              <w:top w:val="nil"/>
              <w:left w:val="single" w:sz="4" w:space="0" w:color="auto"/>
              <w:bottom w:val="nil"/>
              <w:right w:val="single" w:sz="4" w:space="0" w:color="auto"/>
            </w:tcBorders>
            <w:vAlign w:val="center"/>
          </w:tcPr>
          <w:p w14:paraId="5468B842" w14:textId="77777777" w:rsidR="0043634C" w:rsidRPr="00CE1ADE" w:rsidRDefault="0043634C" w:rsidP="007642C9">
            <w:pPr>
              <w:pStyle w:val="TAC"/>
              <w:rPr>
                <w:rFonts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5071A7CC" w14:textId="77777777" w:rsidR="0043634C" w:rsidRPr="00CE1ADE" w:rsidRDefault="0043634C" w:rsidP="007642C9">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F258F" w14:textId="77777777" w:rsidR="0043634C" w:rsidRPr="00CE1ADE" w:rsidRDefault="0043634C" w:rsidP="007642C9">
            <w:pPr>
              <w:pStyle w:val="TAC"/>
              <w:rPr>
                <w:rFonts w:eastAsia="等线" w:cs="Arial"/>
                <w:kern w:val="2"/>
                <w:szCs w:val="18"/>
                <w:lang w:val="en-US" w:eastAsia="zh-CN"/>
              </w:rPr>
            </w:pPr>
            <w:r w:rsidRPr="00CE1ADE">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90C0BC" w14:textId="77777777" w:rsidR="0043634C" w:rsidRPr="00CE1ADE" w:rsidRDefault="0043634C" w:rsidP="007642C9">
            <w:pPr>
              <w:pStyle w:val="TAC"/>
              <w:rPr>
                <w:rFonts w:cs="Arial"/>
                <w:szCs w:val="18"/>
                <w:lang w:bidi="ar"/>
              </w:rPr>
            </w:pPr>
            <w:r w:rsidRPr="00CE1ADE">
              <w:rPr>
                <w:rFonts w:cs="Arial"/>
                <w:szCs w:val="18"/>
              </w:rPr>
              <w:t>CA_n77(2A)_BCS0</w:t>
            </w:r>
          </w:p>
        </w:tc>
        <w:tc>
          <w:tcPr>
            <w:tcW w:w="1610" w:type="dxa"/>
            <w:tcBorders>
              <w:top w:val="nil"/>
              <w:left w:val="single" w:sz="4" w:space="0" w:color="auto"/>
              <w:bottom w:val="nil"/>
              <w:right w:val="single" w:sz="4" w:space="0" w:color="auto"/>
            </w:tcBorders>
            <w:vAlign w:val="center"/>
          </w:tcPr>
          <w:p w14:paraId="043EA15A" w14:textId="77777777" w:rsidR="0043634C" w:rsidRPr="00CE1ADE" w:rsidRDefault="0043634C" w:rsidP="007642C9">
            <w:pPr>
              <w:pStyle w:val="TAC"/>
              <w:rPr>
                <w:rFonts w:cs="Arial"/>
                <w:kern w:val="2"/>
                <w:szCs w:val="18"/>
                <w:lang w:val="en-US" w:eastAsia="zh-CN"/>
              </w:rPr>
            </w:pPr>
          </w:p>
        </w:tc>
      </w:tr>
      <w:tr w:rsidR="0043634C" w:rsidRPr="00CE1ADE" w14:paraId="54EC40C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575DD0B" w14:textId="77777777" w:rsidR="0043634C" w:rsidRPr="00CE1ADE" w:rsidRDefault="0043634C" w:rsidP="007642C9">
            <w:pPr>
              <w:pStyle w:val="TAC"/>
              <w:rPr>
                <w:rFonts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AD9EE1" w14:textId="77777777" w:rsidR="0043634C" w:rsidRPr="00CE1ADE" w:rsidRDefault="0043634C" w:rsidP="007642C9">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B4D3D6" w14:textId="77777777" w:rsidR="0043634C" w:rsidRPr="00CE1ADE" w:rsidRDefault="0043634C" w:rsidP="007642C9">
            <w:pPr>
              <w:pStyle w:val="TAC"/>
              <w:rPr>
                <w:rFonts w:eastAsia="等线" w:cs="Arial"/>
                <w:kern w:val="2"/>
                <w:szCs w:val="18"/>
                <w:lang w:val="en-US" w:eastAsia="zh-CN"/>
              </w:rPr>
            </w:pPr>
            <w:r w:rsidRPr="00CE1ADE">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42F981F" w14:textId="77777777" w:rsidR="0043634C" w:rsidRPr="00CE1ADE" w:rsidRDefault="0043634C" w:rsidP="007642C9">
            <w:pPr>
              <w:pStyle w:val="TAC"/>
              <w:rPr>
                <w:rFonts w:cs="Arial"/>
                <w:szCs w:val="18"/>
                <w:lang w:bidi="ar"/>
              </w:rPr>
            </w:pPr>
            <w:r w:rsidRPr="00CE1ADE">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60EBE63B" w14:textId="77777777" w:rsidR="0043634C" w:rsidRPr="00CE1ADE" w:rsidRDefault="0043634C" w:rsidP="007642C9">
            <w:pPr>
              <w:pStyle w:val="TAC"/>
              <w:rPr>
                <w:rFonts w:cs="Arial"/>
                <w:kern w:val="2"/>
                <w:szCs w:val="18"/>
                <w:lang w:val="en-US" w:eastAsia="zh-CN"/>
              </w:rPr>
            </w:pPr>
          </w:p>
        </w:tc>
      </w:tr>
      <w:tr w:rsidR="0043634C" w:rsidRPr="00CE1ADE" w14:paraId="0C999368"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7DAF85" w14:textId="77777777" w:rsidR="0043634C" w:rsidRPr="00CE1ADE" w:rsidRDefault="0043634C" w:rsidP="007642C9">
            <w:pPr>
              <w:pStyle w:val="TAC"/>
              <w:rPr>
                <w:kern w:val="2"/>
                <w:szCs w:val="22"/>
                <w:lang w:val="en-US"/>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n77(3</w:t>
            </w:r>
            <w:r w:rsidRPr="00CE1ADE">
              <w:rPr>
                <w:rFonts w:cs="Arial"/>
                <w:szCs w:val="18"/>
                <w:lang w:val="sv-SE"/>
              </w:rPr>
              <w:t>A)</w:t>
            </w:r>
            <w:r w:rsidRPr="00CE1ADE">
              <w:rPr>
                <w:rFonts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C32EA6" w14:textId="77777777" w:rsidR="0043634C" w:rsidRPr="00CE1ADE" w:rsidRDefault="0043634C" w:rsidP="007642C9">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n77</w:t>
            </w:r>
            <w:r w:rsidRPr="00CE1ADE">
              <w:rPr>
                <w:rFonts w:cs="Arial"/>
                <w:szCs w:val="18"/>
                <w:lang w:val="sv-SE"/>
              </w:rPr>
              <w:t>A</w:t>
            </w:r>
          </w:p>
          <w:p w14:paraId="40E16C06" w14:textId="77777777" w:rsidR="0043634C" w:rsidRPr="00CE1ADE" w:rsidRDefault="0043634C" w:rsidP="007642C9">
            <w:pPr>
              <w:pStyle w:val="TAC"/>
              <w:rPr>
                <w:rFonts w:cs="Arial"/>
                <w:szCs w:val="18"/>
                <w:lang w:val="sv-SE"/>
              </w:rPr>
            </w:pPr>
            <w:r w:rsidRPr="00CE1ADE">
              <w:rPr>
                <w:rFonts w:cs="Arial"/>
                <w:szCs w:val="18"/>
                <w:lang w:eastAsia="zh-CN"/>
              </w:rPr>
              <w:t>CA</w:t>
            </w:r>
            <w:r w:rsidRPr="00CE1ADE">
              <w:rPr>
                <w:rFonts w:cs="Arial"/>
                <w:szCs w:val="18"/>
              </w:rPr>
              <w:t>_</w:t>
            </w:r>
            <w:r w:rsidRPr="00CE1ADE">
              <w:rPr>
                <w:rFonts w:cs="Arial"/>
                <w:szCs w:val="18"/>
                <w:lang w:eastAsia="zh-CN"/>
              </w:rPr>
              <w:t>n41</w:t>
            </w:r>
            <w:r w:rsidRPr="00CE1ADE">
              <w:rPr>
                <w:rFonts w:cs="Arial"/>
                <w:szCs w:val="18"/>
                <w:lang w:val="sv-SE"/>
              </w:rPr>
              <w:t>A-</w:t>
            </w:r>
            <w:r w:rsidRPr="00CE1ADE">
              <w:rPr>
                <w:rFonts w:cs="Arial"/>
                <w:szCs w:val="18"/>
                <w:lang w:eastAsia="zh-CN"/>
              </w:rPr>
              <w:t>n79</w:t>
            </w:r>
            <w:r w:rsidRPr="00CE1ADE">
              <w:rPr>
                <w:rFonts w:cs="Arial"/>
                <w:szCs w:val="18"/>
                <w:lang w:val="sv-SE"/>
              </w:rPr>
              <w:t>A</w:t>
            </w:r>
          </w:p>
          <w:p w14:paraId="22F9F43A" w14:textId="77777777" w:rsidR="0043634C" w:rsidRPr="00CE1ADE" w:rsidRDefault="0043634C" w:rsidP="007642C9">
            <w:pPr>
              <w:pStyle w:val="TAC"/>
              <w:rPr>
                <w:kern w:val="2"/>
                <w:szCs w:val="22"/>
                <w:lang w:val="en-US"/>
              </w:rPr>
            </w:pPr>
            <w:r w:rsidRPr="00CE1ADE">
              <w:rPr>
                <w:rFonts w:cs="Arial"/>
                <w:szCs w:val="18"/>
                <w:lang w:eastAsia="zh-CN"/>
              </w:rPr>
              <w:t>CA</w:t>
            </w:r>
            <w:r w:rsidRPr="00CE1ADE">
              <w:rPr>
                <w:rFonts w:cs="Arial"/>
                <w:szCs w:val="18"/>
              </w:rPr>
              <w:t>_</w:t>
            </w:r>
            <w:r w:rsidRPr="00CE1ADE">
              <w:rPr>
                <w:rFonts w:cs="Arial"/>
                <w:szCs w:val="18"/>
                <w:lang w:eastAsia="zh-CN"/>
              </w:rPr>
              <w:t>n77</w:t>
            </w:r>
            <w:r w:rsidRPr="00CE1ADE">
              <w:rPr>
                <w:rFonts w:cs="Arial"/>
                <w:szCs w:val="18"/>
                <w:lang w:val="sv-SE"/>
              </w:rPr>
              <w:t>A-</w:t>
            </w:r>
            <w:r w:rsidRPr="00CE1ADE">
              <w:rPr>
                <w:rFonts w:cs="Arial"/>
                <w:szCs w:val="18"/>
                <w:lang w:eastAsia="zh-CN"/>
              </w:rPr>
              <w:t>n79</w:t>
            </w:r>
            <w:r w:rsidRPr="00CE1ADE">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1B2AF0" w14:textId="77777777" w:rsidR="0043634C" w:rsidRPr="00CE1ADE" w:rsidRDefault="0043634C" w:rsidP="007642C9">
            <w:pPr>
              <w:pStyle w:val="TAC"/>
              <w:rPr>
                <w:rFonts w:eastAsia="等线"/>
                <w:kern w:val="2"/>
                <w:szCs w:val="22"/>
                <w:lang w:val="en-US" w:eastAsia="zh-CN"/>
              </w:rPr>
            </w:pPr>
            <w:r w:rsidRPr="00CE1ADE">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4B192C" w14:textId="77777777" w:rsidR="0043634C" w:rsidRPr="00CE1ADE" w:rsidRDefault="0043634C" w:rsidP="007642C9">
            <w:pPr>
              <w:pStyle w:val="TAC"/>
              <w:rPr>
                <w:lang w:val="en-US" w:eastAsia="zh-CN" w:bidi="ar"/>
              </w:rPr>
            </w:pPr>
            <w:r w:rsidRPr="00CE1ADE">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117A9C" w14:textId="77777777" w:rsidR="0043634C" w:rsidRPr="00CE1ADE" w:rsidRDefault="0043634C" w:rsidP="007642C9">
            <w:pPr>
              <w:pStyle w:val="TAC"/>
              <w:rPr>
                <w:kern w:val="2"/>
                <w:szCs w:val="22"/>
                <w:lang w:val="en-US" w:eastAsia="zh-CN"/>
              </w:rPr>
            </w:pPr>
            <w:r w:rsidRPr="00CE1ADE">
              <w:rPr>
                <w:rFonts w:cs="Arial"/>
                <w:szCs w:val="18"/>
                <w:lang w:eastAsia="zh-CN"/>
              </w:rPr>
              <w:t>0</w:t>
            </w:r>
          </w:p>
        </w:tc>
      </w:tr>
      <w:tr w:rsidR="0043634C" w:rsidRPr="00CE1ADE" w14:paraId="177F2290"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7AB8C36F"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D2E848B"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9F8EDB" w14:textId="77777777" w:rsidR="0043634C" w:rsidRPr="00CE1ADE" w:rsidRDefault="0043634C" w:rsidP="007642C9">
            <w:pPr>
              <w:pStyle w:val="TAC"/>
              <w:rPr>
                <w:rFonts w:eastAsia="等线"/>
                <w:kern w:val="2"/>
                <w:szCs w:val="22"/>
                <w:lang w:val="en-US" w:eastAsia="zh-CN"/>
              </w:rPr>
            </w:pPr>
            <w:r w:rsidRPr="00CE1ADE">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38308A" w14:textId="77777777" w:rsidR="0043634C" w:rsidRPr="00CE1ADE" w:rsidRDefault="0043634C" w:rsidP="007642C9">
            <w:pPr>
              <w:pStyle w:val="TAC"/>
              <w:rPr>
                <w:lang w:val="en-US" w:eastAsia="zh-CN" w:bidi="ar"/>
              </w:rPr>
            </w:pPr>
            <w:r w:rsidRPr="00CE1ADE">
              <w:rPr>
                <w:rFonts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76AAF4D2" w14:textId="77777777" w:rsidR="0043634C" w:rsidRPr="00CE1ADE" w:rsidRDefault="0043634C" w:rsidP="007642C9">
            <w:pPr>
              <w:pStyle w:val="TAC"/>
              <w:rPr>
                <w:kern w:val="2"/>
                <w:szCs w:val="22"/>
                <w:lang w:val="en-US" w:eastAsia="zh-CN"/>
              </w:rPr>
            </w:pPr>
          </w:p>
        </w:tc>
      </w:tr>
      <w:tr w:rsidR="0043634C" w:rsidRPr="00CE1ADE" w14:paraId="6569FD0F"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5DB4F9"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F472F3"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EA9A7D" w14:textId="77777777" w:rsidR="0043634C" w:rsidRPr="00CE1ADE" w:rsidRDefault="0043634C" w:rsidP="007642C9">
            <w:pPr>
              <w:pStyle w:val="TAC"/>
              <w:rPr>
                <w:rFonts w:eastAsia="等线"/>
                <w:kern w:val="2"/>
                <w:szCs w:val="22"/>
                <w:lang w:val="en-US" w:eastAsia="zh-CN"/>
              </w:rPr>
            </w:pPr>
            <w:r w:rsidRPr="00CE1ADE">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356875" w14:textId="77777777" w:rsidR="0043634C" w:rsidRPr="00CE1ADE" w:rsidRDefault="0043634C" w:rsidP="007642C9">
            <w:pPr>
              <w:pStyle w:val="TAC"/>
              <w:rPr>
                <w:lang w:val="en-US" w:eastAsia="zh-CN" w:bidi="ar"/>
              </w:rPr>
            </w:pPr>
            <w:r w:rsidRPr="00CE1ADE">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F50913" w14:textId="77777777" w:rsidR="0043634C" w:rsidRPr="00CE1ADE" w:rsidRDefault="0043634C" w:rsidP="007642C9">
            <w:pPr>
              <w:pStyle w:val="TAC"/>
              <w:rPr>
                <w:kern w:val="2"/>
                <w:szCs w:val="22"/>
                <w:lang w:val="en-US" w:eastAsia="zh-CN"/>
              </w:rPr>
            </w:pPr>
          </w:p>
        </w:tc>
      </w:tr>
      <w:tr w:rsidR="0043634C" w:rsidRPr="00CE1ADE" w14:paraId="03899EA4"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1E1C84" w14:textId="77777777" w:rsidR="0043634C" w:rsidRPr="00CE1ADE" w:rsidRDefault="0043634C" w:rsidP="007642C9">
            <w:pPr>
              <w:pStyle w:val="TAC"/>
              <w:rPr>
                <w:kern w:val="2"/>
                <w:szCs w:val="22"/>
                <w:lang w:val="en-US"/>
              </w:rPr>
            </w:pPr>
            <w:r w:rsidRPr="00CE1ADE">
              <w:rPr>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38B54A"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n77</w:t>
            </w:r>
            <w:r w:rsidRPr="00CE1ADE">
              <w:rPr>
                <w:lang w:val="sv-SE"/>
              </w:rPr>
              <w:t>A</w:t>
            </w:r>
          </w:p>
          <w:p w14:paraId="1E8FC0B6" w14:textId="77777777" w:rsidR="0043634C" w:rsidRPr="00CE1ADE" w:rsidRDefault="0043634C" w:rsidP="007642C9">
            <w:pPr>
              <w:pStyle w:val="TAC"/>
              <w:rPr>
                <w:lang w:val="sv-SE"/>
              </w:rPr>
            </w:pPr>
            <w:r w:rsidRPr="00CE1ADE">
              <w:rPr>
                <w:rFonts w:hint="eastAsia"/>
                <w:lang w:eastAsia="zh-CN"/>
              </w:rPr>
              <w:t>CA</w:t>
            </w:r>
            <w:r w:rsidRPr="00CE1ADE">
              <w:t>_</w:t>
            </w:r>
            <w:r w:rsidRPr="00CE1ADE">
              <w:rPr>
                <w:rFonts w:hint="eastAsia"/>
                <w:lang w:eastAsia="zh-CN"/>
              </w:rPr>
              <w:t>n41</w:t>
            </w:r>
            <w:r w:rsidRPr="00CE1ADE">
              <w:rPr>
                <w:lang w:val="sv-SE"/>
              </w:rPr>
              <w:t>A-</w:t>
            </w:r>
            <w:r w:rsidRPr="00CE1ADE">
              <w:rPr>
                <w:rFonts w:hint="eastAsia"/>
                <w:lang w:eastAsia="zh-CN"/>
              </w:rPr>
              <w:t>n85</w:t>
            </w:r>
            <w:r w:rsidRPr="00CE1ADE">
              <w:rPr>
                <w:lang w:val="sv-SE"/>
              </w:rPr>
              <w:t>A</w:t>
            </w:r>
          </w:p>
          <w:p w14:paraId="0BE0BE04" w14:textId="77777777" w:rsidR="0043634C" w:rsidRPr="00CE1ADE" w:rsidRDefault="0043634C" w:rsidP="007642C9">
            <w:pPr>
              <w:pStyle w:val="TAC"/>
              <w:rPr>
                <w:kern w:val="2"/>
                <w:szCs w:val="22"/>
                <w:lang w:val="en-US"/>
              </w:rPr>
            </w:pPr>
            <w:r w:rsidRPr="00CE1ADE">
              <w:rPr>
                <w:rFonts w:hint="eastAsia"/>
                <w:lang w:eastAsia="zh-CN"/>
              </w:rPr>
              <w:t>CA</w:t>
            </w:r>
            <w:r w:rsidRPr="00CE1ADE">
              <w:t>_</w:t>
            </w:r>
            <w:r w:rsidRPr="00CE1ADE">
              <w:rPr>
                <w:rFonts w:hint="eastAsia"/>
                <w:lang w:eastAsia="zh-CN"/>
              </w:rPr>
              <w:t>n77</w:t>
            </w:r>
            <w:r w:rsidRPr="00CE1ADE">
              <w:rPr>
                <w:lang w:val="sv-SE"/>
              </w:rPr>
              <w:t>A-</w:t>
            </w:r>
            <w:r w:rsidRPr="00CE1ADE">
              <w:rPr>
                <w:rFonts w:hint="eastAsia"/>
                <w:lang w:eastAsia="zh-CN"/>
              </w:rPr>
              <w:t>n85</w:t>
            </w:r>
            <w:r w:rsidRPr="00CE1ADE">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E66643" w14:textId="77777777" w:rsidR="0043634C" w:rsidRPr="00CE1ADE" w:rsidRDefault="0043634C" w:rsidP="007642C9">
            <w:pPr>
              <w:pStyle w:val="TAC"/>
              <w:rPr>
                <w:rFonts w:cs="Arial"/>
                <w:szCs w:val="18"/>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EDE4C4" w14:textId="77777777" w:rsidR="0043634C" w:rsidRPr="00CE1ADE" w:rsidRDefault="0043634C" w:rsidP="007642C9">
            <w:pPr>
              <w:pStyle w:val="TAC"/>
              <w:rPr>
                <w:rFonts w:cs="Arial"/>
                <w:szCs w:val="18"/>
                <w:lang w:bidi="ar"/>
              </w:rPr>
            </w:pPr>
            <w:r w:rsidRPr="00CE1ADE">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6E1787" w14:textId="77777777" w:rsidR="0043634C" w:rsidRPr="00CE1ADE" w:rsidRDefault="0043634C" w:rsidP="007642C9">
            <w:pPr>
              <w:pStyle w:val="TAC"/>
              <w:rPr>
                <w:kern w:val="2"/>
                <w:szCs w:val="22"/>
                <w:lang w:val="en-US" w:eastAsia="zh-CN"/>
              </w:rPr>
            </w:pPr>
            <w:r w:rsidRPr="00CE1ADE">
              <w:rPr>
                <w:lang w:eastAsia="zh-CN"/>
              </w:rPr>
              <w:t>4 and 5</w:t>
            </w:r>
          </w:p>
        </w:tc>
      </w:tr>
      <w:tr w:rsidR="0043634C" w:rsidRPr="00CE1ADE" w14:paraId="328B389B"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5197B226"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39A3AF7"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D4E36F" w14:textId="77777777" w:rsidR="0043634C" w:rsidRPr="00CE1ADE" w:rsidRDefault="0043634C" w:rsidP="007642C9">
            <w:pPr>
              <w:pStyle w:val="TAC"/>
              <w:rPr>
                <w:rFonts w:cs="Arial"/>
                <w:szCs w:val="18"/>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25DAAA" w14:textId="77777777" w:rsidR="0043634C" w:rsidRPr="00CE1ADE" w:rsidRDefault="0043634C" w:rsidP="007642C9">
            <w:pPr>
              <w:pStyle w:val="TAC"/>
              <w:rPr>
                <w:rFonts w:cs="Arial"/>
                <w:szCs w:val="18"/>
                <w:lang w:bidi="ar"/>
              </w:rPr>
            </w:pPr>
            <w:r w:rsidRPr="00CE1ADE">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F426E37" w14:textId="77777777" w:rsidR="0043634C" w:rsidRPr="00CE1ADE" w:rsidRDefault="0043634C" w:rsidP="007642C9">
            <w:pPr>
              <w:pStyle w:val="TAC"/>
              <w:rPr>
                <w:kern w:val="2"/>
                <w:szCs w:val="22"/>
                <w:lang w:val="en-US" w:eastAsia="zh-CN"/>
              </w:rPr>
            </w:pPr>
          </w:p>
        </w:tc>
      </w:tr>
      <w:tr w:rsidR="0043634C" w:rsidRPr="00CE1ADE" w14:paraId="34D11FD6"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075945"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F86012"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8A4843" w14:textId="77777777" w:rsidR="0043634C" w:rsidRPr="00CE1ADE" w:rsidRDefault="0043634C" w:rsidP="007642C9">
            <w:pPr>
              <w:pStyle w:val="TAC"/>
              <w:rPr>
                <w:rFonts w:cs="Arial"/>
                <w:szCs w:val="18"/>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03153E" w14:textId="77777777" w:rsidR="0043634C" w:rsidRPr="00CE1ADE" w:rsidRDefault="0043634C" w:rsidP="007642C9">
            <w:pPr>
              <w:pStyle w:val="TAC"/>
              <w:rPr>
                <w:rFonts w:cs="Arial"/>
                <w:szCs w:val="18"/>
                <w:lang w:bidi="ar"/>
              </w:rPr>
            </w:pPr>
            <w:r w:rsidRPr="00CE1ADE">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652E2BD" w14:textId="77777777" w:rsidR="0043634C" w:rsidRPr="00CE1ADE" w:rsidRDefault="0043634C" w:rsidP="007642C9">
            <w:pPr>
              <w:pStyle w:val="TAC"/>
              <w:rPr>
                <w:kern w:val="2"/>
                <w:szCs w:val="22"/>
                <w:lang w:val="en-US" w:eastAsia="zh-CN"/>
              </w:rPr>
            </w:pPr>
          </w:p>
        </w:tc>
      </w:tr>
      <w:tr w:rsidR="0043634C" w:rsidRPr="00CE1ADE" w14:paraId="68379B0B"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BF30E7" w14:textId="77777777" w:rsidR="0043634C" w:rsidRPr="00CE1ADE" w:rsidRDefault="0043634C" w:rsidP="007642C9">
            <w:pPr>
              <w:pStyle w:val="TAC"/>
              <w:rPr>
                <w:kern w:val="2"/>
                <w:szCs w:val="22"/>
                <w:lang w:val="en-US"/>
              </w:rPr>
            </w:pPr>
            <w:r w:rsidRPr="00CE1ADE">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C3F7CB" w14:textId="77777777" w:rsidR="0043634C" w:rsidRPr="00CE1ADE" w:rsidRDefault="0043634C" w:rsidP="007642C9">
            <w:pPr>
              <w:pStyle w:val="TAC"/>
              <w:rPr>
                <w:kern w:val="2"/>
                <w:szCs w:val="22"/>
                <w:lang w:val="en-US"/>
              </w:rPr>
            </w:pPr>
            <w:r w:rsidRPr="00CE1ADE">
              <w:t>CA_n41A-n77A</w:t>
            </w:r>
            <w:r w:rsidRPr="00CE1ADE">
              <w:br/>
              <w:t>CA_n41A-n85A</w:t>
            </w:r>
            <w:r w:rsidRPr="00CE1ADE">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05F379" w14:textId="77777777" w:rsidR="0043634C" w:rsidRPr="00CE1ADE" w:rsidRDefault="0043634C" w:rsidP="007642C9">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5A42CC" w14:textId="77777777" w:rsidR="0043634C" w:rsidRPr="00CE1ADE" w:rsidRDefault="0043634C" w:rsidP="007642C9">
            <w:pPr>
              <w:pStyle w:val="TAC"/>
            </w:pPr>
            <w:r w:rsidRPr="00CE1ADE">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C15DC7" w14:textId="77777777" w:rsidR="0043634C" w:rsidRPr="00CE1ADE" w:rsidRDefault="0043634C" w:rsidP="007642C9">
            <w:pPr>
              <w:pStyle w:val="TAC"/>
              <w:rPr>
                <w:kern w:val="2"/>
                <w:szCs w:val="22"/>
                <w:lang w:val="en-US" w:eastAsia="zh-CN"/>
              </w:rPr>
            </w:pPr>
            <w:r w:rsidRPr="00CE1ADE">
              <w:rPr>
                <w:lang w:eastAsia="zh-CN"/>
              </w:rPr>
              <w:t>4 and 5</w:t>
            </w:r>
          </w:p>
        </w:tc>
      </w:tr>
      <w:tr w:rsidR="0043634C" w:rsidRPr="00CE1ADE" w14:paraId="6A7D29A0"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843E9A9"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067CB1E"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E805C1" w14:textId="77777777" w:rsidR="0043634C" w:rsidRPr="00CE1ADE" w:rsidRDefault="0043634C" w:rsidP="007642C9">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319E60" w14:textId="77777777" w:rsidR="0043634C" w:rsidRPr="00CE1ADE" w:rsidRDefault="0043634C" w:rsidP="007642C9">
            <w:pPr>
              <w:pStyle w:val="TAC"/>
            </w:pPr>
            <w:r w:rsidRPr="00CE1ADE">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2957382" w14:textId="77777777" w:rsidR="0043634C" w:rsidRPr="00CE1ADE" w:rsidRDefault="0043634C" w:rsidP="007642C9">
            <w:pPr>
              <w:pStyle w:val="TAC"/>
              <w:rPr>
                <w:kern w:val="2"/>
                <w:szCs w:val="22"/>
                <w:lang w:val="en-US" w:eastAsia="zh-CN"/>
              </w:rPr>
            </w:pPr>
          </w:p>
        </w:tc>
      </w:tr>
      <w:tr w:rsidR="0043634C" w:rsidRPr="00CE1ADE" w14:paraId="5F5971DC"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B2D270"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40016F"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3C4A1" w14:textId="77777777" w:rsidR="0043634C" w:rsidRPr="00CE1ADE" w:rsidRDefault="0043634C" w:rsidP="007642C9">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1B555E" w14:textId="77777777" w:rsidR="0043634C" w:rsidRPr="00CE1ADE" w:rsidRDefault="0043634C" w:rsidP="007642C9">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A6BACE" w14:textId="77777777" w:rsidR="0043634C" w:rsidRPr="00CE1ADE" w:rsidRDefault="0043634C" w:rsidP="007642C9">
            <w:pPr>
              <w:pStyle w:val="TAC"/>
              <w:rPr>
                <w:kern w:val="2"/>
                <w:szCs w:val="22"/>
                <w:lang w:val="en-US" w:eastAsia="zh-CN"/>
              </w:rPr>
            </w:pPr>
          </w:p>
        </w:tc>
      </w:tr>
      <w:tr w:rsidR="0043634C" w:rsidRPr="00CE1ADE" w14:paraId="25354023"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571FCE3" w14:textId="77777777" w:rsidR="0043634C" w:rsidRPr="00CE1ADE" w:rsidRDefault="0043634C" w:rsidP="007642C9">
            <w:pPr>
              <w:pStyle w:val="TAC"/>
              <w:rPr>
                <w:kern w:val="2"/>
                <w:szCs w:val="22"/>
                <w:lang w:val="en-US"/>
              </w:rPr>
            </w:pPr>
            <w:r w:rsidRPr="00CE1ADE">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FF3C87" w14:textId="77777777" w:rsidR="0043634C" w:rsidRPr="00CE1ADE" w:rsidRDefault="0043634C" w:rsidP="007642C9">
            <w:pPr>
              <w:pStyle w:val="TAC"/>
              <w:rPr>
                <w:kern w:val="2"/>
                <w:szCs w:val="22"/>
                <w:lang w:val="en-US"/>
              </w:rPr>
            </w:pPr>
            <w:r w:rsidRPr="00CE1ADE">
              <w:t>CA_n41A-n77A</w:t>
            </w:r>
            <w:r w:rsidRPr="00CE1ADE">
              <w:br/>
              <w:t>CA_n41A-n85A</w:t>
            </w:r>
            <w:r w:rsidRPr="00CE1ADE">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C1B306" w14:textId="77777777" w:rsidR="0043634C" w:rsidRPr="00CE1ADE" w:rsidRDefault="0043634C" w:rsidP="007642C9">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FDDEEC" w14:textId="77777777" w:rsidR="0043634C" w:rsidRPr="00CE1ADE" w:rsidRDefault="0043634C" w:rsidP="007642C9">
            <w:pPr>
              <w:pStyle w:val="TAC"/>
            </w:pPr>
            <w:r w:rsidRPr="00CE1ADE">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5DDEB2" w14:textId="77777777" w:rsidR="0043634C" w:rsidRPr="00CE1ADE" w:rsidRDefault="0043634C" w:rsidP="007642C9">
            <w:pPr>
              <w:pStyle w:val="TAC"/>
              <w:rPr>
                <w:kern w:val="2"/>
                <w:szCs w:val="22"/>
                <w:lang w:val="en-US" w:eastAsia="zh-CN"/>
              </w:rPr>
            </w:pPr>
            <w:r w:rsidRPr="00CE1ADE">
              <w:rPr>
                <w:lang w:eastAsia="zh-CN"/>
              </w:rPr>
              <w:t>4 and 5</w:t>
            </w:r>
          </w:p>
        </w:tc>
      </w:tr>
      <w:tr w:rsidR="0043634C" w:rsidRPr="00CE1ADE" w14:paraId="646ED94F"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6EA40A8"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63BF1A83"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68F73F" w14:textId="77777777" w:rsidR="0043634C" w:rsidRPr="00CE1ADE" w:rsidRDefault="0043634C" w:rsidP="007642C9">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E1F5B2" w14:textId="77777777" w:rsidR="0043634C" w:rsidRPr="00CE1ADE" w:rsidRDefault="0043634C" w:rsidP="007642C9">
            <w:pPr>
              <w:pStyle w:val="TAC"/>
            </w:pPr>
            <w:r w:rsidRPr="00CE1ADE">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759B5DEA" w14:textId="77777777" w:rsidR="0043634C" w:rsidRPr="00CE1ADE" w:rsidRDefault="0043634C" w:rsidP="007642C9">
            <w:pPr>
              <w:pStyle w:val="TAC"/>
              <w:rPr>
                <w:kern w:val="2"/>
                <w:szCs w:val="22"/>
                <w:lang w:val="en-US" w:eastAsia="zh-CN"/>
              </w:rPr>
            </w:pPr>
          </w:p>
        </w:tc>
      </w:tr>
      <w:tr w:rsidR="0043634C" w:rsidRPr="00CE1ADE" w14:paraId="756D7892"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B939CEB"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F7A875"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06561E" w14:textId="77777777" w:rsidR="0043634C" w:rsidRPr="00CE1ADE" w:rsidRDefault="0043634C" w:rsidP="007642C9">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22668F" w14:textId="77777777" w:rsidR="0043634C" w:rsidRPr="00CE1ADE" w:rsidRDefault="0043634C" w:rsidP="007642C9">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C5557D" w14:textId="77777777" w:rsidR="0043634C" w:rsidRPr="00CE1ADE" w:rsidRDefault="0043634C" w:rsidP="007642C9">
            <w:pPr>
              <w:pStyle w:val="TAC"/>
              <w:rPr>
                <w:kern w:val="2"/>
                <w:szCs w:val="22"/>
                <w:lang w:val="en-US" w:eastAsia="zh-CN"/>
              </w:rPr>
            </w:pPr>
          </w:p>
        </w:tc>
      </w:tr>
      <w:tr w:rsidR="0043634C" w:rsidRPr="00CE1ADE" w14:paraId="70FBC7A7"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B762EB" w14:textId="77777777" w:rsidR="0043634C" w:rsidRPr="00CE1ADE" w:rsidRDefault="0043634C" w:rsidP="007642C9">
            <w:pPr>
              <w:pStyle w:val="TAC"/>
              <w:rPr>
                <w:kern w:val="2"/>
                <w:szCs w:val="22"/>
                <w:lang w:val="en-US"/>
              </w:rPr>
            </w:pPr>
            <w:r w:rsidRPr="00CE1ADE">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5A77D0" w14:textId="77777777" w:rsidR="0043634C" w:rsidRPr="00CE1ADE" w:rsidRDefault="0043634C" w:rsidP="007642C9">
            <w:pPr>
              <w:pStyle w:val="TAC"/>
              <w:rPr>
                <w:kern w:val="2"/>
                <w:szCs w:val="22"/>
                <w:lang w:val="en-US"/>
              </w:rPr>
            </w:pPr>
            <w:r w:rsidRPr="00CE1ADE">
              <w:t>CA_n41A-n77A</w:t>
            </w:r>
            <w:r w:rsidRPr="00CE1ADE">
              <w:br/>
              <w:t>CA_n41A-n85A</w:t>
            </w:r>
            <w:r w:rsidRPr="00CE1ADE">
              <w:br/>
              <w:t>CA_n41C</w:t>
            </w:r>
            <w:r w:rsidRPr="00CE1ADE">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B32103" w14:textId="77777777" w:rsidR="0043634C" w:rsidRPr="00CE1ADE" w:rsidRDefault="0043634C" w:rsidP="007642C9">
            <w:pPr>
              <w:pStyle w:val="TAC"/>
              <w:rPr>
                <w:lang w:eastAsia="zh-CN"/>
              </w:rPr>
            </w:pPr>
            <w:r w:rsidRPr="00CE1ADE">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061747" w14:textId="77777777" w:rsidR="0043634C" w:rsidRPr="00CE1ADE" w:rsidRDefault="0043634C" w:rsidP="007642C9">
            <w:pPr>
              <w:pStyle w:val="TAC"/>
            </w:pPr>
            <w:r w:rsidRPr="00CE1ADE">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B7D88F" w14:textId="77777777" w:rsidR="0043634C" w:rsidRPr="00CE1ADE" w:rsidRDefault="0043634C" w:rsidP="007642C9">
            <w:pPr>
              <w:pStyle w:val="TAC"/>
              <w:rPr>
                <w:kern w:val="2"/>
                <w:szCs w:val="22"/>
                <w:lang w:val="en-US" w:eastAsia="zh-CN"/>
              </w:rPr>
            </w:pPr>
            <w:r w:rsidRPr="00CE1ADE">
              <w:rPr>
                <w:lang w:eastAsia="zh-CN"/>
              </w:rPr>
              <w:t>4 and 5</w:t>
            </w:r>
          </w:p>
        </w:tc>
      </w:tr>
      <w:tr w:rsidR="0043634C" w:rsidRPr="00CE1ADE" w14:paraId="5E528A8F"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6274C7B" w14:textId="77777777" w:rsidR="0043634C" w:rsidRPr="00CE1ADE" w:rsidRDefault="0043634C" w:rsidP="007642C9">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CADB312"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BB8FB5" w14:textId="77777777" w:rsidR="0043634C" w:rsidRPr="00CE1ADE" w:rsidRDefault="0043634C" w:rsidP="007642C9">
            <w:pPr>
              <w:pStyle w:val="TAC"/>
              <w:rPr>
                <w:lang w:eastAsia="zh-CN"/>
              </w:rPr>
            </w:pPr>
            <w:r w:rsidRPr="00CE1ADE">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84E840" w14:textId="77777777" w:rsidR="0043634C" w:rsidRPr="00CE1ADE" w:rsidRDefault="0043634C" w:rsidP="007642C9">
            <w:pPr>
              <w:pStyle w:val="TAC"/>
            </w:pPr>
            <w:r w:rsidRPr="00CE1ADE">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1CE9C65" w14:textId="77777777" w:rsidR="0043634C" w:rsidRPr="00CE1ADE" w:rsidRDefault="0043634C" w:rsidP="007642C9">
            <w:pPr>
              <w:pStyle w:val="TAC"/>
              <w:rPr>
                <w:kern w:val="2"/>
                <w:szCs w:val="22"/>
                <w:lang w:val="en-US" w:eastAsia="zh-CN"/>
              </w:rPr>
            </w:pPr>
          </w:p>
        </w:tc>
      </w:tr>
      <w:tr w:rsidR="0043634C" w:rsidRPr="00CE1ADE" w14:paraId="2C82380B"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9A6ED0" w14:textId="77777777" w:rsidR="0043634C" w:rsidRPr="00CE1ADE" w:rsidRDefault="0043634C" w:rsidP="007642C9">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99D365" w14:textId="77777777" w:rsidR="0043634C" w:rsidRPr="00CE1ADE" w:rsidRDefault="0043634C" w:rsidP="007642C9">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4F7526" w14:textId="77777777" w:rsidR="0043634C" w:rsidRPr="00CE1ADE" w:rsidRDefault="0043634C" w:rsidP="007642C9">
            <w:pPr>
              <w:pStyle w:val="TAC"/>
              <w:rPr>
                <w:lang w:eastAsia="zh-CN"/>
              </w:rPr>
            </w:pPr>
            <w:r w:rsidRPr="00CE1ADE">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4E1A23" w14:textId="77777777" w:rsidR="0043634C" w:rsidRPr="00CE1ADE" w:rsidRDefault="0043634C" w:rsidP="007642C9">
            <w:pPr>
              <w:pStyle w:val="TAC"/>
            </w:pPr>
            <w:r w:rsidRPr="00CE1ADE">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4D6756" w14:textId="77777777" w:rsidR="0043634C" w:rsidRPr="00CE1ADE" w:rsidRDefault="0043634C" w:rsidP="007642C9">
            <w:pPr>
              <w:pStyle w:val="TAC"/>
              <w:rPr>
                <w:kern w:val="2"/>
                <w:szCs w:val="22"/>
                <w:lang w:val="en-US" w:eastAsia="zh-CN"/>
              </w:rPr>
            </w:pPr>
          </w:p>
        </w:tc>
      </w:tr>
    </w:tbl>
    <w:p w14:paraId="1AACC3C2" w14:textId="77777777" w:rsidR="0043634C" w:rsidRPr="00CE1ADE" w:rsidRDefault="0043634C" w:rsidP="0043634C"/>
    <w:p w14:paraId="70DEA112" w14:textId="77777777" w:rsidR="0043634C" w:rsidRPr="00E61D25" w:rsidRDefault="0043634C" w:rsidP="0043634C">
      <w:pPr>
        <w:pStyle w:val="5"/>
        <w:rPr>
          <w:bCs/>
        </w:rPr>
      </w:pPr>
      <w:r w:rsidRPr="00E61D25">
        <w:t>Table 5.5A.3.2-1c</w:t>
      </w:r>
    </w:p>
    <w:p w14:paraId="27D62734" w14:textId="77777777" w:rsidR="0043634C" w:rsidRPr="005D58C0" w:rsidRDefault="0043634C" w:rsidP="0043634C">
      <w:pPr>
        <w:keepNext/>
        <w:keepLines/>
        <w:spacing w:before="60"/>
        <w:jc w:val="center"/>
        <w:rPr>
          <w:rFonts w:ascii="Arial" w:hAnsi="Arial"/>
          <w:b/>
        </w:rPr>
      </w:pPr>
      <w:r w:rsidRPr="005D58C0">
        <w:rPr>
          <w:rFonts w:ascii="Arial" w:hAnsi="Arial"/>
          <w:b/>
        </w:rPr>
        <w:t>Table 5.5A.3.</w:t>
      </w:r>
      <w:r w:rsidRPr="005D58C0">
        <w:rPr>
          <w:rFonts w:ascii="Arial" w:hAnsi="Arial"/>
          <w:b/>
          <w:lang w:val="en-US" w:eastAsia="zh-CN"/>
        </w:rPr>
        <w:t>2-1c</w:t>
      </w:r>
      <w:r w:rsidRPr="005D58C0">
        <w:rPr>
          <w:rFonts w:ascii="Arial" w:hAnsi="Arial"/>
          <w:b/>
        </w:rPr>
        <w:t>: NR CA configurations and bandwidth combinations sets defined for inter-band CA (t</w:t>
      </w:r>
      <w:r w:rsidRPr="005D58C0">
        <w:rPr>
          <w:rFonts w:ascii="Arial" w:hAnsi="Arial"/>
          <w:b/>
          <w:lang w:val="en-US" w:eastAsia="zh-CN"/>
        </w:rPr>
        <w:t>hree</w:t>
      </w:r>
      <w:r w:rsidRPr="005D58C0">
        <w:rPr>
          <w:rFonts w:ascii="Arial" w:hAnsi="Arial"/>
          <w:b/>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43634C" w:rsidRPr="005D58C0" w14:paraId="15A3C91E" w14:textId="77777777" w:rsidTr="007642C9">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5DAAAC83" w14:textId="77777777" w:rsidR="0043634C" w:rsidRPr="005D58C0" w:rsidRDefault="0043634C" w:rsidP="007642C9">
            <w:pPr>
              <w:pStyle w:val="TAH"/>
              <w:rPr>
                <w:rFonts w:ascii="Calibri" w:hAnsi="Calibri"/>
                <w:sz w:val="21"/>
                <w:lang w:val="en-US" w:eastAsia="zh-CN"/>
              </w:rPr>
            </w:pPr>
            <w:r w:rsidRPr="005D58C0">
              <w:rPr>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77A90763" w14:textId="1392341E" w:rsidR="0043634C" w:rsidRPr="00F8354E" w:rsidRDefault="00F8354E" w:rsidP="007642C9">
            <w:pPr>
              <w:pStyle w:val="TAH"/>
              <w:rPr>
                <w:ins w:id="343" w:author="ZTE-Ma Zhifeng" w:date="2024-10-07T15:02:00Z"/>
                <w:rStyle w:val="ad"/>
                <w:lang w:val="en-US" w:eastAsia="zh-CN"/>
              </w:rPr>
            </w:pPr>
            <w:ins w:id="344" w:author="ZTE-Ma Zhifeng" w:date="2024-10-07T15:02:00Z">
              <w:r>
                <w:rPr>
                  <w:lang w:val="en-US" w:eastAsia="zh-CN"/>
                </w:rPr>
                <w:fldChar w:fldCharType="begin"/>
              </w:r>
              <w:r>
                <w:rPr>
                  <w:lang w:val="en-US" w:eastAsia="zh-CN"/>
                </w:rPr>
                <w:instrText xml:space="preserve"> HYPERLINK  \l "_NOTEs_for_Table" </w:instrText>
              </w:r>
              <w:r>
                <w:rPr>
                  <w:lang w:val="en-US" w:eastAsia="zh-CN"/>
                </w:rPr>
                <w:fldChar w:fldCharType="separate"/>
              </w:r>
              <w:r w:rsidR="0043634C" w:rsidRPr="00F8354E">
                <w:rPr>
                  <w:rStyle w:val="ad"/>
                  <w:lang w:val="en-US" w:eastAsia="zh-CN"/>
                </w:rPr>
                <w:t>Uplink CA configuration</w:t>
              </w:r>
            </w:ins>
          </w:p>
          <w:p w14:paraId="2A8D4D17" w14:textId="51443DEC" w:rsidR="0043634C" w:rsidRPr="005D58C0" w:rsidRDefault="0043634C" w:rsidP="007642C9">
            <w:pPr>
              <w:pStyle w:val="TAH"/>
              <w:rPr>
                <w:rFonts w:ascii="Calibri" w:hAnsi="Calibri"/>
                <w:sz w:val="21"/>
                <w:szCs w:val="18"/>
                <w:lang w:val="en-US" w:eastAsia="zh-CN"/>
              </w:rPr>
            </w:pPr>
            <w:ins w:id="345" w:author="ZTE-Ma Zhifeng" w:date="2024-10-07T15:02:00Z">
              <w:r w:rsidRPr="00F8354E">
                <w:rPr>
                  <w:rStyle w:val="ad"/>
                  <w:lang w:val="en-US" w:eastAsia="zh-CN"/>
                </w:rPr>
                <w:t>or single uplink carrier</w:t>
              </w:r>
              <w:r w:rsidRPr="00F8354E">
                <w:rPr>
                  <w:rStyle w:val="ad"/>
                  <w:vertAlign w:val="superscript"/>
                  <w:lang w:val="en-US" w:eastAsia="zh-CN"/>
                </w:rPr>
                <w:t>6</w:t>
              </w:r>
              <w:r w:rsidR="00F8354E">
                <w:rPr>
                  <w:lang w:val="en-US" w:eastAsia="zh-CN"/>
                </w:rPr>
                <w:fldChar w:fldCharType="end"/>
              </w:r>
            </w:ins>
          </w:p>
        </w:tc>
        <w:tc>
          <w:tcPr>
            <w:tcW w:w="830" w:type="dxa"/>
            <w:tcBorders>
              <w:top w:val="single" w:sz="4" w:space="0" w:color="auto"/>
              <w:left w:val="single" w:sz="4" w:space="0" w:color="auto"/>
              <w:bottom w:val="single" w:sz="4" w:space="0" w:color="auto"/>
              <w:right w:val="single" w:sz="4" w:space="0" w:color="auto"/>
            </w:tcBorders>
            <w:vAlign w:val="center"/>
          </w:tcPr>
          <w:p w14:paraId="09D32308" w14:textId="77777777" w:rsidR="0043634C" w:rsidRPr="005D58C0" w:rsidRDefault="0043634C" w:rsidP="007642C9">
            <w:pPr>
              <w:pStyle w:val="TAH"/>
              <w:rPr>
                <w:rFonts w:ascii="Calibri" w:hAnsi="Calibri"/>
                <w:sz w:val="21"/>
                <w:szCs w:val="18"/>
                <w:lang w:val="en-US" w:eastAsia="zh-CN"/>
              </w:rPr>
            </w:pPr>
            <w:r w:rsidRPr="005D58C0">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3F39BD0" w14:textId="15D18895" w:rsidR="0043634C" w:rsidRPr="005D58C0" w:rsidRDefault="0043634C" w:rsidP="007642C9">
            <w:pPr>
              <w:pStyle w:val="TAH"/>
              <w:rPr>
                <w:rFonts w:cs="Arial"/>
                <w:color w:val="000000"/>
                <w:szCs w:val="18"/>
                <w:lang w:val="en-US" w:eastAsia="zh-CN" w:bidi="ar"/>
              </w:rPr>
            </w:pPr>
            <w:r w:rsidRPr="005D58C0">
              <w:rPr>
                <w:lang w:val="en-US" w:eastAsia="zh-CN"/>
              </w:rPr>
              <w:t>Channel bandwidth (MHz) (</w:t>
            </w:r>
            <w:ins w:id="346" w:author="ZTE-Ma Zhifeng" w:date="2024-10-07T15:02:00Z">
              <w:r w:rsidR="00F8354E">
                <w:rPr>
                  <w:lang w:val="en-US" w:eastAsia="zh-CN"/>
                </w:rPr>
                <w:fldChar w:fldCharType="begin"/>
              </w:r>
              <w:r w:rsidR="00F8354E">
                <w:rPr>
                  <w:lang w:val="en-US" w:eastAsia="zh-CN"/>
                </w:rPr>
                <w:instrText xml:space="preserve"> HYPERLINK  \l "_NOTEs_for_Table" </w:instrText>
              </w:r>
              <w:r w:rsidR="00F8354E">
                <w:rPr>
                  <w:lang w:val="en-US" w:eastAsia="zh-CN"/>
                </w:rPr>
                <w:fldChar w:fldCharType="separate"/>
              </w:r>
              <w:r w:rsidRPr="00F8354E">
                <w:rPr>
                  <w:rStyle w:val="ad"/>
                  <w:lang w:val="en-US" w:eastAsia="zh-CN"/>
                </w:rPr>
                <w:t>NOTE 3</w:t>
              </w:r>
              <w:r w:rsidR="00F8354E">
                <w:rPr>
                  <w:lang w:val="en-US" w:eastAsia="zh-CN"/>
                </w:rPr>
                <w:fldChar w:fldCharType="end"/>
              </w:r>
            </w:ins>
            <w:r w:rsidRPr="005D58C0">
              <w:rPr>
                <w:lang w:val="en-US" w:eastAsia="zh-CN"/>
              </w:rPr>
              <w:t>)</w:t>
            </w:r>
          </w:p>
        </w:tc>
        <w:tc>
          <w:tcPr>
            <w:tcW w:w="1610" w:type="dxa"/>
            <w:tcBorders>
              <w:top w:val="single" w:sz="4" w:space="0" w:color="auto"/>
              <w:left w:val="single" w:sz="4" w:space="0" w:color="auto"/>
              <w:bottom w:val="single" w:sz="4" w:space="0" w:color="auto"/>
              <w:right w:val="single" w:sz="4" w:space="0" w:color="auto"/>
            </w:tcBorders>
            <w:vAlign w:val="center"/>
          </w:tcPr>
          <w:p w14:paraId="33AD2CFE" w14:textId="77777777" w:rsidR="0043634C" w:rsidRPr="005D58C0" w:rsidRDefault="0043634C" w:rsidP="007642C9">
            <w:pPr>
              <w:pStyle w:val="TAH"/>
              <w:rPr>
                <w:rFonts w:ascii="Calibri" w:hAnsi="Calibri"/>
                <w:sz w:val="21"/>
                <w:lang w:val="en-US" w:eastAsia="zh-CN"/>
              </w:rPr>
            </w:pPr>
            <w:r w:rsidRPr="005D58C0">
              <w:rPr>
                <w:lang w:val="en-US" w:eastAsia="zh-CN"/>
              </w:rPr>
              <w:t>Bandwidth combination set</w:t>
            </w:r>
          </w:p>
        </w:tc>
      </w:tr>
      <w:tr w:rsidR="0043634C" w:rsidRPr="005D58C0" w14:paraId="6F32978B"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674A42" w14:textId="133FA683" w:rsidR="0043634C" w:rsidRPr="005D58C0" w:rsidRDefault="002C2226" w:rsidP="007642C9">
            <w:pPr>
              <w:pStyle w:val="TAC"/>
              <w:rPr>
                <w:lang w:val="en-US"/>
              </w:rPr>
            </w:pPr>
            <w:ins w:id="347" w:author="ZTE-Ma Zhifeng" w:date="2024-10-07T14:48: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CA_n46A-n48A-n96A</w:t>
              </w:r>
              <w:r>
                <w:rPr>
                  <w:lang w:val="en-US"/>
                </w:rPr>
                <w:fldChar w:fldCharType="end"/>
              </w:r>
            </w:ins>
          </w:p>
        </w:tc>
        <w:tc>
          <w:tcPr>
            <w:tcW w:w="1829" w:type="dxa"/>
            <w:tcBorders>
              <w:top w:val="single" w:sz="4" w:space="0" w:color="auto"/>
              <w:left w:val="single" w:sz="4" w:space="0" w:color="auto"/>
              <w:bottom w:val="nil"/>
              <w:right w:val="single" w:sz="4" w:space="0" w:color="auto"/>
            </w:tcBorders>
            <w:shd w:val="clear" w:color="auto" w:fill="auto"/>
            <w:vAlign w:val="center"/>
          </w:tcPr>
          <w:p w14:paraId="60988EF4" w14:textId="77777777" w:rsidR="0043634C" w:rsidRPr="005D58C0" w:rsidRDefault="0043634C" w:rsidP="007642C9">
            <w:pPr>
              <w:pStyle w:val="TAC"/>
              <w:rPr>
                <w:lang w:val="en-US"/>
              </w:rPr>
            </w:pPr>
            <w:r w:rsidRPr="005D58C0">
              <w:rPr>
                <w:lang w:val="en-US"/>
              </w:rPr>
              <w:t>CA_n46A-n48A</w:t>
            </w:r>
          </w:p>
          <w:p w14:paraId="57B123B2"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B34393"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342510"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7E954E" w14:textId="77777777" w:rsidR="0043634C" w:rsidRPr="005D58C0" w:rsidRDefault="0043634C" w:rsidP="007642C9">
            <w:pPr>
              <w:pStyle w:val="TAC"/>
              <w:rPr>
                <w:lang w:val="en-US" w:eastAsia="zh-CN"/>
              </w:rPr>
            </w:pPr>
            <w:r w:rsidRPr="005D58C0">
              <w:rPr>
                <w:lang w:val="en-US" w:eastAsia="zh-CN"/>
              </w:rPr>
              <w:t>0</w:t>
            </w:r>
          </w:p>
        </w:tc>
      </w:tr>
      <w:tr w:rsidR="0043634C" w:rsidRPr="005D58C0" w14:paraId="446FA39B" w14:textId="77777777" w:rsidTr="007642C9">
        <w:trPr>
          <w:trHeight w:val="29"/>
        </w:trPr>
        <w:tc>
          <w:tcPr>
            <w:tcW w:w="2067" w:type="dxa"/>
            <w:tcBorders>
              <w:top w:val="nil"/>
              <w:left w:val="single" w:sz="4" w:space="0" w:color="auto"/>
              <w:bottom w:val="nil"/>
              <w:right w:val="single" w:sz="4" w:space="0" w:color="auto"/>
            </w:tcBorders>
            <w:vAlign w:val="center"/>
          </w:tcPr>
          <w:p w14:paraId="02EC90E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87FCCD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E2A65B"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14D5C3"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559787A" w14:textId="77777777" w:rsidR="0043634C" w:rsidRPr="005D58C0" w:rsidRDefault="0043634C" w:rsidP="007642C9">
            <w:pPr>
              <w:pStyle w:val="TAC"/>
              <w:rPr>
                <w:lang w:val="en-US" w:eastAsia="zh-CN"/>
              </w:rPr>
            </w:pPr>
          </w:p>
        </w:tc>
      </w:tr>
      <w:tr w:rsidR="0043634C" w:rsidRPr="005D58C0" w14:paraId="4DEA578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9E44F7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CA7AF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DC995E"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F48F1A"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622BE47" w14:textId="77777777" w:rsidR="0043634C" w:rsidRPr="005D58C0" w:rsidRDefault="0043634C" w:rsidP="007642C9">
            <w:pPr>
              <w:pStyle w:val="TAC"/>
              <w:rPr>
                <w:lang w:val="en-US" w:eastAsia="zh-CN"/>
              </w:rPr>
            </w:pPr>
          </w:p>
        </w:tc>
      </w:tr>
      <w:tr w:rsidR="0043634C" w:rsidRPr="005D58C0" w14:paraId="2CBB1BFD"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2B9BB3" w14:textId="194C7574" w:rsidR="0043634C" w:rsidRPr="005D58C0" w:rsidRDefault="002C2226" w:rsidP="007642C9">
            <w:pPr>
              <w:pStyle w:val="TAC"/>
              <w:rPr>
                <w:lang w:val="en-US"/>
              </w:rPr>
            </w:pPr>
            <w:ins w:id="348" w:author="ZTE-Ma Zhifeng" w:date="2024-10-07T14:48: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CA_n46B-n48A-n96A</w:t>
              </w:r>
              <w:r>
                <w:rPr>
                  <w:lang w:val="en-US"/>
                </w:rPr>
                <w:fldChar w:fldCharType="end"/>
              </w:r>
            </w:ins>
          </w:p>
        </w:tc>
        <w:tc>
          <w:tcPr>
            <w:tcW w:w="1829" w:type="dxa"/>
            <w:tcBorders>
              <w:top w:val="single" w:sz="4" w:space="0" w:color="auto"/>
              <w:left w:val="single" w:sz="4" w:space="0" w:color="auto"/>
              <w:bottom w:val="nil"/>
              <w:right w:val="single" w:sz="4" w:space="0" w:color="auto"/>
            </w:tcBorders>
            <w:shd w:val="clear" w:color="auto" w:fill="auto"/>
            <w:vAlign w:val="center"/>
          </w:tcPr>
          <w:p w14:paraId="4E00DF78" w14:textId="77777777" w:rsidR="0043634C" w:rsidRPr="005D58C0" w:rsidRDefault="0043634C" w:rsidP="007642C9">
            <w:pPr>
              <w:pStyle w:val="TAC"/>
              <w:rPr>
                <w:lang w:val="en-US"/>
              </w:rPr>
            </w:pPr>
            <w:r w:rsidRPr="005D58C0">
              <w:rPr>
                <w:lang w:val="en-US"/>
              </w:rPr>
              <w:t>CA_n46A-n48A</w:t>
            </w:r>
          </w:p>
          <w:p w14:paraId="1289D656"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F06F9E"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F6DA17"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196818" w14:textId="77777777" w:rsidR="0043634C" w:rsidRPr="005D58C0" w:rsidRDefault="0043634C" w:rsidP="007642C9">
            <w:pPr>
              <w:pStyle w:val="TAC"/>
              <w:rPr>
                <w:lang w:val="en-US" w:eastAsia="zh-CN"/>
              </w:rPr>
            </w:pPr>
            <w:r w:rsidRPr="005D58C0">
              <w:rPr>
                <w:lang w:val="en-US" w:eastAsia="zh-CN"/>
              </w:rPr>
              <w:t>0</w:t>
            </w:r>
          </w:p>
        </w:tc>
      </w:tr>
      <w:tr w:rsidR="0043634C" w:rsidRPr="005D58C0" w14:paraId="60E8B157" w14:textId="77777777" w:rsidTr="007642C9">
        <w:trPr>
          <w:trHeight w:val="29"/>
        </w:trPr>
        <w:tc>
          <w:tcPr>
            <w:tcW w:w="2067" w:type="dxa"/>
            <w:tcBorders>
              <w:top w:val="nil"/>
              <w:left w:val="single" w:sz="4" w:space="0" w:color="auto"/>
              <w:bottom w:val="nil"/>
              <w:right w:val="single" w:sz="4" w:space="0" w:color="auto"/>
            </w:tcBorders>
            <w:vAlign w:val="center"/>
          </w:tcPr>
          <w:p w14:paraId="212D866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A8956C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D245AA"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C767E4"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EE98D8F" w14:textId="77777777" w:rsidR="0043634C" w:rsidRPr="005D58C0" w:rsidRDefault="0043634C" w:rsidP="007642C9">
            <w:pPr>
              <w:pStyle w:val="TAC"/>
              <w:rPr>
                <w:lang w:val="en-US" w:eastAsia="zh-CN"/>
              </w:rPr>
            </w:pPr>
          </w:p>
        </w:tc>
      </w:tr>
      <w:tr w:rsidR="0043634C" w:rsidRPr="005D58C0" w14:paraId="410A62F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9E8435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E6BB67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4FCD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A430EE" w14:textId="77777777" w:rsidR="0043634C" w:rsidRPr="005D58C0" w:rsidRDefault="0043634C" w:rsidP="007642C9">
            <w:pPr>
              <w:pStyle w:val="TAC"/>
              <w:rPr>
                <w:lang w:val="en-US" w:eastAsia="zh-CN" w:bidi="ar"/>
              </w:rPr>
            </w:pPr>
            <w:r w:rsidRPr="005D58C0">
              <w:rPr>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6FF5BAC1" w14:textId="77777777" w:rsidR="0043634C" w:rsidRPr="005D58C0" w:rsidRDefault="0043634C" w:rsidP="007642C9">
            <w:pPr>
              <w:pStyle w:val="TAC"/>
              <w:rPr>
                <w:lang w:val="en-US" w:eastAsia="zh-CN"/>
              </w:rPr>
            </w:pPr>
          </w:p>
        </w:tc>
      </w:tr>
      <w:tr w:rsidR="0043634C" w:rsidRPr="005D58C0" w14:paraId="1DE542C5"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83A161" w14:textId="4DC2022C" w:rsidR="0043634C" w:rsidRPr="005D58C0" w:rsidRDefault="002C2226" w:rsidP="007642C9">
            <w:pPr>
              <w:pStyle w:val="TAC"/>
              <w:rPr>
                <w:lang w:val="en-US"/>
              </w:rPr>
            </w:pPr>
            <w:ins w:id="349" w:author="ZTE-Ma Zhifeng" w:date="2024-10-07T14:48: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CA_n46C-n48A-n96A</w:t>
              </w:r>
              <w:r>
                <w:rPr>
                  <w:lang w:val="en-US"/>
                </w:rPr>
                <w:fldChar w:fldCharType="end"/>
              </w:r>
            </w:ins>
          </w:p>
        </w:tc>
        <w:tc>
          <w:tcPr>
            <w:tcW w:w="1829" w:type="dxa"/>
            <w:tcBorders>
              <w:top w:val="single" w:sz="4" w:space="0" w:color="auto"/>
              <w:left w:val="single" w:sz="4" w:space="0" w:color="auto"/>
              <w:bottom w:val="nil"/>
              <w:right w:val="single" w:sz="4" w:space="0" w:color="auto"/>
            </w:tcBorders>
            <w:shd w:val="clear" w:color="auto" w:fill="auto"/>
            <w:vAlign w:val="center"/>
          </w:tcPr>
          <w:p w14:paraId="42D2E58C" w14:textId="77777777" w:rsidR="0043634C" w:rsidRPr="005D58C0" w:rsidRDefault="0043634C" w:rsidP="007642C9">
            <w:pPr>
              <w:pStyle w:val="TAC"/>
              <w:rPr>
                <w:lang w:val="en-US"/>
              </w:rPr>
            </w:pPr>
            <w:r w:rsidRPr="005D58C0">
              <w:rPr>
                <w:lang w:val="en-US"/>
              </w:rPr>
              <w:t>CA_n46A-n48A</w:t>
            </w:r>
          </w:p>
          <w:p w14:paraId="2FBD077F"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D57299"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9A1ACA"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02B4F7" w14:textId="77777777" w:rsidR="0043634C" w:rsidRPr="005D58C0" w:rsidRDefault="0043634C" w:rsidP="007642C9">
            <w:pPr>
              <w:pStyle w:val="TAC"/>
              <w:rPr>
                <w:lang w:val="en-US" w:eastAsia="zh-CN"/>
              </w:rPr>
            </w:pPr>
            <w:r w:rsidRPr="005D58C0">
              <w:rPr>
                <w:lang w:val="en-US" w:eastAsia="zh-CN"/>
              </w:rPr>
              <w:t>0</w:t>
            </w:r>
          </w:p>
        </w:tc>
      </w:tr>
      <w:tr w:rsidR="0043634C" w:rsidRPr="005D58C0" w14:paraId="79EF622D" w14:textId="77777777" w:rsidTr="007642C9">
        <w:trPr>
          <w:trHeight w:val="29"/>
        </w:trPr>
        <w:tc>
          <w:tcPr>
            <w:tcW w:w="2067" w:type="dxa"/>
            <w:tcBorders>
              <w:top w:val="nil"/>
              <w:left w:val="single" w:sz="4" w:space="0" w:color="auto"/>
              <w:bottom w:val="nil"/>
              <w:right w:val="single" w:sz="4" w:space="0" w:color="auto"/>
            </w:tcBorders>
            <w:vAlign w:val="center"/>
          </w:tcPr>
          <w:p w14:paraId="7F3F4DA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A9270C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FC96C6"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30EAAB"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EA7798F" w14:textId="77777777" w:rsidR="0043634C" w:rsidRPr="005D58C0" w:rsidRDefault="0043634C" w:rsidP="007642C9">
            <w:pPr>
              <w:pStyle w:val="TAC"/>
              <w:rPr>
                <w:lang w:val="en-US" w:eastAsia="zh-CN"/>
              </w:rPr>
            </w:pPr>
          </w:p>
        </w:tc>
      </w:tr>
      <w:tr w:rsidR="0043634C" w:rsidRPr="005D58C0" w14:paraId="74FB9C3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F9642A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8890B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254473"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BFECFC"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F3471B" w14:textId="77777777" w:rsidR="0043634C" w:rsidRPr="005D58C0" w:rsidRDefault="0043634C" w:rsidP="007642C9">
            <w:pPr>
              <w:pStyle w:val="TAC"/>
              <w:rPr>
                <w:lang w:val="en-US" w:eastAsia="zh-CN"/>
              </w:rPr>
            </w:pPr>
          </w:p>
        </w:tc>
      </w:tr>
      <w:tr w:rsidR="0043634C" w:rsidRPr="005D58C0" w14:paraId="4DB4E792"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A3E548" w14:textId="783078B1" w:rsidR="0043634C" w:rsidRPr="005D58C0" w:rsidRDefault="002C2226" w:rsidP="007642C9">
            <w:pPr>
              <w:pStyle w:val="TAC"/>
              <w:rPr>
                <w:lang w:val="en-US"/>
              </w:rPr>
            </w:pPr>
            <w:ins w:id="350" w:author="ZTE-Ma Zhifeng" w:date="2024-10-07T14:48: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CA_n46D-n48A-n96A</w:t>
              </w:r>
              <w:r>
                <w:rPr>
                  <w:lang w:val="en-US"/>
                </w:rPr>
                <w:fldChar w:fldCharType="end"/>
              </w:r>
            </w:ins>
          </w:p>
        </w:tc>
        <w:tc>
          <w:tcPr>
            <w:tcW w:w="1829" w:type="dxa"/>
            <w:tcBorders>
              <w:top w:val="single" w:sz="4" w:space="0" w:color="auto"/>
              <w:left w:val="single" w:sz="4" w:space="0" w:color="auto"/>
              <w:bottom w:val="nil"/>
              <w:right w:val="single" w:sz="4" w:space="0" w:color="auto"/>
            </w:tcBorders>
            <w:shd w:val="clear" w:color="auto" w:fill="auto"/>
            <w:vAlign w:val="center"/>
          </w:tcPr>
          <w:p w14:paraId="719FE122" w14:textId="77777777" w:rsidR="0043634C" w:rsidRPr="005D58C0" w:rsidRDefault="0043634C" w:rsidP="007642C9">
            <w:pPr>
              <w:pStyle w:val="TAC"/>
              <w:rPr>
                <w:lang w:val="en-US"/>
              </w:rPr>
            </w:pPr>
            <w:r w:rsidRPr="005D58C0">
              <w:rPr>
                <w:lang w:val="en-US"/>
              </w:rPr>
              <w:t>CA_n46A-n48A</w:t>
            </w:r>
          </w:p>
          <w:p w14:paraId="1D8CB76F"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5EE53"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74A730"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3ECFC0" w14:textId="77777777" w:rsidR="0043634C" w:rsidRPr="005D58C0" w:rsidRDefault="0043634C" w:rsidP="007642C9">
            <w:pPr>
              <w:pStyle w:val="TAC"/>
              <w:rPr>
                <w:lang w:val="en-US" w:eastAsia="zh-CN"/>
              </w:rPr>
            </w:pPr>
            <w:r w:rsidRPr="005D58C0">
              <w:rPr>
                <w:lang w:val="en-US" w:eastAsia="zh-CN"/>
              </w:rPr>
              <w:t>0</w:t>
            </w:r>
          </w:p>
        </w:tc>
      </w:tr>
      <w:tr w:rsidR="0043634C" w:rsidRPr="005D58C0" w14:paraId="08BB743E" w14:textId="77777777" w:rsidTr="007642C9">
        <w:trPr>
          <w:trHeight w:val="29"/>
        </w:trPr>
        <w:tc>
          <w:tcPr>
            <w:tcW w:w="2067" w:type="dxa"/>
            <w:tcBorders>
              <w:top w:val="nil"/>
              <w:left w:val="single" w:sz="4" w:space="0" w:color="auto"/>
              <w:bottom w:val="nil"/>
              <w:right w:val="single" w:sz="4" w:space="0" w:color="auto"/>
            </w:tcBorders>
            <w:vAlign w:val="center"/>
          </w:tcPr>
          <w:p w14:paraId="3024985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6F431D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28095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FA8C4B"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1E4FC9A" w14:textId="77777777" w:rsidR="0043634C" w:rsidRPr="005D58C0" w:rsidRDefault="0043634C" w:rsidP="007642C9">
            <w:pPr>
              <w:pStyle w:val="TAC"/>
              <w:rPr>
                <w:lang w:val="en-US" w:eastAsia="zh-CN"/>
              </w:rPr>
            </w:pPr>
          </w:p>
        </w:tc>
      </w:tr>
      <w:tr w:rsidR="0043634C" w:rsidRPr="005D58C0" w14:paraId="3682B17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A672F4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8CF4C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97758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84597E"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69F904" w14:textId="77777777" w:rsidR="0043634C" w:rsidRPr="005D58C0" w:rsidRDefault="0043634C" w:rsidP="007642C9">
            <w:pPr>
              <w:pStyle w:val="TAC"/>
              <w:rPr>
                <w:lang w:val="en-US" w:eastAsia="zh-CN"/>
              </w:rPr>
            </w:pPr>
          </w:p>
        </w:tc>
      </w:tr>
      <w:tr w:rsidR="0043634C" w:rsidRPr="005D58C0" w14:paraId="51DC7CC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EDE3596" w14:textId="1FDA4BCF" w:rsidR="0043634C" w:rsidRPr="005D58C0" w:rsidRDefault="002C2226" w:rsidP="007642C9">
            <w:pPr>
              <w:pStyle w:val="TAC"/>
              <w:rPr>
                <w:lang w:val="en-US"/>
              </w:rPr>
            </w:pPr>
            <w:ins w:id="351" w:author="ZTE-Ma Zhifeng" w:date="2024-10-07T14:48: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CA_n46M-n48A-n96A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3DBA9DCC"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B4480F0"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134B42"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53AF52C" w14:textId="77777777" w:rsidR="0043634C" w:rsidRPr="005D58C0" w:rsidRDefault="0043634C" w:rsidP="007642C9">
            <w:pPr>
              <w:pStyle w:val="TAC"/>
              <w:rPr>
                <w:lang w:val="en-US" w:eastAsia="zh-CN"/>
              </w:rPr>
            </w:pPr>
            <w:r w:rsidRPr="005D58C0">
              <w:rPr>
                <w:lang w:val="en-US" w:eastAsia="zh-CN"/>
              </w:rPr>
              <w:t>0</w:t>
            </w:r>
          </w:p>
        </w:tc>
      </w:tr>
      <w:tr w:rsidR="0043634C" w:rsidRPr="005D58C0" w14:paraId="7352ED48" w14:textId="77777777" w:rsidTr="007642C9">
        <w:trPr>
          <w:trHeight w:val="29"/>
        </w:trPr>
        <w:tc>
          <w:tcPr>
            <w:tcW w:w="2067" w:type="dxa"/>
            <w:tcBorders>
              <w:top w:val="nil"/>
              <w:left w:val="single" w:sz="4" w:space="0" w:color="auto"/>
              <w:bottom w:val="nil"/>
              <w:right w:val="single" w:sz="4" w:space="0" w:color="auto"/>
            </w:tcBorders>
            <w:vAlign w:val="center"/>
          </w:tcPr>
          <w:p w14:paraId="12AC292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1B27EF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BEFCB0"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F0D61D"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652D8C6" w14:textId="77777777" w:rsidR="0043634C" w:rsidRPr="005D58C0" w:rsidRDefault="0043634C" w:rsidP="007642C9">
            <w:pPr>
              <w:pStyle w:val="TAC"/>
              <w:rPr>
                <w:lang w:val="en-US" w:eastAsia="zh-CN"/>
              </w:rPr>
            </w:pPr>
          </w:p>
        </w:tc>
      </w:tr>
      <w:tr w:rsidR="0043634C" w:rsidRPr="005D58C0" w14:paraId="77E64D1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F65DCB0"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1D03DC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DEB9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A37E21"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32AB172" w14:textId="77777777" w:rsidR="0043634C" w:rsidRPr="005D58C0" w:rsidRDefault="0043634C" w:rsidP="007642C9">
            <w:pPr>
              <w:pStyle w:val="TAC"/>
              <w:rPr>
                <w:lang w:val="en-US" w:eastAsia="zh-CN"/>
              </w:rPr>
            </w:pPr>
          </w:p>
        </w:tc>
      </w:tr>
      <w:tr w:rsidR="0043634C" w:rsidRPr="005D58C0" w14:paraId="07186C59"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291E30" w14:textId="57AA009B" w:rsidR="0043634C" w:rsidRPr="005D58C0" w:rsidRDefault="002C2226" w:rsidP="007642C9">
            <w:pPr>
              <w:pStyle w:val="TAC"/>
              <w:rPr>
                <w:lang w:val="en-US"/>
              </w:rPr>
            </w:pPr>
            <w:ins w:id="352" w:author="ZTE-Ma Zhifeng" w:date="2024-10-07T14:48: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CA_n46N-n48A-n96A</w:t>
              </w:r>
              <w:r>
                <w:rPr>
                  <w:lang w:val="en-US"/>
                </w:rPr>
                <w:fldChar w:fldCharType="end"/>
              </w:r>
            </w:ins>
          </w:p>
        </w:tc>
        <w:tc>
          <w:tcPr>
            <w:tcW w:w="1829" w:type="dxa"/>
            <w:tcBorders>
              <w:top w:val="single" w:sz="4" w:space="0" w:color="auto"/>
              <w:left w:val="single" w:sz="4" w:space="0" w:color="auto"/>
              <w:bottom w:val="nil"/>
              <w:right w:val="single" w:sz="4" w:space="0" w:color="auto"/>
            </w:tcBorders>
            <w:shd w:val="clear" w:color="auto" w:fill="auto"/>
            <w:vAlign w:val="center"/>
          </w:tcPr>
          <w:p w14:paraId="1977EA63" w14:textId="77777777" w:rsidR="0043634C" w:rsidRPr="005D58C0" w:rsidRDefault="0043634C" w:rsidP="007642C9">
            <w:pPr>
              <w:pStyle w:val="TAC"/>
              <w:rPr>
                <w:lang w:val="en-US"/>
              </w:rPr>
            </w:pPr>
            <w:r w:rsidRPr="005D58C0">
              <w:rPr>
                <w:lang w:val="en-US"/>
              </w:rPr>
              <w:t>CA_n46A-n48A</w:t>
            </w:r>
          </w:p>
          <w:p w14:paraId="28678E5D"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CD5AAE"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1C9756"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E674B7" w14:textId="77777777" w:rsidR="0043634C" w:rsidRPr="005D58C0" w:rsidRDefault="0043634C" w:rsidP="007642C9">
            <w:pPr>
              <w:pStyle w:val="TAC"/>
              <w:rPr>
                <w:lang w:val="en-US" w:eastAsia="zh-CN"/>
              </w:rPr>
            </w:pPr>
            <w:r w:rsidRPr="005D58C0">
              <w:rPr>
                <w:lang w:val="en-US" w:eastAsia="zh-CN"/>
              </w:rPr>
              <w:t>0</w:t>
            </w:r>
          </w:p>
        </w:tc>
      </w:tr>
      <w:tr w:rsidR="0043634C" w:rsidRPr="005D58C0" w14:paraId="31A8B851" w14:textId="77777777" w:rsidTr="007642C9">
        <w:trPr>
          <w:trHeight w:val="29"/>
        </w:trPr>
        <w:tc>
          <w:tcPr>
            <w:tcW w:w="2067" w:type="dxa"/>
            <w:tcBorders>
              <w:top w:val="nil"/>
              <w:left w:val="single" w:sz="4" w:space="0" w:color="auto"/>
              <w:bottom w:val="nil"/>
              <w:right w:val="single" w:sz="4" w:space="0" w:color="auto"/>
            </w:tcBorders>
            <w:vAlign w:val="center"/>
          </w:tcPr>
          <w:p w14:paraId="4F0139F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D19BC4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59D4AD"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40D0AF"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5928944" w14:textId="77777777" w:rsidR="0043634C" w:rsidRPr="005D58C0" w:rsidRDefault="0043634C" w:rsidP="007642C9">
            <w:pPr>
              <w:pStyle w:val="TAC"/>
              <w:rPr>
                <w:lang w:val="en-US" w:eastAsia="zh-CN"/>
              </w:rPr>
            </w:pPr>
          </w:p>
        </w:tc>
      </w:tr>
      <w:tr w:rsidR="0043634C" w:rsidRPr="005D58C0" w14:paraId="169360B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0B3C14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B09E5E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C5C27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C1DFF0"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B8E76E" w14:textId="77777777" w:rsidR="0043634C" w:rsidRPr="005D58C0" w:rsidRDefault="0043634C" w:rsidP="007642C9">
            <w:pPr>
              <w:pStyle w:val="TAC"/>
              <w:rPr>
                <w:lang w:val="en-US" w:eastAsia="zh-CN"/>
              </w:rPr>
            </w:pPr>
          </w:p>
        </w:tc>
      </w:tr>
      <w:tr w:rsidR="0043634C" w:rsidRPr="005D58C0" w14:paraId="7E60CA0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EF25321" w14:textId="77777777" w:rsidR="0043634C" w:rsidRPr="005D58C0" w:rsidRDefault="0043634C" w:rsidP="007642C9">
            <w:pPr>
              <w:pStyle w:val="TAC"/>
              <w:rPr>
                <w:lang w:val="en-US"/>
              </w:rPr>
            </w:pPr>
            <w:r w:rsidRPr="005D58C0">
              <w:rPr>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216BDC20" w14:textId="77777777" w:rsidR="0043634C" w:rsidRPr="005D58C0" w:rsidRDefault="0043634C" w:rsidP="007642C9">
            <w:pPr>
              <w:pStyle w:val="TAC"/>
              <w:rPr>
                <w:lang w:val="en-US"/>
              </w:rPr>
            </w:pPr>
            <w:r w:rsidRPr="005D58C0">
              <w:rPr>
                <w:lang w:val="en-US"/>
              </w:rPr>
              <w:t>CA_n46A-n48A</w:t>
            </w:r>
          </w:p>
          <w:p w14:paraId="41E887E0" w14:textId="77777777" w:rsidR="0043634C" w:rsidRPr="005D58C0" w:rsidRDefault="0043634C" w:rsidP="007642C9">
            <w:pPr>
              <w:pStyle w:val="TAC"/>
              <w:rPr>
                <w:lang w:val="en-US"/>
              </w:rPr>
            </w:pPr>
            <w:r w:rsidRPr="005D58C0">
              <w:rPr>
                <w:lang w:val="en-US"/>
              </w:rPr>
              <w:t>CA_n46A-n48B</w:t>
            </w:r>
          </w:p>
          <w:p w14:paraId="10B16476" w14:textId="77777777" w:rsidR="0043634C" w:rsidRPr="005D58C0" w:rsidRDefault="0043634C" w:rsidP="007642C9">
            <w:pPr>
              <w:pStyle w:val="TAC"/>
              <w:rPr>
                <w:lang w:val="en-US"/>
              </w:rPr>
            </w:pPr>
            <w:r w:rsidRPr="005D58C0">
              <w:rPr>
                <w:lang w:val="en-US"/>
              </w:rPr>
              <w:t>CA_n48A-n96A</w:t>
            </w:r>
          </w:p>
          <w:p w14:paraId="0067AC4F" w14:textId="77777777" w:rsidR="0043634C" w:rsidRPr="005D58C0" w:rsidRDefault="0043634C" w:rsidP="007642C9">
            <w:pPr>
              <w:pStyle w:val="TAC"/>
              <w:rPr>
                <w:lang w:val="en-US"/>
              </w:rPr>
            </w:pPr>
            <w:r w:rsidRPr="005D58C0">
              <w:rPr>
                <w:rFonts w:cs="Arial"/>
                <w:color w:val="000000"/>
                <w:szCs w:val="18"/>
                <w:lang w:val="en-US"/>
              </w:rPr>
              <w:t>CA_n48B</w:t>
            </w:r>
          </w:p>
          <w:p w14:paraId="2449F0F9"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AE429F"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3E9E8A" w14:textId="77777777" w:rsidR="0043634C" w:rsidRPr="005D58C0" w:rsidRDefault="0043634C" w:rsidP="007642C9">
            <w:pPr>
              <w:pStyle w:val="TAC"/>
              <w:rPr>
                <w:lang w:val="en-US" w:eastAsia="zh-CN" w:bidi="ar"/>
              </w:rPr>
            </w:pPr>
            <w:r w:rsidRPr="005D58C0">
              <w:rPr>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54C043" w14:textId="77777777" w:rsidR="0043634C" w:rsidRPr="005D58C0" w:rsidRDefault="0043634C" w:rsidP="007642C9">
            <w:pPr>
              <w:pStyle w:val="TAC"/>
              <w:rPr>
                <w:lang w:val="en-US" w:eastAsia="zh-CN"/>
              </w:rPr>
            </w:pPr>
            <w:r w:rsidRPr="005D58C0">
              <w:rPr>
                <w:lang w:val="en-US" w:eastAsia="zh-CN"/>
              </w:rPr>
              <w:t>0</w:t>
            </w:r>
          </w:p>
        </w:tc>
      </w:tr>
      <w:tr w:rsidR="0043634C" w:rsidRPr="005D58C0" w14:paraId="4F1E561B" w14:textId="77777777" w:rsidTr="007642C9">
        <w:trPr>
          <w:trHeight w:val="29"/>
        </w:trPr>
        <w:tc>
          <w:tcPr>
            <w:tcW w:w="2067" w:type="dxa"/>
            <w:tcBorders>
              <w:top w:val="nil"/>
              <w:left w:val="single" w:sz="4" w:space="0" w:color="auto"/>
              <w:bottom w:val="nil"/>
              <w:right w:val="single" w:sz="4" w:space="0" w:color="auto"/>
            </w:tcBorders>
            <w:vAlign w:val="center"/>
          </w:tcPr>
          <w:p w14:paraId="6232E91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6244DD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CB76C4"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981D7D" w14:textId="77777777" w:rsidR="0043634C" w:rsidRPr="005D58C0" w:rsidRDefault="0043634C" w:rsidP="007642C9">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6FB0078B" w14:textId="77777777" w:rsidR="0043634C" w:rsidRPr="005D58C0" w:rsidRDefault="0043634C" w:rsidP="007642C9">
            <w:pPr>
              <w:pStyle w:val="TAC"/>
              <w:rPr>
                <w:lang w:val="en-US" w:eastAsia="zh-CN"/>
              </w:rPr>
            </w:pPr>
          </w:p>
        </w:tc>
      </w:tr>
      <w:tr w:rsidR="0043634C" w:rsidRPr="005D58C0" w14:paraId="2D90FFD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9DA385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AFC54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304209"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6215CE"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CEB6511" w14:textId="77777777" w:rsidR="0043634C" w:rsidRPr="005D58C0" w:rsidRDefault="0043634C" w:rsidP="007642C9">
            <w:pPr>
              <w:pStyle w:val="TAC"/>
              <w:rPr>
                <w:lang w:val="en-US" w:eastAsia="zh-CN"/>
              </w:rPr>
            </w:pPr>
          </w:p>
        </w:tc>
      </w:tr>
      <w:tr w:rsidR="0043634C" w:rsidRPr="005D58C0" w14:paraId="0204EFF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EB48E17" w14:textId="77777777" w:rsidR="0043634C" w:rsidRPr="005D58C0" w:rsidRDefault="0043634C" w:rsidP="007642C9">
            <w:pPr>
              <w:pStyle w:val="TAC"/>
              <w:rPr>
                <w:lang w:val="en-US"/>
              </w:rPr>
            </w:pPr>
            <w:r w:rsidRPr="005D58C0">
              <w:rPr>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5FBBC2CC" w14:textId="77777777" w:rsidR="0043634C" w:rsidRPr="005D58C0" w:rsidRDefault="0043634C" w:rsidP="007642C9">
            <w:pPr>
              <w:pStyle w:val="TAC"/>
              <w:rPr>
                <w:lang w:val="en-US"/>
              </w:rPr>
            </w:pPr>
            <w:r w:rsidRPr="005D58C0">
              <w:rPr>
                <w:lang w:val="en-US"/>
              </w:rPr>
              <w:t>CA_n46A-n48A</w:t>
            </w:r>
          </w:p>
          <w:p w14:paraId="412D0006" w14:textId="77777777" w:rsidR="0043634C" w:rsidRPr="005D58C0" w:rsidRDefault="0043634C" w:rsidP="007642C9">
            <w:pPr>
              <w:pStyle w:val="TAC"/>
              <w:rPr>
                <w:lang w:val="en-US"/>
              </w:rPr>
            </w:pPr>
            <w:r w:rsidRPr="005D58C0">
              <w:rPr>
                <w:lang w:val="en-US"/>
              </w:rPr>
              <w:t>CA_n46A-n48B</w:t>
            </w:r>
          </w:p>
          <w:p w14:paraId="7666BFF1" w14:textId="77777777" w:rsidR="0043634C" w:rsidRPr="005D58C0" w:rsidRDefault="0043634C" w:rsidP="007642C9">
            <w:pPr>
              <w:pStyle w:val="TAC"/>
              <w:rPr>
                <w:lang w:val="en-US"/>
              </w:rPr>
            </w:pPr>
            <w:r w:rsidRPr="005D58C0">
              <w:rPr>
                <w:lang w:val="en-US"/>
              </w:rPr>
              <w:t>CA_n48A-n96A</w:t>
            </w:r>
          </w:p>
          <w:p w14:paraId="5EDE719E" w14:textId="77777777" w:rsidR="0043634C" w:rsidRPr="005D58C0" w:rsidRDefault="0043634C" w:rsidP="007642C9">
            <w:pPr>
              <w:pStyle w:val="TAC"/>
              <w:rPr>
                <w:lang w:val="en-US"/>
              </w:rPr>
            </w:pPr>
            <w:r w:rsidRPr="005D58C0">
              <w:rPr>
                <w:rFonts w:cs="Arial"/>
                <w:color w:val="000000"/>
                <w:szCs w:val="18"/>
                <w:lang w:val="en-US"/>
              </w:rPr>
              <w:t>CA_n48B</w:t>
            </w:r>
          </w:p>
          <w:p w14:paraId="16B997FD"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8735D"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3EA84E"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CB72ED" w14:textId="77777777" w:rsidR="0043634C" w:rsidRPr="005D58C0" w:rsidRDefault="0043634C" w:rsidP="007642C9">
            <w:pPr>
              <w:pStyle w:val="TAC"/>
              <w:rPr>
                <w:lang w:val="en-US" w:eastAsia="zh-CN"/>
              </w:rPr>
            </w:pPr>
            <w:r w:rsidRPr="005D58C0">
              <w:rPr>
                <w:lang w:val="en-US" w:eastAsia="zh-CN"/>
              </w:rPr>
              <w:t>0</w:t>
            </w:r>
          </w:p>
        </w:tc>
      </w:tr>
      <w:tr w:rsidR="0043634C" w:rsidRPr="005D58C0" w14:paraId="5AA3B231" w14:textId="77777777" w:rsidTr="007642C9">
        <w:trPr>
          <w:trHeight w:val="29"/>
        </w:trPr>
        <w:tc>
          <w:tcPr>
            <w:tcW w:w="2067" w:type="dxa"/>
            <w:tcBorders>
              <w:top w:val="nil"/>
              <w:left w:val="single" w:sz="4" w:space="0" w:color="auto"/>
              <w:bottom w:val="nil"/>
              <w:right w:val="single" w:sz="4" w:space="0" w:color="auto"/>
            </w:tcBorders>
            <w:vAlign w:val="center"/>
          </w:tcPr>
          <w:p w14:paraId="12760EE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62579C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E7075"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ED212F" w14:textId="77777777" w:rsidR="0043634C" w:rsidRPr="005D58C0" w:rsidRDefault="0043634C" w:rsidP="007642C9">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5E1EB21C" w14:textId="77777777" w:rsidR="0043634C" w:rsidRPr="005D58C0" w:rsidRDefault="0043634C" w:rsidP="007642C9">
            <w:pPr>
              <w:pStyle w:val="TAC"/>
              <w:rPr>
                <w:lang w:val="en-US" w:eastAsia="zh-CN"/>
              </w:rPr>
            </w:pPr>
          </w:p>
        </w:tc>
      </w:tr>
      <w:tr w:rsidR="0043634C" w:rsidRPr="005D58C0" w14:paraId="4AC132F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4F7E05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670C1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823C0"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906294"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229BD7" w14:textId="77777777" w:rsidR="0043634C" w:rsidRPr="005D58C0" w:rsidRDefault="0043634C" w:rsidP="007642C9">
            <w:pPr>
              <w:pStyle w:val="TAC"/>
              <w:rPr>
                <w:lang w:val="en-US" w:eastAsia="zh-CN"/>
              </w:rPr>
            </w:pPr>
          </w:p>
        </w:tc>
      </w:tr>
      <w:tr w:rsidR="0043634C" w:rsidRPr="005D58C0" w14:paraId="2E3E506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0CC04FE" w14:textId="77777777" w:rsidR="0043634C" w:rsidRPr="005D58C0" w:rsidRDefault="0043634C" w:rsidP="007642C9">
            <w:pPr>
              <w:pStyle w:val="TAC"/>
              <w:rPr>
                <w:lang w:val="en-US"/>
              </w:rPr>
            </w:pPr>
            <w:r w:rsidRPr="005D58C0">
              <w:rPr>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5DE86A66" w14:textId="77777777" w:rsidR="0043634C" w:rsidRPr="005D58C0" w:rsidRDefault="0043634C" w:rsidP="007642C9">
            <w:pPr>
              <w:pStyle w:val="TAC"/>
              <w:rPr>
                <w:lang w:val="en-US"/>
              </w:rPr>
            </w:pPr>
            <w:r w:rsidRPr="005D58C0">
              <w:rPr>
                <w:lang w:val="en-US"/>
              </w:rPr>
              <w:t>CA_n46A-n48A</w:t>
            </w:r>
          </w:p>
          <w:p w14:paraId="3846BB13" w14:textId="77777777" w:rsidR="0043634C" w:rsidRPr="005D58C0" w:rsidRDefault="0043634C" w:rsidP="007642C9">
            <w:pPr>
              <w:pStyle w:val="TAC"/>
              <w:rPr>
                <w:lang w:val="en-US"/>
              </w:rPr>
            </w:pPr>
            <w:r w:rsidRPr="005D58C0">
              <w:rPr>
                <w:lang w:val="en-US"/>
              </w:rPr>
              <w:t>CA_n46A-n48B</w:t>
            </w:r>
          </w:p>
          <w:p w14:paraId="0C839096" w14:textId="77777777" w:rsidR="0043634C" w:rsidRPr="005D58C0" w:rsidRDefault="0043634C" w:rsidP="007642C9">
            <w:pPr>
              <w:pStyle w:val="TAC"/>
              <w:rPr>
                <w:lang w:val="en-US"/>
              </w:rPr>
            </w:pPr>
            <w:r w:rsidRPr="005D58C0">
              <w:rPr>
                <w:lang w:val="en-US"/>
              </w:rPr>
              <w:t>CA_n48A-n96A</w:t>
            </w:r>
          </w:p>
          <w:p w14:paraId="2E4E8550" w14:textId="77777777" w:rsidR="0043634C" w:rsidRPr="005D58C0" w:rsidRDefault="0043634C" w:rsidP="007642C9">
            <w:pPr>
              <w:pStyle w:val="TAC"/>
              <w:rPr>
                <w:lang w:val="en-US"/>
              </w:rPr>
            </w:pPr>
            <w:r w:rsidRPr="005D58C0">
              <w:rPr>
                <w:rFonts w:cs="Arial"/>
                <w:color w:val="000000"/>
                <w:szCs w:val="18"/>
                <w:lang w:val="en-US"/>
              </w:rPr>
              <w:t>CA_n48B</w:t>
            </w:r>
          </w:p>
          <w:p w14:paraId="155D1818"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7215E1"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BE2551"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AA6055" w14:textId="77777777" w:rsidR="0043634C" w:rsidRPr="005D58C0" w:rsidRDefault="0043634C" w:rsidP="007642C9">
            <w:pPr>
              <w:pStyle w:val="TAC"/>
              <w:rPr>
                <w:lang w:val="en-US" w:eastAsia="zh-CN"/>
              </w:rPr>
            </w:pPr>
            <w:r w:rsidRPr="005D58C0">
              <w:rPr>
                <w:lang w:val="en-US" w:eastAsia="zh-CN"/>
              </w:rPr>
              <w:t>0</w:t>
            </w:r>
          </w:p>
        </w:tc>
      </w:tr>
      <w:tr w:rsidR="0043634C" w:rsidRPr="005D58C0" w14:paraId="0F8E914A" w14:textId="77777777" w:rsidTr="007642C9">
        <w:trPr>
          <w:trHeight w:val="29"/>
        </w:trPr>
        <w:tc>
          <w:tcPr>
            <w:tcW w:w="2067" w:type="dxa"/>
            <w:tcBorders>
              <w:top w:val="nil"/>
              <w:left w:val="single" w:sz="4" w:space="0" w:color="auto"/>
              <w:bottom w:val="nil"/>
              <w:right w:val="single" w:sz="4" w:space="0" w:color="auto"/>
            </w:tcBorders>
            <w:vAlign w:val="center"/>
          </w:tcPr>
          <w:p w14:paraId="27A0649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F403D3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793594"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095D5C" w14:textId="77777777" w:rsidR="0043634C" w:rsidRPr="005D58C0" w:rsidRDefault="0043634C" w:rsidP="007642C9">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714F7028" w14:textId="77777777" w:rsidR="0043634C" w:rsidRPr="005D58C0" w:rsidRDefault="0043634C" w:rsidP="007642C9">
            <w:pPr>
              <w:pStyle w:val="TAC"/>
              <w:rPr>
                <w:lang w:val="en-US" w:eastAsia="zh-CN"/>
              </w:rPr>
            </w:pPr>
          </w:p>
        </w:tc>
      </w:tr>
      <w:tr w:rsidR="0043634C" w:rsidRPr="005D58C0" w14:paraId="5AF1023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B6886F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0DBB3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3398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525A50"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5F9557" w14:textId="77777777" w:rsidR="0043634C" w:rsidRPr="005D58C0" w:rsidRDefault="0043634C" w:rsidP="007642C9">
            <w:pPr>
              <w:pStyle w:val="TAC"/>
              <w:rPr>
                <w:lang w:val="en-US" w:eastAsia="zh-CN"/>
              </w:rPr>
            </w:pPr>
          </w:p>
        </w:tc>
      </w:tr>
      <w:tr w:rsidR="0043634C" w:rsidRPr="005D58C0" w14:paraId="4571925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AEE1EF7" w14:textId="77777777" w:rsidR="0043634C" w:rsidRPr="005D58C0" w:rsidRDefault="0043634C" w:rsidP="007642C9">
            <w:pPr>
              <w:pStyle w:val="TAC"/>
              <w:rPr>
                <w:lang w:val="en-US"/>
              </w:rPr>
            </w:pPr>
            <w:r w:rsidRPr="005D58C0">
              <w:rPr>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4C26CBA9" w14:textId="77777777" w:rsidR="0043634C" w:rsidRPr="005D58C0" w:rsidRDefault="0043634C" w:rsidP="007642C9">
            <w:pPr>
              <w:pStyle w:val="TAC"/>
              <w:rPr>
                <w:lang w:val="en-US"/>
              </w:rPr>
            </w:pPr>
            <w:r w:rsidRPr="005D58C0">
              <w:rPr>
                <w:lang w:val="en-US"/>
              </w:rPr>
              <w:t>CA_n46A-n48A</w:t>
            </w:r>
          </w:p>
          <w:p w14:paraId="075FFBD3" w14:textId="77777777" w:rsidR="0043634C" w:rsidRPr="005D58C0" w:rsidRDefault="0043634C" w:rsidP="007642C9">
            <w:pPr>
              <w:pStyle w:val="TAC"/>
              <w:rPr>
                <w:lang w:val="en-US"/>
              </w:rPr>
            </w:pPr>
            <w:r w:rsidRPr="005D58C0">
              <w:rPr>
                <w:lang w:val="en-US"/>
              </w:rPr>
              <w:t>CA_n46A-n48B</w:t>
            </w:r>
          </w:p>
          <w:p w14:paraId="084C7093" w14:textId="77777777" w:rsidR="0043634C" w:rsidRPr="005D58C0" w:rsidRDefault="0043634C" w:rsidP="007642C9">
            <w:pPr>
              <w:pStyle w:val="TAC"/>
              <w:rPr>
                <w:lang w:val="en-US"/>
              </w:rPr>
            </w:pPr>
            <w:r w:rsidRPr="005D58C0">
              <w:rPr>
                <w:lang w:val="en-US"/>
              </w:rPr>
              <w:t>CA_n48A-n96A</w:t>
            </w:r>
          </w:p>
          <w:p w14:paraId="77875D3D" w14:textId="77777777" w:rsidR="0043634C" w:rsidRPr="005D58C0" w:rsidRDefault="0043634C" w:rsidP="007642C9">
            <w:pPr>
              <w:pStyle w:val="TAC"/>
              <w:rPr>
                <w:lang w:val="en-US"/>
              </w:rPr>
            </w:pPr>
            <w:r w:rsidRPr="005D58C0">
              <w:rPr>
                <w:rFonts w:cs="Arial"/>
                <w:color w:val="000000"/>
                <w:szCs w:val="18"/>
                <w:lang w:val="en-US"/>
              </w:rPr>
              <w:t>CA_n48B</w:t>
            </w:r>
          </w:p>
          <w:p w14:paraId="1F10E2F3"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DF4C6E"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841517"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29FA3B" w14:textId="77777777" w:rsidR="0043634C" w:rsidRPr="005D58C0" w:rsidRDefault="0043634C" w:rsidP="007642C9">
            <w:pPr>
              <w:pStyle w:val="TAC"/>
              <w:rPr>
                <w:lang w:val="en-US" w:eastAsia="zh-CN"/>
              </w:rPr>
            </w:pPr>
            <w:r w:rsidRPr="005D58C0">
              <w:rPr>
                <w:lang w:val="en-US" w:eastAsia="zh-CN"/>
              </w:rPr>
              <w:t>0</w:t>
            </w:r>
          </w:p>
        </w:tc>
      </w:tr>
      <w:tr w:rsidR="0043634C" w:rsidRPr="005D58C0" w14:paraId="4D3A9920" w14:textId="77777777" w:rsidTr="007642C9">
        <w:trPr>
          <w:trHeight w:val="29"/>
        </w:trPr>
        <w:tc>
          <w:tcPr>
            <w:tcW w:w="2067" w:type="dxa"/>
            <w:tcBorders>
              <w:top w:val="nil"/>
              <w:left w:val="single" w:sz="4" w:space="0" w:color="auto"/>
              <w:bottom w:val="nil"/>
              <w:right w:val="single" w:sz="4" w:space="0" w:color="auto"/>
            </w:tcBorders>
            <w:vAlign w:val="center"/>
          </w:tcPr>
          <w:p w14:paraId="3107AC1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E6270D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9074B8"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DABE04" w14:textId="77777777" w:rsidR="0043634C" w:rsidRPr="005D58C0" w:rsidRDefault="0043634C" w:rsidP="007642C9">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5BB86D01" w14:textId="77777777" w:rsidR="0043634C" w:rsidRPr="005D58C0" w:rsidRDefault="0043634C" w:rsidP="007642C9">
            <w:pPr>
              <w:pStyle w:val="TAC"/>
              <w:rPr>
                <w:lang w:val="en-US" w:eastAsia="zh-CN"/>
              </w:rPr>
            </w:pPr>
          </w:p>
        </w:tc>
      </w:tr>
      <w:tr w:rsidR="0043634C" w:rsidRPr="005D58C0" w14:paraId="5FF57E2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C1151B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77D0D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92896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AE76C8"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0FB73C" w14:textId="77777777" w:rsidR="0043634C" w:rsidRPr="005D58C0" w:rsidRDefault="0043634C" w:rsidP="007642C9">
            <w:pPr>
              <w:pStyle w:val="TAC"/>
              <w:rPr>
                <w:lang w:val="en-US" w:eastAsia="zh-CN"/>
              </w:rPr>
            </w:pPr>
          </w:p>
        </w:tc>
      </w:tr>
      <w:tr w:rsidR="0043634C" w:rsidRPr="005D58C0" w14:paraId="2303E94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7F61DBF" w14:textId="77777777" w:rsidR="0043634C" w:rsidRPr="005D58C0" w:rsidRDefault="0043634C" w:rsidP="007642C9">
            <w:pPr>
              <w:pStyle w:val="TAC"/>
              <w:rPr>
                <w:lang w:val="en-US"/>
              </w:rPr>
            </w:pPr>
            <w:r w:rsidRPr="005D58C0">
              <w:rPr>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67E01854" w14:textId="77777777" w:rsidR="0043634C" w:rsidRPr="005D58C0" w:rsidRDefault="0043634C" w:rsidP="007642C9">
            <w:pPr>
              <w:pStyle w:val="TAC"/>
              <w:rPr>
                <w:lang w:val="en-US"/>
              </w:rPr>
            </w:pPr>
            <w:r w:rsidRPr="005D58C0">
              <w:rPr>
                <w:lang w:val="en-US"/>
              </w:rPr>
              <w:t>CA_n46A-n48A</w:t>
            </w:r>
          </w:p>
          <w:p w14:paraId="1B123698" w14:textId="77777777" w:rsidR="0043634C" w:rsidRPr="005D58C0" w:rsidRDefault="0043634C" w:rsidP="007642C9">
            <w:pPr>
              <w:pStyle w:val="TAC"/>
              <w:rPr>
                <w:lang w:val="en-US"/>
              </w:rPr>
            </w:pPr>
            <w:r w:rsidRPr="005D58C0">
              <w:rPr>
                <w:lang w:val="en-US"/>
              </w:rPr>
              <w:t>CA_n46A-n48B</w:t>
            </w:r>
          </w:p>
          <w:p w14:paraId="24C52429" w14:textId="77777777" w:rsidR="0043634C" w:rsidRPr="005D58C0" w:rsidRDefault="0043634C" w:rsidP="007642C9">
            <w:pPr>
              <w:pStyle w:val="TAC"/>
              <w:rPr>
                <w:lang w:val="en-US"/>
              </w:rPr>
            </w:pPr>
            <w:r w:rsidRPr="005D58C0">
              <w:rPr>
                <w:lang w:val="en-US"/>
              </w:rPr>
              <w:t>CA_n48A-n96A</w:t>
            </w:r>
          </w:p>
          <w:p w14:paraId="3A09028D" w14:textId="77777777" w:rsidR="0043634C" w:rsidRPr="005D58C0" w:rsidRDefault="0043634C" w:rsidP="007642C9">
            <w:pPr>
              <w:pStyle w:val="TAC"/>
              <w:rPr>
                <w:lang w:val="en-US"/>
              </w:rPr>
            </w:pPr>
            <w:r w:rsidRPr="005D58C0">
              <w:rPr>
                <w:lang w:val="en-US"/>
              </w:rPr>
              <w:t>CA_n48B</w:t>
            </w:r>
          </w:p>
          <w:p w14:paraId="06B3A3E8"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4A3B61A"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8DCD7A"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610867A" w14:textId="77777777" w:rsidR="0043634C" w:rsidRPr="005D58C0" w:rsidRDefault="0043634C" w:rsidP="007642C9">
            <w:pPr>
              <w:pStyle w:val="TAC"/>
              <w:rPr>
                <w:lang w:val="en-US" w:eastAsia="zh-CN"/>
              </w:rPr>
            </w:pPr>
            <w:r w:rsidRPr="005D58C0">
              <w:rPr>
                <w:lang w:val="en-US" w:eastAsia="zh-CN"/>
              </w:rPr>
              <w:t>0</w:t>
            </w:r>
          </w:p>
        </w:tc>
      </w:tr>
      <w:tr w:rsidR="0043634C" w:rsidRPr="005D58C0" w14:paraId="11C81FFF" w14:textId="77777777" w:rsidTr="007642C9">
        <w:trPr>
          <w:trHeight w:val="29"/>
        </w:trPr>
        <w:tc>
          <w:tcPr>
            <w:tcW w:w="2067" w:type="dxa"/>
            <w:tcBorders>
              <w:top w:val="nil"/>
              <w:left w:val="single" w:sz="4" w:space="0" w:color="auto"/>
              <w:bottom w:val="nil"/>
              <w:right w:val="single" w:sz="4" w:space="0" w:color="auto"/>
            </w:tcBorders>
            <w:vAlign w:val="center"/>
          </w:tcPr>
          <w:p w14:paraId="68187B3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E3CD37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84854"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4B93C8" w14:textId="77777777" w:rsidR="0043634C" w:rsidRPr="005D58C0" w:rsidRDefault="0043634C" w:rsidP="007642C9">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3771549F" w14:textId="77777777" w:rsidR="0043634C" w:rsidRPr="005D58C0" w:rsidRDefault="0043634C" w:rsidP="007642C9">
            <w:pPr>
              <w:pStyle w:val="TAC"/>
              <w:rPr>
                <w:lang w:val="en-US" w:eastAsia="zh-CN"/>
              </w:rPr>
            </w:pPr>
          </w:p>
        </w:tc>
      </w:tr>
      <w:tr w:rsidR="0043634C" w:rsidRPr="005D58C0" w14:paraId="11A29BF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580310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1E4FC7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B6E3F6"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40FB7"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2EB8D90" w14:textId="77777777" w:rsidR="0043634C" w:rsidRPr="005D58C0" w:rsidRDefault="0043634C" w:rsidP="007642C9">
            <w:pPr>
              <w:pStyle w:val="TAC"/>
              <w:rPr>
                <w:lang w:val="en-US" w:eastAsia="zh-CN"/>
              </w:rPr>
            </w:pPr>
          </w:p>
        </w:tc>
      </w:tr>
      <w:tr w:rsidR="0043634C" w:rsidRPr="005D58C0" w14:paraId="5D1596C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647081C" w14:textId="77777777" w:rsidR="0043634C" w:rsidRPr="005D58C0" w:rsidRDefault="0043634C" w:rsidP="007642C9">
            <w:pPr>
              <w:pStyle w:val="TAC"/>
              <w:rPr>
                <w:lang w:val="en-US"/>
              </w:rPr>
            </w:pPr>
            <w:r w:rsidRPr="005D58C0">
              <w:rPr>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0E0EF3CA" w14:textId="77777777" w:rsidR="0043634C" w:rsidRPr="005D58C0" w:rsidRDefault="0043634C" w:rsidP="007642C9">
            <w:pPr>
              <w:pStyle w:val="TAC"/>
              <w:rPr>
                <w:lang w:val="en-US"/>
              </w:rPr>
            </w:pPr>
            <w:r w:rsidRPr="005D58C0">
              <w:rPr>
                <w:lang w:val="en-US"/>
              </w:rPr>
              <w:t>CA_n46A-n48A</w:t>
            </w:r>
          </w:p>
          <w:p w14:paraId="6EAB4926" w14:textId="77777777" w:rsidR="0043634C" w:rsidRPr="005D58C0" w:rsidRDefault="0043634C" w:rsidP="007642C9">
            <w:pPr>
              <w:pStyle w:val="TAC"/>
              <w:rPr>
                <w:lang w:val="en-US"/>
              </w:rPr>
            </w:pPr>
            <w:r w:rsidRPr="005D58C0">
              <w:rPr>
                <w:lang w:val="en-US"/>
              </w:rPr>
              <w:t>CA_n46A-n48B</w:t>
            </w:r>
          </w:p>
          <w:p w14:paraId="3C221C8F" w14:textId="77777777" w:rsidR="0043634C" w:rsidRPr="005D58C0" w:rsidRDefault="0043634C" w:rsidP="007642C9">
            <w:pPr>
              <w:pStyle w:val="TAC"/>
              <w:rPr>
                <w:lang w:val="en-US"/>
              </w:rPr>
            </w:pPr>
            <w:r w:rsidRPr="005D58C0">
              <w:rPr>
                <w:lang w:val="en-US"/>
              </w:rPr>
              <w:t>CA_n48A-n96A</w:t>
            </w:r>
          </w:p>
          <w:p w14:paraId="03AE6734" w14:textId="77777777" w:rsidR="0043634C" w:rsidRPr="005D58C0" w:rsidRDefault="0043634C" w:rsidP="007642C9">
            <w:pPr>
              <w:pStyle w:val="TAC"/>
              <w:rPr>
                <w:lang w:val="en-US"/>
              </w:rPr>
            </w:pPr>
            <w:r w:rsidRPr="005D58C0">
              <w:rPr>
                <w:rFonts w:cs="Arial"/>
                <w:color w:val="000000"/>
                <w:szCs w:val="18"/>
                <w:lang w:val="en-US"/>
              </w:rPr>
              <w:t>CA_n48B</w:t>
            </w:r>
          </w:p>
          <w:p w14:paraId="54B9F3C8"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CA1AD7"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74AC7A"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09C69F" w14:textId="77777777" w:rsidR="0043634C" w:rsidRPr="005D58C0" w:rsidRDefault="0043634C" w:rsidP="007642C9">
            <w:pPr>
              <w:pStyle w:val="TAC"/>
              <w:rPr>
                <w:lang w:val="en-US" w:eastAsia="zh-CN"/>
              </w:rPr>
            </w:pPr>
            <w:r w:rsidRPr="005D58C0">
              <w:rPr>
                <w:lang w:val="en-US" w:eastAsia="zh-CN"/>
              </w:rPr>
              <w:t>0</w:t>
            </w:r>
          </w:p>
        </w:tc>
      </w:tr>
      <w:tr w:rsidR="0043634C" w:rsidRPr="005D58C0" w14:paraId="1B2E5067" w14:textId="77777777" w:rsidTr="007642C9">
        <w:trPr>
          <w:trHeight w:val="29"/>
        </w:trPr>
        <w:tc>
          <w:tcPr>
            <w:tcW w:w="2067" w:type="dxa"/>
            <w:tcBorders>
              <w:top w:val="nil"/>
              <w:left w:val="single" w:sz="4" w:space="0" w:color="auto"/>
              <w:bottom w:val="nil"/>
              <w:right w:val="single" w:sz="4" w:space="0" w:color="auto"/>
            </w:tcBorders>
            <w:vAlign w:val="center"/>
          </w:tcPr>
          <w:p w14:paraId="20473CE5"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7F7F1C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0388A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9D75CF" w14:textId="77777777" w:rsidR="0043634C" w:rsidRPr="005D58C0" w:rsidRDefault="0043634C" w:rsidP="007642C9">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2BBD6090" w14:textId="77777777" w:rsidR="0043634C" w:rsidRPr="005D58C0" w:rsidRDefault="0043634C" w:rsidP="007642C9">
            <w:pPr>
              <w:pStyle w:val="TAC"/>
              <w:rPr>
                <w:lang w:val="en-US" w:eastAsia="zh-CN"/>
              </w:rPr>
            </w:pPr>
          </w:p>
        </w:tc>
      </w:tr>
      <w:tr w:rsidR="0043634C" w:rsidRPr="005D58C0" w14:paraId="0D89DEB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ACF3BF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B3C1D3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39A072"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CD0A9C"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A1CCA4F" w14:textId="77777777" w:rsidR="0043634C" w:rsidRPr="005D58C0" w:rsidRDefault="0043634C" w:rsidP="007642C9">
            <w:pPr>
              <w:pStyle w:val="TAC"/>
              <w:rPr>
                <w:lang w:val="en-US" w:eastAsia="zh-CN"/>
              </w:rPr>
            </w:pPr>
          </w:p>
        </w:tc>
      </w:tr>
      <w:tr w:rsidR="0043634C" w:rsidRPr="005D58C0" w14:paraId="7610F81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D30E34B" w14:textId="77777777" w:rsidR="0043634C" w:rsidRPr="005D58C0" w:rsidRDefault="0043634C" w:rsidP="007642C9">
            <w:pPr>
              <w:pStyle w:val="TAC"/>
              <w:rPr>
                <w:lang w:val="en-US"/>
              </w:rPr>
            </w:pPr>
            <w:r w:rsidRPr="005D58C0">
              <w:rPr>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578CC0E3" w14:textId="77777777" w:rsidR="0043634C" w:rsidRPr="005D58C0" w:rsidRDefault="0043634C" w:rsidP="007642C9">
            <w:pPr>
              <w:pStyle w:val="TAC"/>
              <w:rPr>
                <w:lang w:val="en-US"/>
              </w:rPr>
            </w:pPr>
            <w:r w:rsidRPr="005D58C0">
              <w:rPr>
                <w:lang w:val="en-US"/>
              </w:rPr>
              <w:t>CA_n46A-n48A</w:t>
            </w:r>
          </w:p>
          <w:p w14:paraId="4DD09C0E" w14:textId="77777777" w:rsidR="0043634C" w:rsidRPr="005D58C0" w:rsidRDefault="0043634C" w:rsidP="007642C9">
            <w:pPr>
              <w:pStyle w:val="TAC"/>
              <w:rPr>
                <w:lang w:val="en-US"/>
              </w:rPr>
            </w:pPr>
            <w:r w:rsidRPr="005D58C0">
              <w:rPr>
                <w:lang w:val="en-US"/>
              </w:rPr>
              <w:t>CA_n46A-n48B</w:t>
            </w:r>
          </w:p>
          <w:p w14:paraId="56FFABE3" w14:textId="77777777" w:rsidR="0043634C" w:rsidRPr="005D58C0" w:rsidRDefault="0043634C" w:rsidP="007642C9">
            <w:pPr>
              <w:pStyle w:val="TAC"/>
              <w:rPr>
                <w:lang w:val="en-US"/>
              </w:rPr>
            </w:pPr>
            <w:r w:rsidRPr="005D58C0">
              <w:rPr>
                <w:lang w:val="en-US"/>
              </w:rPr>
              <w:t>CA_n48A-n96A</w:t>
            </w:r>
          </w:p>
          <w:p w14:paraId="29720566" w14:textId="77777777" w:rsidR="0043634C" w:rsidRPr="005D58C0" w:rsidRDefault="0043634C" w:rsidP="007642C9">
            <w:pPr>
              <w:pStyle w:val="TAC"/>
              <w:rPr>
                <w:lang w:val="en-US"/>
              </w:rPr>
            </w:pPr>
            <w:r w:rsidRPr="005D58C0">
              <w:rPr>
                <w:rFonts w:cs="Arial"/>
                <w:color w:val="000000"/>
                <w:szCs w:val="18"/>
                <w:lang w:val="en-US"/>
              </w:rPr>
              <w:t>CA_n48B</w:t>
            </w:r>
          </w:p>
          <w:p w14:paraId="1645DD0B"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3DB150"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C7F407"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E9593B" w14:textId="77777777" w:rsidR="0043634C" w:rsidRPr="005D58C0" w:rsidRDefault="0043634C" w:rsidP="007642C9">
            <w:pPr>
              <w:pStyle w:val="TAC"/>
              <w:rPr>
                <w:lang w:val="en-US" w:eastAsia="zh-CN"/>
              </w:rPr>
            </w:pPr>
            <w:r w:rsidRPr="005D58C0">
              <w:rPr>
                <w:lang w:val="en-US" w:eastAsia="zh-CN"/>
              </w:rPr>
              <w:t>0</w:t>
            </w:r>
          </w:p>
        </w:tc>
      </w:tr>
      <w:tr w:rsidR="0043634C" w:rsidRPr="005D58C0" w14:paraId="3B455F21" w14:textId="77777777" w:rsidTr="007642C9">
        <w:trPr>
          <w:trHeight w:val="29"/>
        </w:trPr>
        <w:tc>
          <w:tcPr>
            <w:tcW w:w="2067" w:type="dxa"/>
            <w:tcBorders>
              <w:top w:val="nil"/>
              <w:left w:val="single" w:sz="4" w:space="0" w:color="auto"/>
              <w:bottom w:val="nil"/>
              <w:right w:val="single" w:sz="4" w:space="0" w:color="auto"/>
            </w:tcBorders>
            <w:vAlign w:val="center"/>
          </w:tcPr>
          <w:p w14:paraId="040B358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D11FA9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C6B483"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0800FF"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451B16C5" w14:textId="77777777" w:rsidR="0043634C" w:rsidRPr="005D58C0" w:rsidRDefault="0043634C" w:rsidP="007642C9">
            <w:pPr>
              <w:pStyle w:val="TAC"/>
              <w:rPr>
                <w:lang w:val="en-US" w:eastAsia="zh-CN"/>
              </w:rPr>
            </w:pPr>
          </w:p>
        </w:tc>
      </w:tr>
      <w:tr w:rsidR="0043634C" w:rsidRPr="005D58C0" w14:paraId="4762EAF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F5F4D7A"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2C2F0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14834B"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FDC218"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0BD123" w14:textId="77777777" w:rsidR="0043634C" w:rsidRPr="005D58C0" w:rsidRDefault="0043634C" w:rsidP="007642C9">
            <w:pPr>
              <w:pStyle w:val="TAC"/>
              <w:rPr>
                <w:lang w:val="en-US" w:eastAsia="zh-CN"/>
              </w:rPr>
            </w:pPr>
          </w:p>
        </w:tc>
      </w:tr>
      <w:tr w:rsidR="0043634C" w:rsidRPr="005D58C0" w14:paraId="0FB6AF0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8DC782B" w14:textId="77777777" w:rsidR="0043634C" w:rsidRPr="005D58C0" w:rsidRDefault="0043634C" w:rsidP="007642C9">
            <w:pPr>
              <w:pStyle w:val="TAC"/>
              <w:rPr>
                <w:lang w:val="en-US"/>
              </w:rPr>
            </w:pPr>
            <w:r w:rsidRPr="005D58C0">
              <w:rPr>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7CFAE82D" w14:textId="77777777" w:rsidR="0043634C" w:rsidRPr="005D58C0" w:rsidRDefault="0043634C" w:rsidP="007642C9">
            <w:pPr>
              <w:pStyle w:val="TAC"/>
              <w:rPr>
                <w:lang w:val="en-US"/>
              </w:rPr>
            </w:pPr>
            <w:r w:rsidRPr="005D58C0">
              <w:rPr>
                <w:lang w:val="en-US"/>
              </w:rPr>
              <w:t>CA_n46A-n48A</w:t>
            </w:r>
          </w:p>
          <w:p w14:paraId="40AA0F64" w14:textId="77777777" w:rsidR="0043634C" w:rsidRPr="005D58C0" w:rsidRDefault="0043634C" w:rsidP="007642C9">
            <w:pPr>
              <w:pStyle w:val="TAC"/>
              <w:rPr>
                <w:lang w:val="en-US"/>
              </w:rPr>
            </w:pPr>
            <w:r w:rsidRPr="005D58C0">
              <w:rPr>
                <w:lang w:val="en-US"/>
              </w:rPr>
              <w:t>CA_n46A-n48B</w:t>
            </w:r>
          </w:p>
          <w:p w14:paraId="571D51B5" w14:textId="77777777" w:rsidR="0043634C" w:rsidRPr="005D58C0" w:rsidRDefault="0043634C" w:rsidP="007642C9">
            <w:pPr>
              <w:pStyle w:val="TAC"/>
              <w:rPr>
                <w:lang w:val="en-US"/>
              </w:rPr>
            </w:pPr>
            <w:r w:rsidRPr="005D58C0">
              <w:rPr>
                <w:lang w:val="en-US"/>
              </w:rPr>
              <w:t>CA_n48A-n96A</w:t>
            </w:r>
          </w:p>
          <w:p w14:paraId="1AD4798D" w14:textId="77777777" w:rsidR="0043634C" w:rsidRPr="005D58C0" w:rsidRDefault="0043634C" w:rsidP="007642C9">
            <w:pPr>
              <w:pStyle w:val="TAC"/>
              <w:rPr>
                <w:lang w:val="en-US"/>
              </w:rPr>
            </w:pPr>
            <w:r w:rsidRPr="005D58C0">
              <w:rPr>
                <w:rFonts w:cs="Arial"/>
                <w:color w:val="000000"/>
                <w:szCs w:val="18"/>
                <w:lang w:val="en-US"/>
              </w:rPr>
              <w:t>CA_n48B</w:t>
            </w:r>
          </w:p>
          <w:p w14:paraId="6447E62B"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55F88E"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2D3FDF"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F81125" w14:textId="77777777" w:rsidR="0043634C" w:rsidRPr="005D58C0" w:rsidRDefault="0043634C" w:rsidP="007642C9">
            <w:pPr>
              <w:pStyle w:val="TAC"/>
              <w:rPr>
                <w:lang w:val="en-US" w:eastAsia="zh-CN"/>
              </w:rPr>
            </w:pPr>
            <w:r w:rsidRPr="005D58C0">
              <w:rPr>
                <w:lang w:val="en-US" w:eastAsia="zh-CN"/>
              </w:rPr>
              <w:t>0</w:t>
            </w:r>
          </w:p>
        </w:tc>
      </w:tr>
      <w:tr w:rsidR="0043634C" w:rsidRPr="005D58C0" w14:paraId="7B9CC6AE" w14:textId="77777777" w:rsidTr="007642C9">
        <w:trPr>
          <w:trHeight w:val="29"/>
        </w:trPr>
        <w:tc>
          <w:tcPr>
            <w:tcW w:w="2067" w:type="dxa"/>
            <w:tcBorders>
              <w:top w:val="nil"/>
              <w:left w:val="single" w:sz="4" w:space="0" w:color="auto"/>
              <w:bottom w:val="nil"/>
              <w:right w:val="single" w:sz="4" w:space="0" w:color="auto"/>
            </w:tcBorders>
            <w:vAlign w:val="center"/>
          </w:tcPr>
          <w:p w14:paraId="6E66742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B83656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D6A4F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82A11F"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396BE77F" w14:textId="77777777" w:rsidR="0043634C" w:rsidRPr="005D58C0" w:rsidRDefault="0043634C" w:rsidP="007642C9">
            <w:pPr>
              <w:pStyle w:val="TAC"/>
              <w:rPr>
                <w:lang w:val="en-US" w:eastAsia="zh-CN"/>
              </w:rPr>
            </w:pPr>
          </w:p>
        </w:tc>
      </w:tr>
      <w:tr w:rsidR="0043634C" w:rsidRPr="005D58C0" w14:paraId="0502CE6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87EEF5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B1507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69FB31"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D66595"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03FCB8" w14:textId="77777777" w:rsidR="0043634C" w:rsidRPr="005D58C0" w:rsidRDefault="0043634C" w:rsidP="007642C9">
            <w:pPr>
              <w:pStyle w:val="TAC"/>
              <w:rPr>
                <w:lang w:val="en-US" w:eastAsia="zh-CN"/>
              </w:rPr>
            </w:pPr>
          </w:p>
        </w:tc>
      </w:tr>
      <w:tr w:rsidR="0043634C" w:rsidRPr="005D58C0" w14:paraId="20B1502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7B5EC2F" w14:textId="77777777" w:rsidR="0043634C" w:rsidRPr="005D58C0" w:rsidRDefault="0043634C" w:rsidP="007642C9">
            <w:pPr>
              <w:pStyle w:val="TAC"/>
              <w:rPr>
                <w:lang w:val="en-US"/>
              </w:rPr>
            </w:pPr>
            <w:r w:rsidRPr="005D58C0">
              <w:rPr>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7932B6F0" w14:textId="77777777" w:rsidR="0043634C" w:rsidRPr="005D58C0" w:rsidRDefault="0043634C" w:rsidP="007642C9">
            <w:pPr>
              <w:pStyle w:val="TAC"/>
              <w:rPr>
                <w:lang w:val="en-US"/>
              </w:rPr>
            </w:pPr>
            <w:r w:rsidRPr="005D58C0">
              <w:rPr>
                <w:lang w:val="en-US"/>
              </w:rPr>
              <w:t>CA_n46A-n48A</w:t>
            </w:r>
          </w:p>
          <w:p w14:paraId="29A11CA9" w14:textId="77777777" w:rsidR="0043634C" w:rsidRPr="005D58C0" w:rsidRDefault="0043634C" w:rsidP="007642C9">
            <w:pPr>
              <w:pStyle w:val="TAC"/>
              <w:rPr>
                <w:lang w:val="en-US"/>
              </w:rPr>
            </w:pPr>
            <w:r w:rsidRPr="005D58C0">
              <w:rPr>
                <w:lang w:val="en-US"/>
              </w:rPr>
              <w:t xml:space="preserve">CA_n46A-n48B </w:t>
            </w:r>
          </w:p>
          <w:p w14:paraId="24D54275" w14:textId="77777777" w:rsidR="0043634C" w:rsidRPr="005D58C0" w:rsidRDefault="0043634C" w:rsidP="007642C9">
            <w:pPr>
              <w:pStyle w:val="TAC"/>
              <w:rPr>
                <w:lang w:val="en-US"/>
              </w:rPr>
            </w:pPr>
            <w:r w:rsidRPr="005D58C0">
              <w:rPr>
                <w:lang w:val="en-US"/>
              </w:rPr>
              <w:t>CA_n48A-n96A</w:t>
            </w:r>
          </w:p>
          <w:p w14:paraId="24634BC9" w14:textId="77777777" w:rsidR="0043634C" w:rsidRPr="005D58C0" w:rsidRDefault="0043634C" w:rsidP="007642C9">
            <w:pPr>
              <w:pStyle w:val="TAC"/>
              <w:rPr>
                <w:lang w:val="en-US"/>
              </w:rPr>
            </w:pPr>
            <w:r w:rsidRPr="005D58C0">
              <w:rPr>
                <w:rFonts w:cs="Arial"/>
                <w:color w:val="000000"/>
                <w:szCs w:val="18"/>
                <w:lang w:val="en-US"/>
              </w:rPr>
              <w:t>CA_n48B</w:t>
            </w:r>
          </w:p>
          <w:p w14:paraId="105F2A3A"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E39C22"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E98C83"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C02DFF" w14:textId="77777777" w:rsidR="0043634C" w:rsidRPr="005D58C0" w:rsidRDefault="0043634C" w:rsidP="007642C9">
            <w:pPr>
              <w:pStyle w:val="TAC"/>
              <w:rPr>
                <w:lang w:val="en-US" w:eastAsia="zh-CN"/>
              </w:rPr>
            </w:pPr>
            <w:r w:rsidRPr="005D58C0">
              <w:rPr>
                <w:lang w:val="en-US" w:eastAsia="zh-CN"/>
              </w:rPr>
              <w:t>0</w:t>
            </w:r>
          </w:p>
        </w:tc>
      </w:tr>
      <w:tr w:rsidR="0043634C" w:rsidRPr="005D58C0" w14:paraId="626294BC" w14:textId="77777777" w:rsidTr="007642C9">
        <w:trPr>
          <w:trHeight w:val="29"/>
        </w:trPr>
        <w:tc>
          <w:tcPr>
            <w:tcW w:w="2067" w:type="dxa"/>
            <w:tcBorders>
              <w:top w:val="nil"/>
              <w:left w:val="single" w:sz="4" w:space="0" w:color="auto"/>
              <w:bottom w:val="nil"/>
              <w:right w:val="single" w:sz="4" w:space="0" w:color="auto"/>
            </w:tcBorders>
            <w:vAlign w:val="center"/>
          </w:tcPr>
          <w:p w14:paraId="4D5CAAB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70DA09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D7B67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7F26BA"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7EFD9C50" w14:textId="77777777" w:rsidR="0043634C" w:rsidRPr="005D58C0" w:rsidRDefault="0043634C" w:rsidP="007642C9">
            <w:pPr>
              <w:pStyle w:val="TAC"/>
              <w:rPr>
                <w:lang w:val="en-US" w:eastAsia="zh-CN"/>
              </w:rPr>
            </w:pPr>
          </w:p>
        </w:tc>
      </w:tr>
      <w:tr w:rsidR="0043634C" w:rsidRPr="005D58C0" w14:paraId="20F6C0A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AF0CAE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2A4311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FC3C42"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A0A850"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65EB0A" w14:textId="77777777" w:rsidR="0043634C" w:rsidRPr="005D58C0" w:rsidRDefault="0043634C" w:rsidP="007642C9">
            <w:pPr>
              <w:pStyle w:val="TAC"/>
              <w:rPr>
                <w:lang w:val="en-US" w:eastAsia="zh-CN"/>
              </w:rPr>
            </w:pPr>
          </w:p>
        </w:tc>
      </w:tr>
      <w:tr w:rsidR="0043634C" w:rsidRPr="005D58C0" w14:paraId="4C44DFB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5491D89" w14:textId="77777777" w:rsidR="0043634C" w:rsidRPr="005D58C0" w:rsidRDefault="0043634C" w:rsidP="007642C9">
            <w:pPr>
              <w:pStyle w:val="TAC"/>
              <w:rPr>
                <w:lang w:val="en-US"/>
              </w:rPr>
            </w:pPr>
            <w:r w:rsidRPr="005D58C0">
              <w:rPr>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50FECEF6" w14:textId="77777777" w:rsidR="0043634C" w:rsidRPr="005D58C0" w:rsidRDefault="0043634C" w:rsidP="007642C9">
            <w:pPr>
              <w:pStyle w:val="TAC"/>
              <w:rPr>
                <w:lang w:val="en-US"/>
              </w:rPr>
            </w:pPr>
            <w:r w:rsidRPr="005D58C0">
              <w:rPr>
                <w:lang w:val="en-US"/>
              </w:rPr>
              <w:t>CA_n46A-n48A</w:t>
            </w:r>
          </w:p>
          <w:p w14:paraId="5A568410" w14:textId="77777777" w:rsidR="0043634C" w:rsidRPr="005D58C0" w:rsidRDefault="0043634C" w:rsidP="007642C9">
            <w:pPr>
              <w:pStyle w:val="TAC"/>
              <w:rPr>
                <w:lang w:val="en-US"/>
              </w:rPr>
            </w:pPr>
            <w:r w:rsidRPr="005D58C0">
              <w:rPr>
                <w:lang w:val="en-US"/>
              </w:rPr>
              <w:t>CA_n46A-n48B</w:t>
            </w:r>
          </w:p>
          <w:p w14:paraId="44154BB4" w14:textId="77777777" w:rsidR="0043634C" w:rsidRPr="005D58C0" w:rsidRDefault="0043634C" w:rsidP="007642C9">
            <w:pPr>
              <w:pStyle w:val="TAC"/>
              <w:rPr>
                <w:lang w:val="en-US"/>
              </w:rPr>
            </w:pPr>
            <w:r w:rsidRPr="005D58C0">
              <w:rPr>
                <w:lang w:val="en-US"/>
              </w:rPr>
              <w:t>CA_n48A-n96A</w:t>
            </w:r>
          </w:p>
          <w:p w14:paraId="000615D5" w14:textId="77777777" w:rsidR="0043634C" w:rsidRPr="005D58C0" w:rsidRDefault="0043634C" w:rsidP="007642C9">
            <w:pPr>
              <w:pStyle w:val="TAC"/>
              <w:rPr>
                <w:lang w:val="en-US"/>
              </w:rPr>
            </w:pPr>
            <w:r w:rsidRPr="005D58C0">
              <w:rPr>
                <w:rFonts w:cs="Arial"/>
                <w:color w:val="000000"/>
                <w:szCs w:val="18"/>
                <w:lang w:val="en-US"/>
              </w:rPr>
              <w:t>CA_n48B</w:t>
            </w:r>
          </w:p>
          <w:p w14:paraId="04802CE7"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4746F4"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79C623"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B32FFD" w14:textId="77777777" w:rsidR="0043634C" w:rsidRPr="005D58C0" w:rsidRDefault="0043634C" w:rsidP="007642C9">
            <w:pPr>
              <w:pStyle w:val="TAC"/>
              <w:rPr>
                <w:lang w:val="en-US" w:eastAsia="zh-CN"/>
              </w:rPr>
            </w:pPr>
            <w:r w:rsidRPr="005D58C0">
              <w:rPr>
                <w:lang w:val="en-US" w:eastAsia="zh-CN"/>
              </w:rPr>
              <w:t>0</w:t>
            </w:r>
          </w:p>
        </w:tc>
      </w:tr>
      <w:tr w:rsidR="0043634C" w:rsidRPr="005D58C0" w14:paraId="50821388" w14:textId="77777777" w:rsidTr="007642C9">
        <w:trPr>
          <w:trHeight w:val="29"/>
        </w:trPr>
        <w:tc>
          <w:tcPr>
            <w:tcW w:w="2067" w:type="dxa"/>
            <w:tcBorders>
              <w:top w:val="nil"/>
              <w:left w:val="single" w:sz="4" w:space="0" w:color="auto"/>
              <w:bottom w:val="nil"/>
              <w:right w:val="single" w:sz="4" w:space="0" w:color="auto"/>
            </w:tcBorders>
            <w:vAlign w:val="center"/>
          </w:tcPr>
          <w:p w14:paraId="094845E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4AE8C8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5105AF"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53D5BA"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2D3B2187" w14:textId="77777777" w:rsidR="0043634C" w:rsidRPr="005D58C0" w:rsidRDefault="0043634C" w:rsidP="007642C9">
            <w:pPr>
              <w:pStyle w:val="TAC"/>
              <w:rPr>
                <w:lang w:val="en-US" w:eastAsia="zh-CN"/>
              </w:rPr>
            </w:pPr>
          </w:p>
        </w:tc>
      </w:tr>
      <w:tr w:rsidR="0043634C" w:rsidRPr="005D58C0" w14:paraId="2D40EAB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93419E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D38AE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85097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C95853"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4E3B2D" w14:textId="77777777" w:rsidR="0043634C" w:rsidRPr="005D58C0" w:rsidRDefault="0043634C" w:rsidP="007642C9">
            <w:pPr>
              <w:pStyle w:val="TAC"/>
              <w:rPr>
                <w:lang w:val="en-US" w:eastAsia="zh-CN"/>
              </w:rPr>
            </w:pPr>
          </w:p>
        </w:tc>
      </w:tr>
      <w:tr w:rsidR="0043634C" w:rsidRPr="005D58C0" w14:paraId="3626813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E793F41" w14:textId="77777777" w:rsidR="0043634C" w:rsidRPr="005D58C0" w:rsidRDefault="0043634C" w:rsidP="007642C9">
            <w:pPr>
              <w:pStyle w:val="TAC"/>
              <w:rPr>
                <w:lang w:val="en-US"/>
              </w:rPr>
            </w:pPr>
            <w:r w:rsidRPr="005D58C0">
              <w:rPr>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7C7C731B"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58D27C"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8FCCAA"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EAB8BFF" w14:textId="77777777" w:rsidR="0043634C" w:rsidRPr="005D58C0" w:rsidRDefault="0043634C" w:rsidP="007642C9">
            <w:pPr>
              <w:pStyle w:val="TAC"/>
              <w:rPr>
                <w:lang w:val="en-US" w:eastAsia="zh-CN"/>
              </w:rPr>
            </w:pPr>
            <w:r w:rsidRPr="005D58C0">
              <w:rPr>
                <w:lang w:val="en-US" w:eastAsia="zh-CN"/>
              </w:rPr>
              <w:t>0</w:t>
            </w:r>
          </w:p>
        </w:tc>
      </w:tr>
      <w:tr w:rsidR="0043634C" w:rsidRPr="005D58C0" w14:paraId="3671DE04" w14:textId="77777777" w:rsidTr="007642C9">
        <w:trPr>
          <w:trHeight w:val="29"/>
        </w:trPr>
        <w:tc>
          <w:tcPr>
            <w:tcW w:w="2067" w:type="dxa"/>
            <w:tcBorders>
              <w:top w:val="nil"/>
              <w:left w:val="single" w:sz="4" w:space="0" w:color="auto"/>
              <w:bottom w:val="nil"/>
              <w:right w:val="single" w:sz="4" w:space="0" w:color="auto"/>
            </w:tcBorders>
            <w:vAlign w:val="center"/>
          </w:tcPr>
          <w:p w14:paraId="7E38E59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7CBAE6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EFD289"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6C8F11"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01B9229F" w14:textId="77777777" w:rsidR="0043634C" w:rsidRPr="005D58C0" w:rsidRDefault="0043634C" w:rsidP="007642C9">
            <w:pPr>
              <w:pStyle w:val="TAC"/>
              <w:rPr>
                <w:lang w:val="en-US" w:eastAsia="zh-CN"/>
              </w:rPr>
            </w:pPr>
          </w:p>
        </w:tc>
      </w:tr>
      <w:tr w:rsidR="0043634C" w:rsidRPr="005D58C0" w14:paraId="6B0A96D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95F186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37BC7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46495E"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798C12"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5FF37C0" w14:textId="77777777" w:rsidR="0043634C" w:rsidRPr="005D58C0" w:rsidRDefault="0043634C" w:rsidP="007642C9">
            <w:pPr>
              <w:pStyle w:val="TAC"/>
              <w:rPr>
                <w:lang w:val="en-US" w:eastAsia="zh-CN"/>
              </w:rPr>
            </w:pPr>
          </w:p>
        </w:tc>
      </w:tr>
      <w:tr w:rsidR="0043634C" w:rsidRPr="005D58C0" w14:paraId="5D8425C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049AAFF" w14:textId="77777777" w:rsidR="0043634C" w:rsidRPr="005D58C0" w:rsidRDefault="0043634C" w:rsidP="007642C9">
            <w:pPr>
              <w:pStyle w:val="TAC"/>
              <w:rPr>
                <w:lang w:val="en-US"/>
              </w:rPr>
            </w:pPr>
            <w:r w:rsidRPr="005D58C0">
              <w:rPr>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7531B9E5" w14:textId="77777777" w:rsidR="0043634C" w:rsidRPr="005D58C0" w:rsidRDefault="0043634C" w:rsidP="007642C9">
            <w:pPr>
              <w:pStyle w:val="TAC"/>
              <w:rPr>
                <w:lang w:val="en-US"/>
              </w:rPr>
            </w:pPr>
            <w:r w:rsidRPr="005D58C0">
              <w:rPr>
                <w:lang w:val="en-US"/>
              </w:rPr>
              <w:t>CA_n46A-n48A</w:t>
            </w:r>
          </w:p>
          <w:p w14:paraId="0FB58E6A" w14:textId="77777777" w:rsidR="0043634C" w:rsidRPr="005D58C0" w:rsidRDefault="0043634C" w:rsidP="007642C9">
            <w:pPr>
              <w:pStyle w:val="TAC"/>
              <w:rPr>
                <w:lang w:val="en-US"/>
              </w:rPr>
            </w:pPr>
            <w:r w:rsidRPr="005D58C0">
              <w:rPr>
                <w:lang w:val="en-US"/>
              </w:rPr>
              <w:t xml:space="preserve">CA_n46A-n48B </w:t>
            </w:r>
          </w:p>
          <w:p w14:paraId="432534AD" w14:textId="77777777" w:rsidR="0043634C" w:rsidRPr="005D58C0" w:rsidRDefault="0043634C" w:rsidP="007642C9">
            <w:pPr>
              <w:pStyle w:val="TAC"/>
              <w:rPr>
                <w:lang w:val="en-US"/>
              </w:rPr>
            </w:pPr>
            <w:r w:rsidRPr="005D58C0">
              <w:rPr>
                <w:lang w:val="en-US"/>
              </w:rPr>
              <w:t>CA_n48A-n96A</w:t>
            </w:r>
          </w:p>
          <w:p w14:paraId="0562A539" w14:textId="77777777" w:rsidR="0043634C" w:rsidRPr="005D58C0" w:rsidRDefault="0043634C" w:rsidP="007642C9">
            <w:pPr>
              <w:pStyle w:val="TAC"/>
              <w:rPr>
                <w:lang w:val="en-US"/>
              </w:rPr>
            </w:pPr>
            <w:r w:rsidRPr="005D58C0">
              <w:rPr>
                <w:rFonts w:cs="Arial"/>
                <w:color w:val="000000"/>
                <w:szCs w:val="18"/>
                <w:lang w:val="en-US"/>
              </w:rPr>
              <w:t>CA_n48B</w:t>
            </w:r>
          </w:p>
          <w:p w14:paraId="34691D0D"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8C4F0B"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C1323D"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B10E74" w14:textId="77777777" w:rsidR="0043634C" w:rsidRPr="005D58C0" w:rsidRDefault="0043634C" w:rsidP="007642C9">
            <w:pPr>
              <w:pStyle w:val="TAC"/>
              <w:rPr>
                <w:lang w:val="en-US" w:eastAsia="zh-CN"/>
              </w:rPr>
            </w:pPr>
            <w:r w:rsidRPr="005D58C0">
              <w:rPr>
                <w:lang w:val="en-US" w:eastAsia="zh-CN"/>
              </w:rPr>
              <w:t>0</w:t>
            </w:r>
          </w:p>
        </w:tc>
      </w:tr>
      <w:tr w:rsidR="0043634C" w:rsidRPr="005D58C0" w14:paraId="34D164FC" w14:textId="77777777" w:rsidTr="007642C9">
        <w:trPr>
          <w:trHeight w:val="29"/>
        </w:trPr>
        <w:tc>
          <w:tcPr>
            <w:tcW w:w="2067" w:type="dxa"/>
            <w:tcBorders>
              <w:top w:val="nil"/>
              <w:left w:val="single" w:sz="4" w:space="0" w:color="auto"/>
              <w:bottom w:val="nil"/>
              <w:right w:val="single" w:sz="4" w:space="0" w:color="auto"/>
            </w:tcBorders>
            <w:vAlign w:val="center"/>
          </w:tcPr>
          <w:p w14:paraId="31A9E82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E3C457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418E2B"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F7DA57"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298029D4" w14:textId="77777777" w:rsidR="0043634C" w:rsidRPr="005D58C0" w:rsidRDefault="0043634C" w:rsidP="007642C9">
            <w:pPr>
              <w:pStyle w:val="TAC"/>
              <w:rPr>
                <w:lang w:val="en-US" w:eastAsia="zh-CN"/>
              </w:rPr>
            </w:pPr>
          </w:p>
        </w:tc>
      </w:tr>
      <w:tr w:rsidR="0043634C" w:rsidRPr="005D58C0" w14:paraId="7ECC98F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01BEF8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C057D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7D357"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737577"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6E2D4C" w14:textId="77777777" w:rsidR="0043634C" w:rsidRPr="005D58C0" w:rsidRDefault="0043634C" w:rsidP="007642C9">
            <w:pPr>
              <w:pStyle w:val="TAC"/>
              <w:rPr>
                <w:lang w:val="en-US" w:eastAsia="zh-CN"/>
              </w:rPr>
            </w:pPr>
          </w:p>
        </w:tc>
      </w:tr>
      <w:tr w:rsidR="0043634C" w:rsidRPr="005D58C0" w14:paraId="6E01631D"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16470E" w14:textId="07283914" w:rsidR="0043634C" w:rsidRPr="005D58C0" w:rsidRDefault="002C2226" w:rsidP="007642C9">
            <w:pPr>
              <w:pStyle w:val="TAC"/>
              <w:rPr>
                <w:lang w:val="en-US"/>
              </w:rPr>
            </w:pPr>
            <w:ins w:id="353" w:author="ZTE-Ma Zhifeng" w:date="2024-10-07T14:49: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CA_n46A-n48A-n96B</w:t>
              </w:r>
              <w:r>
                <w:rPr>
                  <w:lang w:val="en-US"/>
                </w:rPr>
                <w:fldChar w:fldCharType="end"/>
              </w:r>
            </w:ins>
          </w:p>
        </w:tc>
        <w:tc>
          <w:tcPr>
            <w:tcW w:w="1829" w:type="dxa"/>
            <w:tcBorders>
              <w:top w:val="single" w:sz="4" w:space="0" w:color="auto"/>
              <w:left w:val="single" w:sz="4" w:space="0" w:color="auto"/>
              <w:bottom w:val="nil"/>
              <w:right w:val="single" w:sz="4" w:space="0" w:color="auto"/>
            </w:tcBorders>
            <w:shd w:val="clear" w:color="auto" w:fill="auto"/>
            <w:vAlign w:val="center"/>
          </w:tcPr>
          <w:p w14:paraId="13B0A474" w14:textId="77777777" w:rsidR="0043634C" w:rsidRPr="005D58C0" w:rsidRDefault="0043634C" w:rsidP="007642C9">
            <w:pPr>
              <w:pStyle w:val="TAC"/>
              <w:rPr>
                <w:lang w:val="en-US"/>
              </w:rPr>
            </w:pPr>
            <w:r w:rsidRPr="005D58C0">
              <w:rPr>
                <w:lang w:val="en-US"/>
              </w:rPr>
              <w:t>CA_n46A-n48A</w:t>
            </w:r>
          </w:p>
          <w:p w14:paraId="7AA1AABD"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200222"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FE945E"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E8E8E99" w14:textId="77777777" w:rsidR="0043634C" w:rsidRPr="005D58C0" w:rsidRDefault="0043634C" w:rsidP="007642C9">
            <w:pPr>
              <w:pStyle w:val="TAC"/>
              <w:rPr>
                <w:lang w:val="en-US" w:eastAsia="zh-CN"/>
              </w:rPr>
            </w:pPr>
            <w:r w:rsidRPr="005D58C0">
              <w:rPr>
                <w:lang w:val="en-US" w:eastAsia="zh-CN"/>
              </w:rPr>
              <w:t>0</w:t>
            </w:r>
          </w:p>
        </w:tc>
      </w:tr>
      <w:tr w:rsidR="0043634C" w:rsidRPr="005D58C0" w14:paraId="78290DCE" w14:textId="77777777" w:rsidTr="007642C9">
        <w:trPr>
          <w:trHeight w:val="29"/>
        </w:trPr>
        <w:tc>
          <w:tcPr>
            <w:tcW w:w="2067" w:type="dxa"/>
            <w:tcBorders>
              <w:top w:val="nil"/>
              <w:left w:val="single" w:sz="4" w:space="0" w:color="auto"/>
              <w:bottom w:val="nil"/>
              <w:right w:val="single" w:sz="4" w:space="0" w:color="auto"/>
            </w:tcBorders>
            <w:vAlign w:val="center"/>
          </w:tcPr>
          <w:p w14:paraId="46444027"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35DF24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2587E3"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DAB201"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8EBC674" w14:textId="77777777" w:rsidR="0043634C" w:rsidRPr="005D58C0" w:rsidRDefault="0043634C" w:rsidP="007642C9">
            <w:pPr>
              <w:pStyle w:val="TAC"/>
              <w:rPr>
                <w:lang w:val="en-US" w:eastAsia="zh-CN"/>
              </w:rPr>
            </w:pPr>
          </w:p>
        </w:tc>
      </w:tr>
      <w:tr w:rsidR="0043634C" w:rsidRPr="005D58C0" w14:paraId="7422866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A03847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FE4B3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81901"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0412A8"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A4C81F6" w14:textId="77777777" w:rsidR="0043634C" w:rsidRPr="005D58C0" w:rsidRDefault="0043634C" w:rsidP="007642C9">
            <w:pPr>
              <w:pStyle w:val="TAC"/>
              <w:rPr>
                <w:lang w:val="en-US" w:eastAsia="zh-CN"/>
              </w:rPr>
            </w:pPr>
          </w:p>
        </w:tc>
      </w:tr>
      <w:tr w:rsidR="0043634C" w:rsidRPr="005D58C0" w14:paraId="482BC416"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8B9EB8" w14:textId="38FC0238" w:rsidR="0043634C" w:rsidRPr="005D58C0" w:rsidRDefault="002C2226" w:rsidP="007642C9">
            <w:pPr>
              <w:pStyle w:val="TAC"/>
              <w:rPr>
                <w:lang w:val="en-US"/>
              </w:rPr>
            </w:pPr>
            <w:ins w:id="354" w:author="ZTE-Ma Zhifeng" w:date="2024-10-07T14:49: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CA_n46B-n48A-n96B</w:t>
              </w:r>
              <w:r>
                <w:rPr>
                  <w:lang w:val="en-US"/>
                </w:rPr>
                <w:fldChar w:fldCharType="end"/>
              </w:r>
            </w:ins>
          </w:p>
        </w:tc>
        <w:tc>
          <w:tcPr>
            <w:tcW w:w="1829" w:type="dxa"/>
            <w:tcBorders>
              <w:top w:val="single" w:sz="4" w:space="0" w:color="auto"/>
              <w:left w:val="single" w:sz="4" w:space="0" w:color="auto"/>
              <w:bottom w:val="nil"/>
              <w:right w:val="single" w:sz="4" w:space="0" w:color="auto"/>
            </w:tcBorders>
            <w:shd w:val="clear" w:color="auto" w:fill="auto"/>
            <w:vAlign w:val="center"/>
          </w:tcPr>
          <w:p w14:paraId="6654EFC1" w14:textId="77777777" w:rsidR="0043634C" w:rsidRPr="005D58C0" w:rsidRDefault="0043634C" w:rsidP="007642C9">
            <w:pPr>
              <w:pStyle w:val="TAC"/>
              <w:rPr>
                <w:lang w:val="en-US"/>
              </w:rPr>
            </w:pPr>
            <w:r w:rsidRPr="005D58C0">
              <w:rPr>
                <w:lang w:val="en-US"/>
              </w:rPr>
              <w:t>CA_n46A-n48A</w:t>
            </w:r>
          </w:p>
          <w:p w14:paraId="637EA324"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4588BA"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9B0995"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CB73F0" w14:textId="77777777" w:rsidR="0043634C" w:rsidRPr="005D58C0" w:rsidRDefault="0043634C" w:rsidP="007642C9">
            <w:pPr>
              <w:pStyle w:val="TAC"/>
              <w:rPr>
                <w:lang w:val="en-US" w:eastAsia="zh-CN"/>
              </w:rPr>
            </w:pPr>
            <w:r w:rsidRPr="005D58C0">
              <w:rPr>
                <w:lang w:val="en-US" w:eastAsia="zh-CN"/>
              </w:rPr>
              <w:t>0</w:t>
            </w:r>
          </w:p>
        </w:tc>
      </w:tr>
      <w:tr w:rsidR="0043634C" w:rsidRPr="005D58C0" w14:paraId="2F4D2EBC" w14:textId="77777777" w:rsidTr="007642C9">
        <w:trPr>
          <w:trHeight w:val="29"/>
        </w:trPr>
        <w:tc>
          <w:tcPr>
            <w:tcW w:w="2067" w:type="dxa"/>
            <w:tcBorders>
              <w:top w:val="nil"/>
              <w:left w:val="single" w:sz="4" w:space="0" w:color="auto"/>
              <w:bottom w:val="nil"/>
              <w:right w:val="single" w:sz="4" w:space="0" w:color="auto"/>
            </w:tcBorders>
            <w:vAlign w:val="center"/>
          </w:tcPr>
          <w:p w14:paraId="520E4A3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9432CF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204CDA"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313A95"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EA15BD8" w14:textId="77777777" w:rsidR="0043634C" w:rsidRPr="005D58C0" w:rsidRDefault="0043634C" w:rsidP="007642C9">
            <w:pPr>
              <w:pStyle w:val="TAC"/>
              <w:rPr>
                <w:lang w:val="en-US" w:eastAsia="zh-CN"/>
              </w:rPr>
            </w:pPr>
          </w:p>
        </w:tc>
      </w:tr>
      <w:tr w:rsidR="0043634C" w:rsidRPr="005D58C0" w14:paraId="61C3FC4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F069DCA"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BE030C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B95A2"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685E2A"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BF143D5" w14:textId="77777777" w:rsidR="0043634C" w:rsidRPr="005D58C0" w:rsidRDefault="0043634C" w:rsidP="007642C9">
            <w:pPr>
              <w:pStyle w:val="TAC"/>
              <w:rPr>
                <w:lang w:val="en-US" w:eastAsia="zh-CN"/>
              </w:rPr>
            </w:pPr>
          </w:p>
        </w:tc>
      </w:tr>
      <w:tr w:rsidR="0043634C" w:rsidRPr="005D58C0" w14:paraId="0FA604C3"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B2D91C" w14:textId="72C2DF25" w:rsidR="0043634C" w:rsidRPr="005D58C0" w:rsidRDefault="002C2226" w:rsidP="007642C9">
            <w:pPr>
              <w:pStyle w:val="TAC"/>
              <w:rPr>
                <w:lang w:val="en-US"/>
              </w:rPr>
            </w:pPr>
            <w:ins w:id="355" w:author="ZTE-Ma Zhifeng" w:date="2024-10-07T14:50: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CA_n46C-n48A-n96B</w:t>
              </w:r>
              <w:r>
                <w:rPr>
                  <w:lang w:val="en-US"/>
                </w:rPr>
                <w:fldChar w:fldCharType="end"/>
              </w:r>
            </w:ins>
          </w:p>
        </w:tc>
        <w:tc>
          <w:tcPr>
            <w:tcW w:w="1829" w:type="dxa"/>
            <w:tcBorders>
              <w:top w:val="single" w:sz="4" w:space="0" w:color="auto"/>
              <w:left w:val="single" w:sz="4" w:space="0" w:color="auto"/>
              <w:bottom w:val="nil"/>
              <w:right w:val="single" w:sz="4" w:space="0" w:color="auto"/>
            </w:tcBorders>
            <w:shd w:val="clear" w:color="auto" w:fill="auto"/>
            <w:vAlign w:val="center"/>
          </w:tcPr>
          <w:p w14:paraId="063FD76D" w14:textId="77777777" w:rsidR="0043634C" w:rsidRPr="005D58C0" w:rsidRDefault="0043634C" w:rsidP="007642C9">
            <w:pPr>
              <w:pStyle w:val="TAC"/>
              <w:rPr>
                <w:lang w:val="en-US"/>
              </w:rPr>
            </w:pPr>
            <w:r w:rsidRPr="005D58C0">
              <w:rPr>
                <w:lang w:val="en-US"/>
              </w:rPr>
              <w:t>CA_n46A-n48A</w:t>
            </w:r>
          </w:p>
          <w:p w14:paraId="5A381250"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237D3A"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87DEB4"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7787EB" w14:textId="77777777" w:rsidR="0043634C" w:rsidRPr="005D58C0" w:rsidRDefault="0043634C" w:rsidP="007642C9">
            <w:pPr>
              <w:pStyle w:val="TAC"/>
              <w:rPr>
                <w:lang w:val="en-US" w:eastAsia="zh-CN"/>
              </w:rPr>
            </w:pPr>
            <w:r w:rsidRPr="005D58C0">
              <w:rPr>
                <w:lang w:val="en-US" w:eastAsia="zh-CN"/>
              </w:rPr>
              <w:t>0</w:t>
            </w:r>
          </w:p>
        </w:tc>
      </w:tr>
      <w:tr w:rsidR="0043634C" w:rsidRPr="005D58C0" w14:paraId="5DA6B92C" w14:textId="77777777" w:rsidTr="007642C9">
        <w:trPr>
          <w:trHeight w:val="29"/>
        </w:trPr>
        <w:tc>
          <w:tcPr>
            <w:tcW w:w="2067" w:type="dxa"/>
            <w:tcBorders>
              <w:top w:val="nil"/>
              <w:left w:val="single" w:sz="4" w:space="0" w:color="auto"/>
              <w:bottom w:val="nil"/>
              <w:right w:val="single" w:sz="4" w:space="0" w:color="auto"/>
            </w:tcBorders>
            <w:vAlign w:val="center"/>
          </w:tcPr>
          <w:p w14:paraId="6F115DC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847198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A9E931"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63BE4A"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487ED48" w14:textId="77777777" w:rsidR="0043634C" w:rsidRPr="005D58C0" w:rsidRDefault="0043634C" w:rsidP="007642C9">
            <w:pPr>
              <w:pStyle w:val="TAC"/>
              <w:rPr>
                <w:lang w:val="en-US" w:eastAsia="zh-CN"/>
              </w:rPr>
            </w:pPr>
          </w:p>
        </w:tc>
      </w:tr>
      <w:tr w:rsidR="0043634C" w:rsidRPr="005D58C0" w14:paraId="1849DCC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01ABAE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811BA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0F2A3E"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D44C23"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79BCB9" w14:textId="77777777" w:rsidR="0043634C" w:rsidRPr="005D58C0" w:rsidRDefault="0043634C" w:rsidP="007642C9">
            <w:pPr>
              <w:pStyle w:val="TAC"/>
              <w:rPr>
                <w:lang w:val="en-US" w:eastAsia="zh-CN"/>
              </w:rPr>
            </w:pPr>
          </w:p>
        </w:tc>
      </w:tr>
      <w:tr w:rsidR="0043634C" w:rsidRPr="005D58C0" w14:paraId="49FDE9B2"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A864E9" w14:textId="75273435" w:rsidR="0043634C" w:rsidRPr="005D58C0" w:rsidRDefault="002C2226" w:rsidP="007642C9">
            <w:pPr>
              <w:pStyle w:val="TAC"/>
              <w:rPr>
                <w:lang w:val="en-US"/>
              </w:rPr>
            </w:pPr>
            <w:ins w:id="356" w:author="ZTE-Ma Zhifeng" w:date="2024-10-07T14:50: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CA_n46D-n48A-n96B</w:t>
              </w:r>
              <w:r>
                <w:rPr>
                  <w:lang w:val="en-US"/>
                </w:rPr>
                <w:fldChar w:fldCharType="end"/>
              </w:r>
            </w:ins>
          </w:p>
        </w:tc>
        <w:tc>
          <w:tcPr>
            <w:tcW w:w="1829" w:type="dxa"/>
            <w:tcBorders>
              <w:top w:val="single" w:sz="4" w:space="0" w:color="auto"/>
              <w:left w:val="single" w:sz="4" w:space="0" w:color="auto"/>
              <w:bottom w:val="nil"/>
              <w:right w:val="single" w:sz="4" w:space="0" w:color="auto"/>
            </w:tcBorders>
            <w:shd w:val="clear" w:color="auto" w:fill="auto"/>
            <w:vAlign w:val="center"/>
          </w:tcPr>
          <w:p w14:paraId="2B342094" w14:textId="77777777" w:rsidR="0043634C" w:rsidRPr="005D58C0" w:rsidRDefault="0043634C" w:rsidP="007642C9">
            <w:pPr>
              <w:pStyle w:val="TAC"/>
              <w:rPr>
                <w:lang w:val="en-US"/>
              </w:rPr>
            </w:pPr>
            <w:r w:rsidRPr="005D58C0">
              <w:rPr>
                <w:lang w:val="en-US"/>
              </w:rPr>
              <w:t>CA_n46A-n48A</w:t>
            </w:r>
          </w:p>
          <w:p w14:paraId="09D290C1"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07FE6C"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B86BEC"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110BC9" w14:textId="77777777" w:rsidR="0043634C" w:rsidRPr="005D58C0" w:rsidRDefault="0043634C" w:rsidP="007642C9">
            <w:pPr>
              <w:pStyle w:val="TAC"/>
              <w:rPr>
                <w:lang w:val="en-US" w:eastAsia="zh-CN"/>
              </w:rPr>
            </w:pPr>
            <w:r w:rsidRPr="005D58C0">
              <w:rPr>
                <w:lang w:val="en-US" w:eastAsia="zh-CN"/>
              </w:rPr>
              <w:t>0</w:t>
            </w:r>
          </w:p>
        </w:tc>
      </w:tr>
      <w:tr w:rsidR="0043634C" w:rsidRPr="005D58C0" w14:paraId="75FD1F89" w14:textId="77777777" w:rsidTr="007642C9">
        <w:trPr>
          <w:trHeight w:val="29"/>
        </w:trPr>
        <w:tc>
          <w:tcPr>
            <w:tcW w:w="2067" w:type="dxa"/>
            <w:tcBorders>
              <w:top w:val="nil"/>
              <w:left w:val="single" w:sz="4" w:space="0" w:color="auto"/>
              <w:bottom w:val="nil"/>
              <w:right w:val="single" w:sz="4" w:space="0" w:color="auto"/>
            </w:tcBorders>
            <w:vAlign w:val="center"/>
          </w:tcPr>
          <w:p w14:paraId="2CFB3D0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D61674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C3BC93"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262C91"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F88965C" w14:textId="77777777" w:rsidR="0043634C" w:rsidRPr="005D58C0" w:rsidRDefault="0043634C" w:rsidP="007642C9">
            <w:pPr>
              <w:pStyle w:val="TAC"/>
              <w:rPr>
                <w:lang w:val="en-US" w:eastAsia="zh-CN"/>
              </w:rPr>
            </w:pPr>
          </w:p>
        </w:tc>
      </w:tr>
      <w:tr w:rsidR="0043634C" w:rsidRPr="005D58C0" w14:paraId="00244B9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AAFBBF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2CB9E1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7BE51E"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117BCD"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DC74164" w14:textId="77777777" w:rsidR="0043634C" w:rsidRPr="005D58C0" w:rsidRDefault="0043634C" w:rsidP="007642C9">
            <w:pPr>
              <w:pStyle w:val="TAC"/>
              <w:rPr>
                <w:lang w:val="en-US" w:eastAsia="zh-CN"/>
              </w:rPr>
            </w:pPr>
          </w:p>
        </w:tc>
      </w:tr>
      <w:tr w:rsidR="0043634C" w:rsidRPr="005D58C0" w14:paraId="421CBFF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B754E95" w14:textId="671D9B49" w:rsidR="0043634C" w:rsidRPr="005D58C0" w:rsidRDefault="002C2226" w:rsidP="007642C9">
            <w:pPr>
              <w:pStyle w:val="TAC"/>
              <w:rPr>
                <w:lang w:val="en-US"/>
              </w:rPr>
            </w:pPr>
            <w:ins w:id="357" w:author="ZTE-Ma Zhifeng" w:date="2024-10-07T14:50: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CA_n46M-n48A-n96B</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2E54525E"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3E8B6C1"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B7FA2B"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A052301" w14:textId="77777777" w:rsidR="0043634C" w:rsidRPr="005D58C0" w:rsidRDefault="0043634C" w:rsidP="007642C9">
            <w:pPr>
              <w:pStyle w:val="TAC"/>
              <w:rPr>
                <w:lang w:val="en-US" w:eastAsia="zh-CN"/>
              </w:rPr>
            </w:pPr>
            <w:r w:rsidRPr="005D58C0">
              <w:rPr>
                <w:lang w:val="en-US" w:eastAsia="zh-CN"/>
              </w:rPr>
              <w:t>0</w:t>
            </w:r>
          </w:p>
        </w:tc>
      </w:tr>
      <w:tr w:rsidR="0043634C" w:rsidRPr="005D58C0" w14:paraId="53FB09E5" w14:textId="77777777" w:rsidTr="007642C9">
        <w:trPr>
          <w:trHeight w:val="29"/>
        </w:trPr>
        <w:tc>
          <w:tcPr>
            <w:tcW w:w="2067" w:type="dxa"/>
            <w:tcBorders>
              <w:top w:val="nil"/>
              <w:left w:val="single" w:sz="4" w:space="0" w:color="auto"/>
              <w:bottom w:val="nil"/>
              <w:right w:val="single" w:sz="4" w:space="0" w:color="auto"/>
            </w:tcBorders>
            <w:vAlign w:val="center"/>
          </w:tcPr>
          <w:p w14:paraId="63FD686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B9C2DE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9A1758"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7E3A54"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8905432" w14:textId="77777777" w:rsidR="0043634C" w:rsidRPr="005D58C0" w:rsidRDefault="0043634C" w:rsidP="007642C9">
            <w:pPr>
              <w:pStyle w:val="TAC"/>
              <w:rPr>
                <w:lang w:val="en-US" w:eastAsia="zh-CN"/>
              </w:rPr>
            </w:pPr>
          </w:p>
        </w:tc>
      </w:tr>
      <w:tr w:rsidR="0043634C" w:rsidRPr="005D58C0" w14:paraId="58379E4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0B784D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B70D09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0068C3"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BFC433"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BD6BDAE" w14:textId="77777777" w:rsidR="0043634C" w:rsidRPr="005D58C0" w:rsidRDefault="0043634C" w:rsidP="007642C9">
            <w:pPr>
              <w:pStyle w:val="TAC"/>
              <w:rPr>
                <w:lang w:val="en-US" w:eastAsia="zh-CN"/>
              </w:rPr>
            </w:pPr>
          </w:p>
        </w:tc>
      </w:tr>
      <w:tr w:rsidR="0043634C" w:rsidRPr="005D58C0" w14:paraId="1A09CD04"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C0742B" w14:textId="4A128E73" w:rsidR="0043634C" w:rsidRPr="005D58C0" w:rsidRDefault="002C2226" w:rsidP="007642C9">
            <w:pPr>
              <w:pStyle w:val="TAC"/>
              <w:rPr>
                <w:lang w:val="en-US"/>
              </w:rPr>
            </w:pPr>
            <w:ins w:id="358" w:author="ZTE-Ma Zhifeng" w:date="2024-10-07T14:50: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CA_n46N-n48A-n96B</w:t>
              </w:r>
              <w:r>
                <w:rPr>
                  <w:lang w:val="en-US"/>
                </w:rPr>
                <w:fldChar w:fldCharType="end"/>
              </w:r>
            </w:ins>
          </w:p>
        </w:tc>
        <w:tc>
          <w:tcPr>
            <w:tcW w:w="1829" w:type="dxa"/>
            <w:tcBorders>
              <w:top w:val="single" w:sz="4" w:space="0" w:color="auto"/>
              <w:left w:val="single" w:sz="4" w:space="0" w:color="auto"/>
              <w:bottom w:val="nil"/>
              <w:right w:val="single" w:sz="4" w:space="0" w:color="auto"/>
            </w:tcBorders>
            <w:shd w:val="clear" w:color="auto" w:fill="auto"/>
            <w:vAlign w:val="center"/>
          </w:tcPr>
          <w:p w14:paraId="3A35760E" w14:textId="77777777" w:rsidR="0043634C" w:rsidRPr="005D58C0" w:rsidRDefault="0043634C" w:rsidP="007642C9">
            <w:pPr>
              <w:pStyle w:val="TAC"/>
              <w:rPr>
                <w:lang w:val="en-US"/>
              </w:rPr>
            </w:pPr>
            <w:r w:rsidRPr="005D58C0">
              <w:rPr>
                <w:lang w:val="en-US"/>
              </w:rPr>
              <w:t>CA_n46A-n48A</w:t>
            </w:r>
          </w:p>
          <w:p w14:paraId="2FFEC829"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5194E6"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CA2AC0"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D6D082" w14:textId="77777777" w:rsidR="0043634C" w:rsidRPr="005D58C0" w:rsidRDefault="0043634C" w:rsidP="007642C9">
            <w:pPr>
              <w:pStyle w:val="TAC"/>
              <w:rPr>
                <w:lang w:val="en-US" w:eastAsia="zh-CN"/>
              </w:rPr>
            </w:pPr>
            <w:r w:rsidRPr="005D58C0">
              <w:rPr>
                <w:lang w:val="en-US" w:eastAsia="zh-CN"/>
              </w:rPr>
              <w:t>0</w:t>
            </w:r>
          </w:p>
        </w:tc>
      </w:tr>
      <w:tr w:rsidR="0043634C" w:rsidRPr="005D58C0" w14:paraId="79B84552" w14:textId="77777777" w:rsidTr="007642C9">
        <w:trPr>
          <w:trHeight w:val="29"/>
        </w:trPr>
        <w:tc>
          <w:tcPr>
            <w:tcW w:w="2067" w:type="dxa"/>
            <w:tcBorders>
              <w:top w:val="nil"/>
              <w:left w:val="single" w:sz="4" w:space="0" w:color="auto"/>
              <w:bottom w:val="nil"/>
              <w:right w:val="single" w:sz="4" w:space="0" w:color="auto"/>
            </w:tcBorders>
            <w:vAlign w:val="center"/>
          </w:tcPr>
          <w:p w14:paraId="050AD85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C1B2D5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A66BD9"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841B21"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7119CC6" w14:textId="77777777" w:rsidR="0043634C" w:rsidRPr="005D58C0" w:rsidRDefault="0043634C" w:rsidP="007642C9">
            <w:pPr>
              <w:pStyle w:val="TAC"/>
              <w:rPr>
                <w:lang w:val="en-US" w:eastAsia="zh-CN"/>
              </w:rPr>
            </w:pPr>
          </w:p>
        </w:tc>
      </w:tr>
      <w:tr w:rsidR="0043634C" w:rsidRPr="005D58C0" w14:paraId="1161B42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D48627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F7071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7C13E"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1D30BA"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DE33B2A" w14:textId="77777777" w:rsidR="0043634C" w:rsidRPr="005D58C0" w:rsidRDefault="0043634C" w:rsidP="007642C9">
            <w:pPr>
              <w:pStyle w:val="TAC"/>
              <w:rPr>
                <w:lang w:val="en-US" w:eastAsia="zh-CN"/>
              </w:rPr>
            </w:pPr>
          </w:p>
        </w:tc>
      </w:tr>
      <w:tr w:rsidR="0043634C" w:rsidRPr="005D58C0" w14:paraId="195BF41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C499D7A" w14:textId="5DDE6CFA" w:rsidR="0043634C" w:rsidRPr="005D58C0" w:rsidRDefault="002C2226" w:rsidP="007642C9">
            <w:pPr>
              <w:pStyle w:val="TAC"/>
              <w:rPr>
                <w:lang w:val="en-US"/>
              </w:rPr>
            </w:pPr>
            <w:ins w:id="359" w:author="ZTE-Ma Zhifeng" w:date="2024-10-07T14:50: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CA_n46A-n48A-n96C</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F2B3293"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4028EA"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6E67FC"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D97F342" w14:textId="77777777" w:rsidR="0043634C" w:rsidRPr="005D58C0" w:rsidRDefault="0043634C" w:rsidP="007642C9">
            <w:pPr>
              <w:pStyle w:val="TAC"/>
              <w:rPr>
                <w:lang w:val="en-US" w:eastAsia="zh-CN"/>
              </w:rPr>
            </w:pPr>
            <w:r w:rsidRPr="005D58C0">
              <w:rPr>
                <w:lang w:val="en-US" w:eastAsia="zh-CN"/>
              </w:rPr>
              <w:t>0</w:t>
            </w:r>
          </w:p>
        </w:tc>
      </w:tr>
      <w:tr w:rsidR="0043634C" w:rsidRPr="005D58C0" w14:paraId="45D38E9E" w14:textId="77777777" w:rsidTr="007642C9">
        <w:trPr>
          <w:trHeight w:val="29"/>
        </w:trPr>
        <w:tc>
          <w:tcPr>
            <w:tcW w:w="2067" w:type="dxa"/>
            <w:tcBorders>
              <w:top w:val="nil"/>
              <w:left w:val="single" w:sz="4" w:space="0" w:color="auto"/>
              <w:bottom w:val="nil"/>
              <w:right w:val="single" w:sz="4" w:space="0" w:color="auto"/>
            </w:tcBorders>
            <w:vAlign w:val="center"/>
          </w:tcPr>
          <w:p w14:paraId="77B0946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C3B645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5BE9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EE78C9"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D9C7224" w14:textId="77777777" w:rsidR="0043634C" w:rsidRPr="005D58C0" w:rsidRDefault="0043634C" w:rsidP="007642C9">
            <w:pPr>
              <w:pStyle w:val="TAC"/>
              <w:rPr>
                <w:lang w:val="en-US" w:eastAsia="zh-CN"/>
              </w:rPr>
            </w:pPr>
          </w:p>
        </w:tc>
      </w:tr>
      <w:tr w:rsidR="0043634C" w:rsidRPr="005D58C0" w14:paraId="3B6100F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0131E6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837CC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6290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707909"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E02E67" w14:textId="77777777" w:rsidR="0043634C" w:rsidRPr="005D58C0" w:rsidRDefault="0043634C" w:rsidP="007642C9">
            <w:pPr>
              <w:pStyle w:val="TAC"/>
              <w:rPr>
                <w:lang w:val="en-US" w:eastAsia="zh-CN"/>
              </w:rPr>
            </w:pPr>
          </w:p>
        </w:tc>
      </w:tr>
      <w:tr w:rsidR="0043634C" w:rsidRPr="005D58C0" w14:paraId="0BD8D95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36F75AD" w14:textId="6714D2BA" w:rsidR="0043634C" w:rsidRPr="005D58C0" w:rsidRDefault="002C2226" w:rsidP="007642C9">
            <w:pPr>
              <w:pStyle w:val="TAC"/>
              <w:rPr>
                <w:lang w:val="en-US"/>
              </w:rPr>
            </w:pPr>
            <w:ins w:id="360" w:author="ZTE-Ma Zhifeng" w:date="2024-10-07T14:50: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CA_n46B-n48A-n96C</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3602352E"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DBEFC8E"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EB9B11"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3A8BFF4" w14:textId="77777777" w:rsidR="0043634C" w:rsidRPr="005D58C0" w:rsidRDefault="0043634C" w:rsidP="007642C9">
            <w:pPr>
              <w:pStyle w:val="TAC"/>
              <w:rPr>
                <w:lang w:val="en-US" w:eastAsia="zh-CN"/>
              </w:rPr>
            </w:pPr>
            <w:r w:rsidRPr="005D58C0">
              <w:rPr>
                <w:lang w:val="en-US" w:eastAsia="zh-CN"/>
              </w:rPr>
              <w:t>0</w:t>
            </w:r>
          </w:p>
        </w:tc>
      </w:tr>
      <w:tr w:rsidR="0043634C" w:rsidRPr="005D58C0" w14:paraId="13357572" w14:textId="77777777" w:rsidTr="007642C9">
        <w:trPr>
          <w:trHeight w:val="29"/>
        </w:trPr>
        <w:tc>
          <w:tcPr>
            <w:tcW w:w="2067" w:type="dxa"/>
            <w:tcBorders>
              <w:top w:val="nil"/>
              <w:left w:val="single" w:sz="4" w:space="0" w:color="auto"/>
              <w:bottom w:val="nil"/>
              <w:right w:val="single" w:sz="4" w:space="0" w:color="auto"/>
            </w:tcBorders>
            <w:vAlign w:val="center"/>
          </w:tcPr>
          <w:p w14:paraId="1915E4E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7FC0C2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BD70B"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257992"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FB58ED6" w14:textId="77777777" w:rsidR="0043634C" w:rsidRPr="005D58C0" w:rsidRDefault="0043634C" w:rsidP="007642C9">
            <w:pPr>
              <w:pStyle w:val="TAC"/>
              <w:rPr>
                <w:lang w:val="en-US" w:eastAsia="zh-CN"/>
              </w:rPr>
            </w:pPr>
          </w:p>
        </w:tc>
      </w:tr>
      <w:tr w:rsidR="0043634C" w:rsidRPr="005D58C0" w14:paraId="309D26C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4E757C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A1E499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96AA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7DC291"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89E011B" w14:textId="77777777" w:rsidR="0043634C" w:rsidRPr="005D58C0" w:rsidRDefault="0043634C" w:rsidP="007642C9">
            <w:pPr>
              <w:pStyle w:val="TAC"/>
              <w:rPr>
                <w:lang w:val="en-US" w:eastAsia="zh-CN"/>
              </w:rPr>
            </w:pPr>
          </w:p>
        </w:tc>
      </w:tr>
      <w:tr w:rsidR="0043634C" w:rsidRPr="005D58C0" w14:paraId="3F6C310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7E55C17" w14:textId="6C07694B" w:rsidR="0043634C" w:rsidRPr="005D58C0" w:rsidRDefault="002C2226" w:rsidP="007642C9">
            <w:pPr>
              <w:pStyle w:val="TAC"/>
              <w:rPr>
                <w:lang w:val="en-US"/>
              </w:rPr>
            </w:pPr>
            <w:ins w:id="361" w:author="ZTE-Ma Zhifeng" w:date="2024-10-07T14:50: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CA_n46C-n48A-n96C</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50A8FE2"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3EAD6B"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8F8CF5"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A1F577E" w14:textId="77777777" w:rsidR="0043634C" w:rsidRPr="005D58C0" w:rsidRDefault="0043634C" w:rsidP="007642C9">
            <w:pPr>
              <w:pStyle w:val="TAC"/>
              <w:rPr>
                <w:lang w:val="en-US" w:eastAsia="zh-CN"/>
              </w:rPr>
            </w:pPr>
            <w:r w:rsidRPr="005D58C0">
              <w:rPr>
                <w:lang w:val="en-US" w:eastAsia="zh-CN"/>
              </w:rPr>
              <w:t>0</w:t>
            </w:r>
          </w:p>
        </w:tc>
      </w:tr>
      <w:tr w:rsidR="0043634C" w:rsidRPr="005D58C0" w14:paraId="24AA1FEA" w14:textId="77777777" w:rsidTr="007642C9">
        <w:trPr>
          <w:trHeight w:val="29"/>
        </w:trPr>
        <w:tc>
          <w:tcPr>
            <w:tcW w:w="2067" w:type="dxa"/>
            <w:tcBorders>
              <w:top w:val="nil"/>
              <w:left w:val="single" w:sz="4" w:space="0" w:color="auto"/>
              <w:bottom w:val="nil"/>
              <w:right w:val="single" w:sz="4" w:space="0" w:color="auto"/>
            </w:tcBorders>
            <w:vAlign w:val="center"/>
          </w:tcPr>
          <w:p w14:paraId="34A097A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FE5D20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74EE0"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59DCA3"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7723D64" w14:textId="77777777" w:rsidR="0043634C" w:rsidRPr="005D58C0" w:rsidRDefault="0043634C" w:rsidP="007642C9">
            <w:pPr>
              <w:pStyle w:val="TAC"/>
              <w:rPr>
                <w:lang w:val="en-US" w:eastAsia="zh-CN"/>
              </w:rPr>
            </w:pPr>
          </w:p>
        </w:tc>
      </w:tr>
      <w:tr w:rsidR="0043634C" w:rsidRPr="005D58C0" w14:paraId="4F82E6F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D970DC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F866D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EB80C"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37920E"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EAF9EE" w14:textId="77777777" w:rsidR="0043634C" w:rsidRPr="005D58C0" w:rsidRDefault="0043634C" w:rsidP="007642C9">
            <w:pPr>
              <w:pStyle w:val="TAC"/>
              <w:rPr>
                <w:lang w:val="en-US" w:eastAsia="zh-CN"/>
              </w:rPr>
            </w:pPr>
          </w:p>
        </w:tc>
      </w:tr>
      <w:tr w:rsidR="0043634C" w:rsidRPr="005D58C0" w14:paraId="5E9774F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BE29054" w14:textId="26540FB9" w:rsidR="0043634C" w:rsidRPr="005D58C0" w:rsidRDefault="002C2226" w:rsidP="007642C9">
            <w:pPr>
              <w:pStyle w:val="TAC"/>
              <w:rPr>
                <w:lang w:val="en-US"/>
              </w:rPr>
            </w:pPr>
            <w:ins w:id="362" w:author="ZTE-Ma Zhifeng" w:date="2024-10-07T14:51: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CA_n46D-n48A-n96C</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6DC7CC1E"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EE806E"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C1B43B"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E2C2515" w14:textId="77777777" w:rsidR="0043634C" w:rsidRPr="005D58C0" w:rsidRDefault="0043634C" w:rsidP="007642C9">
            <w:pPr>
              <w:pStyle w:val="TAC"/>
              <w:rPr>
                <w:lang w:val="en-US" w:eastAsia="zh-CN"/>
              </w:rPr>
            </w:pPr>
            <w:r w:rsidRPr="005D58C0">
              <w:rPr>
                <w:lang w:val="en-US" w:eastAsia="zh-CN"/>
              </w:rPr>
              <w:t>0</w:t>
            </w:r>
          </w:p>
        </w:tc>
      </w:tr>
      <w:tr w:rsidR="0043634C" w:rsidRPr="005D58C0" w14:paraId="61F255BB" w14:textId="77777777" w:rsidTr="007642C9">
        <w:trPr>
          <w:trHeight w:val="29"/>
        </w:trPr>
        <w:tc>
          <w:tcPr>
            <w:tcW w:w="2067" w:type="dxa"/>
            <w:tcBorders>
              <w:top w:val="nil"/>
              <w:left w:val="single" w:sz="4" w:space="0" w:color="auto"/>
              <w:bottom w:val="nil"/>
              <w:right w:val="single" w:sz="4" w:space="0" w:color="auto"/>
            </w:tcBorders>
            <w:vAlign w:val="center"/>
          </w:tcPr>
          <w:p w14:paraId="736EF58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2CD448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CAFA30"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ECC2AD"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5F56360" w14:textId="77777777" w:rsidR="0043634C" w:rsidRPr="005D58C0" w:rsidRDefault="0043634C" w:rsidP="007642C9">
            <w:pPr>
              <w:pStyle w:val="TAC"/>
              <w:rPr>
                <w:lang w:val="en-US" w:eastAsia="zh-CN"/>
              </w:rPr>
            </w:pPr>
          </w:p>
        </w:tc>
      </w:tr>
      <w:tr w:rsidR="0043634C" w:rsidRPr="005D58C0" w14:paraId="47CA8DE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8CFCA8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698ECC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C0DC1E"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C969D4"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EDB876" w14:textId="77777777" w:rsidR="0043634C" w:rsidRPr="005D58C0" w:rsidRDefault="0043634C" w:rsidP="007642C9">
            <w:pPr>
              <w:pStyle w:val="TAC"/>
              <w:rPr>
                <w:lang w:val="en-US" w:eastAsia="zh-CN"/>
              </w:rPr>
            </w:pPr>
          </w:p>
        </w:tc>
      </w:tr>
      <w:tr w:rsidR="0043634C" w:rsidRPr="005D58C0" w14:paraId="11DFACE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0B22398" w14:textId="5CDEB169" w:rsidR="0043634C" w:rsidRPr="005D58C0" w:rsidRDefault="002C2226" w:rsidP="007642C9">
            <w:pPr>
              <w:pStyle w:val="TAC"/>
              <w:rPr>
                <w:lang w:val="en-US"/>
              </w:rPr>
            </w:pPr>
            <w:ins w:id="363" w:author="ZTE-Ma Zhifeng" w:date="2024-10-07T14:51: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CA_n46M-n48A-n96C</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0D0C47CD"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2B4530"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0A0161"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8E3AFE5" w14:textId="77777777" w:rsidR="0043634C" w:rsidRPr="005D58C0" w:rsidRDefault="0043634C" w:rsidP="007642C9">
            <w:pPr>
              <w:pStyle w:val="TAC"/>
              <w:rPr>
                <w:lang w:val="en-US" w:eastAsia="zh-CN"/>
              </w:rPr>
            </w:pPr>
            <w:r w:rsidRPr="005D58C0">
              <w:rPr>
                <w:lang w:val="en-US" w:eastAsia="zh-CN"/>
              </w:rPr>
              <w:t>0</w:t>
            </w:r>
          </w:p>
        </w:tc>
      </w:tr>
      <w:tr w:rsidR="0043634C" w:rsidRPr="005D58C0" w14:paraId="35AB33A8" w14:textId="77777777" w:rsidTr="007642C9">
        <w:trPr>
          <w:trHeight w:val="29"/>
        </w:trPr>
        <w:tc>
          <w:tcPr>
            <w:tcW w:w="2067" w:type="dxa"/>
            <w:tcBorders>
              <w:top w:val="nil"/>
              <w:left w:val="single" w:sz="4" w:space="0" w:color="auto"/>
              <w:bottom w:val="nil"/>
              <w:right w:val="single" w:sz="4" w:space="0" w:color="auto"/>
            </w:tcBorders>
            <w:vAlign w:val="center"/>
          </w:tcPr>
          <w:p w14:paraId="4CF7C83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8C7F03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567354"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9303BA"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702E8D6" w14:textId="77777777" w:rsidR="0043634C" w:rsidRPr="005D58C0" w:rsidRDefault="0043634C" w:rsidP="007642C9">
            <w:pPr>
              <w:pStyle w:val="TAC"/>
              <w:rPr>
                <w:lang w:val="en-US" w:eastAsia="zh-CN"/>
              </w:rPr>
            </w:pPr>
          </w:p>
        </w:tc>
      </w:tr>
      <w:tr w:rsidR="0043634C" w:rsidRPr="005D58C0" w14:paraId="06F1E1F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3E98CA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1C677C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ECF5B7"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9B35B7"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6864DA" w14:textId="77777777" w:rsidR="0043634C" w:rsidRPr="005D58C0" w:rsidRDefault="0043634C" w:rsidP="007642C9">
            <w:pPr>
              <w:pStyle w:val="TAC"/>
              <w:rPr>
                <w:lang w:val="en-US" w:eastAsia="zh-CN"/>
              </w:rPr>
            </w:pPr>
          </w:p>
        </w:tc>
      </w:tr>
      <w:tr w:rsidR="0043634C" w:rsidRPr="005D58C0" w14:paraId="0EE7625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87610B5" w14:textId="199FD673" w:rsidR="0043634C" w:rsidRPr="005D58C0" w:rsidRDefault="002C2226" w:rsidP="007642C9">
            <w:pPr>
              <w:pStyle w:val="TAC"/>
              <w:rPr>
                <w:lang w:val="en-US"/>
              </w:rPr>
            </w:pPr>
            <w:ins w:id="364" w:author="ZTE-Ma Zhifeng" w:date="2024-10-07T14:51:00Z">
              <w:r>
                <w:rPr>
                  <w:lang w:val="en-US"/>
                </w:rPr>
                <w:fldChar w:fldCharType="begin"/>
              </w:r>
              <w:r>
                <w:rPr>
                  <w:lang w:val="en-US"/>
                </w:rPr>
                <w:instrText xml:space="preserve"> HYPERLINK  \l "_NOTEs_for_Table" </w:instrText>
              </w:r>
              <w:r>
                <w:rPr>
                  <w:lang w:val="en-US"/>
                </w:rPr>
                <w:fldChar w:fldCharType="separate"/>
              </w:r>
              <w:r w:rsidR="0043634C" w:rsidRPr="002C2226">
                <w:rPr>
                  <w:rStyle w:val="ad"/>
                  <w:lang w:val="en-US"/>
                </w:rPr>
                <w:t>CA_n46N-n48A-n96C</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346B92AC"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DE69CB0"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15DB5D"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88D46F0" w14:textId="77777777" w:rsidR="0043634C" w:rsidRPr="005D58C0" w:rsidRDefault="0043634C" w:rsidP="007642C9">
            <w:pPr>
              <w:pStyle w:val="TAC"/>
              <w:rPr>
                <w:lang w:val="en-US" w:eastAsia="zh-CN"/>
              </w:rPr>
            </w:pPr>
            <w:r w:rsidRPr="005D58C0">
              <w:rPr>
                <w:lang w:val="en-US" w:eastAsia="zh-CN"/>
              </w:rPr>
              <w:t>0</w:t>
            </w:r>
          </w:p>
        </w:tc>
      </w:tr>
      <w:tr w:rsidR="0043634C" w:rsidRPr="005D58C0" w14:paraId="496E68AE" w14:textId="77777777" w:rsidTr="007642C9">
        <w:trPr>
          <w:trHeight w:val="29"/>
        </w:trPr>
        <w:tc>
          <w:tcPr>
            <w:tcW w:w="2067" w:type="dxa"/>
            <w:tcBorders>
              <w:top w:val="nil"/>
              <w:left w:val="single" w:sz="4" w:space="0" w:color="auto"/>
              <w:bottom w:val="nil"/>
              <w:right w:val="single" w:sz="4" w:space="0" w:color="auto"/>
            </w:tcBorders>
            <w:vAlign w:val="center"/>
          </w:tcPr>
          <w:p w14:paraId="5DB3A44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FB306D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1B7E3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6D336"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DA18B6B" w14:textId="77777777" w:rsidR="0043634C" w:rsidRPr="005D58C0" w:rsidRDefault="0043634C" w:rsidP="007642C9">
            <w:pPr>
              <w:pStyle w:val="TAC"/>
              <w:rPr>
                <w:lang w:val="en-US" w:eastAsia="zh-CN"/>
              </w:rPr>
            </w:pPr>
          </w:p>
        </w:tc>
      </w:tr>
      <w:tr w:rsidR="0043634C" w:rsidRPr="005D58C0" w14:paraId="0B2A097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BB2A8C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0011A9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667703"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F08B9B"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5286EA8" w14:textId="77777777" w:rsidR="0043634C" w:rsidRPr="005D58C0" w:rsidRDefault="0043634C" w:rsidP="007642C9">
            <w:pPr>
              <w:pStyle w:val="TAC"/>
              <w:rPr>
                <w:lang w:val="en-US" w:eastAsia="zh-CN"/>
              </w:rPr>
            </w:pPr>
          </w:p>
        </w:tc>
      </w:tr>
      <w:tr w:rsidR="0043634C" w:rsidRPr="005D58C0" w14:paraId="203FC71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6B9B2F4" w14:textId="77777777" w:rsidR="0043634C" w:rsidRPr="005D58C0" w:rsidRDefault="0043634C" w:rsidP="007642C9">
            <w:pPr>
              <w:pStyle w:val="TAC"/>
              <w:rPr>
                <w:lang w:val="en-US"/>
              </w:rPr>
            </w:pPr>
            <w:r w:rsidRPr="005D58C0">
              <w:rPr>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7D133897" w14:textId="77777777" w:rsidR="0043634C" w:rsidRPr="005D58C0" w:rsidRDefault="0043634C" w:rsidP="007642C9">
            <w:pPr>
              <w:pStyle w:val="TAC"/>
              <w:rPr>
                <w:lang w:val="en-US"/>
              </w:rPr>
            </w:pPr>
            <w:r w:rsidRPr="005D58C0">
              <w:rPr>
                <w:lang w:val="en-US"/>
              </w:rPr>
              <w:t>CA_n46A-n48A</w:t>
            </w:r>
          </w:p>
          <w:p w14:paraId="656F0605" w14:textId="77777777" w:rsidR="0043634C" w:rsidRPr="005D58C0" w:rsidRDefault="0043634C" w:rsidP="007642C9">
            <w:pPr>
              <w:pStyle w:val="TAC"/>
              <w:rPr>
                <w:lang w:val="en-US"/>
              </w:rPr>
            </w:pPr>
            <w:r w:rsidRPr="005D58C0">
              <w:rPr>
                <w:lang w:val="en-US"/>
              </w:rPr>
              <w:t>CA_n46A-n48B</w:t>
            </w:r>
          </w:p>
          <w:p w14:paraId="6F46CFBF" w14:textId="77777777" w:rsidR="0043634C" w:rsidRPr="005D58C0" w:rsidRDefault="0043634C" w:rsidP="007642C9">
            <w:pPr>
              <w:pStyle w:val="TAC"/>
              <w:rPr>
                <w:lang w:val="en-US"/>
              </w:rPr>
            </w:pPr>
            <w:r w:rsidRPr="005D58C0">
              <w:rPr>
                <w:lang w:val="en-US"/>
              </w:rPr>
              <w:t>CA_n48A-n96A</w:t>
            </w:r>
          </w:p>
          <w:p w14:paraId="0A9CBBBD" w14:textId="77777777" w:rsidR="0043634C" w:rsidRPr="005D58C0" w:rsidRDefault="0043634C" w:rsidP="007642C9">
            <w:pPr>
              <w:pStyle w:val="TAC"/>
              <w:rPr>
                <w:lang w:val="en-US"/>
              </w:rPr>
            </w:pPr>
            <w:r w:rsidRPr="005D58C0">
              <w:rPr>
                <w:rFonts w:cs="Arial"/>
                <w:color w:val="000000"/>
                <w:szCs w:val="18"/>
                <w:lang w:val="en-US"/>
              </w:rPr>
              <w:t>CA_n48B</w:t>
            </w:r>
          </w:p>
          <w:p w14:paraId="39DB041F"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9F786"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D9967D"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6F05D6" w14:textId="77777777" w:rsidR="0043634C" w:rsidRPr="005D58C0" w:rsidRDefault="0043634C" w:rsidP="007642C9">
            <w:pPr>
              <w:pStyle w:val="TAC"/>
              <w:rPr>
                <w:lang w:val="en-US" w:eastAsia="zh-CN"/>
              </w:rPr>
            </w:pPr>
            <w:r w:rsidRPr="005D58C0">
              <w:rPr>
                <w:lang w:val="en-US" w:eastAsia="zh-CN"/>
              </w:rPr>
              <w:t>0</w:t>
            </w:r>
          </w:p>
        </w:tc>
      </w:tr>
      <w:tr w:rsidR="0043634C" w:rsidRPr="005D58C0" w14:paraId="200A784B" w14:textId="77777777" w:rsidTr="007642C9">
        <w:trPr>
          <w:trHeight w:val="29"/>
        </w:trPr>
        <w:tc>
          <w:tcPr>
            <w:tcW w:w="2067" w:type="dxa"/>
            <w:tcBorders>
              <w:top w:val="nil"/>
              <w:left w:val="single" w:sz="4" w:space="0" w:color="auto"/>
              <w:bottom w:val="nil"/>
              <w:right w:val="single" w:sz="4" w:space="0" w:color="auto"/>
            </w:tcBorders>
            <w:vAlign w:val="center"/>
          </w:tcPr>
          <w:p w14:paraId="49C4DFB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0C6878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4B2EE5"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52FF01" w14:textId="77777777" w:rsidR="0043634C" w:rsidRPr="005D58C0" w:rsidRDefault="0043634C" w:rsidP="007642C9">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210D8DED" w14:textId="77777777" w:rsidR="0043634C" w:rsidRPr="005D58C0" w:rsidRDefault="0043634C" w:rsidP="007642C9">
            <w:pPr>
              <w:pStyle w:val="TAC"/>
              <w:rPr>
                <w:lang w:val="en-US" w:eastAsia="zh-CN"/>
              </w:rPr>
            </w:pPr>
          </w:p>
        </w:tc>
      </w:tr>
      <w:tr w:rsidR="0043634C" w:rsidRPr="005D58C0" w14:paraId="5C4E306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CB59BC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25120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318B5C"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BC02CA"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9C3EC55" w14:textId="77777777" w:rsidR="0043634C" w:rsidRPr="005D58C0" w:rsidRDefault="0043634C" w:rsidP="007642C9">
            <w:pPr>
              <w:pStyle w:val="TAC"/>
              <w:rPr>
                <w:lang w:val="en-US" w:eastAsia="zh-CN"/>
              </w:rPr>
            </w:pPr>
          </w:p>
        </w:tc>
      </w:tr>
      <w:tr w:rsidR="0043634C" w:rsidRPr="005D58C0" w14:paraId="14AAA37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EA3A9BF" w14:textId="77777777" w:rsidR="0043634C" w:rsidRPr="005D58C0" w:rsidRDefault="0043634C" w:rsidP="007642C9">
            <w:pPr>
              <w:pStyle w:val="TAC"/>
              <w:rPr>
                <w:lang w:val="en-US"/>
              </w:rPr>
            </w:pPr>
            <w:r w:rsidRPr="005D58C0">
              <w:rPr>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27B3E56C" w14:textId="77777777" w:rsidR="0043634C" w:rsidRPr="005D58C0" w:rsidRDefault="0043634C" w:rsidP="007642C9">
            <w:pPr>
              <w:pStyle w:val="TAC"/>
              <w:rPr>
                <w:lang w:val="en-US"/>
              </w:rPr>
            </w:pPr>
            <w:r w:rsidRPr="005D58C0">
              <w:rPr>
                <w:lang w:val="en-US"/>
              </w:rPr>
              <w:t>CA_n46A-n48A</w:t>
            </w:r>
          </w:p>
          <w:p w14:paraId="3B751C54" w14:textId="77777777" w:rsidR="0043634C" w:rsidRPr="005D58C0" w:rsidRDefault="0043634C" w:rsidP="007642C9">
            <w:pPr>
              <w:pStyle w:val="TAC"/>
              <w:rPr>
                <w:lang w:val="en-US"/>
              </w:rPr>
            </w:pPr>
            <w:r w:rsidRPr="005D58C0">
              <w:rPr>
                <w:lang w:val="en-US"/>
              </w:rPr>
              <w:t>CA_n46A-n48B</w:t>
            </w:r>
          </w:p>
          <w:p w14:paraId="16CC8FEB" w14:textId="77777777" w:rsidR="0043634C" w:rsidRPr="005D58C0" w:rsidRDefault="0043634C" w:rsidP="007642C9">
            <w:pPr>
              <w:pStyle w:val="TAC"/>
              <w:rPr>
                <w:lang w:val="en-US"/>
              </w:rPr>
            </w:pPr>
            <w:r w:rsidRPr="005D58C0">
              <w:rPr>
                <w:lang w:val="en-US"/>
              </w:rPr>
              <w:t>CA_n48A-n96A</w:t>
            </w:r>
          </w:p>
          <w:p w14:paraId="40B9F633" w14:textId="77777777" w:rsidR="0043634C" w:rsidRPr="005D58C0" w:rsidRDefault="0043634C" w:rsidP="007642C9">
            <w:pPr>
              <w:pStyle w:val="TAC"/>
              <w:rPr>
                <w:lang w:val="en-US"/>
              </w:rPr>
            </w:pPr>
            <w:r w:rsidRPr="005D58C0">
              <w:rPr>
                <w:rFonts w:cs="Arial"/>
                <w:color w:val="000000"/>
                <w:szCs w:val="18"/>
                <w:lang w:val="en-US"/>
              </w:rPr>
              <w:t>CA_n48B</w:t>
            </w:r>
          </w:p>
          <w:p w14:paraId="3926D579"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D85FB8"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DCEABE"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2626C9" w14:textId="77777777" w:rsidR="0043634C" w:rsidRPr="005D58C0" w:rsidRDefault="0043634C" w:rsidP="007642C9">
            <w:pPr>
              <w:pStyle w:val="TAC"/>
              <w:rPr>
                <w:lang w:val="en-US" w:eastAsia="zh-CN"/>
              </w:rPr>
            </w:pPr>
            <w:r w:rsidRPr="005D58C0">
              <w:rPr>
                <w:lang w:val="en-US" w:eastAsia="zh-CN"/>
              </w:rPr>
              <w:t>0</w:t>
            </w:r>
          </w:p>
        </w:tc>
      </w:tr>
      <w:tr w:rsidR="0043634C" w:rsidRPr="005D58C0" w14:paraId="15AFA4EC" w14:textId="77777777" w:rsidTr="007642C9">
        <w:trPr>
          <w:trHeight w:val="29"/>
        </w:trPr>
        <w:tc>
          <w:tcPr>
            <w:tcW w:w="2067" w:type="dxa"/>
            <w:tcBorders>
              <w:top w:val="nil"/>
              <w:left w:val="single" w:sz="4" w:space="0" w:color="auto"/>
              <w:bottom w:val="nil"/>
              <w:right w:val="single" w:sz="4" w:space="0" w:color="auto"/>
            </w:tcBorders>
            <w:vAlign w:val="center"/>
          </w:tcPr>
          <w:p w14:paraId="714EF4A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D0BDF3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F1E44"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B8F616" w14:textId="77777777" w:rsidR="0043634C" w:rsidRPr="005D58C0" w:rsidRDefault="0043634C" w:rsidP="007642C9">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60C58C99" w14:textId="77777777" w:rsidR="0043634C" w:rsidRPr="005D58C0" w:rsidRDefault="0043634C" w:rsidP="007642C9">
            <w:pPr>
              <w:pStyle w:val="TAC"/>
              <w:rPr>
                <w:lang w:val="en-US" w:eastAsia="zh-CN"/>
              </w:rPr>
            </w:pPr>
          </w:p>
        </w:tc>
      </w:tr>
      <w:tr w:rsidR="0043634C" w:rsidRPr="005D58C0" w14:paraId="137FA0C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E56B55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76DE7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4210C3"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8A0140"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45ECA32" w14:textId="77777777" w:rsidR="0043634C" w:rsidRPr="005D58C0" w:rsidRDefault="0043634C" w:rsidP="007642C9">
            <w:pPr>
              <w:pStyle w:val="TAC"/>
              <w:rPr>
                <w:lang w:val="en-US" w:eastAsia="zh-CN"/>
              </w:rPr>
            </w:pPr>
          </w:p>
        </w:tc>
      </w:tr>
      <w:tr w:rsidR="0043634C" w:rsidRPr="005D58C0" w14:paraId="26955D2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246D59F" w14:textId="77777777" w:rsidR="0043634C" w:rsidRPr="005D58C0" w:rsidRDefault="0043634C" w:rsidP="007642C9">
            <w:pPr>
              <w:pStyle w:val="TAC"/>
              <w:rPr>
                <w:lang w:val="en-US"/>
              </w:rPr>
            </w:pPr>
            <w:r w:rsidRPr="005D58C0">
              <w:rPr>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127DEF82" w14:textId="77777777" w:rsidR="0043634C" w:rsidRPr="005D58C0" w:rsidRDefault="0043634C" w:rsidP="007642C9">
            <w:pPr>
              <w:pStyle w:val="TAC"/>
              <w:rPr>
                <w:lang w:val="en-US"/>
              </w:rPr>
            </w:pPr>
            <w:r w:rsidRPr="005D58C0">
              <w:rPr>
                <w:lang w:val="en-US"/>
              </w:rPr>
              <w:t>CA_n46A-n48A</w:t>
            </w:r>
          </w:p>
          <w:p w14:paraId="045A114B" w14:textId="77777777" w:rsidR="0043634C" w:rsidRPr="005D58C0" w:rsidRDefault="0043634C" w:rsidP="007642C9">
            <w:pPr>
              <w:pStyle w:val="TAC"/>
              <w:rPr>
                <w:lang w:val="en-US"/>
              </w:rPr>
            </w:pPr>
            <w:r w:rsidRPr="005D58C0">
              <w:rPr>
                <w:lang w:val="en-US"/>
              </w:rPr>
              <w:t>CA_n46A-n48B</w:t>
            </w:r>
          </w:p>
          <w:p w14:paraId="0E560D2B" w14:textId="77777777" w:rsidR="0043634C" w:rsidRPr="005D58C0" w:rsidRDefault="0043634C" w:rsidP="007642C9">
            <w:pPr>
              <w:pStyle w:val="TAC"/>
              <w:rPr>
                <w:lang w:val="en-US"/>
              </w:rPr>
            </w:pPr>
            <w:r w:rsidRPr="005D58C0">
              <w:rPr>
                <w:lang w:val="en-US"/>
              </w:rPr>
              <w:t>CA_n48A-n96A</w:t>
            </w:r>
          </w:p>
          <w:p w14:paraId="1643D076" w14:textId="77777777" w:rsidR="0043634C" w:rsidRPr="005D58C0" w:rsidRDefault="0043634C" w:rsidP="007642C9">
            <w:pPr>
              <w:pStyle w:val="TAC"/>
              <w:rPr>
                <w:lang w:val="en-US"/>
              </w:rPr>
            </w:pPr>
            <w:r w:rsidRPr="005D58C0">
              <w:rPr>
                <w:rFonts w:cs="Arial"/>
                <w:color w:val="000000"/>
                <w:szCs w:val="18"/>
                <w:lang w:val="en-US"/>
              </w:rPr>
              <w:t>CA_n48B</w:t>
            </w:r>
          </w:p>
          <w:p w14:paraId="42A10E4B"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AE1B67"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5E1530"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5F92F4" w14:textId="77777777" w:rsidR="0043634C" w:rsidRPr="005D58C0" w:rsidRDefault="0043634C" w:rsidP="007642C9">
            <w:pPr>
              <w:pStyle w:val="TAC"/>
              <w:rPr>
                <w:lang w:val="en-US" w:eastAsia="zh-CN"/>
              </w:rPr>
            </w:pPr>
            <w:r w:rsidRPr="005D58C0">
              <w:rPr>
                <w:lang w:val="en-US" w:eastAsia="zh-CN"/>
              </w:rPr>
              <w:t>0</w:t>
            </w:r>
          </w:p>
        </w:tc>
      </w:tr>
      <w:tr w:rsidR="0043634C" w:rsidRPr="005D58C0" w14:paraId="60C0E838" w14:textId="77777777" w:rsidTr="007642C9">
        <w:trPr>
          <w:trHeight w:val="29"/>
        </w:trPr>
        <w:tc>
          <w:tcPr>
            <w:tcW w:w="2067" w:type="dxa"/>
            <w:tcBorders>
              <w:top w:val="nil"/>
              <w:left w:val="single" w:sz="4" w:space="0" w:color="auto"/>
              <w:bottom w:val="nil"/>
              <w:right w:val="single" w:sz="4" w:space="0" w:color="auto"/>
            </w:tcBorders>
            <w:vAlign w:val="center"/>
          </w:tcPr>
          <w:p w14:paraId="4B246C9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F662C7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42AF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B0405D" w14:textId="77777777" w:rsidR="0043634C" w:rsidRPr="005D58C0" w:rsidRDefault="0043634C" w:rsidP="007642C9">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49A1D6F9" w14:textId="77777777" w:rsidR="0043634C" w:rsidRPr="005D58C0" w:rsidRDefault="0043634C" w:rsidP="007642C9">
            <w:pPr>
              <w:pStyle w:val="TAC"/>
              <w:rPr>
                <w:lang w:val="en-US" w:eastAsia="zh-CN"/>
              </w:rPr>
            </w:pPr>
          </w:p>
        </w:tc>
      </w:tr>
      <w:tr w:rsidR="0043634C" w:rsidRPr="005D58C0" w14:paraId="1FD4774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3999D6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738A2A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4D4E1"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27B161"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CC909D" w14:textId="77777777" w:rsidR="0043634C" w:rsidRPr="005D58C0" w:rsidRDefault="0043634C" w:rsidP="007642C9">
            <w:pPr>
              <w:pStyle w:val="TAC"/>
              <w:rPr>
                <w:lang w:val="en-US" w:eastAsia="zh-CN"/>
              </w:rPr>
            </w:pPr>
          </w:p>
        </w:tc>
      </w:tr>
      <w:tr w:rsidR="0043634C" w:rsidRPr="005D58C0" w14:paraId="60172D6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4EFD680" w14:textId="77777777" w:rsidR="0043634C" w:rsidRPr="005D58C0" w:rsidRDefault="0043634C" w:rsidP="007642C9">
            <w:pPr>
              <w:pStyle w:val="TAC"/>
              <w:rPr>
                <w:lang w:val="en-US"/>
              </w:rPr>
            </w:pPr>
            <w:r w:rsidRPr="005D58C0">
              <w:rPr>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7004CDD4" w14:textId="77777777" w:rsidR="0043634C" w:rsidRPr="005D58C0" w:rsidRDefault="0043634C" w:rsidP="007642C9">
            <w:pPr>
              <w:pStyle w:val="TAC"/>
              <w:rPr>
                <w:lang w:val="en-US"/>
              </w:rPr>
            </w:pPr>
            <w:r w:rsidRPr="005D58C0">
              <w:rPr>
                <w:lang w:val="en-US"/>
              </w:rPr>
              <w:t>CA_n46A-n48A</w:t>
            </w:r>
          </w:p>
          <w:p w14:paraId="03593C59" w14:textId="77777777" w:rsidR="0043634C" w:rsidRPr="005D58C0" w:rsidRDefault="0043634C" w:rsidP="007642C9">
            <w:pPr>
              <w:pStyle w:val="TAC"/>
              <w:rPr>
                <w:lang w:val="en-US"/>
              </w:rPr>
            </w:pPr>
            <w:r w:rsidRPr="005D58C0">
              <w:rPr>
                <w:lang w:val="en-US"/>
              </w:rPr>
              <w:t>CA_n46A-n48B</w:t>
            </w:r>
          </w:p>
          <w:p w14:paraId="116CDF67" w14:textId="77777777" w:rsidR="0043634C" w:rsidRPr="005D58C0" w:rsidRDefault="0043634C" w:rsidP="007642C9">
            <w:pPr>
              <w:pStyle w:val="TAC"/>
              <w:rPr>
                <w:lang w:val="en-US"/>
              </w:rPr>
            </w:pPr>
            <w:r w:rsidRPr="005D58C0">
              <w:rPr>
                <w:lang w:val="en-US"/>
              </w:rPr>
              <w:t>CA_n48A-n96A</w:t>
            </w:r>
          </w:p>
          <w:p w14:paraId="18C32752" w14:textId="77777777" w:rsidR="0043634C" w:rsidRPr="005D58C0" w:rsidRDefault="0043634C" w:rsidP="007642C9">
            <w:pPr>
              <w:pStyle w:val="TAC"/>
              <w:rPr>
                <w:lang w:val="en-US"/>
              </w:rPr>
            </w:pPr>
            <w:r w:rsidRPr="005D58C0">
              <w:rPr>
                <w:rFonts w:cs="Arial"/>
                <w:color w:val="000000"/>
                <w:szCs w:val="18"/>
                <w:lang w:val="en-US"/>
              </w:rPr>
              <w:t>CA_n48B</w:t>
            </w:r>
          </w:p>
          <w:p w14:paraId="11C83169"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1C3A99"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00D4EC"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F55DAC" w14:textId="77777777" w:rsidR="0043634C" w:rsidRPr="005D58C0" w:rsidRDefault="0043634C" w:rsidP="007642C9">
            <w:pPr>
              <w:pStyle w:val="TAC"/>
              <w:rPr>
                <w:lang w:val="en-US" w:eastAsia="zh-CN"/>
              </w:rPr>
            </w:pPr>
            <w:r w:rsidRPr="005D58C0">
              <w:rPr>
                <w:lang w:val="en-US" w:eastAsia="zh-CN"/>
              </w:rPr>
              <w:t>0</w:t>
            </w:r>
          </w:p>
        </w:tc>
      </w:tr>
      <w:tr w:rsidR="0043634C" w:rsidRPr="005D58C0" w14:paraId="4BAF9DA6" w14:textId="77777777" w:rsidTr="007642C9">
        <w:trPr>
          <w:trHeight w:val="29"/>
        </w:trPr>
        <w:tc>
          <w:tcPr>
            <w:tcW w:w="2067" w:type="dxa"/>
            <w:tcBorders>
              <w:top w:val="nil"/>
              <w:left w:val="single" w:sz="4" w:space="0" w:color="auto"/>
              <w:bottom w:val="nil"/>
              <w:right w:val="single" w:sz="4" w:space="0" w:color="auto"/>
            </w:tcBorders>
            <w:vAlign w:val="center"/>
          </w:tcPr>
          <w:p w14:paraId="7434CE4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8DAA8F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914C5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2BB247" w14:textId="77777777" w:rsidR="0043634C" w:rsidRPr="005D58C0" w:rsidRDefault="0043634C" w:rsidP="007642C9">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4363187F" w14:textId="77777777" w:rsidR="0043634C" w:rsidRPr="005D58C0" w:rsidRDefault="0043634C" w:rsidP="007642C9">
            <w:pPr>
              <w:pStyle w:val="TAC"/>
              <w:rPr>
                <w:lang w:val="en-US" w:eastAsia="zh-CN"/>
              </w:rPr>
            </w:pPr>
          </w:p>
        </w:tc>
      </w:tr>
      <w:tr w:rsidR="0043634C" w:rsidRPr="005D58C0" w14:paraId="02EEF93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B3FB728"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66248C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FE76B"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ADD2E2"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17FE7DD" w14:textId="77777777" w:rsidR="0043634C" w:rsidRPr="005D58C0" w:rsidRDefault="0043634C" w:rsidP="007642C9">
            <w:pPr>
              <w:pStyle w:val="TAC"/>
              <w:rPr>
                <w:lang w:val="en-US" w:eastAsia="zh-CN"/>
              </w:rPr>
            </w:pPr>
          </w:p>
        </w:tc>
      </w:tr>
      <w:tr w:rsidR="0043634C" w:rsidRPr="005D58C0" w14:paraId="29610E7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4DC2527" w14:textId="77777777" w:rsidR="0043634C" w:rsidRPr="005D58C0" w:rsidRDefault="0043634C" w:rsidP="007642C9">
            <w:pPr>
              <w:pStyle w:val="TAC"/>
              <w:rPr>
                <w:lang w:val="en-US"/>
              </w:rPr>
            </w:pPr>
            <w:r w:rsidRPr="005D58C0">
              <w:rPr>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2C89FF0C"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50A2A7A"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0C7039"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23A15BF" w14:textId="77777777" w:rsidR="0043634C" w:rsidRPr="005D58C0" w:rsidRDefault="0043634C" w:rsidP="007642C9">
            <w:pPr>
              <w:pStyle w:val="TAC"/>
              <w:rPr>
                <w:lang w:val="en-US" w:eastAsia="zh-CN"/>
              </w:rPr>
            </w:pPr>
            <w:r w:rsidRPr="005D58C0">
              <w:rPr>
                <w:lang w:val="en-US" w:eastAsia="zh-CN"/>
              </w:rPr>
              <w:t>0</w:t>
            </w:r>
          </w:p>
        </w:tc>
      </w:tr>
      <w:tr w:rsidR="0043634C" w:rsidRPr="005D58C0" w14:paraId="7805DFA8" w14:textId="77777777" w:rsidTr="007642C9">
        <w:trPr>
          <w:trHeight w:val="29"/>
        </w:trPr>
        <w:tc>
          <w:tcPr>
            <w:tcW w:w="2067" w:type="dxa"/>
            <w:tcBorders>
              <w:top w:val="nil"/>
              <w:left w:val="single" w:sz="4" w:space="0" w:color="auto"/>
              <w:bottom w:val="nil"/>
              <w:right w:val="single" w:sz="4" w:space="0" w:color="auto"/>
            </w:tcBorders>
            <w:vAlign w:val="center"/>
          </w:tcPr>
          <w:p w14:paraId="0B74A90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586059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0DEE6"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C3F91E" w14:textId="77777777" w:rsidR="0043634C" w:rsidRPr="005D58C0" w:rsidRDefault="0043634C" w:rsidP="007642C9">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2238CC64" w14:textId="77777777" w:rsidR="0043634C" w:rsidRPr="005D58C0" w:rsidRDefault="0043634C" w:rsidP="007642C9">
            <w:pPr>
              <w:pStyle w:val="TAC"/>
              <w:rPr>
                <w:lang w:val="en-US" w:eastAsia="zh-CN"/>
              </w:rPr>
            </w:pPr>
          </w:p>
        </w:tc>
      </w:tr>
      <w:tr w:rsidR="0043634C" w:rsidRPr="005D58C0" w14:paraId="131D0FA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4622D3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56E44B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4F0C3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94EE8D"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5907D21" w14:textId="77777777" w:rsidR="0043634C" w:rsidRPr="005D58C0" w:rsidRDefault="0043634C" w:rsidP="007642C9">
            <w:pPr>
              <w:pStyle w:val="TAC"/>
              <w:rPr>
                <w:lang w:val="en-US" w:eastAsia="zh-CN"/>
              </w:rPr>
            </w:pPr>
          </w:p>
        </w:tc>
      </w:tr>
      <w:tr w:rsidR="0043634C" w:rsidRPr="005D58C0" w14:paraId="66730F0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CEEBAD5" w14:textId="77777777" w:rsidR="0043634C" w:rsidRPr="005D58C0" w:rsidRDefault="0043634C" w:rsidP="007642C9">
            <w:pPr>
              <w:pStyle w:val="TAC"/>
              <w:rPr>
                <w:lang w:val="en-US"/>
              </w:rPr>
            </w:pPr>
            <w:r w:rsidRPr="005D58C0">
              <w:rPr>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4D82618F" w14:textId="77777777" w:rsidR="0043634C" w:rsidRPr="005D58C0" w:rsidRDefault="0043634C" w:rsidP="007642C9">
            <w:pPr>
              <w:pStyle w:val="TAC"/>
              <w:rPr>
                <w:lang w:val="en-US"/>
              </w:rPr>
            </w:pPr>
            <w:r w:rsidRPr="005D58C0">
              <w:rPr>
                <w:lang w:val="en-US"/>
              </w:rPr>
              <w:t>CA_n46A-n48A</w:t>
            </w:r>
          </w:p>
          <w:p w14:paraId="1DE57F2C" w14:textId="77777777" w:rsidR="0043634C" w:rsidRPr="005D58C0" w:rsidRDefault="0043634C" w:rsidP="007642C9">
            <w:pPr>
              <w:pStyle w:val="TAC"/>
              <w:rPr>
                <w:lang w:val="en-US"/>
              </w:rPr>
            </w:pPr>
            <w:r w:rsidRPr="005D58C0">
              <w:rPr>
                <w:lang w:val="en-US"/>
              </w:rPr>
              <w:t>CA_n46A-n48B</w:t>
            </w:r>
          </w:p>
          <w:p w14:paraId="084C74C2" w14:textId="77777777" w:rsidR="0043634C" w:rsidRPr="005D58C0" w:rsidRDefault="0043634C" w:rsidP="007642C9">
            <w:pPr>
              <w:pStyle w:val="TAC"/>
              <w:rPr>
                <w:lang w:val="en-US"/>
              </w:rPr>
            </w:pPr>
            <w:r w:rsidRPr="005D58C0">
              <w:rPr>
                <w:lang w:val="en-US"/>
              </w:rPr>
              <w:t>CA_n48A-n96A</w:t>
            </w:r>
          </w:p>
          <w:p w14:paraId="7827EBAC" w14:textId="77777777" w:rsidR="0043634C" w:rsidRPr="005D58C0" w:rsidRDefault="0043634C" w:rsidP="007642C9">
            <w:pPr>
              <w:pStyle w:val="TAC"/>
              <w:rPr>
                <w:lang w:val="en-US"/>
              </w:rPr>
            </w:pPr>
            <w:r w:rsidRPr="005D58C0">
              <w:rPr>
                <w:rFonts w:cs="Arial"/>
                <w:color w:val="000000"/>
                <w:szCs w:val="18"/>
                <w:lang w:val="en-US"/>
              </w:rPr>
              <w:t>CA_n48B</w:t>
            </w:r>
          </w:p>
          <w:p w14:paraId="2E892457"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43E503"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B581E6"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453E47" w14:textId="77777777" w:rsidR="0043634C" w:rsidRPr="005D58C0" w:rsidRDefault="0043634C" w:rsidP="007642C9">
            <w:pPr>
              <w:pStyle w:val="TAC"/>
              <w:rPr>
                <w:lang w:val="en-US" w:eastAsia="zh-CN"/>
              </w:rPr>
            </w:pPr>
            <w:r w:rsidRPr="005D58C0">
              <w:rPr>
                <w:lang w:val="en-US" w:eastAsia="zh-CN"/>
              </w:rPr>
              <w:t>0</w:t>
            </w:r>
          </w:p>
        </w:tc>
      </w:tr>
      <w:tr w:rsidR="0043634C" w:rsidRPr="005D58C0" w14:paraId="2F7E1AB2" w14:textId="77777777" w:rsidTr="007642C9">
        <w:trPr>
          <w:trHeight w:val="29"/>
        </w:trPr>
        <w:tc>
          <w:tcPr>
            <w:tcW w:w="2067" w:type="dxa"/>
            <w:tcBorders>
              <w:top w:val="nil"/>
              <w:left w:val="single" w:sz="4" w:space="0" w:color="auto"/>
              <w:bottom w:val="nil"/>
              <w:right w:val="single" w:sz="4" w:space="0" w:color="auto"/>
            </w:tcBorders>
            <w:vAlign w:val="center"/>
          </w:tcPr>
          <w:p w14:paraId="67141BD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97DE07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187C96"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70540A" w14:textId="77777777" w:rsidR="0043634C" w:rsidRPr="005D58C0" w:rsidRDefault="0043634C" w:rsidP="007642C9">
            <w:pPr>
              <w:pStyle w:val="TAC"/>
              <w:rPr>
                <w:lang w:val="en-US" w:eastAsia="zh-CN" w:bidi="ar"/>
              </w:rPr>
            </w:pPr>
            <w:r w:rsidRPr="005D58C0">
              <w:rPr>
                <w:lang w:val="en-US" w:eastAsia="zh-CN" w:bidi="ar"/>
              </w:rPr>
              <w:t>CA_n48B_BCS0</w:t>
            </w:r>
          </w:p>
        </w:tc>
        <w:tc>
          <w:tcPr>
            <w:tcW w:w="1610" w:type="dxa"/>
            <w:tcBorders>
              <w:top w:val="nil"/>
              <w:left w:val="single" w:sz="4" w:space="0" w:color="auto"/>
              <w:bottom w:val="nil"/>
              <w:right w:val="single" w:sz="4" w:space="0" w:color="auto"/>
            </w:tcBorders>
            <w:vAlign w:val="center"/>
          </w:tcPr>
          <w:p w14:paraId="435503C3" w14:textId="77777777" w:rsidR="0043634C" w:rsidRPr="005D58C0" w:rsidRDefault="0043634C" w:rsidP="007642C9">
            <w:pPr>
              <w:pStyle w:val="TAC"/>
              <w:rPr>
                <w:lang w:val="en-US" w:eastAsia="zh-CN"/>
              </w:rPr>
            </w:pPr>
          </w:p>
        </w:tc>
      </w:tr>
      <w:tr w:rsidR="0043634C" w:rsidRPr="005D58C0" w14:paraId="78325B5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3D2E3C0"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78025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FF5372"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3115F4"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240DCD" w14:textId="77777777" w:rsidR="0043634C" w:rsidRPr="005D58C0" w:rsidRDefault="0043634C" w:rsidP="007642C9">
            <w:pPr>
              <w:pStyle w:val="TAC"/>
              <w:rPr>
                <w:lang w:val="en-US" w:eastAsia="zh-CN"/>
              </w:rPr>
            </w:pPr>
          </w:p>
        </w:tc>
      </w:tr>
      <w:tr w:rsidR="0043634C" w:rsidRPr="005D58C0" w14:paraId="58DFFE4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EE73222" w14:textId="77777777" w:rsidR="0043634C" w:rsidRPr="005D58C0" w:rsidRDefault="0043634C" w:rsidP="007642C9">
            <w:pPr>
              <w:pStyle w:val="TAC"/>
              <w:rPr>
                <w:lang w:val="en-US"/>
              </w:rPr>
            </w:pPr>
            <w:r w:rsidRPr="005D58C0">
              <w:rPr>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467B233C"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038950"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B7BE13"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30383B2" w14:textId="77777777" w:rsidR="0043634C" w:rsidRPr="005D58C0" w:rsidRDefault="0043634C" w:rsidP="007642C9">
            <w:pPr>
              <w:pStyle w:val="TAC"/>
              <w:rPr>
                <w:lang w:val="en-US" w:eastAsia="zh-CN"/>
              </w:rPr>
            </w:pPr>
            <w:r w:rsidRPr="005D58C0">
              <w:rPr>
                <w:lang w:val="en-US" w:eastAsia="zh-CN"/>
              </w:rPr>
              <w:t>0</w:t>
            </w:r>
          </w:p>
        </w:tc>
      </w:tr>
      <w:tr w:rsidR="0043634C" w:rsidRPr="005D58C0" w14:paraId="032D2354" w14:textId="77777777" w:rsidTr="007642C9">
        <w:trPr>
          <w:trHeight w:val="29"/>
        </w:trPr>
        <w:tc>
          <w:tcPr>
            <w:tcW w:w="2067" w:type="dxa"/>
            <w:tcBorders>
              <w:top w:val="nil"/>
              <w:left w:val="single" w:sz="4" w:space="0" w:color="auto"/>
              <w:bottom w:val="nil"/>
              <w:right w:val="single" w:sz="4" w:space="0" w:color="auto"/>
            </w:tcBorders>
            <w:vAlign w:val="center"/>
          </w:tcPr>
          <w:p w14:paraId="242A0577"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B2077C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EF291"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CC7B39"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1A9FE551" w14:textId="77777777" w:rsidR="0043634C" w:rsidRPr="005D58C0" w:rsidRDefault="0043634C" w:rsidP="007642C9">
            <w:pPr>
              <w:pStyle w:val="TAC"/>
              <w:rPr>
                <w:lang w:val="en-US" w:eastAsia="zh-CN"/>
              </w:rPr>
            </w:pPr>
          </w:p>
        </w:tc>
      </w:tr>
      <w:tr w:rsidR="0043634C" w:rsidRPr="005D58C0" w14:paraId="2CD664A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5B10B4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09B03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A9C5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0C14A2"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6808E0E" w14:textId="77777777" w:rsidR="0043634C" w:rsidRPr="005D58C0" w:rsidRDefault="0043634C" w:rsidP="007642C9">
            <w:pPr>
              <w:pStyle w:val="TAC"/>
              <w:rPr>
                <w:lang w:val="en-US" w:eastAsia="zh-CN"/>
              </w:rPr>
            </w:pPr>
          </w:p>
        </w:tc>
      </w:tr>
      <w:tr w:rsidR="0043634C" w:rsidRPr="005D58C0" w14:paraId="27ECACA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7E07C5D" w14:textId="77777777" w:rsidR="0043634C" w:rsidRPr="005D58C0" w:rsidRDefault="0043634C" w:rsidP="007642C9">
            <w:pPr>
              <w:pStyle w:val="TAC"/>
              <w:rPr>
                <w:lang w:val="en-US"/>
              </w:rPr>
            </w:pPr>
            <w:r w:rsidRPr="005D58C0">
              <w:rPr>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3A0FD4E0"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C666E18"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9A4497"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94645B2" w14:textId="77777777" w:rsidR="0043634C" w:rsidRPr="005D58C0" w:rsidRDefault="0043634C" w:rsidP="007642C9">
            <w:pPr>
              <w:pStyle w:val="TAC"/>
              <w:rPr>
                <w:lang w:val="en-US" w:eastAsia="zh-CN"/>
              </w:rPr>
            </w:pPr>
            <w:r w:rsidRPr="005D58C0">
              <w:rPr>
                <w:lang w:val="en-US" w:eastAsia="zh-CN"/>
              </w:rPr>
              <w:t>0</w:t>
            </w:r>
          </w:p>
        </w:tc>
      </w:tr>
      <w:tr w:rsidR="0043634C" w:rsidRPr="005D58C0" w14:paraId="63E75AF0" w14:textId="77777777" w:rsidTr="007642C9">
        <w:trPr>
          <w:trHeight w:val="29"/>
        </w:trPr>
        <w:tc>
          <w:tcPr>
            <w:tcW w:w="2067" w:type="dxa"/>
            <w:tcBorders>
              <w:top w:val="nil"/>
              <w:left w:val="single" w:sz="4" w:space="0" w:color="auto"/>
              <w:bottom w:val="nil"/>
              <w:right w:val="single" w:sz="4" w:space="0" w:color="auto"/>
            </w:tcBorders>
            <w:vAlign w:val="center"/>
          </w:tcPr>
          <w:p w14:paraId="3DA79D1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241635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C524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3E2411"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0DFAA70D" w14:textId="77777777" w:rsidR="0043634C" w:rsidRPr="005D58C0" w:rsidRDefault="0043634C" w:rsidP="007642C9">
            <w:pPr>
              <w:pStyle w:val="TAC"/>
              <w:rPr>
                <w:lang w:val="en-US" w:eastAsia="zh-CN"/>
              </w:rPr>
            </w:pPr>
          </w:p>
        </w:tc>
      </w:tr>
      <w:tr w:rsidR="0043634C" w:rsidRPr="005D58C0" w14:paraId="336EDA2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D98926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134BAB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B63F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667C4E"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BB8F22" w14:textId="77777777" w:rsidR="0043634C" w:rsidRPr="005D58C0" w:rsidRDefault="0043634C" w:rsidP="007642C9">
            <w:pPr>
              <w:pStyle w:val="TAC"/>
              <w:rPr>
                <w:lang w:val="en-US" w:eastAsia="zh-CN"/>
              </w:rPr>
            </w:pPr>
          </w:p>
        </w:tc>
      </w:tr>
      <w:tr w:rsidR="0043634C" w:rsidRPr="005D58C0" w14:paraId="3D69E35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EB4CD7C" w14:textId="77777777" w:rsidR="0043634C" w:rsidRPr="005D58C0" w:rsidRDefault="0043634C" w:rsidP="007642C9">
            <w:pPr>
              <w:pStyle w:val="TAC"/>
              <w:rPr>
                <w:lang w:val="en-US"/>
              </w:rPr>
            </w:pPr>
            <w:r w:rsidRPr="005D58C0">
              <w:rPr>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93BDF6B"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F6EFC0"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587776"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0EBB420" w14:textId="77777777" w:rsidR="0043634C" w:rsidRPr="005D58C0" w:rsidRDefault="0043634C" w:rsidP="007642C9">
            <w:pPr>
              <w:pStyle w:val="TAC"/>
              <w:rPr>
                <w:lang w:val="en-US" w:eastAsia="zh-CN"/>
              </w:rPr>
            </w:pPr>
            <w:r w:rsidRPr="005D58C0">
              <w:rPr>
                <w:lang w:val="en-US" w:eastAsia="zh-CN"/>
              </w:rPr>
              <w:t>0</w:t>
            </w:r>
          </w:p>
        </w:tc>
      </w:tr>
      <w:tr w:rsidR="0043634C" w:rsidRPr="005D58C0" w14:paraId="47B60023" w14:textId="77777777" w:rsidTr="007642C9">
        <w:trPr>
          <w:trHeight w:val="29"/>
        </w:trPr>
        <w:tc>
          <w:tcPr>
            <w:tcW w:w="2067" w:type="dxa"/>
            <w:tcBorders>
              <w:top w:val="nil"/>
              <w:left w:val="single" w:sz="4" w:space="0" w:color="auto"/>
              <w:bottom w:val="nil"/>
              <w:right w:val="single" w:sz="4" w:space="0" w:color="auto"/>
            </w:tcBorders>
            <w:vAlign w:val="center"/>
          </w:tcPr>
          <w:p w14:paraId="2242CDB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7DB4BF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DEBB8"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48B31B"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4A0BF4AA" w14:textId="77777777" w:rsidR="0043634C" w:rsidRPr="005D58C0" w:rsidRDefault="0043634C" w:rsidP="007642C9">
            <w:pPr>
              <w:pStyle w:val="TAC"/>
              <w:rPr>
                <w:lang w:val="en-US" w:eastAsia="zh-CN"/>
              </w:rPr>
            </w:pPr>
          </w:p>
        </w:tc>
      </w:tr>
      <w:tr w:rsidR="0043634C" w:rsidRPr="005D58C0" w14:paraId="637F17C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C302B8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F02108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150B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C1E9AC"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2E54FC" w14:textId="77777777" w:rsidR="0043634C" w:rsidRPr="005D58C0" w:rsidRDefault="0043634C" w:rsidP="007642C9">
            <w:pPr>
              <w:pStyle w:val="TAC"/>
              <w:rPr>
                <w:lang w:val="en-US" w:eastAsia="zh-CN"/>
              </w:rPr>
            </w:pPr>
          </w:p>
        </w:tc>
      </w:tr>
      <w:tr w:rsidR="0043634C" w:rsidRPr="005D58C0" w14:paraId="606CA72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DC0B531" w14:textId="77777777" w:rsidR="0043634C" w:rsidRPr="005D58C0" w:rsidRDefault="0043634C" w:rsidP="007642C9">
            <w:pPr>
              <w:pStyle w:val="TAC"/>
              <w:rPr>
                <w:lang w:val="en-US"/>
              </w:rPr>
            </w:pPr>
            <w:r w:rsidRPr="005D58C0">
              <w:rPr>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04F3E89A"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2F2095"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01B64A"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7BB1DA1" w14:textId="77777777" w:rsidR="0043634C" w:rsidRPr="005D58C0" w:rsidRDefault="0043634C" w:rsidP="007642C9">
            <w:pPr>
              <w:pStyle w:val="TAC"/>
              <w:rPr>
                <w:lang w:val="en-US" w:eastAsia="zh-CN"/>
              </w:rPr>
            </w:pPr>
            <w:r w:rsidRPr="005D58C0">
              <w:rPr>
                <w:lang w:val="en-US" w:eastAsia="zh-CN"/>
              </w:rPr>
              <w:t>0</w:t>
            </w:r>
          </w:p>
        </w:tc>
      </w:tr>
      <w:tr w:rsidR="0043634C" w:rsidRPr="005D58C0" w14:paraId="04E92831" w14:textId="77777777" w:rsidTr="007642C9">
        <w:trPr>
          <w:trHeight w:val="29"/>
        </w:trPr>
        <w:tc>
          <w:tcPr>
            <w:tcW w:w="2067" w:type="dxa"/>
            <w:tcBorders>
              <w:top w:val="nil"/>
              <w:left w:val="single" w:sz="4" w:space="0" w:color="auto"/>
              <w:bottom w:val="nil"/>
              <w:right w:val="single" w:sz="4" w:space="0" w:color="auto"/>
            </w:tcBorders>
            <w:vAlign w:val="center"/>
          </w:tcPr>
          <w:p w14:paraId="4355017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F25457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E5970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E0C4DB"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1EECFE6C" w14:textId="77777777" w:rsidR="0043634C" w:rsidRPr="005D58C0" w:rsidRDefault="0043634C" w:rsidP="007642C9">
            <w:pPr>
              <w:pStyle w:val="TAC"/>
              <w:rPr>
                <w:lang w:val="en-US" w:eastAsia="zh-CN"/>
              </w:rPr>
            </w:pPr>
          </w:p>
        </w:tc>
      </w:tr>
      <w:tr w:rsidR="0043634C" w:rsidRPr="005D58C0" w14:paraId="6F41415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FB780B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D0FC8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7505E3"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6FA171"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914CEE" w14:textId="77777777" w:rsidR="0043634C" w:rsidRPr="005D58C0" w:rsidRDefault="0043634C" w:rsidP="007642C9">
            <w:pPr>
              <w:pStyle w:val="TAC"/>
              <w:rPr>
                <w:lang w:val="en-US" w:eastAsia="zh-CN"/>
              </w:rPr>
            </w:pPr>
          </w:p>
        </w:tc>
      </w:tr>
      <w:tr w:rsidR="0043634C" w:rsidRPr="005D58C0" w14:paraId="24CE9B4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574A29D" w14:textId="77777777" w:rsidR="0043634C" w:rsidRPr="005D58C0" w:rsidRDefault="0043634C" w:rsidP="007642C9">
            <w:pPr>
              <w:pStyle w:val="TAC"/>
              <w:rPr>
                <w:lang w:val="en-US"/>
              </w:rPr>
            </w:pPr>
            <w:r w:rsidRPr="005D58C0">
              <w:rPr>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568F2C30"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9F0E65"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F8142D"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D2AFA3B" w14:textId="77777777" w:rsidR="0043634C" w:rsidRPr="005D58C0" w:rsidRDefault="0043634C" w:rsidP="007642C9">
            <w:pPr>
              <w:pStyle w:val="TAC"/>
              <w:rPr>
                <w:lang w:val="en-US" w:eastAsia="zh-CN"/>
              </w:rPr>
            </w:pPr>
            <w:r w:rsidRPr="005D58C0">
              <w:rPr>
                <w:lang w:val="en-US" w:eastAsia="zh-CN"/>
              </w:rPr>
              <w:t>0</w:t>
            </w:r>
          </w:p>
        </w:tc>
      </w:tr>
      <w:tr w:rsidR="0043634C" w:rsidRPr="005D58C0" w14:paraId="2C5B2E6A" w14:textId="77777777" w:rsidTr="007642C9">
        <w:trPr>
          <w:trHeight w:val="29"/>
        </w:trPr>
        <w:tc>
          <w:tcPr>
            <w:tcW w:w="2067" w:type="dxa"/>
            <w:tcBorders>
              <w:top w:val="nil"/>
              <w:left w:val="single" w:sz="4" w:space="0" w:color="auto"/>
              <w:bottom w:val="nil"/>
              <w:right w:val="single" w:sz="4" w:space="0" w:color="auto"/>
            </w:tcBorders>
            <w:vAlign w:val="center"/>
          </w:tcPr>
          <w:p w14:paraId="2526BCC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A2589B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126B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D82B21"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1EFB5E3E" w14:textId="77777777" w:rsidR="0043634C" w:rsidRPr="005D58C0" w:rsidRDefault="0043634C" w:rsidP="007642C9">
            <w:pPr>
              <w:pStyle w:val="TAC"/>
              <w:rPr>
                <w:lang w:val="en-US" w:eastAsia="zh-CN"/>
              </w:rPr>
            </w:pPr>
          </w:p>
        </w:tc>
      </w:tr>
      <w:tr w:rsidR="0043634C" w:rsidRPr="005D58C0" w14:paraId="163DE1B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11073B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334FA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847BC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8DA2FE"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B29D00" w14:textId="77777777" w:rsidR="0043634C" w:rsidRPr="005D58C0" w:rsidRDefault="0043634C" w:rsidP="007642C9">
            <w:pPr>
              <w:pStyle w:val="TAC"/>
              <w:rPr>
                <w:lang w:val="en-US" w:eastAsia="zh-CN"/>
              </w:rPr>
            </w:pPr>
          </w:p>
        </w:tc>
      </w:tr>
      <w:tr w:rsidR="0043634C" w:rsidRPr="005D58C0" w14:paraId="05F1E6B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F0905B7" w14:textId="77777777" w:rsidR="0043634C" w:rsidRPr="005D58C0" w:rsidRDefault="0043634C" w:rsidP="007642C9">
            <w:pPr>
              <w:pStyle w:val="TAC"/>
              <w:rPr>
                <w:lang w:val="en-US"/>
              </w:rPr>
            </w:pPr>
            <w:r w:rsidRPr="005D58C0">
              <w:rPr>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782D2E52"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56EEC1"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1262C4"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E63CE65" w14:textId="77777777" w:rsidR="0043634C" w:rsidRPr="005D58C0" w:rsidRDefault="0043634C" w:rsidP="007642C9">
            <w:pPr>
              <w:pStyle w:val="TAC"/>
              <w:rPr>
                <w:lang w:val="en-US" w:eastAsia="zh-CN"/>
              </w:rPr>
            </w:pPr>
            <w:r w:rsidRPr="005D58C0">
              <w:rPr>
                <w:lang w:val="en-US" w:eastAsia="zh-CN"/>
              </w:rPr>
              <w:t>0</w:t>
            </w:r>
          </w:p>
        </w:tc>
      </w:tr>
      <w:tr w:rsidR="0043634C" w:rsidRPr="005D58C0" w14:paraId="50F50113" w14:textId="77777777" w:rsidTr="007642C9">
        <w:trPr>
          <w:trHeight w:val="29"/>
        </w:trPr>
        <w:tc>
          <w:tcPr>
            <w:tcW w:w="2067" w:type="dxa"/>
            <w:tcBorders>
              <w:top w:val="nil"/>
              <w:left w:val="single" w:sz="4" w:space="0" w:color="auto"/>
              <w:bottom w:val="nil"/>
              <w:right w:val="single" w:sz="4" w:space="0" w:color="auto"/>
            </w:tcBorders>
            <w:vAlign w:val="center"/>
          </w:tcPr>
          <w:p w14:paraId="2C2BBA4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496863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8DECD"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7835FE"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28BC0ABF" w14:textId="77777777" w:rsidR="0043634C" w:rsidRPr="005D58C0" w:rsidRDefault="0043634C" w:rsidP="007642C9">
            <w:pPr>
              <w:pStyle w:val="TAC"/>
              <w:rPr>
                <w:lang w:val="en-US" w:eastAsia="zh-CN"/>
              </w:rPr>
            </w:pPr>
          </w:p>
        </w:tc>
      </w:tr>
      <w:tr w:rsidR="0043634C" w:rsidRPr="005D58C0" w14:paraId="3A0044E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2371EE0"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7A8639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0BCF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5E4358"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84A6B39" w14:textId="77777777" w:rsidR="0043634C" w:rsidRPr="005D58C0" w:rsidRDefault="0043634C" w:rsidP="007642C9">
            <w:pPr>
              <w:pStyle w:val="TAC"/>
              <w:rPr>
                <w:lang w:val="en-US" w:eastAsia="zh-CN"/>
              </w:rPr>
            </w:pPr>
          </w:p>
        </w:tc>
      </w:tr>
      <w:tr w:rsidR="0043634C" w:rsidRPr="005D58C0" w14:paraId="3879B77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75FE134" w14:textId="4B0C6AE5" w:rsidR="0043634C" w:rsidRPr="005D58C0" w:rsidRDefault="00080C1F" w:rsidP="007642C9">
            <w:pPr>
              <w:pStyle w:val="TAC"/>
              <w:rPr>
                <w:lang w:val="en-US"/>
              </w:rPr>
            </w:pPr>
            <w:ins w:id="365" w:author="ZTE-Ma Zhifeng" w:date="2024-10-07T14:51: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CA_n46A-n48A-n96D</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44F63D3"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B590FC"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87ECC9"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D93C1AC" w14:textId="77777777" w:rsidR="0043634C" w:rsidRPr="005D58C0" w:rsidRDefault="0043634C" w:rsidP="007642C9">
            <w:pPr>
              <w:pStyle w:val="TAC"/>
              <w:rPr>
                <w:lang w:val="en-US" w:eastAsia="zh-CN"/>
              </w:rPr>
            </w:pPr>
            <w:r w:rsidRPr="005D58C0">
              <w:rPr>
                <w:lang w:val="en-US" w:eastAsia="zh-CN"/>
              </w:rPr>
              <w:t>0</w:t>
            </w:r>
          </w:p>
        </w:tc>
      </w:tr>
      <w:tr w:rsidR="0043634C" w:rsidRPr="005D58C0" w14:paraId="1959492D" w14:textId="77777777" w:rsidTr="007642C9">
        <w:trPr>
          <w:trHeight w:val="29"/>
        </w:trPr>
        <w:tc>
          <w:tcPr>
            <w:tcW w:w="2067" w:type="dxa"/>
            <w:tcBorders>
              <w:top w:val="nil"/>
              <w:left w:val="single" w:sz="4" w:space="0" w:color="auto"/>
              <w:bottom w:val="nil"/>
              <w:right w:val="single" w:sz="4" w:space="0" w:color="auto"/>
            </w:tcBorders>
            <w:vAlign w:val="center"/>
          </w:tcPr>
          <w:p w14:paraId="3080B4E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4A9369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9F566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C2A5AD"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F5ACC38" w14:textId="77777777" w:rsidR="0043634C" w:rsidRPr="005D58C0" w:rsidRDefault="0043634C" w:rsidP="007642C9">
            <w:pPr>
              <w:pStyle w:val="TAC"/>
              <w:rPr>
                <w:lang w:val="en-US" w:eastAsia="zh-CN"/>
              </w:rPr>
            </w:pPr>
          </w:p>
        </w:tc>
      </w:tr>
      <w:tr w:rsidR="0043634C" w:rsidRPr="005D58C0" w14:paraId="69D7A3C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1590C1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32299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2987E"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50DF4F"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B93A2C0" w14:textId="77777777" w:rsidR="0043634C" w:rsidRPr="005D58C0" w:rsidRDefault="0043634C" w:rsidP="007642C9">
            <w:pPr>
              <w:pStyle w:val="TAC"/>
              <w:rPr>
                <w:lang w:val="en-US" w:eastAsia="zh-CN"/>
              </w:rPr>
            </w:pPr>
          </w:p>
        </w:tc>
      </w:tr>
      <w:tr w:rsidR="0043634C" w:rsidRPr="005D58C0" w14:paraId="538AB4D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0B2BEDF" w14:textId="3D064E3D" w:rsidR="0043634C" w:rsidRPr="005D58C0" w:rsidRDefault="00080C1F" w:rsidP="007642C9">
            <w:pPr>
              <w:pStyle w:val="TAC"/>
              <w:rPr>
                <w:lang w:val="en-US"/>
              </w:rPr>
            </w:pPr>
            <w:ins w:id="366" w:author="ZTE-Ma Zhifeng" w:date="2024-10-07T14:51: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CA_n46B-n48A-n96D</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34511F9E"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36C97D"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DC991F"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8EB3CDC" w14:textId="77777777" w:rsidR="0043634C" w:rsidRPr="005D58C0" w:rsidRDefault="0043634C" w:rsidP="007642C9">
            <w:pPr>
              <w:pStyle w:val="TAC"/>
              <w:rPr>
                <w:lang w:val="en-US" w:eastAsia="zh-CN"/>
              </w:rPr>
            </w:pPr>
            <w:r w:rsidRPr="005D58C0">
              <w:rPr>
                <w:lang w:val="en-US" w:eastAsia="zh-CN"/>
              </w:rPr>
              <w:t>0</w:t>
            </w:r>
          </w:p>
        </w:tc>
      </w:tr>
      <w:tr w:rsidR="0043634C" w:rsidRPr="005D58C0" w14:paraId="63D11002" w14:textId="77777777" w:rsidTr="007642C9">
        <w:trPr>
          <w:trHeight w:val="29"/>
        </w:trPr>
        <w:tc>
          <w:tcPr>
            <w:tcW w:w="2067" w:type="dxa"/>
            <w:tcBorders>
              <w:top w:val="nil"/>
              <w:left w:val="single" w:sz="4" w:space="0" w:color="auto"/>
              <w:bottom w:val="nil"/>
              <w:right w:val="single" w:sz="4" w:space="0" w:color="auto"/>
            </w:tcBorders>
            <w:vAlign w:val="center"/>
          </w:tcPr>
          <w:p w14:paraId="0B486BA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457C84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C26DC"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5BAD8B"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91DB5B7" w14:textId="77777777" w:rsidR="0043634C" w:rsidRPr="005D58C0" w:rsidRDefault="0043634C" w:rsidP="007642C9">
            <w:pPr>
              <w:pStyle w:val="TAC"/>
              <w:rPr>
                <w:lang w:val="en-US" w:eastAsia="zh-CN"/>
              </w:rPr>
            </w:pPr>
          </w:p>
        </w:tc>
      </w:tr>
      <w:tr w:rsidR="0043634C" w:rsidRPr="005D58C0" w14:paraId="2C33511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660177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F70D19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4C7B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0EDD71"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1524524" w14:textId="77777777" w:rsidR="0043634C" w:rsidRPr="005D58C0" w:rsidRDefault="0043634C" w:rsidP="007642C9">
            <w:pPr>
              <w:pStyle w:val="TAC"/>
              <w:rPr>
                <w:lang w:val="en-US" w:eastAsia="zh-CN"/>
              </w:rPr>
            </w:pPr>
          </w:p>
        </w:tc>
      </w:tr>
      <w:tr w:rsidR="0043634C" w:rsidRPr="005D58C0" w14:paraId="2827C8A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7BBB9F9" w14:textId="51D6FDA6" w:rsidR="0043634C" w:rsidRPr="005D58C0" w:rsidRDefault="00080C1F" w:rsidP="007642C9">
            <w:pPr>
              <w:pStyle w:val="TAC"/>
              <w:rPr>
                <w:lang w:val="en-US"/>
              </w:rPr>
            </w:pPr>
            <w:ins w:id="367" w:author="ZTE-Ma Zhifeng" w:date="2024-10-07T14:51: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CA_n46C-n48A-n96D</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07DA69A4"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113666F"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4D9075"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AABB410" w14:textId="77777777" w:rsidR="0043634C" w:rsidRPr="005D58C0" w:rsidRDefault="0043634C" w:rsidP="007642C9">
            <w:pPr>
              <w:pStyle w:val="TAC"/>
              <w:rPr>
                <w:lang w:val="en-US" w:eastAsia="zh-CN"/>
              </w:rPr>
            </w:pPr>
            <w:r w:rsidRPr="005D58C0">
              <w:rPr>
                <w:lang w:val="en-US" w:eastAsia="zh-CN"/>
              </w:rPr>
              <w:t>0</w:t>
            </w:r>
          </w:p>
        </w:tc>
      </w:tr>
      <w:tr w:rsidR="0043634C" w:rsidRPr="005D58C0" w14:paraId="30DDC2C3" w14:textId="77777777" w:rsidTr="007642C9">
        <w:trPr>
          <w:trHeight w:val="29"/>
        </w:trPr>
        <w:tc>
          <w:tcPr>
            <w:tcW w:w="2067" w:type="dxa"/>
            <w:tcBorders>
              <w:top w:val="nil"/>
              <w:left w:val="single" w:sz="4" w:space="0" w:color="auto"/>
              <w:bottom w:val="nil"/>
              <w:right w:val="single" w:sz="4" w:space="0" w:color="auto"/>
            </w:tcBorders>
            <w:vAlign w:val="center"/>
          </w:tcPr>
          <w:p w14:paraId="194A0F8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9428BD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C13EC"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950387"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4B50DC4" w14:textId="77777777" w:rsidR="0043634C" w:rsidRPr="005D58C0" w:rsidRDefault="0043634C" w:rsidP="007642C9">
            <w:pPr>
              <w:pStyle w:val="TAC"/>
              <w:rPr>
                <w:lang w:val="en-US" w:eastAsia="zh-CN"/>
              </w:rPr>
            </w:pPr>
          </w:p>
        </w:tc>
      </w:tr>
      <w:tr w:rsidR="0043634C" w:rsidRPr="005D58C0" w14:paraId="69B9F9D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685934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6FB58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2DDDF"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567CD7"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3003339" w14:textId="77777777" w:rsidR="0043634C" w:rsidRPr="005D58C0" w:rsidRDefault="0043634C" w:rsidP="007642C9">
            <w:pPr>
              <w:pStyle w:val="TAC"/>
              <w:rPr>
                <w:lang w:val="en-US" w:eastAsia="zh-CN"/>
              </w:rPr>
            </w:pPr>
          </w:p>
        </w:tc>
      </w:tr>
      <w:tr w:rsidR="0043634C" w:rsidRPr="005D58C0" w14:paraId="6360AC3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EB332FB" w14:textId="3916B949" w:rsidR="0043634C" w:rsidRPr="005D58C0" w:rsidRDefault="00080C1F" w:rsidP="007642C9">
            <w:pPr>
              <w:pStyle w:val="TAC"/>
              <w:rPr>
                <w:lang w:val="en-US"/>
              </w:rPr>
            </w:pPr>
            <w:ins w:id="368" w:author="ZTE-Ma Zhifeng" w:date="2024-10-07T14:52: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CA_n46D-n48A-n96D</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BB79AA7"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B4DFD8"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FC3FE2"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E2B6F7B" w14:textId="77777777" w:rsidR="0043634C" w:rsidRPr="005D58C0" w:rsidRDefault="0043634C" w:rsidP="007642C9">
            <w:pPr>
              <w:pStyle w:val="TAC"/>
              <w:rPr>
                <w:lang w:val="en-US" w:eastAsia="zh-CN"/>
              </w:rPr>
            </w:pPr>
            <w:r w:rsidRPr="005D58C0">
              <w:rPr>
                <w:lang w:val="en-US" w:eastAsia="zh-CN"/>
              </w:rPr>
              <w:t>0</w:t>
            </w:r>
          </w:p>
        </w:tc>
      </w:tr>
      <w:tr w:rsidR="0043634C" w:rsidRPr="005D58C0" w14:paraId="3B1D0097" w14:textId="77777777" w:rsidTr="007642C9">
        <w:trPr>
          <w:trHeight w:val="29"/>
        </w:trPr>
        <w:tc>
          <w:tcPr>
            <w:tcW w:w="2067" w:type="dxa"/>
            <w:tcBorders>
              <w:top w:val="nil"/>
              <w:left w:val="single" w:sz="4" w:space="0" w:color="auto"/>
              <w:bottom w:val="nil"/>
              <w:right w:val="single" w:sz="4" w:space="0" w:color="auto"/>
            </w:tcBorders>
            <w:vAlign w:val="center"/>
          </w:tcPr>
          <w:p w14:paraId="0EBC38A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5D6947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09A636"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3A6CCA"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96C4EEF" w14:textId="77777777" w:rsidR="0043634C" w:rsidRPr="005D58C0" w:rsidRDefault="0043634C" w:rsidP="007642C9">
            <w:pPr>
              <w:pStyle w:val="TAC"/>
              <w:rPr>
                <w:lang w:val="en-US" w:eastAsia="zh-CN"/>
              </w:rPr>
            </w:pPr>
          </w:p>
        </w:tc>
      </w:tr>
      <w:tr w:rsidR="0043634C" w:rsidRPr="005D58C0" w14:paraId="576F78B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2AC6B8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A72A7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4BEB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E5681E"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8D8277B" w14:textId="77777777" w:rsidR="0043634C" w:rsidRPr="005D58C0" w:rsidRDefault="0043634C" w:rsidP="007642C9">
            <w:pPr>
              <w:pStyle w:val="TAC"/>
              <w:rPr>
                <w:lang w:val="en-US" w:eastAsia="zh-CN"/>
              </w:rPr>
            </w:pPr>
          </w:p>
        </w:tc>
      </w:tr>
      <w:tr w:rsidR="0043634C" w:rsidRPr="005D58C0" w14:paraId="3CC8067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A76046D" w14:textId="432F335B" w:rsidR="0043634C" w:rsidRPr="005D58C0" w:rsidRDefault="00080C1F" w:rsidP="007642C9">
            <w:pPr>
              <w:pStyle w:val="TAC"/>
              <w:rPr>
                <w:lang w:val="en-US"/>
              </w:rPr>
            </w:pPr>
            <w:ins w:id="369" w:author="ZTE-Ma Zhifeng" w:date="2024-10-07T14:52: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CA_n46M-n48A-n96D</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4C94B98A"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09ECB36"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E6958E"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04589B" w14:textId="77777777" w:rsidR="0043634C" w:rsidRPr="005D58C0" w:rsidRDefault="0043634C" w:rsidP="007642C9">
            <w:pPr>
              <w:pStyle w:val="TAC"/>
              <w:rPr>
                <w:lang w:val="en-US" w:eastAsia="zh-CN"/>
              </w:rPr>
            </w:pPr>
            <w:r w:rsidRPr="005D58C0">
              <w:rPr>
                <w:lang w:val="en-US" w:eastAsia="zh-CN"/>
              </w:rPr>
              <w:t>0</w:t>
            </w:r>
          </w:p>
        </w:tc>
      </w:tr>
      <w:tr w:rsidR="0043634C" w:rsidRPr="005D58C0" w14:paraId="32D00C5E" w14:textId="77777777" w:rsidTr="007642C9">
        <w:trPr>
          <w:trHeight w:val="29"/>
        </w:trPr>
        <w:tc>
          <w:tcPr>
            <w:tcW w:w="2067" w:type="dxa"/>
            <w:tcBorders>
              <w:top w:val="nil"/>
              <w:left w:val="single" w:sz="4" w:space="0" w:color="auto"/>
              <w:bottom w:val="nil"/>
              <w:right w:val="single" w:sz="4" w:space="0" w:color="auto"/>
            </w:tcBorders>
            <w:vAlign w:val="center"/>
          </w:tcPr>
          <w:p w14:paraId="60AC694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150B50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D58EF"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993AD"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4F33F4B" w14:textId="77777777" w:rsidR="0043634C" w:rsidRPr="005D58C0" w:rsidRDefault="0043634C" w:rsidP="007642C9">
            <w:pPr>
              <w:pStyle w:val="TAC"/>
              <w:rPr>
                <w:lang w:val="en-US" w:eastAsia="zh-CN"/>
              </w:rPr>
            </w:pPr>
          </w:p>
        </w:tc>
      </w:tr>
      <w:tr w:rsidR="0043634C" w:rsidRPr="005D58C0" w14:paraId="31885D7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277502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64BF35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C3298D"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1DAAA2"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92813B2" w14:textId="77777777" w:rsidR="0043634C" w:rsidRPr="005D58C0" w:rsidRDefault="0043634C" w:rsidP="007642C9">
            <w:pPr>
              <w:pStyle w:val="TAC"/>
              <w:rPr>
                <w:lang w:val="en-US" w:eastAsia="zh-CN"/>
              </w:rPr>
            </w:pPr>
          </w:p>
        </w:tc>
      </w:tr>
      <w:tr w:rsidR="0043634C" w:rsidRPr="005D58C0" w14:paraId="045A9C8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7769B36" w14:textId="1351161B" w:rsidR="0043634C" w:rsidRPr="005D58C0" w:rsidRDefault="00080C1F" w:rsidP="007642C9">
            <w:pPr>
              <w:pStyle w:val="TAC"/>
              <w:rPr>
                <w:lang w:val="en-US"/>
              </w:rPr>
            </w:pPr>
            <w:ins w:id="370" w:author="ZTE-Ma Zhifeng" w:date="2024-10-07T14:52: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CA_n46N-n48A-n96D</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C2D3F8E"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EC1BBA"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F09332"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24BE346" w14:textId="77777777" w:rsidR="0043634C" w:rsidRPr="005D58C0" w:rsidRDefault="0043634C" w:rsidP="007642C9">
            <w:pPr>
              <w:pStyle w:val="TAC"/>
              <w:rPr>
                <w:lang w:val="en-US" w:eastAsia="zh-CN"/>
              </w:rPr>
            </w:pPr>
            <w:r w:rsidRPr="005D58C0">
              <w:rPr>
                <w:lang w:val="en-US" w:eastAsia="zh-CN"/>
              </w:rPr>
              <w:t>0</w:t>
            </w:r>
          </w:p>
        </w:tc>
      </w:tr>
      <w:tr w:rsidR="0043634C" w:rsidRPr="005D58C0" w14:paraId="4BC24EB9" w14:textId="77777777" w:rsidTr="007642C9">
        <w:trPr>
          <w:trHeight w:val="29"/>
        </w:trPr>
        <w:tc>
          <w:tcPr>
            <w:tcW w:w="2067" w:type="dxa"/>
            <w:tcBorders>
              <w:top w:val="nil"/>
              <w:left w:val="single" w:sz="4" w:space="0" w:color="auto"/>
              <w:bottom w:val="nil"/>
              <w:right w:val="single" w:sz="4" w:space="0" w:color="auto"/>
            </w:tcBorders>
            <w:vAlign w:val="center"/>
          </w:tcPr>
          <w:p w14:paraId="2333549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341CAA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82450"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65DB04"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3902404" w14:textId="77777777" w:rsidR="0043634C" w:rsidRPr="005D58C0" w:rsidRDefault="0043634C" w:rsidP="007642C9">
            <w:pPr>
              <w:pStyle w:val="TAC"/>
              <w:rPr>
                <w:lang w:val="en-US" w:eastAsia="zh-CN"/>
              </w:rPr>
            </w:pPr>
          </w:p>
        </w:tc>
      </w:tr>
      <w:tr w:rsidR="0043634C" w:rsidRPr="005D58C0" w14:paraId="361C1A5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852DB8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BDDA5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CEF21"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1E8414"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BDCADC" w14:textId="77777777" w:rsidR="0043634C" w:rsidRPr="005D58C0" w:rsidRDefault="0043634C" w:rsidP="007642C9">
            <w:pPr>
              <w:pStyle w:val="TAC"/>
              <w:rPr>
                <w:lang w:val="en-US" w:eastAsia="zh-CN"/>
              </w:rPr>
            </w:pPr>
          </w:p>
        </w:tc>
      </w:tr>
      <w:tr w:rsidR="0043634C" w:rsidRPr="005D58C0" w14:paraId="19DB0A9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F2C1D5A" w14:textId="77777777" w:rsidR="0043634C" w:rsidRPr="005D58C0" w:rsidRDefault="0043634C" w:rsidP="007642C9">
            <w:pPr>
              <w:pStyle w:val="TAC"/>
              <w:rPr>
                <w:lang w:val="en-US"/>
              </w:rPr>
            </w:pPr>
            <w:r w:rsidRPr="005D58C0">
              <w:rPr>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0A6EEF0C" w14:textId="77777777" w:rsidR="0043634C" w:rsidRPr="005D58C0" w:rsidRDefault="0043634C" w:rsidP="007642C9">
            <w:pPr>
              <w:pStyle w:val="TAC"/>
              <w:rPr>
                <w:lang w:val="en-US"/>
              </w:rPr>
            </w:pPr>
            <w:r w:rsidRPr="005D58C0">
              <w:rPr>
                <w:lang w:val="en-US"/>
              </w:rPr>
              <w:t>CA_n46A-n48A</w:t>
            </w:r>
          </w:p>
          <w:p w14:paraId="5CD561D2" w14:textId="77777777" w:rsidR="0043634C" w:rsidRPr="005D58C0" w:rsidRDefault="0043634C" w:rsidP="007642C9">
            <w:pPr>
              <w:pStyle w:val="TAC"/>
              <w:rPr>
                <w:lang w:val="en-US"/>
              </w:rPr>
            </w:pPr>
            <w:r w:rsidRPr="005D58C0">
              <w:rPr>
                <w:lang w:val="en-US"/>
              </w:rPr>
              <w:t>CA_n46A-n48B</w:t>
            </w:r>
          </w:p>
          <w:p w14:paraId="0116938E" w14:textId="77777777" w:rsidR="0043634C" w:rsidRPr="005D58C0" w:rsidRDefault="0043634C" w:rsidP="007642C9">
            <w:pPr>
              <w:pStyle w:val="TAC"/>
              <w:rPr>
                <w:lang w:val="en-US"/>
              </w:rPr>
            </w:pPr>
            <w:r w:rsidRPr="005D58C0">
              <w:rPr>
                <w:lang w:val="en-US"/>
              </w:rPr>
              <w:t>CA_n48A-n96A</w:t>
            </w:r>
          </w:p>
          <w:p w14:paraId="5A274F07" w14:textId="77777777" w:rsidR="0043634C" w:rsidRPr="005D58C0" w:rsidRDefault="0043634C" w:rsidP="007642C9">
            <w:pPr>
              <w:pStyle w:val="TAC"/>
              <w:rPr>
                <w:lang w:val="en-US"/>
              </w:rPr>
            </w:pPr>
            <w:r w:rsidRPr="005D58C0">
              <w:rPr>
                <w:rFonts w:cs="Arial"/>
                <w:color w:val="000000"/>
                <w:szCs w:val="18"/>
                <w:lang w:val="en-US"/>
              </w:rPr>
              <w:t>CA_n48B</w:t>
            </w:r>
          </w:p>
          <w:p w14:paraId="310FB256"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3956AC"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BEDEA0"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6F674F" w14:textId="77777777" w:rsidR="0043634C" w:rsidRPr="005D58C0" w:rsidRDefault="0043634C" w:rsidP="007642C9">
            <w:pPr>
              <w:pStyle w:val="TAC"/>
              <w:rPr>
                <w:lang w:val="en-US" w:eastAsia="zh-CN"/>
              </w:rPr>
            </w:pPr>
            <w:r w:rsidRPr="005D58C0">
              <w:rPr>
                <w:lang w:val="en-US" w:eastAsia="zh-CN"/>
              </w:rPr>
              <w:t>0</w:t>
            </w:r>
          </w:p>
        </w:tc>
      </w:tr>
      <w:tr w:rsidR="0043634C" w:rsidRPr="005D58C0" w14:paraId="156A3240" w14:textId="77777777" w:rsidTr="007642C9">
        <w:trPr>
          <w:trHeight w:val="29"/>
        </w:trPr>
        <w:tc>
          <w:tcPr>
            <w:tcW w:w="2067" w:type="dxa"/>
            <w:tcBorders>
              <w:top w:val="nil"/>
              <w:left w:val="single" w:sz="4" w:space="0" w:color="auto"/>
              <w:bottom w:val="nil"/>
              <w:right w:val="single" w:sz="4" w:space="0" w:color="auto"/>
            </w:tcBorders>
            <w:vAlign w:val="center"/>
          </w:tcPr>
          <w:p w14:paraId="0332AC0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9FE92E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57C779"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8C45F9"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10653335" w14:textId="77777777" w:rsidR="0043634C" w:rsidRPr="005D58C0" w:rsidRDefault="0043634C" w:rsidP="007642C9">
            <w:pPr>
              <w:pStyle w:val="TAC"/>
              <w:rPr>
                <w:lang w:val="en-US" w:eastAsia="zh-CN"/>
              </w:rPr>
            </w:pPr>
          </w:p>
        </w:tc>
      </w:tr>
      <w:tr w:rsidR="0043634C" w:rsidRPr="005D58C0" w14:paraId="16ED8B0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6168B5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9ECEE2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7A6FE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237077"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79E81FC" w14:textId="77777777" w:rsidR="0043634C" w:rsidRPr="005D58C0" w:rsidRDefault="0043634C" w:rsidP="007642C9">
            <w:pPr>
              <w:pStyle w:val="TAC"/>
              <w:rPr>
                <w:lang w:val="en-US" w:eastAsia="zh-CN"/>
              </w:rPr>
            </w:pPr>
          </w:p>
        </w:tc>
      </w:tr>
      <w:tr w:rsidR="0043634C" w:rsidRPr="005D58C0" w14:paraId="480249A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1FB1D01" w14:textId="77777777" w:rsidR="0043634C" w:rsidRPr="005D58C0" w:rsidRDefault="0043634C" w:rsidP="007642C9">
            <w:pPr>
              <w:pStyle w:val="TAC"/>
              <w:rPr>
                <w:lang w:val="en-US"/>
              </w:rPr>
            </w:pPr>
            <w:r w:rsidRPr="005D58C0">
              <w:rPr>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09946F35" w14:textId="77777777" w:rsidR="0043634C" w:rsidRPr="005D58C0" w:rsidRDefault="0043634C" w:rsidP="007642C9">
            <w:pPr>
              <w:pStyle w:val="TAC"/>
              <w:rPr>
                <w:lang w:val="en-US"/>
              </w:rPr>
            </w:pPr>
            <w:r w:rsidRPr="005D58C0">
              <w:rPr>
                <w:lang w:val="en-US"/>
              </w:rPr>
              <w:t>CA_n46A-n48A</w:t>
            </w:r>
          </w:p>
          <w:p w14:paraId="1E7AEE71" w14:textId="77777777" w:rsidR="0043634C" w:rsidRPr="005D58C0" w:rsidRDefault="0043634C" w:rsidP="007642C9">
            <w:pPr>
              <w:pStyle w:val="TAC"/>
              <w:rPr>
                <w:lang w:val="en-US"/>
              </w:rPr>
            </w:pPr>
            <w:r w:rsidRPr="005D58C0">
              <w:rPr>
                <w:lang w:val="en-US"/>
              </w:rPr>
              <w:t>CA_n46A-n48B</w:t>
            </w:r>
          </w:p>
          <w:p w14:paraId="6D1A22A4" w14:textId="77777777" w:rsidR="0043634C" w:rsidRPr="005D58C0" w:rsidRDefault="0043634C" w:rsidP="007642C9">
            <w:pPr>
              <w:pStyle w:val="TAC"/>
              <w:rPr>
                <w:lang w:val="en-US"/>
              </w:rPr>
            </w:pPr>
            <w:r w:rsidRPr="005D58C0">
              <w:rPr>
                <w:lang w:val="en-US"/>
              </w:rPr>
              <w:t>CA_n48A-n96A</w:t>
            </w:r>
          </w:p>
          <w:p w14:paraId="1EAFD342" w14:textId="77777777" w:rsidR="0043634C" w:rsidRPr="005D58C0" w:rsidRDefault="0043634C" w:rsidP="007642C9">
            <w:pPr>
              <w:pStyle w:val="TAC"/>
              <w:rPr>
                <w:lang w:val="en-US"/>
              </w:rPr>
            </w:pPr>
            <w:r w:rsidRPr="005D58C0">
              <w:rPr>
                <w:rFonts w:cs="Arial"/>
                <w:color w:val="000000"/>
                <w:szCs w:val="18"/>
                <w:lang w:val="en-US"/>
              </w:rPr>
              <w:t>CA_n48B</w:t>
            </w:r>
          </w:p>
          <w:p w14:paraId="5A48512F"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5F597C"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F8A29F"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83668F" w14:textId="77777777" w:rsidR="0043634C" w:rsidRPr="005D58C0" w:rsidRDefault="0043634C" w:rsidP="007642C9">
            <w:pPr>
              <w:pStyle w:val="TAC"/>
              <w:rPr>
                <w:lang w:val="en-US" w:eastAsia="zh-CN"/>
              </w:rPr>
            </w:pPr>
            <w:r w:rsidRPr="005D58C0">
              <w:rPr>
                <w:lang w:val="en-US" w:eastAsia="zh-CN"/>
              </w:rPr>
              <w:t>0</w:t>
            </w:r>
          </w:p>
        </w:tc>
      </w:tr>
      <w:tr w:rsidR="0043634C" w:rsidRPr="005D58C0" w14:paraId="4091EFF3" w14:textId="77777777" w:rsidTr="007642C9">
        <w:trPr>
          <w:trHeight w:val="29"/>
        </w:trPr>
        <w:tc>
          <w:tcPr>
            <w:tcW w:w="2067" w:type="dxa"/>
            <w:tcBorders>
              <w:top w:val="nil"/>
              <w:left w:val="single" w:sz="4" w:space="0" w:color="auto"/>
              <w:bottom w:val="nil"/>
              <w:right w:val="single" w:sz="4" w:space="0" w:color="auto"/>
            </w:tcBorders>
            <w:vAlign w:val="center"/>
          </w:tcPr>
          <w:p w14:paraId="1AD04D0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427083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71F7B3"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3854D6"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071B622C" w14:textId="77777777" w:rsidR="0043634C" w:rsidRPr="005D58C0" w:rsidRDefault="0043634C" w:rsidP="007642C9">
            <w:pPr>
              <w:pStyle w:val="TAC"/>
              <w:rPr>
                <w:lang w:val="en-US" w:eastAsia="zh-CN"/>
              </w:rPr>
            </w:pPr>
          </w:p>
        </w:tc>
      </w:tr>
      <w:tr w:rsidR="0043634C" w:rsidRPr="005D58C0" w14:paraId="1229666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9AF1F6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55BD3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48C34C"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78E5B2"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D10A226" w14:textId="77777777" w:rsidR="0043634C" w:rsidRPr="005D58C0" w:rsidRDefault="0043634C" w:rsidP="007642C9">
            <w:pPr>
              <w:pStyle w:val="TAC"/>
              <w:rPr>
                <w:lang w:val="en-US" w:eastAsia="zh-CN"/>
              </w:rPr>
            </w:pPr>
          </w:p>
        </w:tc>
      </w:tr>
      <w:tr w:rsidR="0043634C" w:rsidRPr="005D58C0" w14:paraId="7013149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949FB52" w14:textId="77777777" w:rsidR="0043634C" w:rsidRPr="005D58C0" w:rsidRDefault="0043634C" w:rsidP="007642C9">
            <w:pPr>
              <w:pStyle w:val="TAC"/>
              <w:rPr>
                <w:lang w:val="en-US"/>
              </w:rPr>
            </w:pPr>
            <w:r w:rsidRPr="005D58C0">
              <w:rPr>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063B4F56" w14:textId="77777777" w:rsidR="0043634C" w:rsidRPr="005D58C0" w:rsidRDefault="0043634C" w:rsidP="007642C9">
            <w:pPr>
              <w:pStyle w:val="TAC"/>
              <w:rPr>
                <w:lang w:val="en-US"/>
              </w:rPr>
            </w:pPr>
            <w:r w:rsidRPr="005D58C0">
              <w:rPr>
                <w:lang w:val="en-US"/>
              </w:rPr>
              <w:t>CA_n46A-n48A</w:t>
            </w:r>
          </w:p>
          <w:p w14:paraId="2C5F41DA" w14:textId="77777777" w:rsidR="0043634C" w:rsidRPr="005D58C0" w:rsidRDefault="0043634C" w:rsidP="007642C9">
            <w:pPr>
              <w:pStyle w:val="TAC"/>
              <w:rPr>
                <w:lang w:val="en-US"/>
              </w:rPr>
            </w:pPr>
            <w:r w:rsidRPr="005D58C0">
              <w:rPr>
                <w:lang w:val="en-US"/>
              </w:rPr>
              <w:t>CA_n46A-n48B</w:t>
            </w:r>
          </w:p>
          <w:p w14:paraId="5D6E1718" w14:textId="77777777" w:rsidR="0043634C" w:rsidRPr="005D58C0" w:rsidRDefault="0043634C" w:rsidP="007642C9">
            <w:pPr>
              <w:pStyle w:val="TAC"/>
              <w:rPr>
                <w:lang w:val="en-US"/>
              </w:rPr>
            </w:pPr>
            <w:r w:rsidRPr="005D58C0">
              <w:rPr>
                <w:lang w:val="en-US"/>
              </w:rPr>
              <w:t>CA_n48A-n96A</w:t>
            </w:r>
          </w:p>
          <w:p w14:paraId="6378D7D2" w14:textId="77777777" w:rsidR="0043634C" w:rsidRPr="005D58C0" w:rsidRDefault="0043634C" w:rsidP="007642C9">
            <w:pPr>
              <w:pStyle w:val="TAC"/>
              <w:rPr>
                <w:lang w:val="en-US"/>
              </w:rPr>
            </w:pPr>
            <w:r w:rsidRPr="005D58C0">
              <w:rPr>
                <w:rFonts w:cs="Arial"/>
                <w:color w:val="000000"/>
                <w:szCs w:val="18"/>
                <w:lang w:val="en-US"/>
              </w:rPr>
              <w:t>CA_n48B</w:t>
            </w:r>
          </w:p>
          <w:p w14:paraId="2DFC86E8"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D0302C"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D4E32D"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1BEAFF" w14:textId="77777777" w:rsidR="0043634C" w:rsidRPr="005D58C0" w:rsidRDefault="0043634C" w:rsidP="007642C9">
            <w:pPr>
              <w:pStyle w:val="TAC"/>
              <w:rPr>
                <w:lang w:val="en-US" w:eastAsia="zh-CN"/>
              </w:rPr>
            </w:pPr>
            <w:r w:rsidRPr="005D58C0">
              <w:rPr>
                <w:lang w:val="en-US" w:eastAsia="zh-CN"/>
              </w:rPr>
              <w:t>0</w:t>
            </w:r>
          </w:p>
        </w:tc>
      </w:tr>
      <w:tr w:rsidR="0043634C" w:rsidRPr="005D58C0" w14:paraId="719BA938" w14:textId="77777777" w:rsidTr="007642C9">
        <w:trPr>
          <w:trHeight w:val="29"/>
        </w:trPr>
        <w:tc>
          <w:tcPr>
            <w:tcW w:w="2067" w:type="dxa"/>
            <w:tcBorders>
              <w:top w:val="nil"/>
              <w:left w:val="single" w:sz="4" w:space="0" w:color="auto"/>
              <w:bottom w:val="nil"/>
              <w:right w:val="single" w:sz="4" w:space="0" w:color="auto"/>
            </w:tcBorders>
            <w:vAlign w:val="center"/>
          </w:tcPr>
          <w:p w14:paraId="2709205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42BB5C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E86D6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B9DC69"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1B4999BD" w14:textId="77777777" w:rsidR="0043634C" w:rsidRPr="005D58C0" w:rsidRDefault="0043634C" w:rsidP="007642C9">
            <w:pPr>
              <w:pStyle w:val="TAC"/>
              <w:rPr>
                <w:lang w:val="en-US" w:eastAsia="zh-CN"/>
              </w:rPr>
            </w:pPr>
          </w:p>
        </w:tc>
      </w:tr>
      <w:tr w:rsidR="0043634C" w:rsidRPr="005D58C0" w14:paraId="230BBAB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BB7C71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5CF5F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544139"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56E84B"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51A751D" w14:textId="77777777" w:rsidR="0043634C" w:rsidRPr="005D58C0" w:rsidRDefault="0043634C" w:rsidP="007642C9">
            <w:pPr>
              <w:pStyle w:val="TAC"/>
              <w:rPr>
                <w:lang w:val="en-US" w:eastAsia="zh-CN"/>
              </w:rPr>
            </w:pPr>
          </w:p>
        </w:tc>
      </w:tr>
      <w:tr w:rsidR="0043634C" w:rsidRPr="005D58C0" w14:paraId="7A5C0FC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406EEE0" w14:textId="77777777" w:rsidR="0043634C" w:rsidRPr="005D58C0" w:rsidRDefault="0043634C" w:rsidP="007642C9">
            <w:pPr>
              <w:pStyle w:val="TAC"/>
              <w:rPr>
                <w:lang w:val="en-US"/>
              </w:rPr>
            </w:pPr>
            <w:r w:rsidRPr="005D58C0">
              <w:rPr>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6906CC88" w14:textId="77777777" w:rsidR="0043634C" w:rsidRPr="005D58C0" w:rsidRDefault="0043634C" w:rsidP="007642C9">
            <w:pPr>
              <w:pStyle w:val="TAC"/>
              <w:rPr>
                <w:lang w:val="en-US"/>
              </w:rPr>
            </w:pPr>
            <w:r w:rsidRPr="005D58C0">
              <w:rPr>
                <w:lang w:val="en-US"/>
              </w:rPr>
              <w:t>CA_n46A-n48A</w:t>
            </w:r>
          </w:p>
          <w:p w14:paraId="44E17059" w14:textId="77777777" w:rsidR="0043634C" w:rsidRPr="005D58C0" w:rsidRDefault="0043634C" w:rsidP="007642C9">
            <w:pPr>
              <w:pStyle w:val="TAC"/>
              <w:rPr>
                <w:lang w:val="en-US"/>
              </w:rPr>
            </w:pPr>
            <w:r w:rsidRPr="005D58C0">
              <w:rPr>
                <w:lang w:val="en-US"/>
              </w:rPr>
              <w:t>CA_n46A-n48B</w:t>
            </w:r>
          </w:p>
          <w:p w14:paraId="179FD23D" w14:textId="77777777" w:rsidR="0043634C" w:rsidRPr="005D58C0" w:rsidRDefault="0043634C" w:rsidP="007642C9">
            <w:pPr>
              <w:pStyle w:val="TAC"/>
              <w:rPr>
                <w:lang w:val="en-US"/>
              </w:rPr>
            </w:pPr>
            <w:r w:rsidRPr="005D58C0">
              <w:rPr>
                <w:lang w:val="en-US"/>
              </w:rPr>
              <w:t>CA_n48A-n96A</w:t>
            </w:r>
          </w:p>
          <w:p w14:paraId="695121B5" w14:textId="77777777" w:rsidR="0043634C" w:rsidRPr="005D58C0" w:rsidRDefault="0043634C" w:rsidP="007642C9">
            <w:pPr>
              <w:pStyle w:val="TAC"/>
              <w:rPr>
                <w:lang w:val="en-US"/>
              </w:rPr>
            </w:pPr>
            <w:r w:rsidRPr="005D58C0">
              <w:rPr>
                <w:rFonts w:cs="Arial"/>
                <w:color w:val="000000"/>
                <w:szCs w:val="18"/>
                <w:lang w:val="en-US"/>
              </w:rPr>
              <w:t>CA_n48B</w:t>
            </w:r>
          </w:p>
          <w:p w14:paraId="68871BC1"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40B6BF"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AF8BFD"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9A3125" w14:textId="77777777" w:rsidR="0043634C" w:rsidRPr="005D58C0" w:rsidRDefault="0043634C" w:rsidP="007642C9">
            <w:pPr>
              <w:pStyle w:val="TAC"/>
              <w:rPr>
                <w:lang w:val="en-US" w:eastAsia="zh-CN"/>
              </w:rPr>
            </w:pPr>
            <w:r w:rsidRPr="005D58C0">
              <w:rPr>
                <w:lang w:val="en-US" w:eastAsia="zh-CN"/>
              </w:rPr>
              <w:t>0</w:t>
            </w:r>
          </w:p>
        </w:tc>
      </w:tr>
      <w:tr w:rsidR="0043634C" w:rsidRPr="005D58C0" w14:paraId="6B0ED8F6" w14:textId="77777777" w:rsidTr="007642C9">
        <w:trPr>
          <w:trHeight w:val="29"/>
        </w:trPr>
        <w:tc>
          <w:tcPr>
            <w:tcW w:w="2067" w:type="dxa"/>
            <w:tcBorders>
              <w:top w:val="nil"/>
              <w:left w:val="single" w:sz="4" w:space="0" w:color="auto"/>
              <w:bottom w:val="nil"/>
              <w:right w:val="single" w:sz="4" w:space="0" w:color="auto"/>
            </w:tcBorders>
            <w:vAlign w:val="center"/>
          </w:tcPr>
          <w:p w14:paraId="38D7815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E88E9D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80197A"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5E2986"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3D6BC91B" w14:textId="77777777" w:rsidR="0043634C" w:rsidRPr="005D58C0" w:rsidRDefault="0043634C" w:rsidP="007642C9">
            <w:pPr>
              <w:pStyle w:val="TAC"/>
              <w:rPr>
                <w:lang w:val="en-US" w:eastAsia="zh-CN"/>
              </w:rPr>
            </w:pPr>
          </w:p>
        </w:tc>
      </w:tr>
      <w:tr w:rsidR="0043634C" w:rsidRPr="005D58C0" w14:paraId="054D5CB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3A65280"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B7B92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4750BB"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F0F2EB"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9A40B2B" w14:textId="77777777" w:rsidR="0043634C" w:rsidRPr="005D58C0" w:rsidRDefault="0043634C" w:rsidP="007642C9">
            <w:pPr>
              <w:pStyle w:val="TAC"/>
              <w:rPr>
                <w:lang w:val="en-US" w:eastAsia="zh-CN"/>
              </w:rPr>
            </w:pPr>
          </w:p>
        </w:tc>
      </w:tr>
      <w:tr w:rsidR="0043634C" w:rsidRPr="005D58C0" w14:paraId="03F4539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3EBC2FD" w14:textId="77777777" w:rsidR="0043634C" w:rsidRPr="005D58C0" w:rsidRDefault="0043634C" w:rsidP="007642C9">
            <w:pPr>
              <w:pStyle w:val="TAC"/>
              <w:rPr>
                <w:lang w:val="en-US"/>
              </w:rPr>
            </w:pPr>
            <w:r w:rsidRPr="005D58C0">
              <w:rPr>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06A40ED9"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EDA5161"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70D911"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C44516C" w14:textId="77777777" w:rsidR="0043634C" w:rsidRPr="005D58C0" w:rsidRDefault="0043634C" w:rsidP="007642C9">
            <w:pPr>
              <w:pStyle w:val="TAC"/>
              <w:rPr>
                <w:lang w:val="en-US" w:eastAsia="zh-CN"/>
              </w:rPr>
            </w:pPr>
            <w:r w:rsidRPr="005D58C0">
              <w:rPr>
                <w:lang w:val="en-US" w:eastAsia="zh-CN"/>
              </w:rPr>
              <w:t>0</w:t>
            </w:r>
          </w:p>
        </w:tc>
      </w:tr>
      <w:tr w:rsidR="0043634C" w:rsidRPr="005D58C0" w14:paraId="0137B90E" w14:textId="77777777" w:rsidTr="007642C9">
        <w:trPr>
          <w:trHeight w:val="29"/>
        </w:trPr>
        <w:tc>
          <w:tcPr>
            <w:tcW w:w="2067" w:type="dxa"/>
            <w:tcBorders>
              <w:top w:val="nil"/>
              <w:left w:val="single" w:sz="4" w:space="0" w:color="auto"/>
              <w:bottom w:val="nil"/>
              <w:right w:val="single" w:sz="4" w:space="0" w:color="auto"/>
            </w:tcBorders>
            <w:vAlign w:val="center"/>
          </w:tcPr>
          <w:p w14:paraId="4F38441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C98031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B44B3"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475B78"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098CFFA3" w14:textId="77777777" w:rsidR="0043634C" w:rsidRPr="005D58C0" w:rsidRDefault="0043634C" w:rsidP="007642C9">
            <w:pPr>
              <w:pStyle w:val="TAC"/>
              <w:rPr>
                <w:lang w:val="en-US" w:eastAsia="zh-CN"/>
              </w:rPr>
            </w:pPr>
          </w:p>
        </w:tc>
      </w:tr>
      <w:tr w:rsidR="0043634C" w:rsidRPr="005D58C0" w14:paraId="03534DA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1C3015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117236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4E4BB"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B79F04"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5C486D" w14:textId="77777777" w:rsidR="0043634C" w:rsidRPr="005D58C0" w:rsidRDefault="0043634C" w:rsidP="007642C9">
            <w:pPr>
              <w:pStyle w:val="TAC"/>
              <w:rPr>
                <w:lang w:val="en-US" w:eastAsia="zh-CN"/>
              </w:rPr>
            </w:pPr>
          </w:p>
        </w:tc>
      </w:tr>
      <w:tr w:rsidR="0043634C" w:rsidRPr="005D58C0" w14:paraId="44D74B5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DD5A64D" w14:textId="77777777" w:rsidR="0043634C" w:rsidRPr="005D58C0" w:rsidRDefault="0043634C" w:rsidP="007642C9">
            <w:pPr>
              <w:pStyle w:val="TAC"/>
              <w:rPr>
                <w:lang w:val="en-US"/>
              </w:rPr>
            </w:pPr>
            <w:r w:rsidRPr="005D58C0">
              <w:rPr>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7859B422" w14:textId="77777777" w:rsidR="0043634C" w:rsidRPr="005D58C0" w:rsidRDefault="0043634C" w:rsidP="007642C9">
            <w:pPr>
              <w:pStyle w:val="TAC"/>
              <w:rPr>
                <w:lang w:val="en-US"/>
              </w:rPr>
            </w:pPr>
            <w:r w:rsidRPr="005D58C0">
              <w:rPr>
                <w:lang w:val="en-US"/>
              </w:rPr>
              <w:t>CA_n46A-n48A</w:t>
            </w:r>
          </w:p>
          <w:p w14:paraId="24607D3B" w14:textId="77777777" w:rsidR="0043634C" w:rsidRPr="005D58C0" w:rsidRDefault="0043634C" w:rsidP="007642C9">
            <w:pPr>
              <w:pStyle w:val="TAC"/>
              <w:rPr>
                <w:lang w:val="en-US"/>
              </w:rPr>
            </w:pPr>
            <w:r w:rsidRPr="005D58C0">
              <w:rPr>
                <w:lang w:val="en-US"/>
              </w:rPr>
              <w:t>CA_n46A-n48B</w:t>
            </w:r>
          </w:p>
          <w:p w14:paraId="24B10419" w14:textId="77777777" w:rsidR="0043634C" w:rsidRPr="005D58C0" w:rsidRDefault="0043634C" w:rsidP="007642C9">
            <w:pPr>
              <w:pStyle w:val="TAC"/>
              <w:rPr>
                <w:lang w:val="en-US"/>
              </w:rPr>
            </w:pPr>
            <w:r w:rsidRPr="005D58C0">
              <w:rPr>
                <w:lang w:val="en-US"/>
              </w:rPr>
              <w:t>CA_n48A-n96A</w:t>
            </w:r>
          </w:p>
          <w:p w14:paraId="35F6E762" w14:textId="77777777" w:rsidR="0043634C" w:rsidRPr="005D58C0" w:rsidRDefault="0043634C" w:rsidP="007642C9">
            <w:pPr>
              <w:pStyle w:val="TAC"/>
              <w:rPr>
                <w:lang w:val="en-US"/>
              </w:rPr>
            </w:pPr>
            <w:r w:rsidRPr="005D58C0">
              <w:rPr>
                <w:rFonts w:cs="Arial"/>
                <w:color w:val="000000"/>
                <w:szCs w:val="18"/>
                <w:lang w:val="en-US"/>
              </w:rPr>
              <w:t>CA_n48B</w:t>
            </w:r>
          </w:p>
          <w:p w14:paraId="5C176C32"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9EB2F4"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43E6A0"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F35381" w14:textId="77777777" w:rsidR="0043634C" w:rsidRPr="005D58C0" w:rsidRDefault="0043634C" w:rsidP="007642C9">
            <w:pPr>
              <w:pStyle w:val="TAC"/>
              <w:rPr>
                <w:lang w:val="en-US" w:eastAsia="zh-CN"/>
              </w:rPr>
            </w:pPr>
            <w:r w:rsidRPr="005D58C0">
              <w:rPr>
                <w:lang w:val="en-US" w:eastAsia="zh-CN"/>
              </w:rPr>
              <w:t>0</w:t>
            </w:r>
          </w:p>
        </w:tc>
      </w:tr>
      <w:tr w:rsidR="0043634C" w:rsidRPr="005D58C0" w14:paraId="77D11181" w14:textId="77777777" w:rsidTr="007642C9">
        <w:trPr>
          <w:trHeight w:val="29"/>
        </w:trPr>
        <w:tc>
          <w:tcPr>
            <w:tcW w:w="2067" w:type="dxa"/>
            <w:tcBorders>
              <w:top w:val="nil"/>
              <w:left w:val="single" w:sz="4" w:space="0" w:color="auto"/>
              <w:bottom w:val="nil"/>
              <w:right w:val="single" w:sz="4" w:space="0" w:color="auto"/>
            </w:tcBorders>
            <w:vAlign w:val="center"/>
          </w:tcPr>
          <w:p w14:paraId="1272FDE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083A64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8F4C23"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6899BB"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28DE6B8F" w14:textId="77777777" w:rsidR="0043634C" w:rsidRPr="005D58C0" w:rsidRDefault="0043634C" w:rsidP="007642C9">
            <w:pPr>
              <w:pStyle w:val="TAC"/>
              <w:rPr>
                <w:lang w:val="en-US" w:eastAsia="zh-CN"/>
              </w:rPr>
            </w:pPr>
          </w:p>
        </w:tc>
      </w:tr>
      <w:tr w:rsidR="0043634C" w:rsidRPr="005D58C0" w14:paraId="6FF274D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A9989C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47AAA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B93B3"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0E2699"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EEB9CFD" w14:textId="77777777" w:rsidR="0043634C" w:rsidRPr="005D58C0" w:rsidRDefault="0043634C" w:rsidP="007642C9">
            <w:pPr>
              <w:pStyle w:val="TAC"/>
              <w:rPr>
                <w:lang w:val="en-US" w:eastAsia="zh-CN"/>
              </w:rPr>
            </w:pPr>
          </w:p>
        </w:tc>
      </w:tr>
      <w:tr w:rsidR="0043634C" w:rsidRPr="005D58C0" w14:paraId="62D0AB3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37961A1" w14:textId="0848714C" w:rsidR="0043634C" w:rsidRPr="005D58C0" w:rsidRDefault="00080C1F" w:rsidP="007642C9">
            <w:pPr>
              <w:pStyle w:val="TAC"/>
              <w:rPr>
                <w:lang w:val="en-US"/>
              </w:rPr>
            </w:pPr>
            <w:ins w:id="371" w:author="ZTE-Ma Zhifeng" w:date="2024-10-07T14:52: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CA_n46A-n48A-n96E</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22A32B57"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8C277E1"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7DD353"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120CFCD" w14:textId="77777777" w:rsidR="0043634C" w:rsidRPr="005D58C0" w:rsidRDefault="0043634C" w:rsidP="007642C9">
            <w:pPr>
              <w:pStyle w:val="TAC"/>
              <w:rPr>
                <w:lang w:val="en-US" w:eastAsia="zh-CN"/>
              </w:rPr>
            </w:pPr>
            <w:r w:rsidRPr="005D58C0">
              <w:rPr>
                <w:lang w:val="en-US" w:eastAsia="zh-CN"/>
              </w:rPr>
              <w:t>0</w:t>
            </w:r>
          </w:p>
        </w:tc>
      </w:tr>
      <w:tr w:rsidR="0043634C" w:rsidRPr="005D58C0" w14:paraId="4FE1D90F" w14:textId="77777777" w:rsidTr="007642C9">
        <w:trPr>
          <w:trHeight w:val="29"/>
        </w:trPr>
        <w:tc>
          <w:tcPr>
            <w:tcW w:w="2067" w:type="dxa"/>
            <w:tcBorders>
              <w:top w:val="nil"/>
              <w:left w:val="single" w:sz="4" w:space="0" w:color="auto"/>
              <w:bottom w:val="nil"/>
              <w:right w:val="single" w:sz="4" w:space="0" w:color="auto"/>
            </w:tcBorders>
            <w:vAlign w:val="center"/>
          </w:tcPr>
          <w:p w14:paraId="7A460CB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C63A23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525BF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9ED9B1"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0120F4E" w14:textId="77777777" w:rsidR="0043634C" w:rsidRPr="005D58C0" w:rsidRDefault="0043634C" w:rsidP="007642C9">
            <w:pPr>
              <w:pStyle w:val="TAC"/>
              <w:rPr>
                <w:lang w:val="en-US" w:eastAsia="zh-CN"/>
              </w:rPr>
            </w:pPr>
          </w:p>
        </w:tc>
      </w:tr>
      <w:tr w:rsidR="0043634C" w:rsidRPr="005D58C0" w14:paraId="7441A45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650F75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2E3C8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D57C36"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0AE3AF"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0CD6FAA" w14:textId="77777777" w:rsidR="0043634C" w:rsidRPr="005D58C0" w:rsidRDefault="0043634C" w:rsidP="007642C9">
            <w:pPr>
              <w:pStyle w:val="TAC"/>
              <w:rPr>
                <w:lang w:val="en-US" w:eastAsia="zh-CN"/>
              </w:rPr>
            </w:pPr>
          </w:p>
        </w:tc>
      </w:tr>
      <w:tr w:rsidR="0043634C" w:rsidRPr="005D58C0" w14:paraId="4736CC3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54AD123" w14:textId="06C14F4A" w:rsidR="0043634C" w:rsidRPr="005D58C0" w:rsidRDefault="00080C1F" w:rsidP="007642C9">
            <w:pPr>
              <w:pStyle w:val="TAC"/>
              <w:rPr>
                <w:lang w:val="en-US"/>
              </w:rPr>
            </w:pPr>
            <w:ins w:id="372" w:author="ZTE-Ma Zhifeng" w:date="2024-10-07T14:52: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CA_n46B-n48A-n96E</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245E748"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EC69E80"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BBA3B1"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D837546" w14:textId="77777777" w:rsidR="0043634C" w:rsidRPr="005D58C0" w:rsidRDefault="0043634C" w:rsidP="007642C9">
            <w:pPr>
              <w:pStyle w:val="TAC"/>
              <w:rPr>
                <w:lang w:val="en-US" w:eastAsia="zh-CN"/>
              </w:rPr>
            </w:pPr>
            <w:r w:rsidRPr="005D58C0">
              <w:rPr>
                <w:lang w:val="en-US" w:eastAsia="zh-CN"/>
              </w:rPr>
              <w:t>0</w:t>
            </w:r>
          </w:p>
        </w:tc>
      </w:tr>
      <w:tr w:rsidR="0043634C" w:rsidRPr="005D58C0" w14:paraId="1FB81DDC" w14:textId="77777777" w:rsidTr="007642C9">
        <w:trPr>
          <w:trHeight w:val="29"/>
        </w:trPr>
        <w:tc>
          <w:tcPr>
            <w:tcW w:w="2067" w:type="dxa"/>
            <w:tcBorders>
              <w:top w:val="nil"/>
              <w:left w:val="single" w:sz="4" w:space="0" w:color="auto"/>
              <w:bottom w:val="nil"/>
              <w:right w:val="single" w:sz="4" w:space="0" w:color="auto"/>
            </w:tcBorders>
            <w:vAlign w:val="center"/>
          </w:tcPr>
          <w:p w14:paraId="1C44D59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7C1B3A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5EC4D"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172F9F"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D8AC51A" w14:textId="77777777" w:rsidR="0043634C" w:rsidRPr="005D58C0" w:rsidRDefault="0043634C" w:rsidP="007642C9">
            <w:pPr>
              <w:pStyle w:val="TAC"/>
              <w:rPr>
                <w:lang w:val="en-US" w:eastAsia="zh-CN"/>
              </w:rPr>
            </w:pPr>
          </w:p>
        </w:tc>
      </w:tr>
      <w:tr w:rsidR="0043634C" w:rsidRPr="005D58C0" w14:paraId="566E076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55E493A"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2C1AC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0BFC90"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E509F6"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BBC008D" w14:textId="77777777" w:rsidR="0043634C" w:rsidRPr="005D58C0" w:rsidRDefault="0043634C" w:rsidP="007642C9">
            <w:pPr>
              <w:pStyle w:val="TAC"/>
              <w:rPr>
                <w:lang w:val="en-US" w:eastAsia="zh-CN"/>
              </w:rPr>
            </w:pPr>
          </w:p>
        </w:tc>
      </w:tr>
      <w:tr w:rsidR="0043634C" w:rsidRPr="005D58C0" w14:paraId="7C3D664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61FB125" w14:textId="2930873B" w:rsidR="0043634C" w:rsidRPr="005D58C0" w:rsidRDefault="00080C1F" w:rsidP="007642C9">
            <w:pPr>
              <w:pStyle w:val="TAC"/>
              <w:rPr>
                <w:lang w:val="en-US"/>
              </w:rPr>
            </w:pPr>
            <w:ins w:id="373" w:author="ZTE-Ma Zhifeng" w:date="2024-10-07T14:52: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CA_n46C-n48A-n96E</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18DBBC66"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0D7545F"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CC86A6"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4564262" w14:textId="77777777" w:rsidR="0043634C" w:rsidRPr="005D58C0" w:rsidRDefault="0043634C" w:rsidP="007642C9">
            <w:pPr>
              <w:pStyle w:val="TAC"/>
              <w:rPr>
                <w:lang w:val="en-US" w:eastAsia="zh-CN"/>
              </w:rPr>
            </w:pPr>
            <w:r w:rsidRPr="005D58C0">
              <w:rPr>
                <w:lang w:val="en-US" w:eastAsia="zh-CN"/>
              </w:rPr>
              <w:t>0</w:t>
            </w:r>
          </w:p>
        </w:tc>
      </w:tr>
      <w:tr w:rsidR="0043634C" w:rsidRPr="005D58C0" w14:paraId="202C1586" w14:textId="77777777" w:rsidTr="007642C9">
        <w:trPr>
          <w:trHeight w:val="29"/>
        </w:trPr>
        <w:tc>
          <w:tcPr>
            <w:tcW w:w="2067" w:type="dxa"/>
            <w:tcBorders>
              <w:top w:val="nil"/>
              <w:left w:val="single" w:sz="4" w:space="0" w:color="auto"/>
              <w:bottom w:val="nil"/>
              <w:right w:val="single" w:sz="4" w:space="0" w:color="auto"/>
            </w:tcBorders>
            <w:vAlign w:val="center"/>
          </w:tcPr>
          <w:p w14:paraId="5A8A2A07"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17B463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4115CD"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EE3C4D"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68C51D5" w14:textId="77777777" w:rsidR="0043634C" w:rsidRPr="005D58C0" w:rsidRDefault="0043634C" w:rsidP="007642C9">
            <w:pPr>
              <w:pStyle w:val="TAC"/>
              <w:rPr>
                <w:lang w:val="en-US" w:eastAsia="zh-CN"/>
              </w:rPr>
            </w:pPr>
          </w:p>
        </w:tc>
      </w:tr>
      <w:tr w:rsidR="0043634C" w:rsidRPr="005D58C0" w14:paraId="4BFDF48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642718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0AE6B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1F90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FBA017"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43979AF" w14:textId="77777777" w:rsidR="0043634C" w:rsidRPr="005D58C0" w:rsidRDefault="0043634C" w:rsidP="007642C9">
            <w:pPr>
              <w:pStyle w:val="TAC"/>
              <w:rPr>
                <w:lang w:val="en-US" w:eastAsia="zh-CN"/>
              </w:rPr>
            </w:pPr>
          </w:p>
        </w:tc>
      </w:tr>
      <w:tr w:rsidR="0043634C" w:rsidRPr="005D58C0" w14:paraId="6D0F11A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89BDE73" w14:textId="116EE50B" w:rsidR="0043634C" w:rsidRPr="005D58C0" w:rsidRDefault="00080C1F" w:rsidP="007642C9">
            <w:pPr>
              <w:pStyle w:val="TAC"/>
              <w:rPr>
                <w:lang w:val="en-US"/>
              </w:rPr>
            </w:pPr>
            <w:ins w:id="374" w:author="ZTE-Ma Zhifeng" w:date="2024-10-07T14:53: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CA_n46D-n48A-n96E</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3EB1CD13"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6152FF0"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DCE274"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5E854ED" w14:textId="77777777" w:rsidR="0043634C" w:rsidRPr="005D58C0" w:rsidRDefault="0043634C" w:rsidP="007642C9">
            <w:pPr>
              <w:pStyle w:val="TAC"/>
              <w:rPr>
                <w:lang w:val="en-US" w:eastAsia="zh-CN"/>
              </w:rPr>
            </w:pPr>
            <w:r w:rsidRPr="005D58C0">
              <w:rPr>
                <w:lang w:val="en-US" w:eastAsia="zh-CN"/>
              </w:rPr>
              <w:t>0</w:t>
            </w:r>
          </w:p>
        </w:tc>
      </w:tr>
      <w:tr w:rsidR="0043634C" w:rsidRPr="005D58C0" w14:paraId="581962A5" w14:textId="77777777" w:rsidTr="007642C9">
        <w:trPr>
          <w:trHeight w:val="29"/>
        </w:trPr>
        <w:tc>
          <w:tcPr>
            <w:tcW w:w="2067" w:type="dxa"/>
            <w:tcBorders>
              <w:top w:val="nil"/>
              <w:left w:val="single" w:sz="4" w:space="0" w:color="auto"/>
              <w:bottom w:val="nil"/>
              <w:right w:val="single" w:sz="4" w:space="0" w:color="auto"/>
            </w:tcBorders>
            <w:vAlign w:val="center"/>
          </w:tcPr>
          <w:p w14:paraId="7625937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A979EB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19665"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E38372"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B3695B0" w14:textId="77777777" w:rsidR="0043634C" w:rsidRPr="005D58C0" w:rsidRDefault="0043634C" w:rsidP="007642C9">
            <w:pPr>
              <w:pStyle w:val="TAC"/>
              <w:rPr>
                <w:lang w:val="en-US" w:eastAsia="zh-CN"/>
              </w:rPr>
            </w:pPr>
          </w:p>
        </w:tc>
      </w:tr>
      <w:tr w:rsidR="0043634C" w:rsidRPr="005D58C0" w14:paraId="18F465E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0EA286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21C2CA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E95EC7"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E5D1E8"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B29469" w14:textId="77777777" w:rsidR="0043634C" w:rsidRPr="005D58C0" w:rsidRDefault="0043634C" w:rsidP="007642C9">
            <w:pPr>
              <w:pStyle w:val="TAC"/>
              <w:rPr>
                <w:lang w:val="en-US" w:eastAsia="zh-CN"/>
              </w:rPr>
            </w:pPr>
          </w:p>
        </w:tc>
      </w:tr>
      <w:tr w:rsidR="0043634C" w:rsidRPr="005D58C0" w14:paraId="3E0110A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2F5F5CE" w14:textId="722A3E32" w:rsidR="0043634C" w:rsidRPr="005D58C0" w:rsidRDefault="00080C1F" w:rsidP="007642C9">
            <w:pPr>
              <w:pStyle w:val="TAC"/>
              <w:rPr>
                <w:lang w:val="en-US"/>
              </w:rPr>
            </w:pPr>
            <w:ins w:id="375" w:author="ZTE-Ma Zhifeng" w:date="2024-10-07T14:53: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CA_n46M-n48A-n96E</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60E3C417"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E681B2"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0A4D40"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04263F1" w14:textId="77777777" w:rsidR="0043634C" w:rsidRPr="005D58C0" w:rsidRDefault="0043634C" w:rsidP="007642C9">
            <w:pPr>
              <w:pStyle w:val="TAC"/>
              <w:rPr>
                <w:lang w:val="en-US" w:eastAsia="zh-CN"/>
              </w:rPr>
            </w:pPr>
            <w:r w:rsidRPr="005D58C0">
              <w:rPr>
                <w:lang w:val="en-US" w:eastAsia="zh-CN"/>
              </w:rPr>
              <w:t>0</w:t>
            </w:r>
          </w:p>
        </w:tc>
      </w:tr>
      <w:tr w:rsidR="0043634C" w:rsidRPr="005D58C0" w14:paraId="3D9A9699" w14:textId="77777777" w:rsidTr="007642C9">
        <w:trPr>
          <w:trHeight w:val="29"/>
        </w:trPr>
        <w:tc>
          <w:tcPr>
            <w:tcW w:w="2067" w:type="dxa"/>
            <w:tcBorders>
              <w:top w:val="nil"/>
              <w:left w:val="single" w:sz="4" w:space="0" w:color="auto"/>
              <w:bottom w:val="nil"/>
              <w:right w:val="single" w:sz="4" w:space="0" w:color="auto"/>
            </w:tcBorders>
            <w:vAlign w:val="center"/>
          </w:tcPr>
          <w:p w14:paraId="49E7E8E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0DE956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7303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A1A1F8"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DCF87D4" w14:textId="77777777" w:rsidR="0043634C" w:rsidRPr="005D58C0" w:rsidRDefault="0043634C" w:rsidP="007642C9">
            <w:pPr>
              <w:pStyle w:val="TAC"/>
              <w:rPr>
                <w:lang w:val="en-US" w:eastAsia="zh-CN"/>
              </w:rPr>
            </w:pPr>
          </w:p>
        </w:tc>
      </w:tr>
      <w:tr w:rsidR="0043634C" w:rsidRPr="005D58C0" w14:paraId="0CE1A6F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E90497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5F4AE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A20C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57E1A9"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78DDCB" w14:textId="77777777" w:rsidR="0043634C" w:rsidRPr="005D58C0" w:rsidRDefault="0043634C" w:rsidP="007642C9">
            <w:pPr>
              <w:pStyle w:val="TAC"/>
              <w:rPr>
                <w:lang w:val="en-US" w:eastAsia="zh-CN"/>
              </w:rPr>
            </w:pPr>
          </w:p>
        </w:tc>
      </w:tr>
      <w:tr w:rsidR="0043634C" w:rsidRPr="005D58C0" w14:paraId="0EF9C72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7CE1822" w14:textId="0A0ADE15" w:rsidR="0043634C" w:rsidRPr="005D58C0" w:rsidRDefault="00080C1F" w:rsidP="007642C9">
            <w:pPr>
              <w:pStyle w:val="TAC"/>
              <w:rPr>
                <w:lang w:val="en-US"/>
              </w:rPr>
            </w:pPr>
            <w:ins w:id="376" w:author="ZTE-Ma Zhifeng" w:date="2024-10-07T14:53: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CA_n46N-n48A-n96E</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4880AD1D"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B7E066F"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C97C14"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8AA0E77" w14:textId="77777777" w:rsidR="0043634C" w:rsidRPr="005D58C0" w:rsidRDefault="0043634C" w:rsidP="007642C9">
            <w:pPr>
              <w:pStyle w:val="TAC"/>
              <w:rPr>
                <w:lang w:val="en-US" w:eastAsia="zh-CN"/>
              </w:rPr>
            </w:pPr>
            <w:r w:rsidRPr="005D58C0">
              <w:rPr>
                <w:lang w:val="en-US" w:eastAsia="zh-CN"/>
              </w:rPr>
              <w:t>0</w:t>
            </w:r>
          </w:p>
        </w:tc>
      </w:tr>
      <w:tr w:rsidR="0043634C" w:rsidRPr="005D58C0" w14:paraId="42F4EB7A" w14:textId="77777777" w:rsidTr="007642C9">
        <w:trPr>
          <w:trHeight w:val="29"/>
        </w:trPr>
        <w:tc>
          <w:tcPr>
            <w:tcW w:w="2067" w:type="dxa"/>
            <w:tcBorders>
              <w:top w:val="nil"/>
              <w:left w:val="single" w:sz="4" w:space="0" w:color="auto"/>
              <w:bottom w:val="nil"/>
              <w:right w:val="single" w:sz="4" w:space="0" w:color="auto"/>
            </w:tcBorders>
            <w:vAlign w:val="center"/>
          </w:tcPr>
          <w:p w14:paraId="1F5A919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09026F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32EAA1"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5FFEB9" w14:textId="77777777" w:rsidR="0043634C" w:rsidRPr="005D58C0" w:rsidRDefault="0043634C" w:rsidP="007642C9">
            <w:pPr>
              <w:pStyle w:val="TAC"/>
              <w:rPr>
                <w:lang w:val="en-US" w:eastAsia="zh-CN" w:bidi="ar"/>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6BBF00D" w14:textId="77777777" w:rsidR="0043634C" w:rsidRPr="005D58C0" w:rsidRDefault="0043634C" w:rsidP="007642C9">
            <w:pPr>
              <w:pStyle w:val="TAC"/>
              <w:rPr>
                <w:lang w:val="en-US" w:eastAsia="zh-CN"/>
              </w:rPr>
            </w:pPr>
          </w:p>
        </w:tc>
      </w:tr>
      <w:tr w:rsidR="0043634C" w:rsidRPr="005D58C0" w14:paraId="1B498F1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8FA8F78"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F5EDAD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FF3C30"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B4A021"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26FEFA7" w14:textId="77777777" w:rsidR="0043634C" w:rsidRPr="005D58C0" w:rsidRDefault="0043634C" w:rsidP="007642C9">
            <w:pPr>
              <w:pStyle w:val="TAC"/>
              <w:rPr>
                <w:lang w:val="en-US" w:eastAsia="zh-CN"/>
              </w:rPr>
            </w:pPr>
          </w:p>
        </w:tc>
      </w:tr>
      <w:tr w:rsidR="0043634C" w:rsidRPr="005D58C0" w14:paraId="687E45F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00352C0" w14:textId="77777777" w:rsidR="0043634C" w:rsidRPr="005D58C0" w:rsidRDefault="0043634C" w:rsidP="007642C9">
            <w:pPr>
              <w:pStyle w:val="TAC"/>
              <w:rPr>
                <w:lang w:val="en-US"/>
              </w:rPr>
            </w:pPr>
            <w:r w:rsidRPr="005D58C0">
              <w:rPr>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4A8A8816" w14:textId="77777777" w:rsidR="0043634C" w:rsidRPr="005D58C0" w:rsidRDefault="0043634C" w:rsidP="007642C9">
            <w:pPr>
              <w:pStyle w:val="TAC"/>
              <w:rPr>
                <w:lang w:val="en-US"/>
              </w:rPr>
            </w:pPr>
            <w:r w:rsidRPr="005D58C0">
              <w:rPr>
                <w:lang w:val="en-US"/>
              </w:rPr>
              <w:t>CA_n46A-n48A</w:t>
            </w:r>
          </w:p>
          <w:p w14:paraId="3F93830B" w14:textId="77777777" w:rsidR="0043634C" w:rsidRPr="005D58C0" w:rsidRDefault="0043634C" w:rsidP="007642C9">
            <w:pPr>
              <w:pStyle w:val="TAC"/>
              <w:rPr>
                <w:lang w:val="en-US"/>
              </w:rPr>
            </w:pPr>
            <w:r w:rsidRPr="005D58C0">
              <w:rPr>
                <w:lang w:val="en-US"/>
              </w:rPr>
              <w:t>CA_n46A-n48B</w:t>
            </w:r>
          </w:p>
          <w:p w14:paraId="191708AD" w14:textId="77777777" w:rsidR="0043634C" w:rsidRPr="005D58C0" w:rsidRDefault="0043634C" w:rsidP="007642C9">
            <w:pPr>
              <w:pStyle w:val="TAC"/>
              <w:rPr>
                <w:lang w:val="en-US"/>
              </w:rPr>
            </w:pPr>
            <w:r w:rsidRPr="005D58C0">
              <w:rPr>
                <w:lang w:val="en-US"/>
              </w:rPr>
              <w:t>CA_n48A-n96A</w:t>
            </w:r>
          </w:p>
          <w:p w14:paraId="23B499DC" w14:textId="77777777" w:rsidR="0043634C" w:rsidRPr="005D58C0" w:rsidRDefault="0043634C" w:rsidP="007642C9">
            <w:pPr>
              <w:pStyle w:val="TAC"/>
              <w:rPr>
                <w:lang w:val="en-US"/>
              </w:rPr>
            </w:pPr>
            <w:r w:rsidRPr="005D58C0">
              <w:rPr>
                <w:rFonts w:cs="Arial"/>
                <w:color w:val="000000"/>
                <w:szCs w:val="18"/>
                <w:lang w:val="en-US"/>
              </w:rPr>
              <w:t>CA_n48B</w:t>
            </w:r>
          </w:p>
          <w:p w14:paraId="627F4B8F"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82A775"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5F0CAB"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75DBCD" w14:textId="77777777" w:rsidR="0043634C" w:rsidRPr="005D58C0" w:rsidRDefault="0043634C" w:rsidP="007642C9">
            <w:pPr>
              <w:pStyle w:val="TAC"/>
              <w:rPr>
                <w:lang w:val="en-US" w:eastAsia="zh-CN"/>
              </w:rPr>
            </w:pPr>
            <w:r w:rsidRPr="005D58C0">
              <w:rPr>
                <w:lang w:val="en-US" w:eastAsia="zh-CN"/>
              </w:rPr>
              <w:t>0</w:t>
            </w:r>
          </w:p>
        </w:tc>
      </w:tr>
      <w:tr w:rsidR="0043634C" w:rsidRPr="005D58C0" w14:paraId="04685497" w14:textId="77777777" w:rsidTr="007642C9">
        <w:trPr>
          <w:trHeight w:val="29"/>
        </w:trPr>
        <w:tc>
          <w:tcPr>
            <w:tcW w:w="2067" w:type="dxa"/>
            <w:tcBorders>
              <w:top w:val="nil"/>
              <w:left w:val="single" w:sz="4" w:space="0" w:color="auto"/>
              <w:bottom w:val="nil"/>
              <w:right w:val="single" w:sz="4" w:space="0" w:color="auto"/>
            </w:tcBorders>
            <w:vAlign w:val="center"/>
          </w:tcPr>
          <w:p w14:paraId="4F4E6C7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EA5093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5F9550"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F01473"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7A4D5950" w14:textId="77777777" w:rsidR="0043634C" w:rsidRPr="005D58C0" w:rsidRDefault="0043634C" w:rsidP="007642C9">
            <w:pPr>
              <w:pStyle w:val="TAC"/>
              <w:rPr>
                <w:lang w:val="en-US" w:eastAsia="zh-CN"/>
              </w:rPr>
            </w:pPr>
          </w:p>
        </w:tc>
      </w:tr>
      <w:tr w:rsidR="0043634C" w:rsidRPr="005D58C0" w14:paraId="427E1B7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181E88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C1EA9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5280FF"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2B890F"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E35D6CC" w14:textId="77777777" w:rsidR="0043634C" w:rsidRPr="005D58C0" w:rsidRDefault="0043634C" w:rsidP="007642C9">
            <w:pPr>
              <w:pStyle w:val="TAC"/>
              <w:rPr>
                <w:lang w:val="en-US" w:eastAsia="zh-CN"/>
              </w:rPr>
            </w:pPr>
          </w:p>
        </w:tc>
      </w:tr>
      <w:tr w:rsidR="0043634C" w:rsidRPr="005D58C0" w14:paraId="73C60E5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AF159E8" w14:textId="77777777" w:rsidR="0043634C" w:rsidRPr="005D58C0" w:rsidRDefault="0043634C" w:rsidP="007642C9">
            <w:pPr>
              <w:pStyle w:val="TAC"/>
              <w:rPr>
                <w:lang w:val="en-US"/>
              </w:rPr>
            </w:pPr>
            <w:r w:rsidRPr="005D58C0">
              <w:rPr>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18130EC6" w14:textId="77777777" w:rsidR="0043634C" w:rsidRPr="005D58C0" w:rsidRDefault="0043634C" w:rsidP="007642C9">
            <w:pPr>
              <w:pStyle w:val="TAC"/>
              <w:rPr>
                <w:lang w:val="en-US"/>
              </w:rPr>
            </w:pPr>
            <w:r w:rsidRPr="005D58C0">
              <w:rPr>
                <w:lang w:val="en-US"/>
              </w:rPr>
              <w:t>CA_n46A-n48A</w:t>
            </w:r>
          </w:p>
          <w:p w14:paraId="2E2A6E37" w14:textId="77777777" w:rsidR="0043634C" w:rsidRPr="005D58C0" w:rsidRDefault="0043634C" w:rsidP="007642C9">
            <w:pPr>
              <w:pStyle w:val="TAC"/>
              <w:rPr>
                <w:lang w:val="en-US"/>
              </w:rPr>
            </w:pPr>
            <w:r w:rsidRPr="005D58C0">
              <w:rPr>
                <w:lang w:val="en-US"/>
              </w:rPr>
              <w:t>CA_n46A-n48B</w:t>
            </w:r>
          </w:p>
          <w:p w14:paraId="2CD2F4DF" w14:textId="77777777" w:rsidR="0043634C" w:rsidRPr="005D58C0" w:rsidRDefault="0043634C" w:rsidP="007642C9">
            <w:pPr>
              <w:pStyle w:val="TAC"/>
              <w:rPr>
                <w:lang w:val="en-US"/>
              </w:rPr>
            </w:pPr>
            <w:r w:rsidRPr="005D58C0">
              <w:rPr>
                <w:lang w:val="en-US"/>
              </w:rPr>
              <w:t>CA_n48A-n96A</w:t>
            </w:r>
          </w:p>
          <w:p w14:paraId="3408CE07" w14:textId="77777777" w:rsidR="0043634C" w:rsidRPr="005D58C0" w:rsidRDefault="0043634C" w:rsidP="007642C9">
            <w:pPr>
              <w:pStyle w:val="TAC"/>
              <w:rPr>
                <w:lang w:val="en-US"/>
              </w:rPr>
            </w:pPr>
            <w:r w:rsidRPr="005D58C0">
              <w:rPr>
                <w:rFonts w:cs="Arial"/>
                <w:color w:val="000000"/>
                <w:szCs w:val="18"/>
                <w:lang w:val="en-US"/>
              </w:rPr>
              <w:t>CA_n48B</w:t>
            </w:r>
          </w:p>
          <w:p w14:paraId="50D4B32A"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EA3D2F"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39EF44"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9CF092" w14:textId="77777777" w:rsidR="0043634C" w:rsidRPr="005D58C0" w:rsidRDefault="0043634C" w:rsidP="007642C9">
            <w:pPr>
              <w:pStyle w:val="TAC"/>
              <w:rPr>
                <w:lang w:val="en-US" w:eastAsia="zh-CN"/>
              </w:rPr>
            </w:pPr>
            <w:r w:rsidRPr="005D58C0">
              <w:rPr>
                <w:lang w:val="en-US" w:eastAsia="zh-CN"/>
              </w:rPr>
              <w:t>0</w:t>
            </w:r>
          </w:p>
        </w:tc>
      </w:tr>
      <w:tr w:rsidR="0043634C" w:rsidRPr="005D58C0" w14:paraId="0BDD8885" w14:textId="77777777" w:rsidTr="007642C9">
        <w:trPr>
          <w:trHeight w:val="29"/>
        </w:trPr>
        <w:tc>
          <w:tcPr>
            <w:tcW w:w="2067" w:type="dxa"/>
            <w:tcBorders>
              <w:top w:val="nil"/>
              <w:left w:val="single" w:sz="4" w:space="0" w:color="auto"/>
              <w:bottom w:val="nil"/>
              <w:right w:val="single" w:sz="4" w:space="0" w:color="auto"/>
            </w:tcBorders>
            <w:vAlign w:val="center"/>
          </w:tcPr>
          <w:p w14:paraId="10202E3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D9ABAE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00A9C5"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7DEED0"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723F9254" w14:textId="77777777" w:rsidR="0043634C" w:rsidRPr="005D58C0" w:rsidRDefault="0043634C" w:rsidP="007642C9">
            <w:pPr>
              <w:pStyle w:val="TAC"/>
              <w:rPr>
                <w:lang w:val="en-US" w:eastAsia="zh-CN"/>
              </w:rPr>
            </w:pPr>
          </w:p>
        </w:tc>
      </w:tr>
      <w:tr w:rsidR="0043634C" w:rsidRPr="005D58C0" w14:paraId="3B76C85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CCB0E4A"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EFFAA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6FEDB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FED0BB"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79A7492" w14:textId="77777777" w:rsidR="0043634C" w:rsidRPr="005D58C0" w:rsidRDefault="0043634C" w:rsidP="007642C9">
            <w:pPr>
              <w:pStyle w:val="TAC"/>
              <w:rPr>
                <w:lang w:val="en-US" w:eastAsia="zh-CN"/>
              </w:rPr>
            </w:pPr>
          </w:p>
        </w:tc>
      </w:tr>
      <w:tr w:rsidR="0043634C" w:rsidRPr="005D58C0" w14:paraId="6D8020A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6EFF656" w14:textId="77777777" w:rsidR="0043634C" w:rsidRPr="005D58C0" w:rsidRDefault="0043634C" w:rsidP="007642C9">
            <w:pPr>
              <w:pStyle w:val="TAC"/>
              <w:rPr>
                <w:lang w:val="en-US"/>
              </w:rPr>
            </w:pPr>
            <w:r w:rsidRPr="005D58C0">
              <w:rPr>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4ECA2772" w14:textId="77777777" w:rsidR="0043634C" w:rsidRPr="005D58C0" w:rsidRDefault="0043634C" w:rsidP="007642C9">
            <w:pPr>
              <w:pStyle w:val="TAC"/>
              <w:rPr>
                <w:lang w:val="en-US"/>
              </w:rPr>
            </w:pPr>
            <w:r w:rsidRPr="005D58C0">
              <w:rPr>
                <w:lang w:val="en-US"/>
              </w:rPr>
              <w:t>CA_n46A-n48A</w:t>
            </w:r>
          </w:p>
          <w:p w14:paraId="3C5810F6" w14:textId="77777777" w:rsidR="0043634C" w:rsidRPr="005D58C0" w:rsidRDefault="0043634C" w:rsidP="007642C9">
            <w:pPr>
              <w:pStyle w:val="TAC"/>
              <w:rPr>
                <w:lang w:val="en-US"/>
              </w:rPr>
            </w:pPr>
            <w:r w:rsidRPr="005D58C0">
              <w:rPr>
                <w:lang w:val="en-US"/>
              </w:rPr>
              <w:t>CA_n46A-n48B</w:t>
            </w:r>
          </w:p>
          <w:p w14:paraId="198F9153" w14:textId="77777777" w:rsidR="0043634C" w:rsidRPr="005D58C0" w:rsidRDefault="0043634C" w:rsidP="007642C9">
            <w:pPr>
              <w:pStyle w:val="TAC"/>
              <w:rPr>
                <w:lang w:val="en-US"/>
              </w:rPr>
            </w:pPr>
            <w:r w:rsidRPr="005D58C0">
              <w:rPr>
                <w:lang w:val="en-US"/>
              </w:rPr>
              <w:t>CA_n48A-n96A</w:t>
            </w:r>
          </w:p>
          <w:p w14:paraId="33C6DC78" w14:textId="77777777" w:rsidR="0043634C" w:rsidRPr="005D58C0" w:rsidRDefault="0043634C" w:rsidP="007642C9">
            <w:pPr>
              <w:pStyle w:val="TAC"/>
              <w:rPr>
                <w:lang w:val="en-US"/>
              </w:rPr>
            </w:pPr>
            <w:r w:rsidRPr="005D58C0">
              <w:rPr>
                <w:rFonts w:cs="Arial"/>
                <w:color w:val="000000"/>
                <w:szCs w:val="18"/>
                <w:lang w:val="en-US"/>
              </w:rPr>
              <w:t>CA_n48B</w:t>
            </w:r>
          </w:p>
          <w:p w14:paraId="6F04ADB9" w14:textId="77777777" w:rsidR="0043634C" w:rsidRPr="005D58C0" w:rsidRDefault="0043634C" w:rsidP="007642C9">
            <w:pPr>
              <w:pStyle w:val="TAC"/>
              <w:rPr>
                <w:lang w:val="en-US"/>
              </w:rPr>
            </w:pPr>
            <w:r w:rsidRPr="005D58C0">
              <w:rPr>
                <w:lang w:val="en-US"/>
              </w:rPr>
              <w:t>CA_n48B-n96A</w:t>
            </w:r>
          </w:p>
          <w:p w14:paraId="2189930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D996DC"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7D354F"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730B2B" w14:textId="77777777" w:rsidR="0043634C" w:rsidRPr="005D58C0" w:rsidRDefault="0043634C" w:rsidP="007642C9">
            <w:pPr>
              <w:pStyle w:val="TAC"/>
              <w:rPr>
                <w:lang w:val="en-US" w:eastAsia="zh-CN"/>
              </w:rPr>
            </w:pPr>
            <w:r w:rsidRPr="005D58C0">
              <w:rPr>
                <w:lang w:val="en-US" w:eastAsia="zh-CN"/>
              </w:rPr>
              <w:t>0</w:t>
            </w:r>
          </w:p>
        </w:tc>
      </w:tr>
      <w:tr w:rsidR="0043634C" w:rsidRPr="005D58C0" w14:paraId="09F03775" w14:textId="77777777" w:rsidTr="007642C9">
        <w:trPr>
          <w:trHeight w:val="29"/>
        </w:trPr>
        <w:tc>
          <w:tcPr>
            <w:tcW w:w="2067" w:type="dxa"/>
            <w:tcBorders>
              <w:top w:val="nil"/>
              <w:left w:val="single" w:sz="4" w:space="0" w:color="auto"/>
              <w:bottom w:val="nil"/>
              <w:right w:val="single" w:sz="4" w:space="0" w:color="auto"/>
            </w:tcBorders>
            <w:vAlign w:val="center"/>
          </w:tcPr>
          <w:p w14:paraId="67716AB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517528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60EC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312322"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371DB687" w14:textId="77777777" w:rsidR="0043634C" w:rsidRPr="005D58C0" w:rsidRDefault="0043634C" w:rsidP="007642C9">
            <w:pPr>
              <w:pStyle w:val="TAC"/>
              <w:rPr>
                <w:lang w:val="en-US" w:eastAsia="zh-CN"/>
              </w:rPr>
            </w:pPr>
          </w:p>
        </w:tc>
      </w:tr>
      <w:tr w:rsidR="0043634C" w:rsidRPr="005D58C0" w14:paraId="28FB755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F8C31E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6295A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3E663"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7A18B6"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12F987" w14:textId="77777777" w:rsidR="0043634C" w:rsidRPr="005D58C0" w:rsidRDefault="0043634C" w:rsidP="007642C9">
            <w:pPr>
              <w:pStyle w:val="TAC"/>
              <w:rPr>
                <w:lang w:val="en-US" w:eastAsia="zh-CN"/>
              </w:rPr>
            </w:pPr>
          </w:p>
        </w:tc>
      </w:tr>
      <w:tr w:rsidR="0043634C" w:rsidRPr="005D58C0" w14:paraId="5D149B2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1D1D835" w14:textId="77777777" w:rsidR="0043634C" w:rsidRPr="005D58C0" w:rsidRDefault="0043634C" w:rsidP="007642C9">
            <w:pPr>
              <w:pStyle w:val="TAC"/>
              <w:rPr>
                <w:lang w:val="en-US"/>
              </w:rPr>
            </w:pPr>
            <w:r w:rsidRPr="005D58C0">
              <w:rPr>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7A605346" w14:textId="77777777" w:rsidR="0043634C" w:rsidRPr="005D58C0" w:rsidRDefault="0043634C" w:rsidP="007642C9">
            <w:pPr>
              <w:pStyle w:val="TAC"/>
              <w:rPr>
                <w:lang w:val="en-US"/>
              </w:rPr>
            </w:pPr>
            <w:r w:rsidRPr="005D58C0">
              <w:rPr>
                <w:lang w:val="en-US"/>
              </w:rPr>
              <w:t>CA_n46A-n48A</w:t>
            </w:r>
          </w:p>
          <w:p w14:paraId="5C67A574" w14:textId="77777777" w:rsidR="0043634C" w:rsidRPr="005D58C0" w:rsidRDefault="0043634C" w:rsidP="007642C9">
            <w:pPr>
              <w:pStyle w:val="TAC"/>
              <w:rPr>
                <w:lang w:val="en-US"/>
              </w:rPr>
            </w:pPr>
            <w:r w:rsidRPr="005D58C0">
              <w:rPr>
                <w:lang w:val="en-US"/>
              </w:rPr>
              <w:t>CA_n46A-n48B</w:t>
            </w:r>
          </w:p>
          <w:p w14:paraId="0F434B41" w14:textId="77777777" w:rsidR="0043634C" w:rsidRPr="005D58C0" w:rsidRDefault="0043634C" w:rsidP="007642C9">
            <w:pPr>
              <w:pStyle w:val="TAC"/>
              <w:rPr>
                <w:lang w:val="en-US"/>
              </w:rPr>
            </w:pPr>
            <w:r w:rsidRPr="005D58C0">
              <w:rPr>
                <w:lang w:val="en-US"/>
              </w:rPr>
              <w:t>CA_n48A-n96A</w:t>
            </w:r>
          </w:p>
          <w:p w14:paraId="23AAB69C" w14:textId="77777777" w:rsidR="0043634C" w:rsidRPr="005D58C0" w:rsidRDefault="0043634C" w:rsidP="007642C9">
            <w:pPr>
              <w:pStyle w:val="TAC"/>
              <w:rPr>
                <w:lang w:val="en-US"/>
              </w:rPr>
            </w:pPr>
            <w:r w:rsidRPr="005D58C0">
              <w:rPr>
                <w:rFonts w:cs="Arial"/>
                <w:color w:val="000000"/>
                <w:szCs w:val="18"/>
                <w:lang w:val="en-US"/>
              </w:rPr>
              <w:t>CA_n48B</w:t>
            </w:r>
          </w:p>
          <w:p w14:paraId="672C48C6" w14:textId="77777777" w:rsidR="0043634C" w:rsidRPr="005D58C0" w:rsidRDefault="0043634C" w:rsidP="007642C9">
            <w:pPr>
              <w:pStyle w:val="TAC"/>
              <w:rPr>
                <w:lang w:val="en-US"/>
              </w:rPr>
            </w:pPr>
            <w:r w:rsidRPr="005D58C0">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0C66C"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F8E5B1"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908393" w14:textId="77777777" w:rsidR="0043634C" w:rsidRPr="005D58C0" w:rsidRDefault="0043634C" w:rsidP="007642C9">
            <w:pPr>
              <w:pStyle w:val="TAC"/>
              <w:rPr>
                <w:lang w:val="en-US" w:eastAsia="zh-CN"/>
              </w:rPr>
            </w:pPr>
            <w:r w:rsidRPr="005D58C0">
              <w:rPr>
                <w:lang w:val="en-US" w:eastAsia="zh-CN"/>
              </w:rPr>
              <w:t>0</w:t>
            </w:r>
          </w:p>
        </w:tc>
      </w:tr>
      <w:tr w:rsidR="0043634C" w:rsidRPr="005D58C0" w14:paraId="53CD3E7B" w14:textId="77777777" w:rsidTr="007642C9">
        <w:trPr>
          <w:trHeight w:val="29"/>
        </w:trPr>
        <w:tc>
          <w:tcPr>
            <w:tcW w:w="2067" w:type="dxa"/>
            <w:tcBorders>
              <w:top w:val="nil"/>
              <w:left w:val="single" w:sz="4" w:space="0" w:color="auto"/>
              <w:bottom w:val="nil"/>
              <w:right w:val="single" w:sz="4" w:space="0" w:color="auto"/>
            </w:tcBorders>
            <w:vAlign w:val="center"/>
          </w:tcPr>
          <w:p w14:paraId="7A9137E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01B7C9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880360"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F65523"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422D02B2" w14:textId="77777777" w:rsidR="0043634C" w:rsidRPr="005D58C0" w:rsidRDefault="0043634C" w:rsidP="007642C9">
            <w:pPr>
              <w:pStyle w:val="TAC"/>
              <w:rPr>
                <w:lang w:val="en-US" w:eastAsia="zh-CN"/>
              </w:rPr>
            </w:pPr>
          </w:p>
        </w:tc>
      </w:tr>
      <w:tr w:rsidR="0043634C" w:rsidRPr="005D58C0" w14:paraId="731BE0A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3E2CA08"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E6D441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DAD0A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83280D"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A459F5" w14:textId="77777777" w:rsidR="0043634C" w:rsidRPr="005D58C0" w:rsidRDefault="0043634C" w:rsidP="007642C9">
            <w:pPr>
              <w:pStyle w:val="TAC"/>
              <w:rPr>
                <w:lang w:val="en-US" w:eastAsia="zh-CN"/>
              </w:rPr>
            </w:pPr>
          </w:p>
        </w:tc>
      </w:tr>
      <w:tr w:rsidR="0043634C" w:rsidRPr="005D58C0" w14:paraId="778D070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F870A11" w14:textId="77777777" w:rsidR="0043634C" w:rsidRPr="005D58C0" w:rsidRDefault="0043634C" w:rsidP="007642C9">
            <w:pPr>
              <w:pStyle w:val="TAC"/>
              <w:rPr>
                <w:lang w:val="en-US"/>
              </w:rPr>
            </w:pPr>
            <w:r w:rsidRPr="005D58C0">
              <w:rPr>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4A99F116"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EC2BAB4"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813978"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B86A5A1" w14:textId="77777777" w:rsidR="0043634C" w:rsidRPr="005D58C0" w:rsidRDefault="0043634C" w:rsidP="007642C9">
            <w:pPr>
              <w:pStyle w:val="TAC"/>
              <w:rPr>
                <w:lang w:val="en-US" w:eastAsia="zh-CN"/>
              </w:rPr>
            </w:pPr>
            <w:r w:rsidRPr="005D58C0">
              <w:rPr>
                <w:lang w:val="en-US" w:eastAsia="zh-CN"/>
              </w:rPr>
              <w:t>0</w:t>
            </w:r>
          </w:p>
        </w:tc>
      </w:tr>
      <w:tr w:rsidR="0043634C" w:rsidRPr="005D58C0" w14:paraId="40BF6714" w14:textId="77777777" w:rsidTr="007642C9">
        <w:trPr>
          <w:trHeight w:val="29"/>
        </w:trPr>
        <w:tc>
          <w:tcPr>
            <w:tcW w:w="2067" w:type="dxa"/>
            <w:tcBorders>
              <w:top w:val="nil"/>
              <w:left w:val="single" w:sz="4" w:space="0" w:color="auto"/>
              <w:bottom w:val="nil"/>
              <w:right w:val="single" w:sz="4" w:space="0" w:color="auto"/>
            </w:tcBorders>
            <w:vAlign w:val="center"/>
          </w:tcPr>
          <w:p w14:paraId="7854576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6AA415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8A919"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9C1AC4"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6ABBC69D" w14:textId="77777777" w:rsidR="0043634C" w:rsidRPr="005D58C0" w:rsidRDefault="0043634C" w:rsidP="007642C9">
            <w:pPr>
              <w:pStyle w:val="TAC"/>
              <w:rPr>
                <w:lang w:val="en-US" w:eastAsia="zh-CN"/>
              </w:rPr>
            </w:pPr>
          </w:p>
        </w:tc>
      </w:tr>
      <w:tr w:rsidR="0043634C" w:rsidRPr="005D58C0" w14:paraId="34262E0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9E22F4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53C756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1F77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2F8FC3"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AAE52A" w14:textId="77777777" w:rsidR="0043634C" w:rsidRPr="005D58C0" w:rsidRDefault="0043634C" w:rsidP="007642C9">
            <w:pPr>
              <w:pStyle w:val="TAC"/>
              <w:rPr>
                <w:lang w:val="en-US" w:eastAsia="zh-CN"/>
              </w:rPr>
            </w:pPr>
          </w:p>
        </w:tc>
      </w:tr>
      <w:tr w:rsidR="0043634C" w:rsidRPr="005D58C0" w14:paraId="04C5222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7BFF3F2" w14:textId="77777777" w:rsidR="0043634C" w:rsidRPr="005D58C0" w:rsidRDefault="0043634C" w:rsidP="007642C9">
            <w:pPr>
              <w:pStyle w:val="TAC"/>
              <w:rPr>
                <w:lang w:val="en-US"/>
              </w:rPr>
            </w:pPr>
            <w:r w:rsidRPr="005D58C0">
              <w:rPr>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59FE4FFF" w14:textId="77777777" w:rsidR="0043634C" w:rsidRPr="005D58C0" w:rsidRDefault="0043634C" w:rsidP="007642C9">
            <w:pPr>
              <w:pStyle w:val="TAC"/>
              <w:rPr>
                <w:lang w:val="en-US"/>
              </w:rPr>
            </w:pPr>
            <w:r w:rsidRPr="005D58C0">
              <w:rPr>
                <w:lang w:val="en-US"/>
              </w:rPr>
              <w:t>CA_n46A-n48A</w:t>
            </w:r>
          </w:p>
          <w:p w14:paraId="0C4FD59D" w14:textId="77777777" w:rsidR="0043634C" w:rsidRPr="005D58C0" w:rsidRDefault="0043634C" w:rsidP="007642C9">
            <w:pPr>
              <w:pStyle w:val="TAC"/>
              <w:rPr>
                <w:lang w:val="en-US"/>
              </w:rPr>
            </w:pPr>
            <w:r w:rsidRPr="005D58C0">
              <w:rPr>
                <w:lang w:val="en-US"/>
              </w:rPr>
              <w:t>CA_n46A-n48B</w:t>
            </w:r>
          </w:p>
          <w:p w14:paraId="6DC291B1" w14:textId="77777777" w:rsidR="0043634C" w:rsidRPr="005D58C0" w:rsidRDefault="0043634C" w:rsidP="007642C9">
            <w:pPr>
              <w:pStyle w:val="TAC"/>
              <w:rPr>
                <w:lang w:val="en-US"/>
              </w:rPr>
            </w:pPr>
            <w:r w:rsidRPr="005D58C0">
              <w:rPr>
                <w:lang w:val="en-US"/>
              </w:rPr>
              <w:t>CA_n48A-n96A</w:t>
            </w:r>
          </w:p>
          <w:p w14:paraId="5C5C3334" w14:textId="77777777" w:rsidR="0043634C" w:rsidRPr="005D58C0" w:rsidRDefault="0043634C" w:rsidP="007642C9">
            <w:pPr>
              <w:pStyle w:val="TAC"/>
              <w:rPr>
                <w:lang w:val="en-US"/>
              </w:rPr>
            </w:pPr>
            <w:r w:rsidRPr="005D58C0">
              <w:rPr>
                <w:rFonts w:cs="Arial"/>
                <w:color w:val="000000"/>
                <w:szCs w:val="18"/>
                <w:lang w:val="en-US"/>
              </w:rPr>
              <w:t>CA_n48B</w:t>
            </w:r>
          </w:p>
          <w:p w14:paraId="58252E20" w14:textId="77777777" w:rsidR="0043634C" w:rsidRPr="005D58C0" w:rsidRDefault="0043634C" w:rsidP="007642C9">
            <w:pPr>
              <w:pStyle w:val="TAC"/>
              <w:rPr>
                <w:lang w:val="en-US"/>
              </w:rPr>
            </w:pPr>
            <w:r w:rsidRPr="005D58C0">
              <w:rPr>
                <w:lang w:val="en-US"/>
              </w:rPr>
              <w:t>CA_n48B-n96A</w:t>
            </w:r>
          </w:p>
          <w:p w14:paraId="2567727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F2E34"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BC34BE"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402B2D" w14:textId="77777777" w:rsidR="0043634C" w:rsidRPr="005D58C0" w:rsidRDefault="0043634C" w:rsidP="007642C9">
            <w:pPr>
              <w:pStyle w:val="TAC"/>
              <w:rPr>
                <w:lang w:val="en-US" w:eastAsia="zh-CN"/>
              </w:rPr>
            </w:pPr>
            <w:r w:rsidRPr="005D58C0">
              <w:rPr>
                <w:lang w:val="en-US" w:eastAsia="zh-CN"/>
              </w:rPr>
              <w:t>0</w:t>
            </w:r>
          </w:p>
        </w:tc>
      </w:tr>
      <w:tr w:rsidR="0043634C" w:rsidRPr="005D58C0" w14:paraId="32158088" w14:textId="77777777" w:rsidTr="007642C9">
        <w:trPr>
          <w:trHeight w:val="29"/>
        </w:trPr>
        <w:tc>
          <w:tcPr>
            <w:tcW w:w="2067" w:type="dxa"/>
            <w:tcBorders>
              <w:top w:val="nil"/>
              <w:left w:val="single" w:sz="4" w:space="0" w:color="auto"/>
              <w:bottom w:val="nil"/>
              <w:right w:val="single" w:sz="4" w:space="0" w:color="auto"/>
            </w:tcBorders>
            <w:vAlign w:val="center"/>
          </w:tcPr>
          <w:p w14:paraId="19BB427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FF1164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F0C690"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FE4633" w14:textId="77777777" w:rsidR="0043634C" w:rsidRPr="005D58C0" w:rsidRDefault="0043634C" w:rsidP="007642C9">
            <w:pPr>
              <w:pStyle w:val="TAC"/>
              <w:rPr>
                <w:lang w:val="en-US" w:eastAsia="zh-CN" w:bidi="ar"/>
              </w:rPr>
            </w:pPr>
            <w:r w:rsidRPr="005D58C0">
              <w:rPr>
                <w:lang w:val="en-US" w:eastAsia="zh-CN" w:bidi="ar"/>
              </w:rPr>
              <w:t>CA_n48C_BCS0</w:t>
            </w:r>
          </w:p>
        </w:tc>
        <w:tc>
          <w:tcPr>
            <w:tcW w:w="1610" w:type="dxa"/>
            <w:tcBorders>
              <w:top w:val="nil"/>
              <w:left w:val="single" w:sz="4" w:space="0" w:color="auto"/>
              <w:bottom w:val="nil"/>
              <w:right w:val="single" w:sz="4" w:space="0" w:color="auto"/>
            </w:tcBorders>
            <w:vAlign w:val="center"/>
          </w:tcPr>
          <w:p w14:paraId="56D7DBBB" w14:textId="77777777" w:rsidR="0043634C" w:rsidRPr="005D58C0" w:rsidRDefault="0043634C" w:rsidP="007642C9">
            <w:pPr>
              <w:pStyle w:val="TAC"/>
              <w:rPr>
                <w:lang w:val="en-US" w:eastAsia="zh-CN"/>
              </w:rPr>
            </w:pPr>
          </w:p>
        </w:tc>
      </w:tr>
      <w:tr w:rsidR="0043634C" w:rsidRPr="005D58C0" w14:paraId="47983E9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DF0B4F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5ABC6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FB55AD"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128A8B"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59AEEA" w14:textId="77777777" w:rsidR="0043634C" w:rsidRPr="005D58C0" w:rsidRDefault="0043634C" w:rsidP="007642C9">
            <w:pPr>
              <w:pStyle w:val="TAC"/>
              <w:rPr>
                <w:lang w:val="en-US" w:eastAsia="zh-CN"/>
              </w:rPr>
            </w:pPr>
          </w:p>
        </w:tc>
      </w:tr>
      <w:tr w:rsidR="0043634C" w:rsidRPr="005D58C0" w14:paraId="405FE08D"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A6232A" w14:textId="77777777" w:rsidR="0043634C" w:rsidRPr="005D58C0" w:rsidRDefault="0043634C" w:rsidP="007642C9">
            <w:pPr>
              <w:pStyle w:val="TAC"/>
              <w:rPr>
                <w:lang w:val="en-US"/>
              </w:rPr>
            </w:pPr>
            <w:r w:rsidRPr="005D58C0">
              <w:rPr>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9FC2D9" w14:textId="77777777" w:rsidR="0043634C" w:rsidRPr="005D58C0" w:rsidRDefault="0043634C" w:rsidP="007642C9">
            <w:pPr>
              <w:pStyle w:val="TAC"/>
              <w:rPr>
                <w:lang w:val="en-US"/>
              </w:rPr>
            </w:pPr>
            <w:r w:rsidRPr="005D58C0">
              <w:rPr>
                <w:lang w:val="en-US"/>
              </w:rPr>
              <w:t>CA_n46A-n48A</w:t>
            </w:r>
          </w:p>
          <w:p w14:paraId="7202C855"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CC6C59"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657BC2"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498AD5" w14:textId="77777777" w:rsidR="0043634C" w:rsidRPr="005D58C0" w:rsidRDefault="0043634C" w:rsidP="007642C9">
            <w:pPr>
              <w:pStyle w:val="TAC"/>
              <w:rPr>
                <w:lang w:val="en-US" w:eastAsia="zh-CN"/>
              </w:rPr>
            </w:pPr>
            <w:r w:rsidRPr="005D58C0">
              <w:rPr>
                <w:lang w:val="en-US" w:eastAsia="zh-CN"/>
              </w:rPr>
              <w:t>0</w:t>
            </w:r>
          </w:p>
        </w:tc>
      </w:tr>
      <w:tr w:rsidR="0043634C" w:rsidRPr="005D58C0" w14:paraId="4535B8DC" w14:textId="77777777" w:rsidTr="007642C9">
        <w:trPr>
          <w:trHeight w:val="29"/>
        </w:trPr>
        <w:tc>
          <w:tcPr>
            <w:tcW w:w="2067" w:type="dxa"/>
            <w:tcBorders>
              <w:top w:val="nil"/>
              <w:left w:val="single" w:sz="4" w:space="0" w:color="auto"/>
              <w:bottom w:val="nil"/>
              <w:right w:val="single" w:sz="4" w:space="0" w:color="auto"/>
            </w:tcBorders>
            <w:vAlign w:val="center"/>
          </w:tcPr>
          <w:p w14:paraId="39364C87"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3229F9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09DA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BCBBA7"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1877C10C" w14:textId="77777777" w:rsidR="0043634C" w:rsidRPr="005D58C0" w:rsidRDefault="0043634C" w:rsidP="007642C9">
            <w:pPr>
              <w:pStyle w:val="TAC"/>
              <w:rPr>
                <w:lang w:val="en-US" w:eastAsia="zh-CN"/>
              </w:rPr>
            </w:pPr>
          </w:p>
        </w:tc>
      </w:tr>
      <w:tr w:rsidR="0043634C" w:rsidRPr="005D58C0" w14:paraId="50FBF2E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9019F0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3F620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9FA79E"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EE1769"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4050E22" w14:textId="77777777" w:rsidR="0043634C" w:rsidRPr="005D58C0" w:rsidRDefault="0043634C" w:rsidP="007642C9">
            <w:pPr>
              <w:pStyle w:val="TAC"/>
              <w:rPr>
                <w:lang w:val="en-US" w:eastAsia="zh-CN"/>
              </w:rPr>
            </w:pPr>
          </w:p>
        </w:tc>
      </w:tr>
      <w:tr w:rsidR="0043634C" w:rsidRPr="005D58C0" w14:paraId="77E10522"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A2B633" w14:textId="77777777" w:rsidR="0043634C" w:rsidRPr="005D58C0" w:rsidRDefault="0043634C" w:rsidP="007642C9">
            <w:pPr>
              <w:pStyle w:val="TAC"/>
              <w:rPr>
                <w:lang w:val="en-US"/>
              </w:rPr>
            </w:pPr>
            <w:r w:rsidRPr="005D58C0">
              <w:rPr>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34AF66" w14:textId="77777777" w:rsidR="0043634C" w:rsidRPr="005D58C0" w:rsidRDefault="0043634C" w:rsidP="007642C9">
            <w:pPr>
              <w:pStyle w:val="TAC"/>
              <w:rPr>
                <w:lang w:val="en-US"/>
              </w:rPr>
            </w:pPr>
            <w:r w:rsidRPr="005D58C0">
              <w:rPr>
                <w:lang w:val="en-US"/>
              </w:rPr>
              <w:t>CA_n46A-n48A</w:t>
            </w:r>
          </w:p>
          <w:p w14:paraId="3539B30C"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96A8C8"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D5B6D5"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D3C95F" w14:textId="77777777" w:rsidR="0043634C" w:rsidRPr="005D58C0" w:rsidRDefault="0043634C" w:rsidP="007642C9">
            <w:pPr>
              <w:pStyle w:val="TAC"/>
              <w:rPr>
                <w:lang w:val="en-US" w:eastAsia="zh-CN"/>
              </w:rPr>
            </w:pPr>
            <w:r w:rsidRPr="005D58C0">
              <w:rPr>
                <w:lang w:val="en-US" w:eastAsia="zh-CN"/>
              </w:rPr>
              <w:t>0</w:t>
            </w:r>
          </w:p>
        </w:tc>
      </w:tr>
      <w:tr w:rsidR="0043634C" w:rsidRPr="005D58C0" w14:paraId="2A91B1ED" w14:textId="77777777" w:rsidTr="007642C9">
        <w:trPr>
          <w:trHeight w:val="29"/>
        </w:trPr>
        <w:tc>
          <w:tcPr>
            <w:tcW w:w="2067" w:type="dxa"/>
            <w:tcBorders>
              <w:top w:val="nil"/>
              <w:left w:val="single" w:sz="4" w:space="0" w:color="auto"/>
              <w:bottom w:val="nil"/>
              <w:right w:val="single" w:sz="4" w:space="0" w:color="auto"/>
            </w:tcBorders>
            <w:vAlign w:val="center"/>
          </w:tcPr>
          <w:p w14:paraId="0E8ED3B7"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85CD3F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3DA02C"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369D37"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013A09AC" w14:textId="77777777" w:rsidR="0043634C" w:rsidRPr="005D58C0" w:rsidRDefault="0043634C" w:rsidP="007642C9">
            <w:pPr>
              <w:pStyle w:val="TAC"/>
              <w:rPr>
                <w:lang w:val="en-US" w:eastAsia="zh-CN"/>
              </w:rPr>
            </w:pPr>
          </w:p>
        </w:tc>
      </w:tr>
      <w:tr w:rsidR="0043634C" w:rsidRPr="005D58C0" w14:paraId="4E5C867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2638B8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ED2C8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D2DF46"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CC4B8C"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47B0431" w14:textId="77777777" w:rsidR="0043634C" w:rsidRPr="005D58C0" w:rsidRDefault="0043634C" w:rsidP="007642C9">
            <w:pPr>
              <w:pStyle w:val="TAC"/>
              <w:rPr>
                <w:lang w:val="en-US" w:eastAsia="zh-CN"/>
              </w:rPr>
            </w:pPr>
          </w:p>
        </w:tc>
      </w:tr>
      <w:tr w:rsidR="0043634C" w:rsidRPr="005D58C0" w14:paraId="7B2E76D7"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9F8C0D" w14:textId="77777777" w:rsidR="0043634C" w:rsidRPr="005D58C0" w:rsidRDefault="0043634C" w:rsidP="007642C9">
            <w:pPr>
              <w:pStyle w:val="TAC"/>
              <w:rPr>
                <w:lang w:val="en-US"/>
              </w:rPr>
            </w:pPr>
            <w:r w:rsidRPr="005D58C0">
              <w:rPr>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CC9C1F" w14:textId="77777777" w:rsidR="0043634C" w:rsidRPr="005D58C0" w:rsidRDefault="0043634C" w:rsidP="007642C9">
            <w:pPr>
              <w:pStyle w:val="TAC"/>
              <w:rPr>
                <w:lang w:val="en-US"/>
              </w:rPr>
            </w:pPr>
            <w:r w:rsidRPr="005D58C0">
              <w:rPr>
                <w:lang w:val="en-US"/>
              </w:rPr>
              <w:t>CA_n46A-n48A</w:t>
            </w:r>
          </w:p>
          <w:p w14:paraId="198E4375"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BE8C17"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1104C2"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F03502" w14:textId="77777777" w:rsidR="0043634C" w:rsidRPr="005D58C0" w:rsidRDefault="0043634C" w:rsidP="007642C9">
            <w:pPr>
              <w:pStyle w:val="TAC"/>
              <w:rPr>
                <w:lang w:val="en-US" w:eastAsia="zh-CN"/>
              </w:rPr>
            </w:pPr>
            <w:r w:rsidRPr="005D58C0">
              <w:rPr>
                <w:lang w:val="en-US" w:eastAsia="zh-CN"/>
              </w:rPr>
              <w:t>0</w:t>
            </w:r>
          </w:p>
        </w:tc>
      </w:tr>
      <w:tr w:rsidR="0043634C" w:rsidRPr="005D58C0" w14:paraId="1917D28C" w14:textId="77777777" w:rsidTr="007642C9">
        <w:trPr>
          <w:trHeight w:val="29"/>
        </w:trPr>
        <w:tc>
          <w:tcPr>
            <w:tcW w:w="2067" w:type="dxa"/>
            <w:tcBorders>
              <w:top w:val="nil"/>
              <w:left w:val="single" w:sz="4" w:space="0" w:color="auto"/>
              <w:bottom w:val="nil"/>
              <w:right w:val="single" w:sz="4" w:space="0" w:color="auto"/>
            </w:tcBorders>
            <w:vAlign w:val="center"/>
          </w:tcPr>
          <w:p w14:paraId="409200F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C3B6B6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9340C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29ED24"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1D7B2A70" w14:textId="77777777" w:rsidR="0043634C" w:rsidRPr="005D58C0" w:rsidRDefault="0043634C" w:rsidP="007642C9">
            <w:pPr>
              <w:pStyle w:val="TAC"/>
              <w:rPr>
                <w:lang w:val="en-US" w:eastAsia="zh-CN"/>
              </w:rPr>
            </w:pPr>
          </w:p>
        </w:tc>
      </w:tr>
      <w:tr w:rsidR="0043634C" w:rsidRPr="005D58C0" w14:paraId="346D8AA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1F516C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76D86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58F601"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E277AD"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2161697" w14:textId="77777777" w:rsidR="0043634C" w:rsidRPr="005D58C0" w:rsidRDefault="0043634C" w:rsidP="007642C9">
            <w:pPr>
              <w:pStyle w:val="TAC"/>
              <w:rPr>
                <w:lang w:val="en-US" w:eastAsia="zh-CN"/>
              </w:rPr>
            </w:pPr>
          </w:p>
        </w:tc>
      </w:tr>
      <w:tr w:rsidR="0043634C" w:rsidRPr="005D58C0" w14:paraId="28DC1F8E"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96DF74C" w14:textId="77777777" w:rsidR="0043634C" w:rsidRPr="005D58C0" w:rsidRDefault="0043634C" w:rsidP="007642C9">
            <w:pPr>
              <w:pStyle w:val="TAC"/>
              <w:rPr>
                <w:lang w:val="en-US"/>
              </w:rPr>
            </w:pPr>
            <w:r w:rsidRPr="005D58C0">
              <w:rPr>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B50064" w14:textId="77777777" w:rsidR="0043634C" w:rsidRPr="005D58C0" w:rsidRDefault="0043634C" w:rsidP="007642C9">
            <w:pPr>
              <w:pStyle w:val="TAC"/>
              <w:rPr>
                <w:lang w:val="en-US"/>
              </w:rPr>
            </w:pPr>
            <w:r w:rsidRPr="005D58C0">
              <w:rPr>
                <w:lang w:val="en-US"/>
              </w:rPr>
              <w:t>CA_n46A-n48A</w:t>
            </w:r>
          </w:p>
          <w:p w14:paraId="4CDCD7BD"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4D5E94"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322356"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8296B3" w14:textId="77777777" w:rsidR="0043634C" w:rsidRPr="005D58C0" w:rsidRDefault="0043634C" w:rsidP="007642C9">
            <w:pPr>
              <w:pStyle w:val="TAC"/>
              <w:rPr>
                <w:lang w:val="en-US" w:eastAsia="zh-CN"/>
              </w:rPr>
            </w:pPr>
            <w:r w:rsidRPr="005D58C0">
              <w:rPr>
                <w:lang w:val="en-US" w:eastAsia="zh-CN"/>
              </w:rPr>
              <w:t>0</w:t>
            </w:r>
          </w:p>
        </w:tc>
      </w:tr>
      <w:tr w:rsidR="0043634C" w:rsidRPr="005D58C0" w14:paraId="2040409B" w14:textId="77777777" w:rsidTr="007642C9">
        <w:trPr>
          <w:trHeight w:val="29"/>
        </w:trPr>
        <w:tc>
          <w:tcPr>
            <w:tcW w:w="2067" w:type="dxa"/>
            <w:tcBorders>
              <w:top w:val="nil"/>
              <w:left w:val="single" w:sz="4" w:space="0" w:color="auto"/>
              <w:bottom w:val="nil"/>
              <w:right w:val="single" w:sz="4" w:space="0" w:color="auto"/>
            </w:tcBorders>
            <w:vAlign w:val="center"/>
          </w:tcPr>
          <w:p w14:paraId="1FB34BD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C71A5B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EE3351"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339739"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2D3D35A8" w14:textId="77777777" w:rsidR="0043634C" w:rsidRPr="005D58C0" w:rsidRDefault="0043634C" w:rsidP="007642C9">
            <w:pPr>
              <w:pStyle w:val="TAC"/>
              <w:rPr>
                <w:lang w:val="en-US" w:eastAsia="zh-CN"/>
              </w:rPr>
            </w:pPr>
          </w:p>
        </w:tc>
      </w:tr>
      <w:tr w:rsidR="0043634C" w:rsidRPr="005D58C0" w14:paraId="747D6E0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BFB343A"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F0F7E9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77774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2819F7"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78E887" w14:textId="77777777" w:rsidR="0043634C" w:rsidRPr="005D58C0" w:rsidRDefault="0043634C" w:rsidP="007642C9">
            <w:pPr>
              <w:pStyle w:val="TAC"/>
              <w:rPr>
                <w:lang w:val="en-US" w:eastAsia="zh-CN"/>
              </w:rPr>
            </w:pPr>
          </w:p>
        </w:tc>
      </w:tr>
      <w:tr w:rsidR="0043634C" w:rsidRPr="005D58C0" w14:paraId="6123750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AF35E29" w14:textId="77777777" w:rsidR="0043634C" w:rsidRPr="005D58C0" w:rsidRDefault="0043634C" w:rsidP="007642C9">
            <w:pPr>
              <w:pStyle w:val="TAC"/>
              <w:rPr>
                <w:lang w:val="en-US"/>
              </w:rPr>
            </w:pPr>
            <w:r w:rsidRPr="005D58C0">
              <w:rPr>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35700D5B"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6BD3A52"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732299"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0031403" w14:textId="77777777" w:rsidR="0043634C" w:rsidRPr="005D58C0" w:rsidRDefault="0043634C" w:rsidP="007642C9">
            <w:pPr>
              <w:pStyle w:val="TAC"/>
              <w:rPr>
                <w:lang w:val="en-US" w:eastAsia="zh-CN"/>
              </w:rPr>
            </w:pPr>
            <w:r w:rsidRPr="005D58C0">
              <w:rPr>
                <w:lang w:val="en-US" w:eastAsia="zh-CN"/>
              </w:rPr>
              <w:t>0</w:t>
            </w:r>
          </w:p>
        </w:tc>
      </w:tr>
      <w:tr w:rsidR="0043634C" w:rsidRPr="005D58C0" w14:paraId="278C5608" w14:textId="77777777" w:rsidTr="007642C9">
        <w:trPr>
          <w:trHeight w:val="29"/>
        </w:trPr>
        <w:tc>
          <w:tcPr>
            <w:tcW w:w="2067" w:type="dxa"/>
            <w:tcBorders>
              <w:top w:val="nil"/>
              <w:left w:val="single" w:sz="4" w:space="0" w:color="auto"/>
              <w:bottom w:val="nil"/>
              <w:right w:val="single" w:sz="4" w:space="0" w:color="auto"/>
            </w:tcBorders>
            <w:vAlign w:val="center"/>
          </w:tcPr>
          <w:p w14:paraId="284E7C3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6012E6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5E74D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B46DBE"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24E2B026" w14:textId="77777777" w:rsidR="0043634C" w:rsidRPr="005D58C0" w:rsidRDefault="0043634C" w:rsidP="007642C9">
            <w:pPr>
              <w:pStyle w:val="TAC"/>
              <w:rPr>
                <w:lang w:val="en-US" w:eastAsia="zh-CN"/>
              </w:rPr>
            </w:pPr>
          </w:p>
        </w:tc>
      </w:tr>
      <w:tr w:rsidR="0043634C" w:rsidRPr="005D58C0" w14:paraId="3600A41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DCD470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72B097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16C64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C1D73A"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C6ABDD0" w14:textId="77777777" w:rsidR="0043634C" w:rsidRPr="005D58C0" w:rsidRDefault="0043634C" w:rsidP="007642C9">
            <w:pPr>
              <w:pStyle w:val="TAC"/>
              <w:rPr>
                <w:lang w:val="en-US" w:eastAsia="zh-CN"/>
              </w:rPr>
            </w:pPr>
          </w:p>
        </w:tc>
      </w:tr>
      <w:tr w:rsidR="0043634C" w:rsidRPr="005D58C0" w14:paraId="4075ADDF"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1A2C8F0" w14:textId="77777777" w:rsidR="0043634C" w:rsidRPr="005D58C0" w:rsidRDefault="0043634C" w:rsidP="007642C9">
            <w:pPr>
              <w:pStyle w:val="TAC"/>
              <w:rPr>
                <w:lang w:val="en-US"/>
              </w:rPr>
            </w:pPr>
            <w:r w:rsidRPr="005D58C0">
              <w:rPr>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0371D5" w14:textId="77777777" w:rsidR="0043634C" w:rsidRPr="005D58C0" w:rsidRDefault="0043634C" w:rsidP="007642C9">
            <w:pPr>
              <w:pStyle w:val="TAC"/>
              <w:rPr>
                <w:lang w:val="en-US"/>
              </w:rPr>
            </w:pPr>
            <w:r w:rsidRPr="005D58C0">
              <w:rPr>
                <w:lang w:val="en-US"/>
              </w:rPr>
              <w:t>CA_n46A-n48A</w:t>
            </w:r>
          </w:p>
          <w:p w14:paraId="3832DFA2"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BA0905"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F8BD04"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77FEC6" w14:textId="77777777" w:rsidR="0043634C" w:rsidRPr="005D58C0" w:rsidRDefault="0043634C" w:rsidP="007642C9">
            <w:pPr>
              <w:pStyle w:val="TAC"/>
              <w:rPr>
                <w:lang w:val="en-US" w:eastAsia="zh-CN"/>
              </w:rPr>
            </w:pPr>
            <w:r w:rsidRPr="005D58C0">
              <w:rPr>
                <w:lang w:val="en-US" w:eastAsia="zh-CN"/>
              </w:rPr>
              <w:t>0</w:t>
            </w:r>
          </w:p>
        </w:tc>
      </w:tr>
      <w:tr w:rsidR="0043634C" w:rsidRPr="005D58C0" w14:paraId="25C48B27" w14:textId="77777777" w:rsidTr="007642C9">
        <w:trPr>
          <w:trHeight w:val="29"/>
        </w:trPr>
        <w:tc>
          <w:tcPr>
            <w:tcW w:w="2067" w:type="dxa"/>
            <w:tcBorders>
              <w:top w:val="nil"/>
              <w:left w:val="single" w:sz="4" w:space="0" w:color="auto"/>
              <w:bottom w:val="nil"/>
              <w:right w:val="single" w:sz="4" w:space="0" w:color="auto"/>
            </w:tcBorders>
            <w:vAlign w:val="center"/>
          </w:tcPr>
          <w:p w14:paraId="7D9C29D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AFDF12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1A1DB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F2011E"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1621B25E" w14:textId="77777777" w:rsidR="0043634C" w:rsidRPr="005D58C0" w:rsidRDefault="0043634C" w:rsidP="007642C9">
            <w:pPr>
              <w:pStyle w:val="TAC"/>
              <w:rPr>
                <w:lang w:val="en-US" w:eastAsia="zh-CN"/>
              </w:rPr>
            </w:pPr>
          </w:p>
        </w:tc>
      </w:tr>
      <w:tr w:rsidR="0043634C" w:rsidRPr="005D58C0" w14:paraId="38576E6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01B2A3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2E572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D2DD6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844C92"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7A77EC" w14:textId="77777777" w:rsidR="0043634C" w:rsidRPr="005D58C0" w:rsidRDefault="0043634C" w:rsidP="007642C9">
            <w:pPr>
              <w:pStyle w:val="TAC"/>
              <w:rPr>
                <w:lang w:val="en-US" w:eastAsia="zh-CN"/>
              </w:rPr>
            </w:pPr>
          </w:p>
        </w:tc>
      </w:tr>
      <w:tr w:rsidR="0043634C" w:rsidRPr="005D58C0" w14:paraId="5E8A1CC5"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324A52" w14:textId="77777777" w:rsidR="0043634C" w:rsidRPr="005D58C0" w:rsidRDefault="0043634C" w:rsidP="007642C9">
            <w:pPr>
              <w:pStyle w:val="TAC"/>
              <w:rPr>
                <w:lang w:val="en-US"/>
              </w:rPr>
            </w:pPr>
            <w:r w:rsidRPr="005D58C0">
              <w:rPr>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59DF6A" w14:textId="77777777" w:rsidR="0043634C" w:rsidRPr="005D58C0" w:rsidRDefault="0043634C" w:rsidP="007642C9">
            <w:pPr>
              <w:pStyle w:val="TAC"/>
              <w:rPr>
                <w:lang w:val="en-US"/>
              </w:rPr>
            </w:pPr>
            <w:r w:rsidRPr="005D58C0">
              <w:rPr>
                <w:lang w:val="en-US"/>
              </w:rPr>
              <w:t>CA_n46A-n48A</w:t>
            </w:r>
          </w:p>
          <w:p w14:paraId="5BDCC51D"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82E10C"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005856"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499FF3" w14:textId="77777777" w:rsidR="0043634C" w:rsidRPr="005D58C0" w:rsidRDefault="0043634C" w:rsidP="007642C9">
            <w:pPr>
              <w:pStyle w:val="TAC"/>
              <w:rPr>
                <w:lang w:val="en-US" w:eastAsia="zh-CN"/>
              </w:rPr>
            </w:pPr>
            <w:r w:rsidRPr="005D58C0">
              <w:rPr>
                <w:lang w:val="en-US" w:eastAsia="zh-CN"/>
              </w:rPr>
              <w:t>0</w:t>
            </w:r>
          </w:p>
        </w:tc>
      </w:tr>
      <w:tr w:rsidR="0043634C" w:rsidRPr="005D58C0" w14:paraId="20B1BE39" w14:textId="77777777" w:rsidTr="007642C9">
        <w:trPr>
          <w:trHeight w:val="29"/>
        </w:trPr>
        <w:tc>
          <w:tcPr>
            <w:tcW w:w="2067" w:type="dxa"/>
            <w:tcBorders>
              <w:top w:val="nil"/>
              <w:left w:val="single" w:sz="4" w:space="0" w:color="auto"/>
              <w:bottom w:val="nil"/>
              <w:right w:val="single" w:sz="4" w:space="0" w:color="auto"/>
            </w:tcBorders>
            <w:vAlign w:val="center"/>
          </w:tcPr>
          <w:p w14:paraId="737E963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A54D3D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4F59F1"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3A1193"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4CC0EF86" w14:textId="77777777" w:rsidR="0043634C" w:rsidRPr="005D58C0" w:rsidRDefault="0043634C" w:rsidP="007642C9">
            <w:pPr>
              <w:pStyle w:val="TAC"/>
              <w:rPr>
                <w:lang w:val="en-US" w:eastAsia="zh-CN"/>
              </w:rPr>
            </w:pPr>
          </w:p>
        </w:tc>
      </w:tr>
      <w:tr w:rsidR="0043634C" w:rsidRPr="005D58C0" w14:paraId="28F2F77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DDB62A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657C1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57224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CACB0C"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DC4941" w14:textId="77777777" w:rsidR="0043634C" w:rsidRPr="005D58C0" w:rsidRDefault="0043634C" w:rsidP="007642C9">
            <w:pPr>
              <w:pStyle w:val="TAC"/>
              <w:rPr>
                <w:lang w:val="en-US" w:eastAsia="zh-CN"/>
              </w:rPr>
            </w:pPr>
          </w:p>
        </w:tc>
      </w:tr>
      <w:tr w:rsidR="0043634C" w:rsidRPr="005D58C0" w14:paraId="31699EE9"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C0B5FB4" w14:textId="77777777" w:rsidR="0043634C" w:rsidRPr="005D58C0" w:rsidRDefault="0043634C" w:rsidP="007642C9">
            <w:pPr>
              <w:pStyle w:val="TAC"/>
              <w:rPr>
                <w:lang w:val="en-US"/>
              </w:rPr>
            </w:pPr>
            <w:r w:rsidRPr="005D58C0">
              <w:rPr>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6331F7" w14:textId="77777777" w:rsidR="0043634C" w:rsidRPr="005D58C0" w:rsidRDefault="0043634C" w:rsidP="007642C9">
            <w:pPr>
              <w:pStyle w:val="TAC"/>
              <w:rPr>
                <w:lang w:val="en-US"/>
              </w:rPr>
            </w:pPr>
            <w:r w:rsidRPr="005D58C0">
              <w:rPr>
                <w:lang w:val="en-US"/>
              </w:rPr>
              <w:t>CA_n46A-n48A</w:t>
            </w:r>
          </w:p>
          <w:p w14:paraId="1780A5B4"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619D1E"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D5609D"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E84345" w14:textId="77777777" w:rsidR="0043634C" w:rsidRPr="005D58C0" w:rsidRDefault="0043634C" w:rsidP="007642C9">
            <w:pPr>
              <w:pStyle w:val="TAC"/>
              <w:rPr>
                <w:lang w:val="en-US" w:eastAsia="zh-CN"/>
              </w:rPr>
            </w:pPr>
            <w:r w:rsidRPr="005D58C0">
              <w:rPr>
                <w:lang w:val="en-US" w:eastAsia="zh-CN"/>
              </w:rPr>
              <w:t>0</w:t>
            </w:r>
          </w:p>
        </w:tc>
      </w:tr>
      <w:tr w:rsidR="0043634C" w:rsidRPr="005D58C0" w14:paraId="52F83D52" w14:textId="77777777" w:rsidTr="007642C9">
        <w:trPr>
          <w:trHeight w:val="29"/>
        </w:trPr>
        <w:tc>
          <w:tcPr>
            <w:tcW w:w="2067" w:type="dxa"/>
            <w:tcBorders>
              <w:top w:val="nil"/>
              <w:left w:val="single" w:sz="4" w:space="0" w:color="auto"/>
              <w:bottom w:val="nil"/>
              <w:right w:val="single" w:sz="4" w:space="0" w:color="auto"/>
            </w:tcBorders>
            <w:vAlign w:val="center"/>
          </w:tcPr>
          <w:p w14:paraId="3C02194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78F867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6516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0CE164"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362F6310" w14:textId="77777777" w:rsidR="0043634C" w:rsidRPr="005D58C0" w:rsidRDefault="0043634C" w:rsidP="007642C9">
            <w:pPr>
              <w:pStyle w:val="TAC"/>
              <w:rPr>
                <w:lang w:val="en-US" w:eastAsia="zh-CN"/>
              </w:rPr>
            </w:pPr>
          </w:p>
        </w:tc>
      </w:tr>
      <w:tr w:rsidR="0043634C" w:rsidRPr="005D58C0" w14:paraId="3571DC4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8554AD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24914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E5A6E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40FDE1"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D587449" w14:textId="77777777" w:rsidR="0043634C" w:rsidRPr="005D58C0" w:rsidRDefault="0043634C" w:rsidP="007642C9">
            <w:pPr>
              <w:pStyle w:val="TAC"/>
              <w:rPr>
                <w:lang w:val="en-US" w:eastAsia="zh-CN"/>
              </w:rPr>
            </w:pPr>
          </w:p>
        </w:tc>
      </w:tr>
      <w:tr w:rsidR="0043634C" w:rsidRPr="005D58C0" w14:paraId="2518345C"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1D5042" w14:textId="77777777" w:rsidR="0043634C" w:rsidRPr="005D58C0" w:rsidRDefault="0043634C" w:rsidP="007642C9">
            <w:pPr>
              <w:pStyle w:val="TAC"/>
              <w:rPr>
                <w:lang w:val="en-US"/>
              </w:rPr>
            </w:pPr>
            <w:r w:rsidRPr="005D58C0">
              <w:rPr>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9CEF75" w14:textId="77777777" w:rsidR="0043634C" w:rsidRPr="005D58C0" w:rsidRDefault="0043634C" w:rsidP="007642C9">
            <w:pPr>
              <w:pStyle w:val="TAC"/>
              <w:rPr>
                <w:lang w:val="en-US"/>
              </w:rPr>
            </w:pPr>
            <w:r w:rsidRPr="005D58C0">
              <w:rPr>
                <w:lang w:val="en-US"/>
              </w:rPr>
              <w:t>CA_n46A-n48A</w:t>
            </w:r>
          </w:p>
          <w:p w14:paraId="0E9B4289"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42BE0"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2433BA"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E12A15" w14:textId="77777777" w:rsidR="0043634C" w:rsidRPr="005D58C0" w:rsidRDefault="0043634C" w:rsidP="007642C9">
            <w:pPr>
              <w:pStyle w:val="TAC"/>
              <w:rPr>
                <w:lang w:val="en-US" w:eastAsia="zh-CN"/>
              </w:rPr>
            </w:pPr>
            <w:r w:rsidRPr="005D58C0">
              <w:rPr>
                <w:lang w:val="en-US" w:eastAsia="zh-CN"/>
              </w:rPr>
              <w:t>0</w:t>
            </w:r>
          </w:p>
        </w:tc>
      </w:tr>
      <w:tr w:rsidR="0043634C" w:rsidRPr="005D58C0" w14:paraId="008B91F0" w14:textId="77777777" w:rsidTr="007642C9">
        <w:trPr>
          <w:trHeight w:val="29"/>
        </w:trPr>
        <w:tc>
          <w:tcPr>
            <w:tcW w:w="2067" w:type="dxa"/>
            <w:tcBorders>
              <w:top w:val="nil"/>
              <w:left w:val="single" w:sz="4" w:space="0" w:color="auto"/>
              <w:bottom w:val="nil"/>
              <w:right w:val="single" w:sz="4" w:space="0" w:color="auto"/>
            </w:tcBorders>
            <w:vAlign w:val="center"/>
          </w:tcPr>
          <w:p w14:paraId="2C9D60E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C9B293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896F75"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85D017"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7E8CF478" w14:textId="77777777" w:rsidR="0043634C" w:rsidRPr="005D58C0" w:rsidRDefault="0043634C" w:rsidP="007642C9">
            <w:pPr>
              <w:pStyle w:val="TAC"/>
              <w:rPr>
                <w:lang w:val="en-US" w:eastAsia="zh-CN"/>
              </w:rPr>
            </w:pPr>
          </w:p>
        </w:tc>
      </w:tr>
      <w:tr w:rsidR="0043634C" w:rsidRPr="005D58C0" w14:paraId="53985FA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56A5ED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CC5DA0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49A45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32E390"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4510778" w14:textId="77777777" w:rsidR="0043634C" w:rsidRPr="005D58C0" w:rsidRDefault="0043634C" w:rsidP="007642C9">
            <w:pPr>
              <w:pStyle w:val="TAC"/>
              <w:rPr>
                <w:lang w:val="en-US" w:eastAsia="zh-CN"/>
              </w:rPr>
            </w:pPr>
          </w:p>
        </w:tc>
      </w:tr>
      <w:tr w:rsidR="0043634C" w:rsidRPr="005D58C0" w14:paraId="4B159648"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9B954B" w14:textId="77777777" w:rsidR="0043634C" w:rsidRPr="005D58C0" w:rsidRDefault="0043634C" w:rsidP="007642C9">
            <w:pPr>
              <w:pStyle w:val="TAC"/>
              <w:rPr>
                <w:lang w:val="en-US"/>
              </w:rPr>
            </w:pPr>
            <w:r w:rsidRPr="005D58C0">
              <w:rPr>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BB141F" w14:textId="77777777" w:rsidR="0043634C" w:rsidRPr="005D58C0" w:rsidRDefault="0043634C" w:rsidP="007642C9">
            <w:pPr>
              <w:pStyle w:val="TAC"/>
              <w:rPr>
                <w:lang w:val="en-US"/>
              </w:rPr>
            </w:pPr>
            <w:r w:rsidRPr="005D58C0">
              <w:rPr>
                <w:lang w:val="en-US"/>
              </w:rPr>
              <w:t>CA_n46A-n48A</w:t>
            </w:r>
          </w:p>
          <w:p w14:paraId="11FFB3BE"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9F48A2"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B222B5"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EA218A" w14:textId="77777777" w:rsidR="0043634C" w:rsidRPr="005D58C0" w:rsidRDefault="0043634C" w:rsidP="007642C9">
            <w:pPr>
              <w:pStyle w:val="TAC"/>
              <w:rPr>
                <w:lang w:val="en-US" w:eastAsia="zh-CN"/>
              </w:rPr>
            </w:pPr>
            <w:r w:rsidRPr="005D58C0">
              <w:rPr>
                <w:lang w:val="en-US" w:eastAsia="zh-CN"/>
              </w:rPr>
              <w:t>0</w:t>
            </w:r>
          </w:p>
        </w:tc>
      </w:tr>
      <w:tr w:rsidR="0043634C" w:rsidRPr="005D58C0" w14:paraId="0E0DB83F" w14:textId="77777777" w:rsidTr="007642C9">
        <w:trPr>
          <w:trHeight w:val="29"/>
        </w:trPr>
        <w:tc>
          <w:tcPr>
            <w:tcW w:w="2067" w:type="dxa"/>
            <w:tcBorders>
              <w:top w:val="nil"/>
              <w:left w:val="single" w:sz="4" w:space="0" w:color="auto"/>
              <w:bottom w:val="nil"/>
              <w:right w:val="single" w:sz="4" w:space="0" w:color="auto"/>
            </w:tcBorders>
            <w:vAlign w:val="center"/>
          </w:tcPr>
          <w:p w14:paraId="1633184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136561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2BB4D"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28633A"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1C734AEA" w14:textId="77777777" w:rsidR="0043634C" w:rsidRPr="005D58C0" w:rsidRDefault="0043634C" w:rsidP="007642C9">
            <w:pPr>
              <w:pStyle w:val="TAC"/>
              <w:rPr>
                <w:lang w:val="en-US" w:eastAsia="zh-CN"/>
              </w:rPr>
            </w:pPr>
          </w:p>
        </w:tc>
      </w:tr>
      <w:tr w:rsidR="0043634C" w:rsidRPr="005D58C0" w14:paraId="630EEEF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F61F61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29D85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5C9C1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DC8062"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13616A2" w14:textId="77777777" w:rsidR="0043634C" w:rsidRPr="005D58C0" w:rsidRDefault="0043634C" w:rsidP="007642C9">
            <w:pPr>
              <w:pStyle w:val="TAC"/>
              <w:rPr>
                <w:lang w:val="en-US" w:eastAsia="zh-CN"/>
              </w:rPr>
            </w:pPr>
          </w:p>
        </w:tc>
      </w:tr>
      <w:tr w:rsidR="0043634C" w:rsidRPr="005D58C0" w14:paraId="5C9574E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EF2305A" w14:textId="77777777" w:rsidR="0043634C" w:rsidRPr="005D58C0" w:rsidRDefault="0043634C" w:rsidP="007642C9">
            <w:pPr>
              <w:pStyle w:val="TAC"/>
              <w:rPr>
                <w:lang w:val="en-US"/>
              </w:rPr>
            </w:pPr>
            <w:r w:rsidRPr="005D58C0">
              <w:rPr>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3C35D67F"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728BE4"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6DAE26"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BEDF9D" w14:textId="77777777" w:rsidR="0043634C" w:rsidRPr="005D58C0" w:rsidRDefault="0043634C" w:rsidP="007642C9">
            <w:pPr>
              <w:pStyle w:val="TAC"/>
              <w:rPr>
                <w:lang w:val="en-US" w:eastAsia="zh-CN"/>
              </w:rPr>
            </w:pPr>
            <w:r w:rsidRPr="005D58C0">
              <w:rPr>
                <w:lang w:val="en-US" w:eastAsia="zh-CN"/>
              </w:rPr>
              <w:t>0</w:t>
            </w:r>
          </w:p>
        </w:tc>
      </w:tr>
      <w:tr w:rsidR="0043634C" w:rsidRPr="005D58C0" w14:paraId="0C9C9614" w14:textId="77777777" w:rsidTr="007642C9">
        <w:trPr>
          <w:trHeight w:val="29"/>
        </w:trPr>
        <w:tc>
          <w:tcPr>
            <w:tcW w:w="2067" w:type="dxa"/>
            <w:tcBorders>
              <w:top w:val="nil"/>
              <w:left w:val="single" w:sz="4" w:space="0" w:color="auto"/>
              <w:bottom w:val="nil"/>
              <w:right w:val="single" w:sz="4" w:space="0" w:color="auto"/>
            </w:tcBorders>
            <w:vAlign w:val="center"/>
          </w:tcPr>
          <w:p w14:paraId="6CB1DCB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E6C3CE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A4D01"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18F16A"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3DF21F03" w14:textId="77777777" w:rsidR="0043634C" w:rsidRPr="005D58C0" w:rsidRDefault="0043634C" w:rsidP="007642C9">
            <w:pPr>
              <w:pStyle w:val="TAC"/>
              <w:rPr>
                <w:lang w:val="en-US" w:eastAsia="zh-CN"/>
              </w:rPr>
            </w:pPr>
          </w:p>
        </w:tc>
      </w:tr>
      <w:tr w:rsidR="0043634C" w:rsidRPr="005D58C0" w14:paraId="7AA6535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E36248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E242FC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9ABF3"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566E21"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4CBD48F" w14:textId="77777777" w:rsidR="0043634C" w:rsidRPr="005D58C0" w:rsidRDefault="0043634C" w:rsidP="007642C9">
            <w:pPr>
              <w:pStyle w:val="TAC"/>
              <w:rPr>
                <w:lang w:val="en-US" w:eastAsia="zh-CN"/>
              </w:rPr>
            </w:pPr>
          </w:p>
        </w:tc>
      </w:tr>
      <w:tr w:rsidR="0043634C" w:rsidRPr="005D58C0" w14:paraId="5F8D371D"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9D8A8FE" w14:textId="77777777" w:rsidR="0043634C" w:rsidRPr="005D58C0" w:rsidRDefault="0043634C" w:rsidP="007642C9">
            <w:pPr>
              <w:pStyle w:val="TAC"/>
              <w:rPr>
                <w:lang w:val="en-US"/>
              </w:rPr>
            </w:pPr>
            <w:r w:rsidRPr="005D58C0">
              <w:rPr>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D7F781" w14:textId="77777777" w:rsidR="0043634C" w:rsidRPr="005D58C0" w:rsidRDefault="0043634C" w:rsidP="007642C9">
            <w:pPr>
              <w:pStyle w:val="TAC"/>
              <w:rPr>
                <w:lang w:val="en-US"/>
              </w:rPr>
            </w:pPr>
            <w:r w:rsidRPr="005D58C0">
              <w:rPr>
                <w:lang w:val="en-US"/>
              </w:rPr>
              <w:t>CA_n46A-n48A</w:t>
            </w:r>
          </w:p>
          <w:p w14:paraId="633F0AE5"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91D6C6"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E92CC3"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6735F1" w14:textId="77777777" w:rsidR="0043634C" w:rsidRPr="005D58C0" w:rsidRDefault="0043634C" w:rsidP="007642C9">
            <w:pPr>
              <w:pStyle w:val="TAC"/>
              <w:rPr>
                <w:lang w:val="en-US" w:eastAsia="zh-CN"/>
              </w:rPr>
            </w:pPr>
            <w:r w:rsidRPr="005D58C0">
              <w:rPr>
                <w:lang w:val="en-US" w:eastAsia="zh-CN"/>
              </w:rPr>
              <w:t>0</w:t>
            </w:r>
          </w:p>
        </w:tc>
      </w:tr>
      <w:tr w:rsidR="0043634C" w:rsidRPr="005D58C0" w14:paraId="0E07C721" w14:textId="77777777" w:rsidTr="007642C9">
        <w:trPr>
          <w:trHeight w:val="29"/>
        </w:trPr>
        <w:tc>
          <w:tcPr>
            <w:tcW w:w="2067" w:type="dxa"/>
            <w:tcBorders>
              <w:top w:val="nil"/>
              <w:left w:val="single" w:sz="4" w:space="0" w:color="auto"/>
              <w:bottom w:val="nil"/>
              <w:right w:val="single" w:sz="4" w:space="0" w:color="auto"/>
            </w:tcBorders>
            <w:vAlign w:val="center"/>
          </w:tcPr>
          <w:p w14:paraId="4788483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2469F3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58221A"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214711"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71B02852" w14:textId="77777777" w:rsidR="0043634C" w:rsidRPr="005D58C0" w:rsidRDefault="0043634C" w:rsidP="007642C9">
            <w:pPr>
              <w:pStyle w:val="TAC"/>
              <w:rPr>
                <w:lang w:val="en-US" w:eastAsia="zh-CN"/>
              </w:rPr>
            </w:pPr>
          </w:p>
        </w:tc>
      </w:tr>
      <w:tr w:rsidR="0043634C" w:rsidRPr="005D58C0" w14:paraId="4036997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B6F01D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A6B8E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102BF1"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7294F8"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C9AE75" w14:textId="77777777" w:rsidR="0043634C" w:rsidRPr="005D58C0" w:rsidRDefault="0043634C" w:rsidP="007642C9">
            <w:pPr>
              <w:pStyle w:val="TAC"/>
              <w:rPr>
                <w:lang w:val="en-US" w:eastAsia="zh-CN"/>
              </w:rPr>
            </w:pPr>
          </w:p>
        </w:tc>
      </w:tr>
      <w:tr w:rsidR="0043634C" w:rsidRPr="005D58C0" w14:paraId="2158F679"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9AA57B4" w14:textId="77777777" w:rsidR="0043634C" w:rsidRPr="005D58C0" w:rsidRDefault="0043634C" w:rsidP="007642C9">
            <w:pPr>
              <w:pStyle w:val="TAC"/>
              <w:rPr>
                <w:lang w:val="en-US"/>
              </w:rPr>
            </w:pPr>
            <w:r w:rsidRPr="005D58C0">
              <w:rPr>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F35653" w14:textId="77777777" w:rsidR="0043634C" w:rsidRPr="005D58C0" w:rsidRDefault="0043634C" w:rsidP="007642C9">
            <w:pPr>
              <w:pStyle w:val="TAC"/>
              <w:rPr>
                <w:lang w:val="en-US"/>
              </w:rPr>
            </w:pPr>
            <w:r w:rsidRPr="005D58C0">
              <w:rPr>
                <w:lang w:val="en-US"/>
              </w:rPr>
              <w:t>CA_n46A-n48A</w:t>
            </w:r>
          </w:p>
          <w:p w14:paraId="2043A85D"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9EB513"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958A13"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DEAB28" w14:textId="77777777" w:rsidR="0043634C" w:rsidRPr="005D58C0" w:rsidRDefault="0043634C" w:rsidP="007642C9">
            <w:pPr>
              <w:pStyle w:val="TAC"/>
              <w:rPr>
                <w:lang w:val="en-US" w:eastAsia="zh-CN"/>
              </w:rPr>
            </w:pPr>
            <w:r w:rsidRPr="005D58C0">
              <w:rPr>
                <w:lang w:val="en-US" w:eastAsia="zh-CN"/>
              </w:rPr>
              <w:t>0</w:t>
            </w:r>
          </w:p>
        </w:tc>
      </w:tr>
      <w:tr w:rsidR="0043634C" w:rsidRPr="005D58C0" w14:paraId="1B7518C4" w14:textId="77777777" w:rsidTr="007642C9">
        <w:trPr>
          <w:trHeight w:val="29"/>
        </w:trPr>
        <w:tc>
          <w:tcPr>
            <w:tcW w:w="2067" w:type="dxa"/>
            <w:tcBorders>
              <w:top w:val="nil"/>
              <w:left w:val="single" w:sz="4" w:space="0" w:color="auto"/>
              <w:bottom w:val="nil"/>
              <w:right w:val="single" w:sz="4" w:space="0" w:color="auto"/>
            </w:tcBorders>
            <w:vAlign w:val="center"/>
          </w:tcPr>
          <w:p w14:paraId="6CF44AB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2E3F2C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E58619"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5643C6"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5D72E2D6" w14:textId="77777777" w:rsidR="0043634C" w:rsidRPr="005D58C0" w:rsidRDefault="0043634C" w:rsidP="007642C9">
            <w:pPr>
              <w:pStyle w:val="TAC"/>
              <w:rPr>
                <w:lang w:val="en-US" w:eastAsia="zh-CN"/>
              </w:rPr>
            </w:pPr>
          </w:p>
        </w:tc>
      </w:tr>
      <w:tr w:rsidR="0043634C" w:rsidRPr="005D58C0" w14:paraId="293F1B8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643D5B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69D3E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F1F37F"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170EAD"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D9ADDE3" w14:textId="77777777" w:rsidR="0043634C" w:rsidRPr="005D58C0" w:rsidRDefault="0043634C" w:rsidP="007642C9">
            <w:pPr>
              <w:pStyle w:val="TAC"/>
              <w:rPr>
                <w:lang w:val="en-US" w:eastAsia="zh-CN"/>
              </w:rPr>
            </w:pPr>
          </w:p>
        </w:tc>
      </w:tr>
      <w:tr w:rsidR="0043634C" w:rsidRPr="005D58C0" w14:paraId="59148830"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7510614F" w14:textId="77777777" w:rsidR="0043634C" w:rsidRPr="005D58C0" w:rsidRDefault="0043634C" w:rsidP="007642C9">
            <w:pPr>
              <w:pStyle w:val="TAC"/>
              <w:rPr>
                <w:lang w:val="en-US"/>
              </w:rPr>
            </w:pPr>
            <w:r w:rsidRPr="005D58C0">
              <w:rPr>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10720E49" w14:textId="77777777" w:rsidR="0043634C" w:rsidRPr="005D58C0" w:rsidRDefault="0043634C" w:rsidP="007642C9">
            <w:pPr>
              <w:pStyle w:val="TAC"/>
              <w:rPr>
                <w:lang w:val="en-US"/>
              </w:rPr>
            </w:pPr>
            <w:r w:rsidRPr="005D58C0">
              <w:rPr>
                <w:lang w:val="en-US"/>
              </w:rPr>
              <w:t>CA_n46A-n48A</w:t>
            </w:r>
          </w:p>
          <w:p w14:paraId="029AC04B"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CFB273"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FD97E9"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AB97D9C" w14:textId="77777777" w:rsidR="0043634C" w:rsidRPr="005D58C0" w:rsidRDefault="0043634C" w:rsidP="007642C9">
            <w:pPr>
              <w:pStyle w:val="TAC"/>
              <w:rPr>
                <w:lang w:val="en-US" w:eastAsia="zh-CN"/>
              </w:rPr>
            </w:pPr>
            <w:r w:rsidRPr="005D58C0">
              <w:rPr>
                <w:lang w:val="en-US" w:eastAsia="zh-CN"/>
              </w:rPr>
              <w:t>0</w:t>
            </w:r>
          </w:p>
        </w:tc>
      </w:tr>
      <w:tr w:rsidR="0043634C" w:rsidRPr="005D58C0" w14:paraId="1716D44D" w14:textId="77777777" w:rsidTr="007642C9">
        <w:trPr>
          <w:trHeight w:val="29"/>
        </w:trPr>
        <w:tc>
          <w:tcPr>
            <w:tcW w:w="2067" w:type="dxa"/>
            <w:tcBorders>
              <w:top w:val="nil"/>
              <w:left w:val="single" w:sz="4" w:space="0" w:color="auto"/>
              <w:bottom w:val="nil"/>
              <w:right w:val="single" w:sz="4" w:space="0" w:color="auto"/>
            </w:tcBorders>
            <w:vAlign w:val="center"/>
          </w:tcPr>
          <w:p w14:paraId="03B98D6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0736F5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82D676"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6A4AC1"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05C2A3E9" w14:textId="77777777" w:rsidR="0043634C" w:rsidRPr="005D58C0" w:rsidRDefault="0043634C" w:rsidP="007642C9">
            <w:pPr>
              <w:pStyle w:val="TAC"/>
              <w:rPr>
                <w:lang w:val="en-US" w:eastAsia="zh-CN"/>
              </w:rPr>
            </w:pPr>
          </w:p>
        </w:tc>
      </w:tr>
      <w:tr w:rsidR="0043634C" w:rsidRPr="005D58C0" w14:paraId="1D6DC6A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1DB395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234386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652AF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2E84F2"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AF26BC" w14:textId="77777777" w:rsidR="0043634C" w:rsidRPr="005D58C0" w:rsidRDefault="0043634C" w:rsidP="007642C9">
            <w:pPr>
              <w:pStyle w:val="TAC"/>
              <w:rPr>
                <w:lang w:val="en-US" w:eastAsia="zh-CN"/>
              </w:rPr>
            </w:pPr>
          </w:p>
        </w:tc>
      </w:tr>
      <w:tr w:rsidR="0043634C" w:rsidRPr="005D58C0" w14:paraId="0DE3CB32"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176AABAB" w14:textId="77777777" w:rsidR="0043634C" w:rsidRPr="005D58C0" w:rsidRDefault="0043634C" w:rsidP="007642C9">
            <w:pPr>
              <w:pStyle w:val="TAC"/>
              <w:rPr>
                <w:lang w:val="en-US"/>
              </w:rPr>
            </w:pPr>
            <w:r w:rsidRPr="005D58C0">
              <w:rPr>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72487F08" w14:textId="77777777" w:rsidR="0043634C" w:rsidRPr="005D58C0" w:rsidRDefault="0043634C" w:rsidP="007642C9">
            <w:pPr>
              <w:pStyle w:val="TAC"/>
              <w:rPr>
                <w:lang w:val="en-US"/>
              </w:rPr>
            </w:pPr>
            <w:r w:rsidRPr="005D58C0">
              <w:rPr>
                <w:lang w:val="en-US"/>
              </w:rPr>
              <w:t>CA_n46A-n48A</w:t>
            </w:r>
          </w:p>
          <w:p w14:paraId="623E53C9"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2125DB"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B6023F"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78113DC" w14:textId="77777777" w:rsidR="0043634C" w:rsidRPr="005D58C0" w:rsidRDefault="0043634C" w:rsidP="007642C9">
            <w:pPr>
              <w:pStyle w:val="TAC"/>
              <w:rPr>
                <w:lang w:val="en-US" w:eastAsia="zh-CN"/>
              </w:rPr>
            </w:pPr>
            <w:r w:rsidRPr="005D58C0">
              <w:rPr>
                <w:lang w:val="en-US" w:eastAsia="zh-CN"/>
              </w:rPr>
              <w:t>0</w:t>
            </w:r>
          </w:p>
        </w:tc>
      </w:tr>
      <w:tr w:rsidR="0043634C" w:rsidRPr="005D58C0" w14:paraId="2600E361" w14:textId="77777777" w:rsidTr="007642C9">
        <w:trPr>
          <w:trHeight w:val="29"/>
        </w:trPr>
        <w:tc>
          <w:tcPr>
            <w:tcW w:w="2067" w:type="dxa"/>
            <w:tcBorders>
              <w:top w:val="nil"/>
              <w:left w:val="single" w:sz="4" w:space="0" w:color="auto"/>
              <w:bottom w:val="nil"/>
              <w:right w:val="single" w:sz="4" w:space="0" w:color="auto"/>
            </w:tcBorders>
            <w:vAlign w:val="center"/>
          </w:tcPr>
          <w:p w14:paraId="76F702B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D2F561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06415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066F9E"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0CF4CA48" w14:textId="77777777" w:rsidR="0043634C" w:rsidRPr="005D58C0" w:rsidRDefault="0043634C" w:rsidP="007642C9">
            <w:pPr>
              <w:pStyle w:val="TAC"/>
              <w:rPr>
                <w:lang w:val="en-US" w:eastAsia="zh-CN"/>
              </w:rPr>
            </w:pPr>
          </w:p>
        </w:tc>
      </w:tr>
      <w:tr w:rsidR="0043634C" w:rsidRPr="005D58C0" w14:paraId="68D406C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B1FD510"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3D6B9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55D3E7"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AF2068"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67B074D" w14:textId="77777777" w:rsidR="0043634C" w:rsidRPr="005D58C0" w:rsidRDefault="0043634C" w:rsidP="007642C9">
            <w:pPr>
              <w:pStyle w:val="TAC"/>
              <w:rPr>
                <w:lang w:val="en-US" w:eastAsia="zh-CN"/>
              </w:rPr>
            </w:pPr>
          </w:p>
        </w:tc>
      </w:tr>
      <w:tr w:rsidR="0043634C" w:rsidRPr="005D58C0" w14:paraId="60B1DC04"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91549ED" w14:textId="77777777" w:rsidR="0043634C" w:rsidRPr="005D58C0" w:rsidRDefault="0043634C" w:rsidP="007642C9">
            <w:pPr>
              <w:pStyle w:val="TAC"/>
              <w:rPr>
                <w:lang w:val="en-US"/>
              </w:rPr>
            </w:pPr>
            <w:r w:rsidRPr="005D58C0">
              <w:rPr>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30C1DB12" w14:textId="77777777" w:rsidR="0043634C" w:rsidRPr="005D58C0" w:rsidRDefault="0043634C" w:rsidP="007642C9">
            <w:pPr>
              <w:pStyle w:val="TAC"/>
              <w:rPr>
                <w:lang w:val="en-US"/>
              </w:rPr>
            </w:pPr>
            <w:r w:rsidRPr="005D58C0">
              <w:rPr>
                <w:lang w:val="en-US"/>
              </w:rPr>
              <w:t>CA_n46A-n48A</w:t>
            </w:r>
          </w:p>
          <w:p w14:paraId="17FE1071"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97CCC"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C54500"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EF4CEE5" w14:textId="77777777" w:rsidR="0043634C" w:rsidRPr="005D58C0" w:rsidRDefault="0043634C" w:rsidP="007642C9">
            <w:pPr>
              <w:pStyle w:val="TAC"/>
              <w:rPr>
                <w:lang w:val="en-US" w:eastAsia="zh-CN"/>
              </w:rPr>
            </w:pPr>
            <w:r w:rsidRPr="005D58C0">
              <w:rPr>
                <w:lang w:val="en-US" w:eastAsia="zh-CN"/>
              </w:rPr>
              <w:t>0</w:t>
            </w:r>
          </w:p>
        </w:tc>
      </w:tr>
      <w:tr w:rsidR="0043634C" w:rsidRPr="005D58C0" w14:paraId="2528D5BA" w14:textId="77777777" w:rsidTr="007642C9">
        <w:trPr>
          <w:trHeight w:val="29"/>
        </w:trPr>
        <w:tc>
          <w:tcPr>
            <w:tcW w:w="2067" w:type="dxa"/>
            <w:tcBorders>
              <w:top w:val="nil"/>
              <w:left w:val="single" w:sz="4" w:space="0" w:color="auto"/>
              <w:bottom w:val="nil"/>
              <w:right w:val="single" w:sz="4" w:space="0" w:color="auto"/>
            </w:tcBorders>
            <w:vAlign w:val="center"/>
          </w:tcPr>
          <w:p w14:paraId="2252617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D71EE2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CABC9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B1C5F2"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2103ADA2" w14:textId="77777777" w:rsidR="0043634C" w:rsidRPr="005D58C0" w:rsidRDefault="0043634C" w:rsidP="007642C9">
            <w:pPr>
              <w:pStyle w:val="TAC"/>
              <w:rPr>
                <w:lang w:val="en-US" w:eastAsia="zh-CN"/>
              </w:rPr>
            </w:pPr>
          </w:p>
        </w:tc>
      </w:tr>
      <w:tr w:rsidR="0043634C" w:rsidRPr="005D58C0" w14:paraId="15C2D04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A9C0B0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F60BA5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D902B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4A8E16"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339A6DA" w14:textId="77777777" w:rsidR="0043634C" w:rsidRPr="005D58C0" w:rsidRDefault="0043634C" w:rsidP="007642C9">
            <w:pPr>
              <w:pStyle w:val="TAC"/>
              <w:rPr>
                <w:lang w:val="en-US" w:eastAsia="zh-CN"/>
              </w:rPr>
            </w:pPr>
          </w:p>
        </w:tc>
      </w:tr>
      <w:tr w:rsidR="0043634C" w:rsidRPr="005D58C0" w14:paraId="0B44984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DBC76B9" w14:textId="77777777" w:rsidR="0043634C" w:rsidRPr="005D58C0" w:rsidRDefault="0043634C" w:rsidP="007642C9">
            <w:pPr>
              <w:pStyle w:val="TAC"/>
              <w:rPr>
                <w:lang w:val="en-US"/>
              </w:rPr>
            </w:pPr>
            <w:r w:rsidRPr="005D58C0">
              <w:rPr>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722395FC"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A3DCB46"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AC1779"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0D24AB" w14:textId="77777777" w:rsidR="0043634C" w:rsidRPr="005D58C0" w:rsidRDefault="0043634C" w:rsidP="007642C9">
            <w:pPr>
              <w:pStyle w:val="TAC"/>
              <w:rPr>
                <w:lang w:val="en-US" w:eastAsia="zh-CN"/>
              </w:rPr>
            </w:pPr>
            <w:r w:rsidRPr="005D58C0">
              <w:rPr>
                <w:lang w:val="en-US" w:eastAsia="zh-CN"/>
              </w:rPr>
              <w:t>0</w:t>
            </w:r>
          </w:p>
        </w:tc>
      </w:tr>
      <w:tr w:rsidR="0043634C" w:rsidRPr="005D58C0" w14:paraId="776A0E3C" w14:textId="77777777" w:rsidTr="007642C9">
        <w:trPr>
          <w:trHeight w:val="29"/>
        </w:trPr>
        <w:tc>
          <w:tcPr>
            <w:tcW w:w="2067" w:type="dxa"/>
            <w:tcBorders>
              <w:top w:val="nil"/>
              <w:left w:val="single" w:sz="4" w:space="0" w:color="auto"/>
              <w:bottom w:val="nil"/>
              <w:right w:val="single" w:sz="4" w:space="0" w:color="auto"/>
            </w:tcBorders>
            <w:vAlign w:val="center"/>
          </w:tcPr>
          <w:p w14:paraId="6193963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5F5B5E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16D6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DE479B"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1E6DDAA7" w14:textId="77777777" w:rsidR="0043634C" w:rsidRPr="005D58C0" w:rsidRDefault="0043634C" w:rsidP="007642C9">
            <w:pPr>
              <w:pStyle w:val="TAC"/>
              <w:rPr>
                <w:lang w:val="en-US" w:eastAsia="zh-CN"/>
              </w:rPr>
            </w:pPr>
          </w:p>
        </w:tc>
      </w:tr>
      <w:tr w:rsidR="0043634C" w:rsidRPr="005D58C0" w14:paraId="58C4858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AB0FE4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177B4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E02C7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162EB1"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09F9E4" w14:textId="77777777" w:rsidR="0043634C" w:rsidRPr="005D58C0" w:rsidRDefault="0043634C" w:rsidP="007642C9">
            <w:pPr>
              <w:pStyle w:val="TAC"/>
              <w:rPr>
                <w:lang w:val="en-US" w:eastAsia="zh-CN"/>
              </w:rPr>
            </w:pPr>
          </w:p>
        </w:tc>
      </w:tr>
      <w:tr w:rsidR="0043634C" w:rsidRPr="005D58C0" w14:paraId="5F2D7EEA"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6429DD4" w14:textId="77777777" w:rsidR="0043634C" w:rsidRPr="005D58C0" w:rsidRDefault="0043634C" w:rsidP="007642C9">
            <w:pPr>
              <w:pStyle w:val="TAC"/>
              <w:rPr>
                <w:lang w:val="en-US"/>
              </w:rPr>
            </w:pPr>
            <w:r w:rsidRPr="005D58C0">
              <w:rPr>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44AD7A13" w14:textId="77777777" w:rsidR="0043634C" w:rsidRPr="005D58C0" w:rsidRDefault="0043634C" w:rsidP="007642C9">
            <w:pPr>
              <w:pStyle w:val="TAC"/>
              <w:rPr>
                <w:lang w:val="en-US"/>
              </w:rPr>
            </w:pPr>
            <w:r w:rsidRPr="005D58C0">
              <w:rPr>
                <w:lang w:val="en-US"/>
              </w:rPr>
              <w:t>CA_n46A-n48A</w:t>
            </w:r>
          </w:p>
          <w:p w14:paraId="4E30FD3F"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704BA1"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122EFD"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FA16F09" w14:textId="77777777" w:rsidR="0043634C" w:rsidRPr="005D58C0" w:rsidRDefault="0043634C" w:rsidP="007642C9">
            <w:pPr>
              <w:pStyle w:val="TAC"/>
              <w:rPr>
                <w:lang w:val="en-US" w:eastAsia="zh-CN"/>
              </w:rPr>
            </w:pPr>
            <w:r w:rsidRPr="005D58C0">
              <w:rPr>
                <w:lang w:val="en-US" w:eastAsia="zh-CN"/>
              </w:rPr>
              <w:t>0</w:t>
            </w:r>
          </w:p>
        </w:tc>
      </w:tr>
      <w:tr w:rsidR="0043634C" w:rsidRPr="005D58C0" w14:paraId="3A928C3F" w14:textId="77777777" w:rsidTr="007642C9">
        <w:trPr>
          <w:trHeight w:val="29"/>
        </w:trPr>
        <w:tc>
          <w:tcPr>
            <w:tcW w:w="2067" w:type="dxa"/>
            <w:tcBorders>
              <w:top w:val="nil"/>
              <w:left w:val="single" w:sz="4" w:space="0" w:color="auto"/>
              <w:bottom w:val="nil"/>
              <w:right w:val="single" w:sz="4" w:space="0" w:color="auto"/>
            </w:tcBorders>
            <w:vAlign w:val="center"/>
          </w:tcPr>
          <w:p w14:paraId="6F6ABE4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D11CF5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4CA6C1"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A62C15"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73F5DFAB" w14:textId="77777777" w:rsidR="0043634C" w:rsidRPr="005D58C0" w:rsidRDefault="0043634C" w:rsidP="007642C9">
            <w:pPr>
              <w:pStyle w:val="TAC"/>
              <w:rPr>
                <w:lang w:val="en-US" w:eastAsia="zh-CN"/>
              </w:rPr>
            </w:pPr>
          </w:p>
        </w:tc>
      </w:tr>
      <w:tr w:rsidR="0043634C" w:rsidRPr="005D58C0" w14:paraId="3A6695B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31B20B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2C3899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822FA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6B3D03"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107508" w14:textId="77777777" w:rsidR="0043634C" w:rsidRPr="005D58C0" w:rsidRDefault="0043634C" w:rsidP="007642C9">
            <w:pPr>
              <w:pStyle w:val="TAC"/>
              <w:rPr>
                <w:lang w:val="en-US" w:eastAsia="zh-CN"/>
              </w:rPr>
            </w:pPr>
          </w:p>
        </w:tc>
      </w:tr>
      <w:tr w:rsidR="0043634C" w:rsidRPr="005D58C0" w14:paraId="551558EC"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C895C5A" w14:textId="77777777" w:rsidR="0043634C" w:rsidRPr="005D58C0" w:rsidRDefault="0043634C" w:rsidP="007642C9">
            <w:pPr>
              <w:pStyle w:val="TAC"/>
              <w:rPr>
                <w:lang w:val="en-US"/>
              </w:rPr>
            </w:pPr>
            <w:r w:rsidRPr="005D58C0">
              <w:rPr>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0CA8B341" w14:textId="77777777" w:rsidR="0043634C" w:rsidRPr="005D58C0" w:rsidRDefault="0043634C" w:rsidP="007642C9">
            <w:pPr>
              <w:pStyle w:val="TAC"/>
              <w:rPr>
                <w:lang w:val="en-US"/>
              </w:rPr>
            </w:pPr>
            <w:r w:rsidRPr="005D58C0">
              <w:rPr>
                <w:lang w:val="en-US"/>
              </w:rPr>
              <w:t>CA_n46A-n48A</w:t>
            </w:r>
          </w:p>
          <w:p w14:paraId="3EF16DD3"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0F0DBF"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8F26EA"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1D4A046" w14:textId="77777777" w:rsidR="0043634C" w:rsidRPr="005D58C0" w:rsidRDefault="0043634C" w:rsidP="007642C9">
            <w:pPr>
              <w:pStyle w:val="TAC"/>
              <w:rPr>
                <w:lang w:val="en-US" w:eastAsia="zh-CN"/>
              </w:rPr>
            </w:pPr>
            <w:r w:rsidRPr="005D58C0">
              <w:rPr>
                <w:lang w:val="en-US" w:eastAsia="zh-CN"/>
              </w:rPr>
              <w:t>0</w:t>
            </w:r>
          </w:p>
        </w:tc>
      </w:tr>
      <w:tr w:rsidR="0043634C" w:rsidRPr="005D58C0" w14:paraId="19BB05B7" w14:textId="77777777" w:rsidTr="007642C9">
        <w:trPr>
          <w:trHeight w:val="29"/>
        </w:trPr>
        <w:tc>
          <w:tcPr>
            <w:tcW w:w="2067" w:type="dxa"/>
            <w:tcBorders>
              <w:top w:val="nil"/>
              <w:left w:val="single" w:sz="4" w:space="0" w:color="auto"/>
              <w:bottom w:val="nil"/>
              <w:right w:val="single" w:sz="4" w:space="0" w:color="auto"/>
            </w:tcBorders>
            <w:vAlign w:val="center"/>
          </w:tcPr>
          <w:p w14:paraId="2F01381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CD2B45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5D0E21"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F3B504"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66746106" w14:textId="77777777" w:rsidR="0043634C" w:rsidRPr="005D58C0" w:rsidRDefault="0043634C" w:rsidP="007642C9">
            <w:pPr>
              <w:pStyle w:val="TAC"/>
              <w:rPr>
                <w:lang w:val="en-US" w:eastAsia="zh-CN"/>
              </w:rPr>
            </w:pPr>
          </w:p>
        </w:tc>
      </w:tr>
      <w:tr w:rsidR="0043634C" w:rsidRPr="005D58C0" w14:paraId="51A9DFC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6D6EB7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14E21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336C3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CB7995"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E042FC9" w14:textId="77777777" w:rsidR="0043634C" w:rsidRPr="005D58C0" w:rsidRDefault="0043634C" w:rsidP="007642C9">
            <w:pPr>
              <w:pStyle w:val="TAC"/>
              <w:rPr>
                <w:lang w:val="en-US" w:eastAsia="zh-CN"/>
              </w:rPr>
            </w:pPr>
          </w:p>
        </w:tc>
      </w:tr>
      <w:tr w:rsidR="0043634C" w:rsidRPr="005D58C0" w14:paraId="4F2BB309"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7CFB94A2" w14:textId="77777777" w:rsidR="0043634C" w:rsidRPr="005D58C0" w:rsidRDefault="0043634C" w:rsidP="007642C9">
            <w:pPr>
              <w:pStyle w:val="TAC"/>
              <w:rPr>
                <w:lang w:val="en-US"/>
              </w:rPr>
            </w:pPr>
            <w:r w:rsidRPr="005D58C0">
              <w:rPr>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5A8210E6" w14:textId="77777777" w:rsidR="0043634C" w:rsidRPr="005D58C0" w:rsidRDefault="0043634C" w:rsidP="007642C9">
            <w:pPr>
              <w:pStyle w:val="TAC"/>
              <w:rPr>
                <w:lang w:val="en-US"/>
              </w:rPr>
            </w:pPr>
            <w:r w:rsidRPr="005D58C0">
              <w:rPr>
                <w:lang w:val="en-US"/>
              </w:rPr>
              <w:t>CA_n46A-n48A</w:t>
            </w:r>
          </w:p>
          <w:p w14:paraId="4ACF1FBF"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01B436"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6B3C94"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7FFE61D" w14:textId="77777777" w:rsidR="0043634C" w:rsidRPr="005D58C0" w:rsidRDefault="0043634C" w:rsidP="007642C9">
            <w:pPr>
              <w:pStyle w:val="TAC"/>
              <w:rPr>
                <w:lang w:val="en-US" w:eastAsia="zh-CN"/>
              </w:rPr>
            </w:pPr>
            <w:r w:rsidRPr="005D58C0">
              <w:rPr>
                <w:lang w:val="en-US" w:eastAsia="zh-CN"/>
              </w:rPr>
              <w:t>0</w:t>
            </w:r>
          </w:p>
        </w:tc>
      </w:tr>
      <w:tr w:rsidR="0043634C" w:rsidRPr="005D58C0" w14:paraId="50D93620" w14:textId="77777777" w:rsidTr="007642C9">
        <w:trPr>
          <w:trHeight w:val="29"/>
        </w:trPr>
        <w:tc>
          <w:tcPr>
            <w:tcW w:w="2067" w:type="dxa"/>
            <w:tcBorders>
              <w:top w:val="nil"/>
              <w:left w:val="single" w:sz="4" w:space="0" w:color="auto"/>
              <w:bottom w:val="nil"/>
              <w:right w:val="single" w:sz="4" w:space="0" w:color="auto"/>
            </w:tcBorders>
            <w:vAlign w:val="center"/>
          </w:tcPr>
          <w:p w14:paraId="5A804B9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6DFD7B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63396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9D3D63"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14490889" w14:textId="77777777" w:rsidR="0043634C" w:rsidRPr="005D58C0" w:rsidRDefault="0043634C" w:rsidP="007642C9">
            <w:pPr>
              <w:pStyle w:val="TAC"/>
              <w:rPr>
                <w:lang w:val="en-US" w:eastAsia="zh-CN"/>
              </w:rPr>
            </w:pPr>
          </w:p>
        </w:tc>
      </w:tr>
      <w:tr w:rsidR="0043634C" w:rsidRPr="005D58C0" w14:paraId="29D2D07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7FE58F8"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A7F8C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0016ED"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7C6F1E"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BFB6C0" w14:textId="77777777" w:rsidR="0043634C" w:rsidRPr="005D58C0" w:rsidRDefault="0043634C" w:rsidP="007642C9">
            <w:pPr>
              <w:pStyle w:val="TAC"/>
              <w:rPr>
                <w:lang w:val="en-US" w:eastAsia="zh-CN"/>
              </w:rPr>
            </w:pPr>
          </w:p>
        </w:tc>
      </w:tr>
      <w:tr w:rsidR="0043634C" w:rsidRPr="005D58C0" w14:paraId="2EA98C6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7947AF1" w14:textId="77777777" w:rsidR="0043634C" w:rsidRPr="005D58C0" w:rsidRDefault="0043634C" w:rsidP="007642C9">
            <w:pPr>
              <w:pStyle w:val="TAC"/>
              <w:rPr>
                <w:lang w:val="en-US"/>
              </w:rPr>
            </w:pPr>
            <w:r w:rsidRPr="005D58C0">
              <w:rPr>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363D1FE1" w14:textId="77777777" w:rsidR="0043634C" w:rsidRPr="005D58C0" w:rsidRDefault="0043634C" w:rsidP="007642C9">
            <w:pPr>
              <w:pStyle w:val="TAC"/>
              <w:rPr>
                <w:lang w:val="en-US"/>
              </w:rPr>
            </w:pPr>
            <w:r w:rsidRPr="005D58C0">
              <w:rPr>
                <w:lang w:val="en-US"/>
              </w:rPr>
              <w:t>CA_n46A-n48A</w:t>
            </w:r>
          </w:p>
          <w:p w14:paraId="61FCDAA5"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5CD8F6"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FC3A38"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75262E9" w14:textId="77777777" w:rsidR="0043634C" w:rsidRPr="005D58C0" w:rsidRDefault="0043634C" w:rsidP="007642C9">
            <w:pPr>
              <w:pStyle w:val="TAC"/>
              <w:rPr>
                <w:lang w:val="en-US" w:eastAsia="zh-CN"/>
              </w:rPr>
            </w:pPr>
            <w:r w:rsidRPr="005D58C0">
              <w:rPr>
                <w:lang w:val="en-US" w:eastAsia="zh-CN"/>
              </w:rPr>
              <w:t>0</w:t>
            </w:r>
          </w:p>
        </w:tc>
      </w:tr>
      <w:tr w:rsidR="0043634C" w:rsidRPr="005D58C0" w14:paraId="64848AED" w14:textId="77777777" w:rsidTr="007642C9">
        <w:trPr>
          <w:trHeight w:val="29"/>
        </w:trPr>
        <w:tc>
          <w:tcPr>
            <w:tcW w:w="2067" w:type="dxa"/>
            <w:tcBorders>
              <w:top w:val="nil"/>
              <w:left w:val="single" w:sz="4" w:space="0" w:color="auto"/>
              <w:bottom w:val="nil"/>
              <w:right w:val="single" w:sz="4" w:space="0" w:color="auto"/>
            </w:tcBorders>
            <w:vAlign w:val="center"/>
          </w:tcPr>
          <w:p w14:paraId="397C9D7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CB0D73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3D005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420B33"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02B49353" w14:textId="77777777" w:rsidR="0043634C" w:rsidRPr="005D58C0" w:rsidRDefault="0043634C" w:rsidP="007642C9">
            <w:pPr>
              <w:pStyle w:val="TAC"/>
              <w:rPr>
                <w:lang w:val="en-US" w:eastAsia="zh-CN"/>
              </w:rPr>
            </w:pPr>
          </w:p>
        </w:tc>
      </w:tr>
      <w:tr w:rsidR="0043634C" w:rsidRPr="005D58C0" w14:paraId="5E41A8D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BD293A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7700D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6871D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E49D0D"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269C1ED" w14:textId="77777777" w:rsidR="0043634C" w:rsidRPr="005D58C0" w:rsidRDefault="0043634C" w:rsidP="007642C9">
            <w:pPr>
              <w:pStyle w:val="TAC"/>
              <w:rPr>
                <w:lang w:val="en-US" w:eastAsia="zh-CN"/>
              </w:rPr>
            </w:pPr>
          </w:p>
        </w:tc>
      </w:tr>
      <w:tr w:rsidR="0043634C" w:rsidRPr="005D58C0" w14:paraId="6EC864F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7F82B96" w14:textId="77777777" w:rsidR="0043634C" w:rsidRPr="005D58C0" w:rsidRDefault="0043634C" w:rsidP="007642C9">
            <w:pPr>
              <w:pStyle w:val="TAC"/>
              <w:rPr>
                <w:lang w:val="en-US"/>
              </w:rPr>
            </w:pPr>
            <w:r w:rsidRPr="005D58C0">
              <w:rPr>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26ACD24A" w14:textId="77777777" w:rsidR="0043634C" w:rsidRPr="005D58C0" w:rsidRDefault="0043634C" w:rsidP="007642C9">
            <w:pPr>
              <w:pStyle w:val="TAC"/>
              <w:rPr>
                <w:lang w:val="en-US"/>
              </w:rPr>
            </w:pPr>
            <w:r w:rsidRPr="005D58C0">
              <w:rPr>
                <w:lang w:val="en-US"/>
              </w:rPr>
              <w:t>CA_n46A-n48A</w:t>
            </w:r>
          </w:p>
          <w:p w14:paraId="4F0C2E95"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63F1D5"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413AD8"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B7B285D" w14:textId="77777777" w:rsidR="0043634C" w:rsidRPr="005D58C0" w:rsidRDefault="0043634C" w:rsidP="007642C9">
            <w:pPr>
              <w:pStyle w:val="TAC"/>
              <w:rPr>
                <w:lang w:val="en-US" w:eastAsia="zh-CN"/>
              </w:rPr>
            </w:pPr>
            <w:r w:rsidRPr="005D58C0">
              <w:rPr>
                <w:lang w:val="en-US" w:eastAsia="zh-CN"/>
              </w:rPr>
              <w:t>0</w:t>
            </w:r>
          </w:p>
        </w:tc>
      </w:tr>
      <w:tr w:rsidR="0043634C" w:rsidRPr="005D58C0" w14:paraId="01C5C300" w14:textId="77777777" w:rsidTr="007642C9">
        <w:trPr>
          <w:trHeight w:val="29"/>
        </w:trPr>
        <w:tc>
          <w:tcPr>
            <w:tcW w:w="2067" w:type="dxa"/>
            <w:tcBorders>
              <w:top w:val="nil"/>
              <w:left w:val="single" w:sz="4" w:space="0" w:color="auto"/>
              <w:bottom w:val="nil"/>
              <w:right w:val="single" w:sz="4" w:space="0" w:color="auto"/>
            </w:tcBorders>
            <w:vAlign w:val="center"/>
          </w:tcPr>
          <w:p w14:paraId="18D5D78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EB95B3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EDF1C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62199E"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247D9B91" w14:textId="77777777" w:rsidR="0043634C" w:rsidRPr="005D58C0" w:rsidRDefault="0043634C" w:rsidP="007642C9">
            <w:pPr>
              <w:pStyle w:val="TAC"/>
              <w:rPr>
                <w:lang w:val="en-US" w:eastAsia="zh-CN"/>
              </w:rPr>
            </w:pPr>
          </w:p>
        </w:tc>
      </w:tr>
      <w:tr w:rsidR="0043634C" w:rsidRPr="005D58C0" w14:paraId="4FEBEB5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AD688C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3491EF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35EC2F"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B2839F"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D70153E" w14:textId="77777777" w:rsidR="0043634C" w:rsidRPr="005D58C0" w:rsidRDefault="0043634C" w:rsidP="007642C9">
            <w:pPr>
              <w:pStyle w:val="TAC"/>
              <w:rPr>
                <w:lang w:val="en-US" w:eastAsia="zh-CN"/>
              </w:rPr>
            </w:pPr>
          </w:p>
        </w:tc>
      </w:tr>
      <w:tr w:rsidR="0043634C" w:rsidRPr="005D58C0" w14:paraId="026AF28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8B0B10A" w14:textId="77777777" w:rsidR="0043634C" w:rsidRPr="005D58C0" w:rsidRDefault="0043634C" w:rsidP="007642C9">
            <w:pPr>
              <w:pStyle w:val="TAC"/>
              <w:rPr>
                <w:lang w:val="en-US"/>
              </w:rPr>
            </w:pPr>
            <w:r w:rsidRPr="005D58C0">
              <w:rPr>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1D84A234"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4F6901"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7C031B"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902868" w14:textId="77777777" w:rsidR="0043634C" w:rsidRPr="005D58C0" w:rsidRDefault="0043634C" w:rsidP="007642C9">
            <w:pPr>
              <w:pStyle w:val="TAC"/>
              <w:rPr>
                <w:lang w:val="en-US" w:eastAsia="zh-CN"/>
              </w:rPr>
            </w:pPr>
            <w:r w:rsidRPr="005D58C0">
              <w:rPr>
                <w:lang w:val="en-US" w:eastAsia="zh-CN"/>
              </w:rPr>
              <w:t>0</w:t>
            </w:r>
          </w:p>
        </w:tc>
      </w:tr>
      <w:tr w:rsidR="0043634C" w:rsidRPr="005D58C0" w14:paraId="6E128A84" w14:textId="77777777" w:rsidTr="007642C9">
        <w:trPr>
          <w:trHeight w:val="29"/>
        </w:trPr>
        <w:tc>
          <w:tcPr>
            <w:tcW w:w="2067" w:type="dxa"/>
            <w:tcBorders>
              <w:top w:val="nil"/>
              <w:left w:val="single" w:sz="4" w:space="0" w:color="auto"/>
              <w:bottom w:val="nil"/>
              <w:right w:val="single" w:sz="4" w:space="0" w:color="auto"/>
            </w:tcBorders>
            <w:vAlign w:val="center"/>
          </w:tcPr>
          <w:p w14:paraId="5BE6E93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48E3B2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012EC"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62B3B7"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58952E00" w14:textId="77777777" w:rsidR="0043634C" w:rsidRPr="005D58C0" w:rsidRDefault="0043634C" w:rsidP="007642C9">
            <w:pPr>
              <w:pStyle w:val="TAC"/>
              <w:rPr>
                <w:lang w:val="en-US" w:eastAsia="zh-CN"/>
              </w:rPr>
            </w:pPr>
          </w:p>
        </w:tc>
      </w:tr>
      <w:tr w:rsidR="0043634C" w:rsidRPr="005D58C0" w14:paraId="731450A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858E5F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7AD98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7A446"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65ECEB"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03EC4E5" w14:textId="77777777" w:rsidR="0043634C" w:rsidRPr="005D58C0" w:rsidRDefault="0043634C" w:rsidP="007642C9">
            <w:pPr>
              <w:pStyle w:val="TAC"/>
              <w:rPr>
                <w:lang w:val="en-US" w:eastAsia="zh-CN"/>
              </w:rPr>
            </w:pPr>
          </w:p>
        </w:tc>
      </w:tr>
      <w:tr w:rsidR="0043634C" w:rsidRPr="005D58C0" w14:paraId="2B9B1D02"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D66A068" w14:textId="77777777" w:rsidR="0043634C" w:rsidRPr="005D58C0" w:rsidRDefault="0043634C" w:rsidP="007642C9">
            <w:pPr>
              <w:pStyle w:val="TAC"/>
              <w:rPr>
                <w:lang w:val="en-US"/>
              </w:rPr>
            </w:pPr>
            <w:r w:rsidRPr="005D58C0">
              <w:rPr>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1524A74D" w14:textId="77777777" w:rsidR="0043634C" w:rsidRPr="005D58C0" w:rsidRDefault="0043634C" w:rsidP="007642C9">
            <w:pPr>
              <w:pStyle w:val="TAC"/>
              <w:rPr>
                <w:lang w:val="en-US"/>
              </w:rPr>
            </w:pPr>
            <w:r w:rsidRPr="005D58C0">
              <w:rPr>
                <w:lang w:val="en-US"/>
              </w:rPr>
              <w:t>CA_n46A-n48A</w:t>
            </w:r>
          </w:p>
          <w:p w14:paraId="3A32EFA4"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204909"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9EABAC"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62CB14F" w14:textId="77777777" w:rsidR="0043634C" w:rsidRPr="005D58C0" w:rsidRDefault="0043634C" w:rsidP="007642C9">
            <w:pPr>
              <w:pStyle w:val="TAC"/>
              <w:rPr>
                <w:lang w:val="en-US" w:eastAsia="zh-CN"/>
              </w:rPr>
            </w:pPr>
            <w:r w:rsidRPr="005D58C0">
              <w:rPr>
                <w:lang w:val="en-US" w:eastAsia="zh-CN"/>
              </w:rPr>
              <w:t>0</w:t>
            </w:r>
          </w:p>
        </w:tc>
      </w:tr>
      <w:tr w:rsidR="0043634C" w:rsidRPr="005D58C0" w14:paraId="49B20EE8" w14:textId="77777777" w:rsidTr="007642C9">
        <w:trPr>
          <w:trHeight w:val="29"/>
        </w:trPr>
        <w:tc>
          <w:tcPr>
            <w:tcW w:w="2067" w:type="dxa"/>
            <w:tcBorders>
              <w:top w:val="nil"/>
              <w:left w:val="single" w:sz="4" w:space="0" w:color="auto"/>
              <w:bottom w:val="nil"/>
              <w:right w:val="single" w:sz="4" w:space="0" w:color="auto"/>
            </w:tcBorders>
            <w:vAlign w:val="center"/>
          </w:tcPr>
          <w:p w14:paraId="78B4B28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7331A2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7FFE80"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533948"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16C9759F" w14:textId="77777777" w:rsidR="0043634C" w:rsidRPr="005D58C0" w:rsidRDefault="0043634C" w:rsidP="007642C9">
            <w:pPr>
              <w:pStyle w:val="TAC"/>
              <w:rPr>
                <w:lang w:val="en-US" w:eastAsia="zh-CN"/>
              </w:rPr>
            </w:pPr>
          </w:p>
        </w:tc>
      </w:tr>
      <w:tr w:rsidR="0043634C" w:rsidRPr="005D58C0" w14:paraId="32CF33F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EF2B25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FAFDE0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E5EED7"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087358"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73DA427" w14:textId="77777777" w:rsidR="0043634C" w:rsidRPr="005D58C0" w:rsidRDefault="0043634C" w:rsidP="007642C9">
            <w:pPr>
              <w:pStyle w:val="TAC"/>
              <w:rPr>
                <w:lang w:val="en-US" w:eastAsia="zh-CN"/>
              </w:rPr>
            </w:pPr>
          </w:p>
        </w:tc>
      </w:tr>
      <w:tr w:rsidR="0043634C" w:rsidRPr="005D58C0" w14:paraId="015692E3"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5208CB91" w14:textId="77777777" w:rsidR="0043634C" w:rsidRPr="005D58C0" w:rsidRDefault="0043634C" w:rsidP="007642C9">
            <w:pPr>
              <w:pStyle w:val="TAC"/>
              <w:rPr>
                <w:lang w:val="en-US"/>
              </w:rPr>
            </w:pPr>
            <w:r w:rsidRPr="005D58C0">
              <w:rPr>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36764ECC" w14:textId="77777777" w:rsidR="0043634C" w:rsidRPr="005D58C0" w:rsidRDefault="0043634C" w:rsidP="007642C9">
            <w:pPr>
              <w:pStyle w:val="TAC"/>
              <w:rPr>
                <w:lang w:val="en-US"/>
              </w:rPr>
            </w:pPr>
            <w:r w:rsidRPr="005D58C0">
              <w:rPr>
                <w:lang w:val="en-US"/>
              </w:rPr>
              <w:t>CA_n46A-n48A</w:t>
            </w:r>
          </w:p>
          <w:p w14:paraId="73B9A8C5"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8C8467"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C0408F"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37958F6" w14:textId="77777777" w:rsidR="0043634C" w:rsidRPr="005D58C0" w:rsidRDefault="0043634C" w:rsidP="007642C9">
            <w:pPr>
              <w:pStyle w:val="TAC"/>
              <w:rPr>
                <w:lang w:val="en-US" w:eastAsia="zh-CN"/>
              </w:rPr>
            </w:pPr>
            <w:r w:rsidRPr="005D58C0">
              <w:rPr>
                <w:lang w:val="en-US" w:eastAsia="zh-CN"/>
              </w:rPr>
              <w:t>0</w:t>
            </w:r>
          </w:p>
        </w:tc>
      </w:tr>
      <w:tr w:rsidR="0043634C" w:rsidRPr="005D58C0" w14:paraId="40BF0977" w14:textId="77777777" w:rsidTr="007642C9">
        <w:trPr>
          <w:trHeight w:val="29"/>
        </w:trPr>
        <w:tc>
          <w:tcPr>
            <w:tcW w:w="2067" w:type="dxa"/>
            <w:tcBorders>
              <w:top w:val="nil"/>
              <w:left w:val="single" w:sz="4" w:space="0" w:color="auto"/>
              <w:bottom w:val="nil"/>
              <w:right w:val="single" w:sz="4" w:space="0" w:color="auto"/>
            </w:tcBorders>
            <w:vAlign w:val="center"/>
          </w:tcPr>
          <w:p w14:paraId="714DC6C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FD0E3D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C0AE9B"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F73671"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2BF0677E" w14:textId="77777777" w:rsidR="0043634C" w:rsidRPr="005D58C0" w:rsidRDefault="0043634C" w:rsidP="007642C9">
            <w:pPr>
              <w:pStyle w:val="TAC"/>
              <w:rPr>
                <w:lang w:val="en-US" w:eastAsia="zh-CN"/>
              </w:rPr>
            </w:pPr>
          </w:p>
        </w:tc>
      </w:tr>
      <w:tr w:rsidR="0043634C" w:rsidRPr="005D58C0" w14:paraId="72E6617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BDAF90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8FDFA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84C5CB"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A4BD56"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0055BF" w14:textId="77777777" w:rsidR="0043634C" w:rsidRPr="005D58C0" w:rsidRDefault="0043634C" w:rsidP="007642C9">
            <w:pPr>
              <w:pStyle w:val="TAC"/>
              <w:rPr>
                <w:lang w:val="en-US" w:eastAsia="zh-CN"/>
              </w:rPr>
            </w:pPr>
          </w:p>
        </w:tc>
      </w:tr>
      <w:tr w:rsidR="0043634C" w:rsidRPr="005D58C0" w14:paraId="7D04429C"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B370833" w14:textId="77777777" w:rsidR="0043634C" w:rsidRPr="005D58C0" w:rsidRDefault="0043634C" w:rsidP="007642C9">
            <w:pPr>
              <w:pStyle w:val="TAC"/>
              <w:rPr>
                <w:lang w:val="en-US"/>
              </w:rPr>
            </w:pPr>
            <w:r w:rsidRPr="005D58C0">
              <w:rPr>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594255E2" w14:textId="77777777" w:rsidR="0043634C" w:rsidRPr="005D58C0" w:rsidRDefault="0043634C" w:rsidP="007642C9">
            <w:pPr>
              <w:pStyle w:val="TAC"/>
              <w:rPr>
                <w:lang w:val="en-US"/>
              </w:rPr>
            </w:pPr>
            <w:r w:rsidRPr="005D58C0">
              <w:rPr>
                <w:lang w:val="en-US"/>
              </w:rPr>
              <w:t>CA_n46A-n48A</w:t>
            </w:r>
          </w:p>
          <w:p w14:paraId="60E59245"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2952BB"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57BED3"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F409E43" w14:textId="77777777" w:rsidR="0043634C" w:rsidRPr="005D58C0" w:rsidRDefault="0043634C" w:rsidP="007642C9">
            <w:pPr>
              <w:pStyle w:val="TAC"/>
              <w:rPr>
                <w:lang w:val="en-US" w:eastAsia="zh-CN"/>
              </w:rPr>
            </w:pPr>
            <w:r w:rsidRPr="005D58C0">
              <w:rPr>
                <w:lang w:val="en-US" w:eastAsia="zh-CN"/>
              </w:rPr>
              <w:t>0</w:t>
            </w:r>
          </w:p>
        </w:tc>
      </w:tr>
      <w:tr w:rsidR="0043634C" w:rsidRPr="005D58C0" w14:paraId="06DAAE83" w14:textId="77777777" w:rsidTr="007642C9">
        <w:trPr>
          <w:trHeight w:val="29"/>
        </w:trPr>
        <w:tc>
          <w:tcPr>
            <w:tcW w:w="2067" w:type="dxa"/>
            <w:tcBorders>
              <w:top w:val="nil"/>
              <w:left w:val="single" w:sz="4" w:space="0" w:color="auto"/>
              <w:bottom w:val="nil"/>
              <w:right w:val="single" w:sz="4" w:space="0" w:color="auto"/>
            </w:tcBorders>
            <w:vAlign w:val="center"/>
          </w:tcPr>
          <w:p w14:paraId="277C457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580FA1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7D9E4"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3ED1DF"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4D06543E" w14:textId="77777777" w:rsidR="0043634C" w:rsidRPr="005D58C0" w:rsidRDefault="0043634C" w:rsidP="007642C9">
            <w:pPr>
              <w:pStyle w:val="TAC"/>
              <w:rPr>
                <w:lang w:val="en-US" w:eastAsia="zh-CN"/>
              </w:rPr>
            </w:pPr>
          </w:p>
        </w:tc>
      </w:tr>
      <w:tr w:rsidR="0043634C" w:rsidRPr="005D58C0" w14:paraId="00F275D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E657ED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6C051E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13DE0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3A29E2"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6658D82" w14:textId="77777777" w:rsidR="0043634C" w:rsidRPr="005D58C0" w:rsidRDefault="0043634C" w:rsidP="007642C9">
            <w:pPr>
              <w:pStyle w:val="TAC"/>
              <w:rPr>
                <w:lang w:val="en-US" w:eastAsia="zh-CN"/>
              </w:rPr>
            </w:pPr>
          </w:p>
        </w:tc>
      </w:tr>
      <w:tr w:rsidR="0043634C" w:rsidRPr="005D58C0" w14:paraId="51277476"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70A07D9E" w14:textId="77777777" w:rsidR="0043634C" w:rsidRPr="005D58C0" w:rsidRDefault="0043634C" w:rsidP="007642C9">
            <w:pPr>
              <w:pStyle w:val="TAC"/>
              <w:rPr>
                <w:lang w:val="en-US"/>
              </w:rPr>
            </w:pPr>
            <w:r w:rsidRPr="005D58C0">
              <w:rPr>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58000A8A" w14:textId="77777777" w:rsidR="0043634C" w:rsidRPr="005D58C0" w:rsidRDefault="0043634C" w:rsidP="007642C9">
            <w:pPr>
              <w:pStyle w:val="TAC"/>
              <w:rPr>
                <w:lang w:val="en-US"/>
              </w:rPr>
            </w:pPr>
            <w:r w:rsidRPr="005D58C0">
              <w:rPr>
                <w:lang w:val="en-US"/>
              </w:rPr>
              <w:t>CA_n46A-n48A</w:t>
            </w:r>
          </w:p>
          <w:p w14:paraId="14A123FB"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EE117B"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213F20"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27F853E" w14:textId="77777777" w:rsidR="0043634C" w:rsidRPr="005D58C0" w:rsidRDefault="0043634C" w:rsidP="007642C9">
            <w:pPr>
              <w:pStyle w:val="TAC"/>
              <w:rPr>
                <w:lang w:val="en-US" w:eastAsia="zh-CN"/>
              </w:rPr>
            </w:pPr>
            <w:r w:rsidRPr="005D58C0">
              <w:rPr>
                <w:lang w:val="en-US" w:eastAsia="zh-CN"/>
              </w:rPr>
              <w:t>0</w:t>
            </w:r>
          </w:p>
        </w:tc>
      </w:tr>
      <w:tr w:rsidR="0043634C" w:rsidRPr="005D58C0" w14:paraId="7BAD5CAC" w14:textId="77777777" w:rsidTr="007642C9">
        <w:trPr>
          <w:trHeight w:val="29"/>
        </w:trPr>
        <w:tc>
          <w:tcPr>
            <w:tcW w:w="2067" w:type="dxa"/>
            <w:tcBorders>
              <w:top w:val="nil"/>
              <w:left w:val="single" w:sz="4" w:space="0" w:color="auto"/>
              <w:bottom w:val="nil"/>
              <w:right w:val="single" w:sz="4" w:space="0" w:color="auto"/>
            </w:tcBorders>
            <w:vAlign w:val="center"/>
          </w:tcPr>
          <w:p w14:paraId="71ABC40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58B653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B66C0F"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5C5212"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64C52F1D" w14:textId="77777777" w:rsidR="0043634C" w:rsidRPr="005D58C0" w:rsidRDefault="0043634C" w:rsidP="007642C9">
            <w:pPr>
              <w:pStyle w:val="TAC"/>
              <w:rPr>
                <w:lang w:val="en-US" w:eastAsia="zh-CN"/>
              </w:rPr>
            </w:pPr>
          </w:p>
        </w:tc>
      </w:tr>
      <w:tr w:rsidR="0043634C" w:rsidRPr="005D58C0" w14:paraId="1FD3160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4C93D5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742895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9AE56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5F9FB9"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7F46FD" w14:textId="77777777" w:rsidR="0043634C" w:rsidRPr="005D58C0" w:rsidRDefault="0043634C" w:rsidP="007642C9">
            <w:pPr>
              <w:pStyle w:val="TAC"/>
              <w:rPr>
                <w:lang w:val="en-US" w:eastAsia="zh-CN"/>
              </w:rPr>
            </w:pPr>
          </w:p>
        </w:tc>
      </w:tr>
      <w:tr w:rsidR="0043634C" w:rsidRPr="005D58C0" w14:paraId="24CF39EB"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000D447" w14:textId="77777777" w:rsidR="0043634C" w:rsidRPr="005D58C0" w:rsidRDefault="0043634C" w:rsidP="007642C9">
            <w:pPr>
              <w:pStyle w:val="TAC"/>
              <w:rPr>
                <w:lang w:val="en-US"/>
              </w:rPr>
            </w:pPr>
            <w:r w:rsidRPr="005D58C0">
              <w:rPr>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3ADC5114" w14:textId="77777777" w:rsidR="0043634C" w:rsidRPr="005D58C0" w:rsidRDefault="0043634C" w:rsidP="007642C9">
            <w:pPr>
              <w:pStyle w:val="TAC"/>
              <w:rPr>
                <w:lang w:val="en-US"/>
              </w:rPr>
            </w:pPr>
            <w:r w:rsidRPr="005D58C0">
              <w:rPr>
                <w:lang w:val="en-US"/>
              </w:rPr>
              <w:t>CA_n46A-n48A</w:t>
            </w:r>
          </w:p>
          <w:p w14:paraId="311F4954"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4CF3B5"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2E3893"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73D46BB" w14:textId="77777777" w:rsidR="0043634C" w:rsidRPr="005D58C0" w:rsidRDefault="0043634C" w:rsidP="007642C9">
            <w:pPr>
              <w:pStyle w:val="TAC"/>
              <w:rPr>
                <w:lang w:val="en-US" w:eastAsia="zh-CN"/>
              </w:rPr>
            </w:pPr>
            <w:r w:rsidRPr="005D58C0">
              <w:rPr>
                <w:lang w:val="en-US" w:eastAsia="zh-CN"/>
              </w:rPr>
              <w:t>0</w:t>
            </w:r>
          </w:p>
        </w:tc>
      </w:tr>
      <w:tr w:rsidR="0043634C" w:rsidRPr="005D58C0" w14:paraId="7AAB5763" w14:textId="77777777" w:rsidTr="007642C9">
        <w:trPr>
          <w:trHeight w:val="29"/>
        </w:trPr>
        <w:tc>
          <w:tcPr>
            <w:tcW w:w="2067" w:type="dxa"/>
            <w:tcBorders>
              <w:top w:val="nil"/>
              <w:left w:val="single" w:sz="4" w:space="0" w:color="auto"/>
              <w:bottom w:val="nil"/>
              <w:right w:val="single" w:sz="4" w:space="0" w:color="auto"/>
            </w:tcBorders>
            <w:vAlign w:val="center"/>
          </w:tcPr>
          <w:p w14:paraId="3CEDB8E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6DA2E5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2F6ABB"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1E868F"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5F1D1B40" w14:textId="77777777" w:rsidR="0043634C" w:rsidRPr="005D58C0" w:rsidRDefault="0043634C" w:rsidP="007642C9">
            <w:pPr>
              <w:pStyle w:val="TAC"/>
              <w:rPr>
                <w:lang w:val="en-US" w:eastAsia="zh-CN"/>
              </w:rPr>
            </w:pPr>
          </w:p>
        </w:tc>
      </w:tr>
      <w:tr w:rsidR="0043634C" w:rsidRPr="005D58C0" w14:paraId="776B21C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A447BC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04E7E0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4C2F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F8F01F"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20C67B" w14:textId="77777777" w:rsidR="0043634C" w:rsidRPr="005D58C0" w:rsidRDefault="0043634C" w:rsidP="007642C9">
            <w:pPr>
              <w:pStyle w:val="TAC"/>
              <w:rPr>
                <w:lang w:val="en-US" w:eastAsia="zh-CN"/>
              </w:rPr>
            </w:pPr>
          </w:p>
        </w:tc>
      </w:tr>
      <w:tr w:rsidR="0043634C" w:rsidRPr="005D58C0" w14:paraId="666327E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3FB482C" w14:textId="77777777" w:rsidR="0043634C" w:rsidRPr="005D58C0" w:rsidRDefault="0043634C" w:rsidP="007642C9">
            <w:pPr>
              <w:pStyle w:val="TAC"/>
              <w:rPr>
                <w:lang w:val="en-US"/>
              </w:rPr>
            </w:pPr>
            <w:r w:rsidRPr="005D58C0">
              <w:rPr>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3A0CB672"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4C013ED"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C91CC7"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961C22D" w14:textId="77777777" w:rsidR="0043634C" w:rsidRPr="005D58C0" w:rsidRDefault="0043634C" w:rsidP="007642C9">
            <w:pPr>
              <w:pStyle w:val="TAC"/>
              <w:rPr>
                <w:lang w:val="en-US" w:eastAsia="zh-CN"/>
              </w:rPr>
            </w:pPr>
            <w:r w:rsidRPr="005D58C0">
              <w:rPr>
                <w:lang w:val="en-US" w:eastAsia="zh-CN"/>
              </w:rPr>
              <w:t>0</w:t>
            </w:r>
          </w:p>
        </w:tc>
      </w:tr>
      <w:tr w:rsidR="0043634C" w:rsidRPr="005D58C0" w14:paraId="4AB87BBA" w14:textId="77777777" w:rsidTr="007642C9">
        <w:trPr>
          <w:trHeight w:val="29"/>
        </w:trPr>
        <w:tc>
          <w:tcPr>
            <w:tcW w:w="2067" w:type="dxa"/>
            <w:tcBorders>
              <w:top w:val="nil"/>
              <w:left w:val="single" w:sz="4" w:space="0" w:color="auto"/>
              <w:bottom w:val="nil"/>
              <w:right w:val="single" w:sz="4" w:space="0" w:color="auto"/>
            </w:tcBorders>
            <w:vAlign w:val="center"/>
          </w:tcPr>
          <w:p w14:paraId="04FF279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B9F38D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4F15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BB70E4"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78E6D64F" w14:textId="77777777" w:rsidR="0043634C" w:rsidRPr="005D58C0" w:rsidRDefault="0043634C" w:rsidP="007642C9">
            <w:pPr>
              <w:pStyle w:val="TAC"/>
              <w:rPr>
                <w:lang w:val="en-US" w:eastAsia="zh-CN"/>
              </w:rPr>
            </w:pPr>
          </w:p>
        </w:tc>
      </w:tr>
      <w:tr w:rsidR="0043634C" w:rsidRPr="005D58C0" w14:paraId="1E0251E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26F5F1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5A0E5D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EC1E0"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807481"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0279AA" w14:textId="77777777" w:rsidR="0043634C" w:rsidRPr="005D58C0" w:rsidRDefault="0043634C" w:rsidP="007642C9">
            <w:pPr>
              <w:pStyle w:val="TAC"/>
              <w:rPr>
                <w:lang w:val="en-US" w:eastAsia="zh-CN"/>
              </w:rPr>
            </w:pPr>
          </w:p>
        </w:tc>
      </w:tr>
      <w:tr w:rsidR="0043634C" w:rsidRPr="005D58C0" w14:paraId="28B6BB7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A0C574B" w14:textId="77777777" w:rsidR="0043634C" w:rsidRPr="005D58C0" w:rsidRDefault="0043634C" w:rsidP="007642C9">
            <w:pPr>
              <w:pStyle w:val="TAC"/>
              <w:rPr>
                <w:lang w:val="en-US"/>
              </w:rPr>
            </w:pPr>
            <w:r w:rsidRPr="005D58C0">
              <w:rPr>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267DAC51" w14:textId="77777777" w:rsidR="0043634C" w:rsidRPr="005D58C0" w:rsidRDefault="0043634C" w:rsidP="007642C9">
            <w:pPr>
              <w:pStyle w:val="TAC"/>
              <w:rPr>
                <w:lang w:val="en-US"/>
              </w:rPr>
            </w:pPr>
            <w:r w:rsidRPr="005D58C0">
              <w:rPr>
                <w:lang w:val="en-US"/>
              </w:rPr>
              <w:t>CA_n46A-n48A</w:t>
            </w:r>
          </w:p>
          <w:p w14:paraId="3E48719F"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3BC490"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F0C66B"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EF8C551" w14:textId="77777777" w:rsidR="0043634C" w:rsidRPr="005D58C0" w:rsidRDefault="0043634C" w:rsidP="007642C9">
            <w:pPr>
              <w:pStyle w:val="TAC"/>
              <w:rPr>
                <w:lang w:val="en-US" w:eastAsia="zh-CN"/>
              </w:rPr>
            </w:pPr>
            <w:r w:rsidRPr="005D58C0">
              <w:rPr>
                <w:lang w:val="en-US" w:eastAsia="zh-CN"/>
              </w:rPr>
              <w:t>0</w:t>
            </w:r>
          </w:p>
        </w:tc>
      </w:tr>
      <w:tr w:rsidR="0043634C" w:rsidRPr="005D58C0" w14:paraId="0D3F4FD7" w14:textId="77777777" w:rsidTr="007642C9">
        <w:trPr>
          <w:trHeight w:val="29"/>
        </w:trPr>
        <w:tc>
          <w:tcPr>
            <w:tcW w:w="2067" w:type="dxa"/>
            <w:tcBorders>
              <w:top w:val="nil"/>
              <w:left w:val="single" w:sz="4" w:space="0" w:color="auto"/>
              <w:bottom w:val="nil"/>
              <w:right w:val="single" w:sz="4" w:space="0" w:color="auto"/>
            </w:tcBorders>
            <w:vAlign w:val="center"/>
          </w:tcPr>
          <w:p w14:paraId="0541EA8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CCFA01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CE0FA"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8FBC20" w14:textId="77777777" w:rsidR="0043634C" w:rsidRPr="005D58C0" w:rsidRDefault="0043634C" w:rsidP="007642C9">
            <w:pPr>
              <w:pStyle w:val="TAC"/>
              <w:rPr>
                <w:lang w:val="en-US" w:eastAsia="zh-CN" w:bidi="ar"/>
              </w:rPr>
            </w:pPr>
            <w:r w:rsidRPr="005D58C0">
              <w:rPr>
                <w:lang w:val="en-US" w:eastAsia="zh-CN" w:bidi="ar"/>
              </w:rPr>
              <w:t>CA_n48(2A)_BCS0</w:t>
            </w:r>
          </w:p>
        </w:tc>
        <w:tc>
          <w:tcPr>
            <w:tcW w:w="1610" w:type="dxa"/>
            <w:tcBorders>
              <w:top w:val="nil"/>
              <w:left w:val="single" w:sz="4" w:space="0" w:color="auto"/>
              <w:bottom w:val="nil"/>
              <w:right w:val="single" w:sz="4" w:space="0" w:color="auto"/>
            </w:tcBorders>
            <w:vAlign w:val="center"/>
          </w:tcPr>
          <w:p w14:paraId="2B30E148" w14:textId="77777777" w:rsidR="0043634C" w:rsidRPr="005D58C0" w:rsidRDefault="0043634C" w:rsidP="007642C9">
            <w:pPr>
              <w:pStyle w:val="TAC"/>
              <w:rPr>
                <w:lang w:val="en-US" w:eastAsia="zh-CN"/>
              </w:rPr>
            </w:pPr>
          </w:p>
        </w:tc>
      </w:tr>
      <w:tr w:rsidR="0043634C" w:rsidRPr="005D58C0" w14:paraId="74BDCDC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0E6A5E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783F2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1A9A27"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987063"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1C2B82" w14:textId="77777777" w:rsidR="0043634C" w:rsidRPr="005D58C0" w:rsidRDefault="0043634C" w:rsidP="007642C9">
            <w:pPr>
              <w:pStyle w:val="TAC"/>
              <w:rPr>
                <w:lang w:val="en-US" w:eastAsia="zh-CN"/>
              </w:rPr>
            </w:pPr>
          </w:p>
        </w:tc>
      </w:tr>
      <w:tr w:rsidR="0043634C" w:rsidRPr="005D58C0" w14:paraId="4172890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08C23EF" w14:textId="77777777" w:rsidR="0043634C" w:rsidRPr="005D58C0" w:rsidRDefault="0043634C" w:rsidP="007642C9">
            <w:pPr>
              <w:pStyle w:val="TAC"/>
              <w:rPr>
                <w:lang w:val="en-US"/>
              </w:rPr>
            </w:pPr>
            <w:r w:rsidRPr="005D58C0">
              <w:rPr>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0B4B5D2C" w14:textId="77777777" w:rsidR="0043634C" w:rsidRPr="005D58C0" w:rsidRDefault="0043634C" w:rsidP="007642C9">
            <w:pPr>
              <w:pStyle w:val="TAC"/>
              <w:rPr>
                <w:lang w:val="en-US"/>
              </w:rPr>
            </w:pPr>
            <w:r w:rsidRPr="005D58C0">
              <w:rPr>
                <w:lang w:val="en-US"/>
              </w:rPr>
              <w:t>CA_n46A-n48A</w:t>
            </w:r>
          </w:p>
          <w:p w14:paraId="65421030"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73EBE9"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2E27C2"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9B7F65A" w14:textId="77777777" w:rsidR="0043634C" w:rsidRPr="005D58C0" w:rsidRDefault="0043634C" w:rsidP="007642C9">
            <w:pPr>
              <w:pStyle w:val="TAC"/>
              <w:rPr>
                <w:lang w:val="en-US" w:eastAsia="zh-CN"/>
              </w:rPr>
            </w:pPr>
            <w:r w:rsidRPr="005D58C0">
              <w:rPr>
                <w:lang w:val="en-US" w:eastAsia="zh-CN"/>
              </w:rPr>
              <w:t>0</w:t>
            </w:r>
          </w:p>
        </w:tc>
      </w:tr>
      <w:tr w:rsidR="0043634C" w:rsidRPr="005D58C0" w14:paraId="65858BF7" w14:textId="77777777" w:rsidTr="007642C9">
        <w:trPr>
          <w:trHeight w:val="29"/>
        </w:trPr>
        <w:tc>
          <w:tcPr>
            <w:tcW w:w="2067" w:type="dxa"/>
            <w:tcBorders>
              <w:top w:val="nil"/>
              <w:left w:val="single" w:sz="4" w:space="0" w:color="auto"/>
              <w:bottom w:val="nil"/>
              <w:right w:val="single" w:sz="4" w:space="0" w:color="auto"/>
            </w:tcBorders>
            <w:vAlign w:val="center"/>
          </w:tcPr>
          <w:p w14:paraId="61FEA89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1961EF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2EC47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340829"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5F29E6BB" w14:textId="77777777" w:rsidR="0043634C" w:rsidRPr="005D58C0" w:rsidRDefault="0043634C" w:rsidP="007642C9">
            <w:pPr>
              <w:pStyle w:val="TAC"/>
              <w:rPr>
                <w:lang w:val="en-US" w:eastAsia="zh-CN"/>
              </w:rPr>
            </w:pPr>
          </w:p>
        </w:tc>
      </w:tr>
      <w:tr w:rsidR="0043634C" w:rsidRPr="005D58C0" w14:paraId="7EDA9FB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F57827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359D4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DF5230"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60A120"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212307B" w14:textId="77777777" w:rsidR="0043634C" w:rsidRPr="005D58C0" w:rsidRDefault="0043634C" w:rsidP="007642C9">
            <w:pPr>
              <w:pStyle w:val="TAC"/>
              <w:rPr>
                <w:lang w:val="en-US" w:eastAsia="zh-CN"/>
              </w:rPr>
            </w:pPr>
          </w:p>
        </w:tc>
      </w:tr>
      <w:tr w:rsidR="0043634C" w:rsidRPr="005D58C0" w14:paraId="34F457C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42E4929" w14:textId="77777777" w:rsidR="0043634C" w:rsidRPr="005D58C0" w:rsidRDefault="0043634C" w:rsidP="007642C9">
            <w:pPr>
              <w:pStyle w:val="TAC"/>
              <w:rPr>
                <w:lang w:val="en-US"/>
              </w:rPr>
            </w:pPr>
            <w:r w:rsidRPr="005D58C0">
              <w:rPr>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1EB9725A" w14:textId="77777777" w:rsidR="0043634C" w:rsidRPr="005D58C0" w:rsidRDefault="0043634C" w:rsidP="007642C9">
            <w:pPr>
              <w:pStyle w:val="TAC"/>
              <w:rPr>
                <w:lang w:val="en-US"/>
              </w:rPr>
            </w:pPr>
            <w:r w:rsidRPr="005D58C0">
              <w:rPr>
                <w:lang w:val="en-US"/>
              </w:rPr>
              <w:t>CA_n46A-n48A</w:t>
            </w:r>
          </w:p>
          <w:p w14:paraId="4B64B2F9"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32D0D9"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82FF3B"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D865193" w14:textId="77777777" w:rsidR="0043634C" w:rsidRPr="005D58C0" w:rsidRDefault="0043634C" w:rsidP="007642C9">
            <w:pPr>
              <w:pStyle w:val="TAC"/>
              <w:rPr>
                <w:lang w:val="en-US" w:eastAsia="zh-CN"/>
              </w:rPr>
            </w:pPr>
            <w:r w:rsidRPr="005D58C0">
              <w:rPr>
                <w:lang w:val="en-US" w:eastAsia="zh-CN"/>
              </w:rPr>
              <w:t>0</w:t>
            </w:r>
          </w:p>
        </w:tc>
      </w:tr>
      <w:tr w:rsidR="0043634C" w:rsidRPr="005D58C0" w14:paraId="74C25FEA" w14:textId="77777777" w:rsidTr="007642C9">
        <w:trPr>
          <w:trHeight w:val="29"/>
        </w:trPr>
        <w:tc>
          <w:tcPr>
            <w:tcW w:w="2067" w:type="dxa"/>
            <w:tcBorders>
              <w:top w:val="nil"/>
              <w:left w:val="single" w:sz="4" w:space="0" w:color="auto"/>
              <w:bottom w:val="nil"/>
              <w:right w:val="single" w:sz="4" w:space="0" w:color="auto"/>
            </w:tcBorders>
            <w:vAlign w:val="center"/>
          </w:tcPr>
          <w:p w14:paraId="1CD781C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29A49A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08FC90"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CDF92E"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23DD1D86" w14:textId="77777777" w:rsidR="0043634C" w:rsidRPr="005D58C0" w:rsidRDefault="0043634C" w:rsidP="007642C9">
            <w:pPr>
              <w:pStyle w:val="TAC"/>
              <w:rPr>
                <w:lang w:val="en-US" w:eastAsia="zh-CN"/>
              </w:rPr>
            </w:pPr>
          </w:p>
        </w:tc>
      </w:tr>
      <w:tr w:rsidR="0043634C" w:rsidRPr="005D58C0" w14:paraId="3C1E2AF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FE683B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95849D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14A933"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ABCDF0"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0843CF" w14:textId="77777777" w:rsidR="0043634C" w:rsidRPr="005D58C0" w:rsidRDefault="0043634C" w:rsidP="007642C9">
            <w:pPr>
              <w:pStyle w:val="TAC"/>
              <w:rPr>
                <w:lang w:val="en-US" w:eastAsia="zh-CN"/>
              </w:rPr>
            </w:pPr>
          </w:p>
        </w:tc>
      </w:tr>
      <w:tr w:rsidR="0043634C" w:rsidRPr="005D58C0" w14:paraId="5BA890F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C628271" w14:textId="77777777" w:rsidR="0043634C" w:rsidRPr="005D58C0" w:rsidRDefault="0043634C" w:rsidP="007642C9">
            <w:pPr>
              <w:pStyle w:val="TAC"/>
              <w:rPr>
                <w:lang w:val="en-US"/>
              </w:rPr>
            </w:pPr>
            <w:r w:rsidRPr="005D58C0">
              <w:rPr>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1A3324E9" w14:textId="77777777" w:rsidR="0043634C" w:rsidRPr="005D58C0" w:rsidRDefault="0043634C" w:rsidP="007642C9">
            <w:pPr>
              <w:pStyle w:val="TAC"/>
              <w:rPr>
                <w:lang w:val="en-US"/>
              </w:rPr>
            </w:pPr>
            <w:r w:rsidRPr="005D58C0">
              <w:rPr>
                <w:lang w:val="en-US"/>
              </w:rPr>
              <w:t>CA_n46A-n48A</w:t>
            </w:r>
          </w:p>
          <w:p w14:paraId="371BBBDD"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2D01F"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F71001"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D2DA890" w14:textId="77777777" w:rsidR="0043634C" w:rsidRPr="005D58C0" w:rsidRDefault="0043634C" w:rsidP="007642C9">
            <w:pPr>
              <w:pStyle w:val="TAC"/>
              <w:rPr>
                <w:lang w:val="en-US" w:eastAsia="zh-CN"/>
              </w:rPr>
            </w:pPr>
            <w:r w:rsidRPr="005D58C0">
              <w:rPr>
                <w:lang w:val="en-US" w:eastAsia="zh-CN"/>
              </w:rPr>
              <w:t>0</w:t>
            </w:r>
          </w:p>
        </w:tc>
      </w:tr>
      <w:tr w:rsidR="0043634C" w:rsidRPr="005D58C0" w14:paraId="5CF9FBFF" w14:textId="77777777" w:rsidTr="007642C9">
        <w:trPr>
          <w:trHeight w:val="29"/>
        </w:trPr>
        <w:tc>
          <w:tcPr>
            <w:tcW w:w="2067" w:type="dxa"/>
            <w:tcBorders>
              <w:top w:val="nil"/>
              <w:left w:val="single" w:sz="4" w:space="0" w:color="auto"/>
              <w:bottom w:val="nil"/>
              <w:right w:val="single" w:sz="4" w:space="0" w:color="auto"/>
            </w:tcBorders>
            <w:vAlign w:val="center"/>
          </w:tcPr>
          <w:p w14:paraId="6CCE999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CE8113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E994D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FFF3D8"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6A3A6322" w14:textId="77777777" w:rsidR="0043634C" w:rsidRPr="005D58C0" w:rsidRDefault="0043634C" w:rsidP="007642C9">
            <w:pPr>
              <w:pStyle w:val="TAC"/>
              <w:rPr>
                <w:lang w:val="en-US" w:eastAsia="zh-CN"/>
              </w:rPr>
            </w:pPr>
          </w:p>
        </w:tc>
      </w:tr>
      <w:tr w:rsidR="0043634C" w:rsidRPr="005D58C0" w14:paraId="2D8004E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D454E0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6CEA3E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72B47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819051"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8A6CE2" w14:textId="77777777" w:rsidR="0043634C" w:rsidRPr="005D58C0" w:rsidRDefault="0043634C" w:rsidP="007642C9">
            <w:pPr>
              <w:pStyle w:val="TAC"/>
              <w:rPr>
                <w:lang w:val="en-US" w:eastAsia="zh-CN"/>
              </w:rPr>
            </w:pPr>
          </w:p>
        </w:tc>
      </w:tr>
      <w:tr w:rsidR="0043634C" w:rsidRPr="005D58C0" w14:paraId="5553A1B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347D8FF" w14:textId="77777777" w:rsidR="0043634C" w:rsidRPr="005D58C0" w:rsidRDefault="0043634C" w:rsidP="007642C9">
            <w:pPr>
              <w:pStyle w:val="TAC"/>
              <w:rPr>
                <w:lang w:val="en-US"/>
              </w:rPr>
            </w:pPr>
            <w:r w:rsidRPr="005D58C0">
              <w:rPr>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165C7D64" w14:textId="77777777" w:rsidR="0043634C" w:rsidRPr="005D58C0" w:rsidRDefault="0043634C" w:rsidP="007642C9">
            <w:pPr>
              <w:pStyle w:val="TAC"/>
              <w:rPr>
                <w:lang w:val="en-US"/>
              </w:rPr>
            </w:pPr>
            <w:r w:rsidRPr="005D58C0">
              <w:rPr>
                <w:lang w:val="en-US"/>
              </w:rPr>
              <w:t>CA_n46A-n48A</w:t>
            </w:r>
          </w:p>
          <w:p w14:paraId="75431521"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8E8ED9"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0AD80C"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40F2D90" w14:textId="77777777" w:rsidR="0043634C" w:rsidRPr="005D58C0" w:rsidRDefault="0043634C" w:rsidP="007642C9">
            <w:pPr>
              <w:pStyle w:val="TAC"/>
              <w:rPr>
                <w:lang w:val="en-US" w:eastAsia="zh-CN"/>
              </w:rPr>
            </w:pPr>
            <w:r w:rsidRPr="005D58C0">
              <w:rPr>
                <w:lang w:val="en-US" w:eastAsia="zh-CN"/>
              </w:rPr>
              <w:t>0</w:t>
            </w:r>
          </w:p>
        </w:tc>
      </w:tr>
      <w:tr w:rsidR="0043634C" w:rsidRPr="005D58C0" w14:paraId="398FBDB2" w14:textId="77777777" w:rsidTr="007642C9">
        <w:trPr>
          <w:trHeight w:val="29"/>
        </w:trPr>
        <w:tc>
          <w:tcPr>
            <w:tcW w:w="2067" w:type="dxa"/>
            <w:tcBorders>
              <w:top w:val="nil"/>
              <w:left w:val="single" w:sz="4" w:space="0" w:color="auto"/>
              <w:bottom w:val="nil"/>
              <w:right w:val="single" w:sz="4" w:space="0" w:color="auto"/>
            </w:tcBorders>
            <w:vAlign w:val="center"/>
          </w:tcPr>
          <w:p w14:paraId="046EB58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635E42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7EF1FA"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15F20B"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3DF34AF7" w14:textId="77777777" w:rsidR="0043634C" w:rsidRPr="005D58C0" w:rsidRDefault="0043634C" w:rsidP="007642C9">
            <w:pPr>
              <w:pStyle w:val="TAC"/>
              <w:rPr>
                <w:lang w:val="en-US" w:eastAsia="zh-CN"/>
              </w:rPr>
            </w:pPr>
          </w:p>
        </w:tc>
      </w:tr>
      <w:tr w:rsidR="0043634C" w:rsidRPr="005D58C0" w14:paraId="705699A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A6D38F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2E693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883462"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4E6AAB"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D5EFE81" w14:textId="77777777" w:rsidR="0043634C" w:rsidRPr="005D58C0" w:rsidRDefault="0043634C" w:rsidP="007642C9">
            <w:pPr>
              <w:pStyle w:val="TAC"/>
              <w:rPr>
                <w:lang w:val="en-US" w:eastAsia="zh-CN"/>
              </w:rPr>
            </w:pPr>
          </w:p>
        </w:tc>
      </w:tr>
      <w:tr w:rsidR="0043634C" w:rsidRPr="005D58C0" w14:paraId="0231915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5510F4E" w14:textId="77777777" w:rsidR="0043634C" w:rsidRPr="005D58C0" w:rsidRDefault="0043634C" w:rsidP="007642C9">
            <w:pPr>
              <w:pStyle w:val="TAC"/>
              <w:rPr>
                <w:lang w:val="en-US"/>
              </w:rPr>
            </w:pPr>
            <w:r w:rsidRPr="005D58C0">
              <w:rPr>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51C4FE60"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D5F76F4"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632C75"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1AD58B9" w14:textId="77777777" w:rsidR="0043634C" w:rsidRPr="005D58C0" w:rsidRDefault="0043634C" w:rsidP="007642C9">
            <w:pPr>
              <w:pStyle w:val="TAC"/>
              <w:rPr>
                <w:lang w:val="en-US" w:eastAsia="zh-CN"/>
              </w:rPr>
            </w:pPr>
            <w:r w:rsidRPr="005D58C0">
              <w:rPr>
                <w:lang w:val="en-US" w:eastAsia="zh-CN"/>
              </w:rPr>
              <w:t>0</w:t>
            </w:r>
          </w:p>
        </w:tc>
      </w:tr>
      <w:tr w:rsidR="0043634C" w:rsidRPr="005D58C0" w14:paraId="483297A4" w14:textId="77777777" w:rsidTr="007642C9">
        <w:trPr>
          <w:trHeight w:val="29"/>
        </w:trPr>
        <w:tc>
          <w:tcPr>
            <w:tcW w:w="2067" w:type="dxa"/>
            <w:tcBorders>
              <w:top w:val="nil"/>
              <w:left w:val="single" w:sz="4" w:space="0" w:color="auto"/>
              <w:bottom w:val="nil"/>
              <w:right w:val="single" w:sz="4" w:space="0" w:color="auto"/>
            </w:tcBorders>
            <w:vAlign w:val="center"/>
          </w:tcPr>
          <w:p w14:paraId="42A1922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B71541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4BAD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71CACA"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557D6FB0" w14:textId="77777777" w:rsidR="0043634C" w:rsidRPr="005D58C0" w:rsidRDefault="0043634C" w:rsidP="007642C9">
            <w:pPr>
              <w:pStyle w:val="TAC"/>
              <w:rPr>
                <w:lang w:val="en-US" w:eastAsia="zh-CN"/>
              </w:rPr>
            </w:pPr>
          </w:p>
        </w:tc>
      </w:tr>
      <w:tr w:rsidR="0043634C" w:rsidRPr="005D58C0" w14:paraId="39484E1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7F04D3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8CEFA4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3E0E3"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B74AAB"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B852AC" w14:textId="77777777" w:rsidR="0043634C" w:rsidRPr="005D58C0" w:rsidRDefault="0043634C" w:rsidP="007642C9">
            <w:pPr>
              <w:pStyle w:val="TAC"/>
              <w:rPr>
                <w:lang w:val="en-US" w:eastAsia="zh-CN"/>
              </w:rPr>
            </w:pPr>
          </w:p>
        </w:tc>
      </w:tr>
      <w:tr w:rsidR="0043634C" w:rsidRPr="005D58C0" w14:paraId="501AE99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5E81495" w14:textId="77777777" w:rsidR="0043634C" w:rsidRPr="005D58C0" w:rsidRDefault="0043634C" w:rsidP="007642C9">
            <w:pPr>
              <w:pStyle w:val="TAC"/>
              <w:rPr>
                <w:lang w:val="en-US"/>
              </w:rPr>
            </w:pPr>
            <w:r w:rsidRPr="005D58C0">
              <w:rPr>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536A5E43" w14:textId="77777777" w:rsidR="0043634C" w:rsidRPr="005D58C0" w:rsidRDefault="0043634C" w:rsidP="007642C9">
            <w:pPr>
              <w:pStyle w:val="TAC"/>
              <w:rPr>
                <w:lang w:val="en-US"/>
              </w:rPr>
            </w:pPr>
            <w:r w:rsidRPr="005D58C0">
              <w:rPr>
                <w:lang w:val="en-US"/>
              </w:rPr>
              <w:t>CA_n46A-n48A</w:t>
            </w:r>
          </w:p>
          <w:p w14:paraId="32AF0AC8"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3D575A"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4CD01E"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9D8E01F" w14:textId="77777777" w:rsidR="0043634C" w:rsidRPr="005D58C0" w:rsidRDefault="0043634C" w:rsidP="007642C9">
            <w:pPr>
              <w:pStyle w:val="TAC"/>
              <w:rPr>
                <w:lang w:val="en-US" w:eastAsia="zh-CN"/>
              </w:rPr>
            </w:pPr>
            <w:r w:rsidRPr="005D58C0">
              <w:rPr>
                <w:lang w:val="en-US" w:eastAsia="zh-CN"/>
              </w:rPr>
              <w:t>0</w:t>
            </w:r>
          </w:p>
        </w:tc>
      </w:tr>
      <w:tr w:rsidR="0043634C" w:rsidRPr="005D58C0" w14:paraId="43930769" w14:textId="77777777" w:rsidTr="007642C9">
        <w:trPr>
          <w:trHeight w:val="29"/>
        </w:trPr>
        <w:tc>
          <w:tcPr>
            <w:tcW w:w="2067" w:type="dxa"/>
            <w:tcBorders>
              <w:top w:val="nil"/>
              <w:left w:val="single" w:sz="4" w:space="0" w:color="auto"/>
              <w:bottom w:val="nil"/>
              <w:right w:val="single" w:sz="4" w:space="0" w:color="auto"/>
            </w:tcBorders>
            <w:vAlign w:val="center"/>
          </w:tcPr>
          <w:p w14:paraId="3380280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68BD2F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29C37F"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3DB095"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17AC2EFB" w14:textId="77777777" w:rsidR="0043634C" w:rsidRPr="005D58C0" w:rsidRDefault="0043634C" w:rsidP="007642C9">
            <w:pPr>
              <w:pStyle w:val="TAC"/>
              <w:rPr>
                <w:lang w:val="en-US" w:eastAsia="zh-CN"/>
              </w:rPr>
            </w:pPr>
          </w:p>
        </w:tc>
      </w:tr>
      <w:tr w:rsidR="0043634C" w:rsidRPr="005D58C0" w14:paraId="2E80D08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A9011C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06AF7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868702"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F6073B"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780426B" w14:textId="77777777" w:rsidR="0043634C" w:rsidRPr="005D58C0" w:rsidRDefault="0043634C" w:rsidP="007642C9">
            <w:pPr>
              <w:pStyle w:val="TAC"/>
              <w:rPr>
                <w:lang w:val="en-US" w:eastAsia="zh-CN"/>
              </w:rPr>
            </w:pPr>
          </w:p>
        </w:tc>
      </w:tr>
      <w:tr w:rsidR="0043634C" w:rsidRPr="005D58C0" w14:paraId="27EFA81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ECB78DF" w14:textId="77777777" w:rsidR="0043634C" w:rsidRPr="005D58C0" w:rsidRDefault="0043634C" w:rsidP="007642C9">
            <w:pPr>
              <w:pStyle w:val="TAC"/>
              <w:rPr>
                <w:lang w:val="en-US"/>
              </w:rPr>
            </w:pPr>
            <w:r w:rsidRPr="005D58C0">
              <w:rPr>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7EE8C997" w14:textId="77777777" w:rsidR="0043634C" w:rsidRPr="005D58C0" w:rsidRDefault="0043634C" w:rsidP="007642C9">
            <w:pPr>
              <w:pStyle w:val="TAC"/>
              <w:rPr>
                <w:lang w:val="en-US"/>
              </w:rPr>
            </w:pPr>
            <w:r w:rsidRPr="005D58C0">
              <w:rPr>
                <w:lang w:val="en-US"/>
              </w:rPr>
              <w:t>CA_n46A-n48A</w:t>
            </w:r>
          </w:p>
          <w:p w14:paraId="438AAA1B"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AC9837"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58379E"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C5A86BC" w14:textId="77777777" w:rsidR="0043634C" w:rsidRPr="005D58C0" w:rsidRDefault="0043634C" w:rsidP="007642C9">
            <w:pPr>
              <w:pStyle w:val="TAC"/>
              <w:rPr>
                <w:lang w:val="en-US" w:eastAsia="zh-CN"/>
              </w:rPr>
            </w:pPr>
            <w:r w:rsidRPr="005D58C0">
              <w:rPr>
                <w:lang w:val="en-US" w:eastAsia="zh-CN"/>
              </w:rPr>
              <w:t>0</w:t>
            </w:r>
          </w:p>
        </w:tc>
      </w:tr>
      <w:tr w:rsidR="0043634C" w:rsidRPr="005D58C0" w14:paraId="66BFF689" w14:textId="77777777" w:rsidTr="007642C9">
        <w:trPr>
          <w:trHeight w:val="29"/>
        </w:trPr>
        <w:tc>
          <w:tcPr>
            <w:tcW w:w="2067" w:type="dxa"/>
            <w:tcBorders>
              <w:top w:val="nil"/>
              <w:left w:val="single" w:sz="4" w:space="0" w:color="auto"/>
              <w:bottom w:val="nil"/>
              <w:right w:val="single" w:sz="4" w:space="0" w:color="auto"/>
            </w:tcBorders>
            <w:vAlign w:val="center"/>
          </w:tcPr>
          <w:p w14:paraId="300FA93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3DB3AF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1A7A3"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901DD"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2909599F" w14:textId="77777777" w:rsidR="0043634C" w:rsidRPr="005D58C0" w:rsidRDefault="0043634C" w:rsidP="007642C9">
            <w:pPr>
              <w:pStyle w:val="TAC"/>
              <w:rPr>
                <w:lang w:val="en-US" w:eastAsia="zh-CN"/>
              </w:rPr>
            </w:pPr>
          </w:p>
        </w:tc>
      </w:tr>
      <w:tr w:rsidR="0043634C" w:rsidRPr="005D58C0" w14:paraId="60A5906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D61D470"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1FB16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E527F7"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3AF205"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56361A3" w14:textId="77777777" w:rsidR="0043634C" w:rsidRPr="005D58C0" w:rsidRDefault="0043634C" w:rsidP="007642C9">
            <w:pPr>
              <w:pStyle w:val="TAC"/>
              <w:rPr>
                <w:lang w:val="en-US" w:eastAsia="zh-CN"/>
              </w:rPr>
            </w:pPr>
          </w:p>
        </w:tc>
      </w:tr>
      <w:tr w:rsidR="0043634C" w:rsidRPr="005D58C0" w14:paraId="015EC8D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AA2296B" w14:textId="77777777" w:rsidR="0043634C" w:rsidRPr="005D58C0" w:rsidRDefault="0043634C" w:rsidP="007642C9">
            <w:pPr>
              <w:pStyle w:val="TAC"/>
              <w:rPr>
                <w:lang w:val="en-US"/>
              </w:rPr>
            </w:pPr>
            <w:r w:rsidRPr="005D58C0">
              <w:rPr>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4A1BD1D3" w14:textId="77777777" w:rsidR="0043634C" w:rsidRPr="005D58C0" w:rsidRDefault="0043634C" w:rsidP="007642C9">
            <w:pPr>
              <w:pStyle w:val="TAC"/>
              <w:rPr>
                <w:lang w:val="en-US"/>
              </w:rPr>
            </w:pPr>
            <w:r w:rsidRPr="005D58C0">
              <w:rPr>
                <w:lang w:val="en-US"/>
              </w:rPr>
              <w:t>CA_n46A-n48A</w:t>
            </w:r>
          </w:p>
          <w:p w14:paraId="284D7155"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19003"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FE9D87"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EEE2719" w14:textId="77777777" w:rsidR="0043634C" w:rsidRPr="005D58C0" w:rsidRDefault="0043634C" w:rsidP="007642C9">
            <w:pPr>
              <w:pStyle w:val="TAC"/>
              <w:rPr>
                <w:lang w:val="en-US" w:eastAsia="zh-CN"/>
              </w:rPr>
            </w:pPr>
            <w:r w:rsidRPr="005D58C0">
              <w:rPr>
                <w:lang w:val="en-US" w:eastAsia="zh-CN"/>
              </w:rPr>
              <w:t>0</w:t>
            </w:r>
          </w:p>
        </w:tc>
      </w:tr>
      <w:tr w:rsidR="0043634C" w:rsidRPr="005D58C0" w14:paraId="1C7CFB8D" w14:textId="77777777" w:rsidTr="007642C9">
        <w:trPr>
          <w:trHeight w:val="29"/>
        </w:trPr>
        <w:tc>
          <w:tcPr>
            <w:tcW w:w="2067" w:type="dxa"/>
            <w:tcBorders>
              <w:top w:val="nil"/>
              <w:left w:val="single" w:sz="4" w:space="0" w:color="auto"/>
              <w:bottom w:val="nil"/>
              <w:right w:val="single" w:sz="4" w:space="0" w:color="auto"/>
            </w:tcBorders>
            <w:vAlign w:val="center"/>
          </w:tcPr>
          <w:p w14:paraId="2C4CBDD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71CE9F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482818"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36F8E0"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19F66492" w14:textId="77777777" w:rsidR="0043634C" w:rsidRPr="005D58C0" w:rsidRDefault="0043634C" w:rsidP="007642C9">
            <w:pPr>
              <w:pStyle w:val="TAC"/>
              <w:rPr>
                <w:lang w:val="en-US" w:eastAsia="zh-CN"/>
              </w:rPr>
            </w:pPr>
          </w:p>
        </w:tc>
      </w:tr>
      <w:tr w:rsidR="0043634C" w:rsidRPr="005D58C0" w14:paraId="4A8CA0C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1CB00C8"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3E9A0B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C879B0"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F10530"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E6101BD" w14:textId="77777777" w:rsidR="0043634C" w:rsidRPr="005D58C0" w:rsidRDefault="0043634C" w:rsidP="007642C9">
            <w:pPr>
              <w:pStyle w:val="TAC"/>
              <w:rPr>
                <w:lang w:val="en-US" w:eastAsia="zh-CN"/>
              </w:rPr>
            </w:pPr>
          </w:p>
        </w:tc>
      </w:tr>
      <w:tr w:rsidR="0043634C" w:rsidRPr="005D58C0" w14:paraId="227DDBED"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1001BCF4" w14:textId="77777777" w:rsidR="0043634C" w:rsidRPr="005D58C0" w:rsidRDefault="0043634C" w:rsidP="007642C9">
            <w:pPr>
              <w:pStyle w:val="TAC"/>
              <w:rPr>
                <w:lang w:val="en-US"/>
              </w:rPr>
            </w:pPr>
            <w:r w:rsidRPr="005D58C0">
              <w:rPr>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2DBAA65F" w14:textId="77777777" w:rsidR="0043634C" w:rsidRPr="005D58C0" w:rsidRDefault="0043634C" w:rsidP="007642C9">
            <w:pPr>
              <w:pStyle w:val="TAC"/>
              <w:rPr>
                <w:lang w:val="en-US"/>
              </w:rPr>
            </w:pPr>
            <w:r w:rsidRPr="005D58C0">
              <w:rPr>
                <w:lang w:val="en-US"/>
              </w:rPr>
              <w:t>CA_n46A-n48A</w:t>
            </w:r>
          </w:p>
          <w:p w14:paraId="6C8D5A28"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C8B3F6"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AC888E"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8FFA587" w14:textId="77777777" w:rsidR="0043634C" w:rsidRPr="005D58C0" w:rsidRDefault="0043634C" w:rsidP="007642C9">
            <w:pPr>
              <w:pStyle w:val="TAC"/>
              <w:rPr>
                <w:lang w:val="en-US" w:eastAsia="zh-CN"/>
              </w:rPr>
            </w:pPr>
            <w:r w:rsidRPr="005D58C0">
              <w:rPr>
                <w:lang w:val="en-US" w:eastAsia="zh-CN"/>
              </w:rPr>
              <w:t>0</w:t>
            </w:r>
          </w:p>
        </w:tc>
      </w:tr>
      <w:tr w:rsidR="0043634C" w:rsidRPr="005D58C0" w14:paraId="57EEE4D2" w14:textId="77777777" w:rsidTr="007642C9">
        <w:trPr>
          <w:trHeight w:val="29"/>
        </w:trPr>
        <w:tc>
          <w:tcPr>
            <w:tcW w:w="2067" w:type="dxa"/>
            <w:tcBorders>
              <w:top w:val="nil"/>
              <w:left w:val="single" w:sz="4" w:space="0" w:color="auto"/>
              <w:bottom w:val="nil"/>
              <w:right w:val="single" w:sz="4" w:space="0" w:color="auto"/>
            </w:tcBorders>
            <w:vAlign w:val="center"/>
          </w:tcPr>
          <w:p w14:paraId="516AC93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8B5628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2777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FDEB91"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5A4303A0" w14:textId="77777777" w:rsidR="0043634C" w:rsidRPr="005D58C0" w:rsidRDefault="0043634C" w:rsidP="007642C9">
            <w:pPr>
              <w:pStyle w:val="TAC"/>
              <w:rPr>
                <w:lang w:val="en-US" w:eastAsia="zh-CN"/>
              </w:rPr>
            </w:pPr>
          </w:p>
        </w:tc>
      </w:tr>
      <w:tr w:rsidR="0043634C" w:rsidRPr="005D58C0" w14:paraId="192F1A3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2CD220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29E78C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8C19CC"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C69E18"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7ABE9A3" w14:textId="77777777" w:rsidR="0043634C" w:rsidRPr="005D58C0" w:rsidRDefault="0043634C" w:rsidP="007642C9">
            <w:pPr>
              <w:pStyle w:val="TAC"/>
              <w:rPr>
                <w:lang w:val="en-US" w:eastAsia="zh-CN"/>
              </w:rPr>
            </w:pPr>
          </w:p>
        </w:tc>
      </w:tr>
      <w:tr w:rsidR="0043634C" w:rsidRPr="005D58C0" w14:paraId="46BB058B"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F0D572B" w14:textId="77777777" w:rsidR="0043634C" w:rsidRPr="005D58C0" w:rsidRDefault="0043634C" w:rsidP="007642C9">
            <w:pPr>
              <w:pStyle w:val="TAC"/>
              <w:rPr>
                <w:lang w:val="en-US"/>
              </w:rPr>
            </w:pPr>
            <w:r w:rsidRPr="005D58C0">
              <w:rPr>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7DD5E662" w14:textId="77777777" w:rsidR="0043634C" w:rsidRPr="005D58C0" w:rsidRDefault="0043634C" w:rsidP="007642C9">
            <w:pPr>
              <w:pStyle w:val="TAC"/>
              <w:rPr>
                <w:lang w:val="en-US"/>
              </w:rPr>
            </w:pPr>
            <w:r w:rsidRPr="005D58C0">
              <w:rPr>
                <w:lang w:val="en-US"/>
              </w:rPr>
              <w:t>CA_n46A-n48A</w:t>
            </w:r>
          </w:p>
          <w:p w14:paraId="11F42EAC"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AF33B4"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5F7B92"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D14818E" w14:textId="77777777" w:rsidR="0043634C" w:rsidRPr="005D58C0" w:rsidRDefault="0043634C" w:rsidP="007642C9">
            <w:pPr>
              <w:pStyle w:val="TAC"/>
              <w:rPr>
                <w:lang w:val="en-US" w:eastAsia="zh-CN"/>
              </w:rPr>
            </w:pPr>
            <w:r w:rsidRPr="005D58C0">
              <w:rPr>
                <w:lang w:val="en-US" w:eastAsia="zh-CN"/>
              </w:rPr>
              <w:t>0</w:t>
            </w:r>
          </w:p>
        </w:tc>
      </w:tr>
      <w:tr w:rsidR="0043634C" w:rsidRPr="005D58C0" w14:paraId="4AEF4560" w14:textId="77777777" w:rsidTr="007642C9">
        <w:trPr>
          <w:trHeight w:val="29"/>
        </w:trPr>
        <w:tc>
          <w:tcPr>
            <w:tcW w:w="2067" w:type="dxa"/>
            <w:tcBorders>
              <w:top w:val="nil"/>
              <w:left w:val="single" w:sz="4" w:space="0" w:color="auto"/>
              <w:bottom w:val="nil"/>
              <w:right w:val="single" w:sz="4" w:space="0" w:color="auto"/>
            </w:tcBorders>
            <w:vAlign w:val="center"/>
          </w:tcPr>
          <w:p w14:paraId="0FD0812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CF6D4C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4EF2C6"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C46D25"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319C0EC4" w14:textId="77777777" w:rsidR="0043634C" w:rsidRPr="005D58C0" w:rsidRDefault="0043634C" w:rsidP="007642C9">
            <w:pPr>
              <w:pStyle w:val="TAC"/>
              <w:rPr>
                <w:lang w:val="en-US" w:eastAsia="zh-CN"/>
              </w:rPr>
            </w:pPr>
          </w:p>
        </w:tc>
      </w:tr>
      <w:tr w:rsidR="0043634C" w:rsidRPr="005D58C0" w14:paraId="2AF3464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8455B5A"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7CE5F9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36F4A9"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54BD27"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3E95F22" w14:textId="77777777" w:rsidR="0043634C" w:rsidRPr="005D58C0" w:rsidRDefault="0043634C" w:rsidP="007642C9">
            <w:pPr>
              <w:pStyle w:val="TAC"/>
              <w:rPr>
                <w:lang w:val="en-US" w:eastAsia="zh-CN"/>
              </w:rPr>
            </w:pPr>
          </w:p>
        </w:tc>
      </w:tr>
      <w:tr w:rsidR="0043634C" w:rsidRPr="005D58C0" w14:paraId="2288695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1DC3B6E" w14:textId="77777777" w:rsidR="0043634C" w:rsidRPr="005D58C0" w:rsidRDefault="0043634C" w:rsidP="007642C9">
            <w:pPr>
              <w:pStyle w:val="TAC"/>
              <w:rPr>
                <w:lang w:val="en-US"/>
              </w:rPr>
            </w:pPr>
            <w:r w:rsidRPr="005D58C0">
              <w:rPr>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08E0CDCC"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343AEA0"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8F0DB6"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90DD3EF" w14:textId="77777777" w:rsidR="0043634C" w:rsidRPr="005D58C0" w:rsidRDefault="0043634C" w:rsidP="007642C9">
            <w:pPr>
              <w:pStyle w:val="TAC"/>
              <w:rPr>
                <w:lang w:val="en-US" w:eastAsia="zh-CN"/>
              </w:rPr>
            </w:pPr>
            <w:r w:rsidRPr="005D58C0">
              <w:rPr>
                <w:lang w:val="en-US" w:eastAsia="zh-CN"/>
              </w:rPr>
              <w:t>0</w:t>
            </w:r>
          </w:p>
        </w:tc>
      </w:tr>
      <w:tr w:rsidR="0043634C" w:rsidRPr="005D58C0" w14:paraId="5718FF74" w14:textId="77777777" w:rsidTr="007642C9">
        <w:trPr>
          <w:trHeight w:val="29"/>
        </w:trPr>
        <w:tc>
          <w:tcPr>
            <w:tcW w:w="2067" w:type="dxa"/>
            <w:tcBorders>
              <w:top w:val="nil"/>
              <w:left w:val="single" w:sz="4" w:space="0" w:color="auto"/>
              <w:bottom w:val="nil"/>
              <w:right w:val="single" w:sz="4" w:space="0" w:color="auto"/>
            </w:tcBorders>
            <w:vAlign w:val="center"/>
          </w:tcPr>
          <w:p w14:paraId="663E0FA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5EAC2A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B0DE3"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90895E"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01F2B511" w14:textId="77777777" w:rsidR="0043634C" w:rsidRPr="005D58C0" w:rsidRDefault="0043634C" w:rsidP="007642C9">
            <w:pPr>
              <w:pStyle w:val="TAC"/>
              <w:rPr>
                <w:lang w:val="en-US" w:eastAsia="zh-CN"/>
              </w:rPr>
            </w:pPr>
          </w:p>
        </w:tc>
      </w:tr>
      <w:tr w:rsidR="0043634C" w:rsidRPr="005D58C0" w14:paraId="2A250C5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50CDA6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23D3C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7F2BE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C48E92"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29E335C" w14:textId="77777777" w:rsidR="0043634C" w:rsidRPr="005D58C0" w:rsidRDefault="0043634C" w:rsidP="007642C9">
            <w:pPr>
              <w:pStyle w:val="TAC"/>
              <w:rPr>
                <w:lang w:val="en-US" w:eastAsia="zh-CN"/>
              </w:rPr>
            </w:pPr>
          </w:p>
        </w:tc>
      </w:tr>
      <w:tr w:rsidR="0043634C" w:rsidRPr="005D58C0" w14:paraId="2618CD96"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A58319C" w14:textId="77777777" w:rsidR="0043634C" w:rsidRPr="005D58C0" w:rsidRDefault="0043634C" w:rsidP="007642C9">
            <w:pPr>
              <w:pStyle w:val="TAC"/>
              <w:rPr>
                <w:lang w:val="en-US"/>
              </w:rPr>
            </w:pPr>
            <w:r w:rsidRPr="005D58C0">
              <w:rPr>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5474281B" w14:textId="77777777" w:rsidR="0043634C" w:rsidRPr="005D58C0" w:rsidRDefault="0043634C" w:rsidP="007642C9">
            <w:pPr>
              <w:pStyle w:val="TAC"/>
              <w:rPr>
                <w:lang w:val="en-US"/>
              </w:rPr>
            </w:pPr>
            <w:r w:rsidRPr="005D58C0">
              <w:rPr>
                <w:lang w:val="en-US"/>
              </w:rPr>
              <w:t>CA_n46A-n48A</w:t>
            </w:r>
          </w:p>
          <w:p w14:paraId="07336602"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DD182B"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F5015E"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F421B28" w14:textId="77777777" w:rsidR="0043634C" w:rsidRPr="005D58C0" w:rsidRDefault="0043634C" w:rsidP="007642C9">
            <w:pPr>
              <w:pStyle w:val="TAC"/>
              <w:rPr>
                <w:lang w:val="en-US" w:eastAsia="zh-CN"/>
              </w:rPr>
            </w:pPr>
            <w:r w:rsidRPr="005D58C0">
              <w:rPr>
                <w:lang w:val="en-US" w:eastAsia="zh-CN"/>
              </w:rPr>
              <w:t>0</w:t>
            </w:r>
          </w:p>
        </w:tc>
      </w:tr>
      <w:tr w:rsidR="0043634C" w:rsidRPr="005D58C0" w14:paraId="1050A235" w14:textId="77777777" w:rsidTr="007642C9">
        <w:trPr>
          <w:trHeight w:val="29"/>
        </w:trPr>
        <w:tc>
          <w:tcPr>
            <w:tcW w:w="2067" w:type="dxa"/>
            <w:tcBorders>
              <w:top w:val="nil"/>
              <w:left w:val="single" w:sz="4" w:space="0" w:color="auto"/>
              <w:bottom w:val="nil"/>
              <w:right w:val="single" w:sz="4" w:space="0" w:color="auto"/>
            </w:tcBorders>
            <w:vAlign w:val="center"/>
          </w:tcPr>
          <w:p w14:paraId="2093B74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DEBED9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05E9C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E58AA5"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6104CD9B" w14:textId="77777777" w:rsidR="0043634C" w:rsidRPr="005D58C0" w:rsidRDefault="0043634C" w:rsidP="007642C9">
            <w:pPr>
              <w:pStyle w:val="TAC"/>
              <w:rPr>
                <w:lang w:val="en-US" w:eastAsia="zh-CN"/>
              </w:rPr>
            </w:pPr>
          </w:p>
        </w:tc>
      </w:tr>
      <w:tr w:rsidR="0043634C" w:rsidRPr="005D58C0" w14:paraId="54F9E5A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06B782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5ECA8F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1BB652"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2E46DF"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F61C61C" w14:textId="77777777" w:rsidR="0043634C" w:rsidRPr="005D58C0" w:rsidRDefault="0043634C" w:rsidP="007642C9">
            <w:pPr>
              <w:pStyle w:val="TAC"/>
              <w:rPr>
                <w:lang w:val="en-US" w:eastAsia="zh-CN"/>
              </w:rPr>
            </w:pPr>
          </w:p>
        </w:tc>
      </w:tr>
      <w:tr w:rsidR="0043634C" w:rsidRPr="005D58C0" w14:paraId="20B74B76"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11EB39F1" w14:textId="77777777" w:rsidR="0043634C" w:rsidRPr="005D58C0" w:rsidRDefault="0043634C" w:rsidP="007642C9">
            <w:pPr>
              <w:pStyle w:val="TAC"/>
              <w:rPr>
                <w:lang w:val="en-US"/>
              </w:rPr>
            </w:pPr>
            <w:r w:rsidRPr="005D58C0">
              <w:rPr>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081A8DF9" w14:textId="77777777" w:rsidR="0043634C" w:rsidRPr="005D58C0" w:rsidRDefault="0043634C" w:rsidP="007642C9">
            <w:pPr>
              <w:pStyle w:val="TAC"/>
              <w:rPr>
                <w:lang w:val="en-US"/>
              </w:rPr>
            </w:pPr>
            <w:r w:rsidRPr="005D58C0">
              <w:rPr>
                <w:lang w:val="en-US"/>
              </w:rPr>
              <w:t>CA_n46A-n48A</w:t>
            </w:r>
          </w:p>
          <w:p w14:paraId="7DC53E81"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FBCBC9"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C5874E"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4E49866" w14:textId="77777777" w:rsidR="0043634C" w:rsidRPr="005D58C0" w:rsidRDefault="0043634C" w:rsidP="007642C9">
            <w:pPr>
              <w:pStyle w:val="TAC"/>
              <w:rPr>
                <w:lang w:val="en-US" w:eastAsia="zh-CN"/>
              </w:rPr>
            </w:pPr>
            <w:r w:rsidRPr="005D58C0">
              <w:rPr>
                <w:lang w:val="en-US" w:eastAsia="zh-CN"/>
              </w:rPr>
              <w:t>0</w:t>
            </w:r>
          </w:p>
        </w:tc>
      </w:tr>
      <w:tr w:rsidR="0043634C" w:rsidRPr="005D58C0" w14:paraId="5E682C92" w14:textId="77777777" w:rsidTr="007642C9">
        <w:trPr>
          <w:trHeight w:val="29"/>
        </w:trPr>
        <w:tc>
          <w:tcPr>
            <w:tcW w:w="2067" w:type="dxa"/>
            <w:tcBorders>
              <w:top w:val="nil"/>
              <w:left w:val="single" w:sz="4" w:space="0" w:color="auto"/>
              <w:bottom w:val="nil"/>
              <w:right w:val="single" w:sz="4" w:space="0" w:color="auto"/>
            </w:tcBorders>
            <w:vAlign w:val="center"/>
          </w:tcPr>
          <w:p w14:paraId="32D6AF8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117C63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1B604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4A58CC"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783D3005" w14:textId="77777777" w:rsidR="0043634C" w:rsidRPr="005D58C0" w:rsidRDefault="0043634C" w:rsidP="007642C9">
            <w:pPr>
              <w:pStyle w:val="TAC"/>
              <w:rPr>
                <w:lang w:val="en-US" w:eastAsia="zh-CN"/>
              </w:rPr>
            </w:pPr>
          </w:p>
        </w:tc>
      </w:tr>
      <w:tr w:rsidR="0043634C" w:rsidRPr="005D58C0" w14:paraId="128EEE9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D82C78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2CCAB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91443"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3B2315"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BDC72E" w14:textId="77777777" w:rsidR="0043634C" w:rsidRPr="005D58C0" w:rsidRDefault="0043634C" w:rsidP="007642C9">
            <w:pPr>
              <w:pStyle w:val="TAC"/>
              <w:rPr>
                <w:lang w:val="en-US" w:eastAsia="zh-CN"/>
              </w:rPr>
            </w:pPr>
          </w:p>
        </w:tc>
      </w:tr>
      <w:tr w:rsidR="0043634C" w:rsidRPr="005D58C0" w14:paraId="51134CA8"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10636674" w14:textId="77777777" w:rsidR="0043634C" w:rsidRPr="005D58C0" w:rsidRDefault="0043634C" w:rsidP="007642C9">
            <w:pPr>
              <w:pStyle w:val="TAC"/>
              <w:rPr>
                <w:lang w:val="en-US"/>
              </w:rPr>
            </w:pPr>
            <w:r w:rsidRPr="005D58C0">
              <w:rPr>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505E3CF1" w14:textId="77777777" w:rsidR="0043634C" w:rsidRPr="005D58C0" w:rsidRDefault="0043634C" w:rsidP="007642C9">
            <w:pPr>
              <w:pStyle w:val="TAC"/>
              <w:rPr>
                <w:lang w:val="en-US"/>
              </w:rPr>
            </w:pPr>
            <w:r w:rsidRPr="005D58C0">
              <w:rPr>
                <w:lang w:val="en-US"/>
              </w:rPr>
              <w:t>CA_n46A-n48A</w:t>
            </w:r>
          </w:p>
          <w:p w14:paraId="4A54CA5C"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E3F8F9"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D34239"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0A04F68" w14:textId="77777777" w:rsidR="0043634C" w:rsidRPr="005D58C0" w:rsidRDefault="0043634C" w:rsidP="007642C9">
            <w:pPr>
              <w:pStyle w:val="TAC"/>
              <w:rPr>
                <w:lang w:val="en-US" w:eastAsia="zh-CN"/>
              </w:rPr>
            </w:pPr>
            <w:r w:rsidRPr="005D58C0">
              <w:rPr>
                <w:lang w:val="en-US" w:eastAsia="zh-CN"/>
              </w:rPr>
              <w:t>0</w:t>
            </w:r>
          </w:p>
        </w:tc>
      </w:tr>
      <w:tr w:rsidR="0043634C" w:rsidRPr="005D58C0" w14:paraId="127F50D5" w14:textId="77777777" w:rsidTr="007642C9">
        <w:trPr>
          <w:trHeight w:val="29"/>
        </w:trPr>
        <w:tc>
          <w:tcPr>
            <w:tcW w:w="2067" w:type="dxa"/>
            <w:tcBorders>
              <w:top w:val="nil"/>
              <w:left w:val="single" w:sz="4" w:space="0" w:color="auto"/>
              <w:bottom w:val="nil"/>
              <w:right w:val="single" w:sz="4" w:space="0" w:color="auto"/>
            </w:tcBorders>
            <w:vAlign w:val="center"/>
          </w:tcPr>
          <w:p w14:paraId="6C7096E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6592B6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1E29C"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BF4142"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6537387F" w14:textId="77777777" w:rsidR="0043634C" w:rsidRPr="005D58C0" w:rsidRDefault="0043634C" w:rsidP="007642C9">
            <w:pPr>
              <w:pStyle w:val="TAC"/>
              <w:rPr>
                <w:lang w:val="en-US" w:eastAsia="zh-CN"/>
              </w:rPr>
            </w:pPr>
          </w:p>
        </w:tc>
      </w:tr>
      <w:tr w:rsidR="0043634C" w:rsidRPr="005D58C0" w14:paraId="53F5C0D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94CB60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F0CCD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EE3B5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66D157"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79EFEB" w14:textId="77777777" w:rsidR="0043634C" w:rsidRPr="005D58C0" w:rsidRDefault="0043634C" w:rsidP="007642C9">
            <w:pPr>
              <w:pStyle w:val="TAC"/>
              <w:rPr>
                <w:lang w:val="en-US" w:eastAsia="zh-CN"/>
              </w:rPr>
            </w:pPr>
          </w:p>
        </w:tc>
      </w:tr>
      <w:tr w:rsidR="0043634C" w:rsidRPr="005D58C0" w14:paraId="7AA1BC21"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15F3FA55" w14:textId="77777777" w:rsidR="0043634C" w:rsidRPr="005D58C0" w:rsidRDefault="0043634C" w:rsidP="007642C9">
            <w:pPr>
              <w:pStyle w:val="TAC"/>
              <w:rPr>
                <w:lang w:val="en-US"/>
              </w:rPr>
            </w:pPr>
            <w:r w:rsidRPr="005D58C0">
              <w:rPr>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4BD75CE1" w14:textId="77777777" w:rsidR="0043634C" w:rsidRPr="005D58C0" w:rsidRDefault="0043634C" w:rsidP="007642C9">
            <w:pPr>
              <w:pStyle w:val="TAC"/>
              <w:rPr>
                <w:lang w:val="en-US"/>
              </w:rPr>
            </w:pPr>
            <w:r w:rsidRPr="005D58C0">
              <w:rPr>
                <w:lang w:val="en-US"/>
              </w:rPr>
              <w:t>CA_n46A-n48A</w:t>
            </w:r>
          </w:p>
          <w:p w14:paraId="201300F4"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18429F"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C08729"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20DE89D" w14:textId="77777777" w:rsidR="0043634C" w:rsidRPr="005D58C0" w:rsidRDefault="0043634C" w:rsidP="007642C9">
            <w:pPr>
              <w:pStyle w:val="TAC"/>
              <w:rPr>
                <w:lang w:val="en-US" w:eastAsia="zh-CN"/>
              </w:rPr>
            </w:pPr>
            <w:r w:rsidRPr="005D58C0">
              <w:rPr>
                <w:lang w:val="en-US" w:eastAsia="zh-CN"/>
              </w:rPr>
              <w:t>0</w:t>
            </w:r>
          </w:p>
        </w:tc>
      </w:tr>
      <w:tr w:rsidR="0043634C" w:rsidRPr="005D58C0" w14:paraId="2AEB58D5" w14:textId="77777777" w:rsidTr="007642C9">
        <w:trPr>
          <w:trHeight w:val="29"/>
        </w:trPr>
        <w:tc>
          <w:tcPr>
            <w:tcW w:w="2067" w:type="dxa"/>
            <w:tcBorders>
              <w:top w:val="nil"/>
              <w:left w:val="single" w:sz="4" w:space="0" w:color="auto"/>
              <w:bottom w:val="nil"/>
              <w:right w:val="single" w:sz="4" w:space="0" w:color="auto"/>
            </w:tcBorders>
            <w:vAlign w:val="center"/>
          </w:tcPr>
          <w:p w14:paraId="29BB40D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FB24B1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F7C843"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CA856F"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6D6DDE05" w14:textId="77777777" w:rsidR="0043634C" w:rsidRPr="005D58C0" w:rsidRDefault="0043634C" w:rsidP="007642C9">
            <w:pPr>
              <w:pStyle w:val="TAC"/>
              <w:rPr>
                <w:lang w:val="en-US" w:eastAsia="zh-CN"/>
              </w:rPr>
            </w:pPr>
          </w:p>
        </w:tc>
      </w:tr>
      <w:tr w:rsidR="0043634C" w:rsidRPr="005D58C0" w14:paraId="466F367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1BBB65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94E6AE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6867E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66DB0B"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4EDEB78" w14:textId="77777777" w:rsidR="0043634C" w:rsidRPr="005D58C0" w:rsidRDefault="0043634C" w:rsidP="007642C9">
            <w:pPr>
              <w:pStyle w:val="TAC"/>
              <w:rPr>
                <w:lang w:val="en-US" w:eastAsia="zh-CN"/>
              </w:rPr>
            </w:pPr>
          </w:p>
        </w:tc>
      </w:tr>
      <w:tr w:rsidR="0043634C" w:rsidRPr="005D58C0" w14:paraId="5B64F86F"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388F481" w14:textId="77777777" w:rsidR="0043634C" w:rsidRPr="005D58C0" w:rsidRDefault="0043634C" w:rsidP="007642C9">
            <w:pPr>
              <w:pStyle w:val="TAC"/>
              <w:rPr>
                <w:lang w:val="en-US"/>
              </w:rPr>
            </w:pPr>
            <w:r w:rsidRPr="005D58C0">
              <w:rPr>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2818D613" w14:textId="77777777" w:rsidR="0043634C" w:rsidRPr="005D58C0" w:rsidRDefault="0043634C" w:rsidP="007642C9">
            <w:pPr>
              <w:pStyle w:val="TAC"/>
              <w:rPr>
                <w:lang w:val="en-US"/>
              </w:rPr>
            </w:pPr>
            <w:r w:rsidRPr="005D58C0">
              <w:rPr>
                <w:lang w:val="en-US"/>
              </w:rPr>
              <w:t>CA_n46A-n48A</w:t>
            </w:r>
          </w:p>
          <w:p w14:paraId="5BD96F3E"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8D7D48"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20C123E"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4249B42" w14:textId="77777777" w:rsidR="0043634C" w:rsidRPr="005D58C0" w:rsidRDefault="0043634C" w:rsidP="007642C9">
            <w:pPr>
              <w:pStyle w:val="TAC"/>
              <w:rPr>
                <w:lang w:val="en-US" w:eastAsia="zh-CN"/>
              </w:rPr>
            </w:pPr>
            <w:r w:rsidRPr="005D58C0">
              <w:rPr>
                <w:lang w:val="en-US" w:eastAsia="zh-CN"/>
              </w:rPr>
              <w:t>0</w:t>
            </w:r>
          </w:p>
        </w:tc>
      </w:tr>
      <w:tr w:rsidR="0043634C" w:rsidRPr="005D58C0" w14:paraId="21A6CE97" w14:textId="77777777" w:rsidTr="007642C9">
        <w:trPr>
          <w:trHeight w:val="29"/>
        </w:trPr>
        <w:tc>
          <w:tcPr>
            <w:tcW w:w="2067" w:type="dxa"/>
            <w:tcBorders>
              <w:top w:val="nil"/>
              <w:left w:val="single" w:sz="4" w:space="0" w:color="auto"/>
              <w:bottom w:val="nil"/>
              <w:right w:val="single" w:sz="4" w:space="0" w:color="auto"/>
            </w:tcBorders>
            <w:vAlign w:val="center"/>
          </w:tcPr>
          <w:p w14:paraId="4B9BA2C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CC067B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578C8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B707F5"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09B93805" w14:textId="77777777" w:rsidR="0043634C" w:rsidRPr="005D58C0" w:rsidRDefault="0043634C" w:rsidP="007642C9">
            <w:pPr>
              <w:pStyle w:val="TAC"/>
              <w:rPr>
                <w:lang w:val="en-US" w:eastAsia="zh-CN"/>
              </w:rPr>
            </w:pPr>
          </w:p>
        </w:tc>
      </w:tr>
      <w:tr w:rsidR="0043634C" w:rsidRPr="005D58C0" w14:paraId="03D4B95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750483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EFBCF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3094FC"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D07829"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9EBD66" w14:textId="77777777" w:rsidR="0043634C" w:rsidRPr="005D58C0" w:rsidRDefault="0043634C" w:rsidP="007642C9">
            <w:pPr>
              <w:pStyle w:val="TAC"/>
              <w:rPr>
                <w:lang w:val="en-US" w:eastAsia="zh-CN"/>
              </w:rPr>
            </w:pPr>
          </w:p>
        </w:tc>
      </w:tr>
      <w:tr w:rsidR="0043634C" w:rsidRPr="005D58C0" w14:paraId="1F23DB4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2D601F0" w14:textId="77777777" w:rsidR="0043634C" w:rsidRPr="005D58C0" w:rsidRDefault="0043634C" w:rsidP="007642C9">
            <w:pPr>
              <w:pStyle w:val="TAC"/>
              <w:rPr>
                <w:lang w:val="en-US"/>
              </w:rPr>
            </w:pPr>
            <w:r w:rsidRPr="005D58C0">
              <w:rPr>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37151FCB"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0716CC9"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674425"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6AE1336" w14:textId="77777777" w:rsidR="0043634C" w:rsidRPr="005D58C0" w:rsidRDefault="0043634C" w:rsidP="007642C9">
            <w:pPr>
              <w:pStyle w:val="TAC"/>
              <w:rPr>
                <w:lang w:val="en-US" w:eastAsia="zh-CN"/>
              </w:rPr>
            </w:pPr>
            <w:r w:rsidRPr="005D58C0">
              <w:rPr>
                <w:lang w:val="en-US" w:eastAsia="zh-CN"/>
              </w:rPr>
              <w:t>0</w:t>
            </w:r>
          </w:p>
        </w:tc>
      </w:tr>
      <w:tr w:rsidR="0043634C" w:rsidRPr="005D58C0" w14:paraId="4C0FC18A" w14:textId="77777777" w:rsidTr="007642C9">
        <w:trPr>
          <w:trHeight w:val="29"/>
        </w:trPr>
        <w:tc>
          <w:tcPr>
            <w:tcW w:w="2067" w:type="dxa"/>
            <w:tcBorders>
              <w:top w:val="nil"/>
              <w:left w:val="single" w:sz="4" w:space="0" w:color="auto"/>
              <w:bottom w:val="nil"/>
              <w:right w:val="single" w:sz="4" w:space="0" w:color="auto"/>
            </w:tcBorders>
            <w:vAlign w:val="center"/>
          </w:tcPr>
          <w:p w14:paraId="3DA10D4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686999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BEC59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AF113D"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183533C5" w14:textId="77777777" w:rsidR="0043634C" w:rsidRPr="005D58C0" w:rsidRDefault="0043634C" w:rsidP="007642C9">
            <w:pPr>
              <w:pStyle w:val="TAC"/>
              <w:rPr>
                <w:lang w:val="en-US" w:eastAsia="zh-CN"/>
              </w:rPr>
            </w:pPr>
          </w:p>
        </w:tc>
      </w:tr>
      <w:tr w:rsidR="0043634C" w:rsidRPr="005D58C0" w14:paraId="0CBBBC6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380B51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BAFBA5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BD7DF"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E5580F"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3700D51" w14:textId="77777777" w:rsidR="0043634C" w:rsidRPr="005D58C0" w:rsidRDefault="0043634C" w:rsidP="007642C9">
            <w:pPr>
              <w:pStyle w:val="TAC"/>
              <w:rPr>
                <w:lang w:val="en-US" w:eastAsia="zh-CN"/>
              </w:rPr>
            </w:pPr>
          </w:p>
        </w:tc>
      </w:tr>
      <w:tr w:rsidR="0043634C" w:rsidRPr="005D58C0" w14:paraId="639A80AD"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1937D5C6" w14:textId="77777777" w:rsidR="0043634C" w:rsidRPr="005D58C0" w:rsidRDefault="0043634C" w:rsidP="007642C9">
            <w:pPr>
              <w:pStyle w:val="TAC"/>
              <w:rPr>
                <w:lang w:val="en-US"/>
              </w:rPr>
            </w:pPr>
            <w:r w:rsidRPr="005D58C0">
              <w:rPr>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0E10C74D" w14:textId="77777777" w:rsidR="0043634C" w:rsidRPr="005D58C0" w:rsidRDefault="0043634C" w:rsidP="007642C9">
            <w:pPr>
              <w:pStyle w:val="TAC"/>
              <w:rPr>
                <w:lang w:val="en-US"/>
              </w:rPr>
            </w:pPr>
            <w:r w:rsidRPr="005D58C0">
              <w:rPr>
                <w:lang w:val="en-US"/>
              </w:rPr>
              <w:t>CA_n46A-n48A</w:t>
            </w:r>
          </w:p>
          <w:p w14:paraId="34BA9B8E"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EE7478"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F71049"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C38A18D" w14:textId="77777777" w:rsidR="0043634C" w:rsidRPr="005D58C0" w:rsidRDefault="0043634C" w:rsidP="007642C9">
            <w:pPr>
              <w:pStyle w:val="TAC"/>
              <w:rPr>
                <w:lang w:val="en-US" w:eastAsia="zh-CN"/>
              </w:rPr>
            </w:pPr>
            <w:r w:rsidRPr="005D58C0">
              <w:rPr>
                <w:lang w:val="en-US" w:eastAsia="zh-CN"/>
              </w:rPr>
              <w:t>0</w:t>
            </w:r>
          </w:p>
        </w:tc>
      </w:tr>
      <w:tr w:rsidR="0043634C" w:rsidRPr="005D58C0" w14:paraId="558A8BDE" w14:textId="77777777" w:rsidTr="007642C9">
        <w:trPr>
          <w:trHeight w:val="29"/>
        </w:trPr>
        <w:tc>
          <w:tcPr>
            <w:tcW w:w="2067" w:type="dxa"/>
            <w:tcBorders>
              <w:top w:val="nil"/>
              <w:left w:val="single" w:sz="4" w:space="0" w:color="auto"/>
              <w:bottom w:val="nil"/>
              <w:right w:val="single" w:sz="4" w:space="0" w:color="auto"/>
            </w:tcBorders>
            <w:vAlign w:val="center"/>
          </w:tcPr>
          <w:p w14:paraId="3947609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25232D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761B3C"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FF8333"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34590110" w14:textId="77777777" w:rsidR="0043634C" w:rsidRPr="005D58C0" w:rsidRDefault="0043634C" w:rsidP="007642C9">
            <w:pPr>
              <w:pStyle w:val="TAC"/>
              <w:rPr>
                <w:lang w:val="en-US" w:eastAsia="zh-CN"/>
              </w:rPr>
            </w:pPr>
          </w:p>
        </w:tc>
      </w:tr>
      <w:tr w:rsidR="0043634C" w:rsidRPr="005D58C0" w14:paraId="6A3EE21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F24A14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B4D2F7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239571"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28F161"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C11491" w14:textId="77777777" w:rsidR="0043634C" w:rsidRPr="005D58C0" w:rsidRDefault="0043634C" w:rsidP="007642C9">
            <w:pPr>
              <w:pStyle w:val="TAC"/>
              <w:rPr>
                <w:lang w:val="en-US" w:eastAsia="zh-CN"/>
              </w:rPr>
            </w:pPr>
          </w:p>
        </w:tc>
      </w:tr>
      <w:tr w:rsidR="0043634C" w:rsidRPr="005D58C0" w14:paraId="63BF2264"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9750113" w14:textId="77777777" w:rsidR="0043634C" w:rsidRPr="005D58C0" w:rsidRDefault="0043634C" w:rsidP="007642C9">
            <w:pPr>
              <w:pStyle w:val="TAC"/>
              <w:rPr>
                <w:lang w:val="en-US"/>
              </w:rPr>
            </w:pPr>
            <w:r w:rsidRPr="005D58C0">
              <w:rPr>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68B6F284" w14:textId="77777777" w:rsidR="0043634C" w:rsidRPr="005D58C0" w:rsidRDefault="0043634C" w:rsidP="007642C9">
            <w:pPr>
              <w:pStyle w:val="TAC"/>
              <w:rPr>
                <w:lang w:val="en-US"/>
              </w:rPr>
            </w:pPr>
            <w:r w:rsidRPr="005D58C0">
              <w:rPr>
                <w:lang w:val="en-US"/>
              </w:rPr>
              <w:t>CA_n46A-n48A</w:t>
            </w:r>
          </w:p>
          <w:p w14:paraId="4D82B022"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ABDDB2"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64CB3B"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2D580E8" w14:textId="77777777" w:rsidR="0043634C" w:rsidRPr="005D58C0" w:rsidRDefault="0043634C" w:rsidP="007642C9">
            <w:pPr>
              <w:pStyle w:val="TAC"/>
              <w:rPr>
                <w:lang w:val="en-US" w:eastAsia="zh-CN"/>
              </w:rPr>
            </w:pPr>
            <w:r w:rsidRPr="005D58C0">
              <w:rPr>
                <w:lang w:val="en-US" w:eastAsia="zh-CN"/>
              </w:rPr>
              <w:t>0</w:t>
            </w:r>
          </w:p>
        </w:tc>
      </w:tr>
      <w:tr w:rsidR="0043634C" w:rsidRPr="005D58C0" w14:paraId="73AFF213" w14:textId="77777777" w:rsidTr="007642C9">
        <w:trPr>
          <w:trHeight w:val="29"/>
        </w:trPr>
        <w:tc>
          <w:tcPr>
            <w:tcW w:w="2067" w:type="dxa"/>
            <w:tcBorders>
              <w:top w:val="nil"/>
              <w:left w:val="single" w:sz="4" w:space="0" w:color="auto"/>
              <w:bottom w:val="nil"/>
              <w:right w:val="single" w:sz="4" w:space="0" w:color="auto"/>
            </w:tcBorders>
            <w:vAlign w:val="center"/>
          </w:tcPr>
          <w:p w14:paraId="3697359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1EEA9F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FBE5C4"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AA530A"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06408160" w14:textId="77777777" w:rsidR="0043634C" w:rsidRPr="005D58C0" w:rsidRDefault="0043634C" w:rsidP="007642C9">
            <w:pPr>
              <w:pStyle w:val="TAC"/>
              <w:rPr>
                <w:lang w:val="en-US" w:eastAsia="zh-CN"/>
              </w:rPr>
            </w:pPr>
          </w:p>
        </w:tc>
      </w:tr>
      <w:tr w:rsidR="0043634C" w:rsidRPr="005D58C0" w14:paraId="6DBD00C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FE6B79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11D087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DAD8C9"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BB4DCA"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A4361F" w14:textId="77777777" w:rsidR="0043634C" w:rsidRPr="005D58C0" w:rsidRDefault="0043634C" w:rsidP="007642C9">
            <w:pPr>
              <w:pStyle w:val="TAC"/>
              <w:rPr>
                <w:lang w:val="en-US" w:eastAsia="zh-CN"/>
              </w:rPr>
            </w:pPr>
          </w:p>
        </w:tc>
      </w:tr>
      <w:tr w:rsidR="0043634C" w:rsidRPr="005D58C0" w14:paraId="56BA3E0A"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6D3B102" w14:textId="77777777" w:rsidR="0043634C" w:rsidRPr="005D58C0" w:rsidRDefault="0043634C" w:rsidP="007642C9">
            <w:pPr>
              <w:pStyle w:val="TAC"/>
              <w:rPr>
                <w:lang w:val="en-US"/>
              </w:rPr>
            </w:pPr>
            <w:r w:rsidRPr="005D58C0">
              <w:rPr>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023A3D9F" w14:textId="77777777" w:rsidR="0043634C" w:rsidRPr="005D58C0" w:rsidRDefault="0043634C" w:rsidP="007642C9">
            <w:pPr>
              <w:pStyle w:val="TAC"/>
              <w:rPr>
                <w:lang w:val="en-US"/>
              </w:rPr>
            </w:pPr>
            <w:r w:rsidRPr="005D58C0">
              <w:rPr>
                <w:lang w:val="en-US"/>
              </w:rPr>
              <w:t>CA_n46A-n48A</w:t>
            </w:r>
          </w:p>
          <w:p w14:paraId="0F5AB077"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308573"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7C4A71"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840BDB3" w14:textId="77777777" w:rsidR="0043634C" w:rsidRPr="005D58C0" w:rsidRDefault="0043634C" w:rsidP="007642C9">
            <w:pPr>
              <w:pStyle w:val="TAC"/>
              <w:rPr>
                <w:lang w:val="en-US" w:eastAsia="zh-CN"/>
              </w:rPr>
            </w:pPr>
            <w:r w:rsidRPr="005D58C0">
              <w:rPr>
                <w:lang w:val="en-US" w:eastAsia="zh-CN"/>
              </w:rPr>
              <w:t>0</w:t>
            </w:r>
          </w:p>
        </w:tc>
      </w:tr>
      <w:tr w:rsidR="0043634C" w:rsidRPr="005D58C0" w14:paraId="2A5919CF" w14:textId="77777777" w:rsidTr="007642C9">
        <w:trPr>
          <w:trHeight w:val="29"/>
        </w:trPr>
        <w:tc>
          <w:tcPr>
            <w:tcW w:w="2067" w:type="dxa"/>
            <w:tcBorders>
              <w:top w:val="nil"/>
              <w:left w:val="single" w:sz="4" w:space="0" w:color="auto"/>
              <w:bottom w:val="nil"/>
              <w:right w:val="single" w:sz="4" w:space="0" w:color="auto"/>
            </w:tcBorders>
            <w:vAlign w:val="center"/>
          </w:tcPr>
          <w:p w14:paraId="41EAE07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AB154F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14B875"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F5339A"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4AC95F48" w14:textId="77777777" w:rsidR="0043634C" w:rsidRPr="005D58C0" w:rsidRDefault="0043634C" w:rsidP="007642C9">
            <w:pPr>
              <w:pStyle w:val="TAC"/>
              <w:rPr>
                <w:lang w:val="en-US" w:eastAsia="zh-CN"/>
              </w:rPr>
            </w:pPr>
          </w:p>
        </w:tc>
      </w:tr>
      <w:tr w:rsidR="0043634C" w:rsidRPr="005D58C0" w14:paraId="166DEBF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73FED1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76A15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812E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99ACF0"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48C538D" w14:textId="77777777" w:rsidR="0043634C" w:rsidRPr="005D58C0" w:rsidRDefault="0043634C" w:rsidP="007642C9">
            <w:pPr>
              <w:pStyle w:val="TAC"/>
              <w:rPr>
                <w:lang w:val="en-US" w:eastAsia="zh-CN"/>
              </w:rPr>
            </w:pPr>
          </w:p>
        </w:tc>
      </w:tr>
      <w:tr w:rsidR="0043634C" w:rsidRPr="005D58C0" w14:paraId="19DED6A5"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12022EDC" w14:textId="77777777" w:rsidR="0043634C" w:rsidRPr="005D58C0" w:rsidRDefault="0043634C" w:rsidP="007642C9">
            <w:pPr>
              <w:pStyle w:val="TAC"/>
              <w:rPr>
                <w:lang w:val="en-US"/>
              </w:rPr>
            </w:pPr>
            <w:r w:rsidRPr="005D58C0">
              <w:rPr>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78CC7660" w14:textId="77777777" w:rsidR="0043634C" w:rsidRPr="005D58C0" w:rsidRDefault="0043634C" w:rsidP="007642C9">
            <w:pPr>
              <w:pStyle w:val="TAC"/>
              <w:rPr>
                <w:lang w:val="en-US"/>
              </w:rPr>
            </w:pPr>
            <w:r w:rsidRPr="005D58C0">
              <w:rPr>
                <w:lang w:val="en-US"/>
              </w:rPr>
              <w:t>CA_n46A-n48A</w:t>
            </w:r>
          </w:p>
          <w:p w14:paraId="56E63384"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53257F"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D24B1D"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6984013" w14:textId="77777777" w:rsidR="0043634C" w:rsidRPr="005D58C0" w:rsidRDefault="0043634C" w:rsidP="007642C9">
            <w:pPr>
              <w:pStyle w:val="TAC"/>
              <w:rPr>
                <w:lang w:val="en-US" w:eastAsia="zh-CN"/>
              </w:rPr>
            </w:pPr>
            <w:r w:rsidRPr="005D58C0">
              <w:rPr>
                <w:lang w:val="en-US" w:eastAsia="zh-CN"/>
              </w:rPr>
              <w:t>0</w:t>
            </w:r>
          </w:p>
        </w:tc>
      </w:tr>
      <w:tr w:rsidR="0043634C" w:rsidRPr="005D58C0" w14:paraId="1123A2E2" w14:textId="77777777" w:rsidTr="007642C9">
        <w:trPr>
          <w:trHeight w:val="29"/>
        </w:trPr>
        <w:tc>
          <w:tcPr>
            <w:tcW w:w="2067" w:type="dxa"/>
            <w:tcBorders>
              <w:top w:val="nil"/>
              <w:left w:val="single" w:sz="4" w:space="0" w:color="auto"/>
              <w:bottom w:val="nil"/>
              <w:right w:val="single" w:sz="4" w:space="0" w:color="auto"/>
            </w:tcBorders>
            <w:vAlign w:val="center"/>
          </w:tcPr>
          <w:p w14:paraId="14DD453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7B44D0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CED46"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277271"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385E34FD" w14:textId="77777777" w:rsidR="0043634C" w:rsidRPr="005D58C0" w:rsidRDefault="0043634C" w:rsidP="007642C9">
            <w:pPr>
              <w:pStyle w:val="TAC"/>
              <w:rPr>
                <w:lang w:val="en-US" w:eastAsia="zh-CN"/>
              </w:rPr>
            </w:pPr>
          </w:p>
        </w:tc>
      </w:tr>
      <w:tr w:rsidR="0043634C" w:rsidRPr="005D58C0" w14:paraId="371B5FB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F2C6AD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0B1FB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CD252B"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17D377"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D1844FC" w14:textId="77777777" w:rsidR="0043634C" w:rsidRPr="005D58C0" w:rsidRDefault="0043634C" w:rsidP="007642C9">
            <w:pPr>
              <w:pStyle w:val="TAC"/>
              <w:rPr>
                <w:lang w:val="en-US" w:eastAsia="zh-CN"/>
              </w:rPr>
            </w:pPr>
          </w:p>
        </w:tc>
      </w:tr>
      <w:tr w:rsidR="0043634C" w:rsidRPr="005D58C0" w14:paraId="370A3F9F"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0331BF0" w14:textId="77777777" w:rsidR="0043634C" w:rsidRPr="005D58C0" w:rsidRDefault="0043634C" w:rsidP="007642C9">
            <w:pPr>
              <w:pStyle w:val="TAC"/>
              <w:rPr>
                <w:lang w:val="en-US"/>
              </w:rPr>
            </w:pPr>
            <w:r w:rsidRPr="005D58C0">
              <w:rPr>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33C38BB9" w14:textId="77777777" w:rsidR="0043634C" w:rsidRPr="005D58C0" w:rsidRDefault="0043634C" w:rsidP="007642C9">
            <w:pPr>
              <w:pStyle w:val="TAC"/>
              <w:rPr>
                <w:lang w:val="en-US"/>
              </w:rPr>
            </w:pPr>
            <w:r w:rsidRPr="005D58C0">
              <w:rPr>
                <w:lang w:val="en-US"/>
              </w:rPr>
              <w:t>CA_n46A-n48A</w:t>
            </w:r>
          </w:p>
          <w:p w14:paraId="6FD40142"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414500"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00ECEF"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08E8828" w14:textId="77777777" w:rsidR="0043634C" w:rsidRPr="005D58C0" w:rsidRDefault="0043634C" w:rsidP="007642C9">
            <w:pPr>
              <w:pStyle w:val="TAC"/>
              <w:rPr>
                <w:lang w:val="en-US" w:eastAsia="zh-CN"/>
              </w:rPr>
            </w:pPr>
            <w:r w:rsidRPr="005D58C0">
              <w:rPr>
                <w:lang w:val="en-US" w:eastAsia="zh-CN"/>
              </w:rPr>
              <w:t>0</w:t>
            </w:r>
          </w:p>
        </w:tc>
      </w:tr>
      <w:tr w:rsidR="0043634C" w:rsidRPr="005D58C0" w14:paraId="36ABFFFB" w14:textId="77777777" w:rsidTr="007642C9">
        <w:trPr>
          <w:trHeight w:val="29"/>
        </w:trPr>
        <w:tc>
          <w:tcPr>
            <w:tcW w:w="2067" w:type="dxa"/>
            <w:tcBorders>
              <w:top w:val="nil"/>
              <w:left w:val="single" w:sz="4" w:space="0" w:color="auto"/>
              <w:bottom w:val="nil"/>
              <w:right w:val="single" w:sz="4" w:space="0" w:color="auto"/>
            </w:tcBorders>
            <w:vAlign w:val="center"/>
          </w:tcPr>
          <w:p w14:paraId="1F378F7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188178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FC936D"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B0AB92"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64B2B3E3" w14:textId="77777777" w:rsidR="0043634C" w:rsidRPr="005D58C0" w:rsidRDefault="0043634C" w:rsidP="007642C9">
            <w:pPr>
              <w:pStyle w:val="TAC"/>
              <w:rPr>
                <w:lang w:val="en-US" w:eastAsia="zh-CN"/>
              </w:rPr>
            </w:pPr>
          </w:p>
        </w:tc>
      </w:tr>
      <w:tr w:rsidR="0043634C" w:rsidRPr="005D58C0" w14:paraId="2299540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F8804F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336E3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172E61"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5B449C"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63FACC" w14:textId="77777777" w:rsidR="0043634C" w:rsidRPr="005D58C0" w:rsidRDefault="0043634C" w:rsidP="007642C9">
            <w:pPr>
              <w:pStyle w:val="TAC"/>
              <w:rPr>
                <w:lang w:val="en-US" w:eastAsia="zh-CN"/>
              </w:rPr>
            </w:pPr>
          </w:p>
        </w:tc>
      </w:tr>
      <w:tr w:rsidR="0043634C" w:rsidRPr="005D58C0" w14:paraId="4EAD18C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F3A5EF2" w14:textId="77777777" w:rsidR="0043634C" w:rsidRPr="005D58C0" w:rsidRDefault="0043634C" w:rsidP="007642C9">
            <w:pPr>
              <w:pStyle w:val="TAC"/>
              <w:rPr>
                <w:lang w:val="en-US"/>
              </w:rPr>
            </w:pPr>
            <w:r w:rsidRPr="005D58C0">
              <w:rPr>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2D595D28"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578918"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333516"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4885EE4" w14:textId="77777777" w:rsidR="0043634C" w:rsidRPr="005D58C0" w:rsidRDefault="0043634C" w:rsidP="007642C9">
            <w:pPr>
              <w:pStyle w:val="TAC"/>
              <w:rPr>
                <w:lang w:val="en-US" w:eastAsia="zh-CN"/>
              </w:rPr>
            </w:pPr>
            <w:r w:rsidRPr="005D58C0">
              <w:rPr>
                <w:lang w:val="en-US" w:eastAsia="zh-CN"/>
              </w:rPr>
              <w:t>0</w:t>
            </w:r>
          </w:p>
        </w:tc>
      </w:tr>
      <w:tr w:rsidR="0043634C" w:rsidRPr="005D58C0" w14:paraId="13DEBE08" w14:textId="77777777" w:rsidTr="007642C9">
        <w:trPr>
          <w:trHeight w:val="29"/>
        </w:trPr>
        <w:tc>
          <w:tcPr>
            <w:tcW w:w="2067" w:type="dxa"/>
            <w:tcBorders>
              <w:top w:val="nil"/>
              <w:left w:val="single" w:sz="4" w:space="0" w:color="auto"/>
              <w:bottom w:val="nil"/>
              <w:right w:val="single" w:sz="4" w:space="0" w:color="auto"/>
            </w:tcBorders>
            <w:vAlign w:val="center"/>
          </w:tcPr>
          <w:p w14:paraId="619BB2B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D23704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6C87B"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95E01E"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32C392AD" w14:textId="77777777" w:rsidR="0043634C" w:rsidRPr="005D58C0" w:rsidRDefault="0043634C" w:rsidP="007642C9">
            <w:pPr>
              <w:pStyle w:val="TAC"/>
              <w:rPr>
                <w:lang w:val="en-US" w:eastAsia="zh-CN"/>
              </w:rPr>
            </w:pPr>
          </w:p>
        </w:tc>
      </w:tr>
      <w:tr w:rsidR="0043634C" w:rsidRPr="005D58C0" w14:paraId="1A65830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32D01C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0AB584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6CC8C"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C20381"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0D543E" w14:textId="77777777" w:rsidR="0043634C" w:rsidRPr="005D58C0" w:rsidRDefault="0043634C" w:rsidP="007642C9">
            <w:pPr>
              <w:pStyle w:val="TAC"/>
              <w:rPr>
                <w:lang w:val="en-US" w:eastAsia="zh-CN"/>
              </w:rPr>
            </w:pPr>
          </w:p>
        </w:tc>
      </w:tr>
      <w:tr w:rsidR="0043634C" w:rsidRPr="005D58C0" w14:paraId="57EF0BF7"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436149DD" w14:textId="77777777" w:rsidR="0043634C" w:rsidRPr="005D58C0" w:rsidRDefault="0043634C" w:rsidP="007642C9">
            <w:pPr>
              <w:pStyle w:val="TAC"/>
              <w:rPr>
                <w:lang w:val="en-US"/>
              </w:rPr>
            </w:pPr>
            <w:r w:rsidRPr="005D58C0">
              <w:rPr>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065B7701" w14:textId="77777777" w:rsidR="0043634C" w:rsidRPr="005D58C0" w:rsidRDefault="0043634C" w:rsidP="007642C9">
            <w:pPr>
              <w:pStyle w:val="TAC"/>
              <w:rPr>
                <w:lang w:val="en-US"/>
              </w:rPr>
            </w:pPr>
            <w:r w:rsidRPr="005D58C0">
              <w:rPr>
                <w:lang w:val="en-US"/>
              </w:rPr>
              <w:t>CA_n46A-n48A</w:t>
            </w:r>
          </w:p>
          <w:p w14:paraId="7DF108D9"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D6279"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E77654"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5B33B19" w14:textId="77777777" w:rsidR="0043634C" w:rsidRPr="005D58C0" w:rsidRDefault="0043634C" w:rsidP="007642C9">
            <w:pPr>
              <w:pStyle w:val="TAC"/>
              <w:rPr>
                <w:lang w:val="en-US" w:eastAsia="zh-CN"/>
              </w:rPr>
            </w:pPr>
            <w:r w:rsidRPr="005D58C0">
              <w:rPr>
                <w:lang w:val="en-US" w:eastAsia="zh-CN"/>
              </w:rPr>
              <w:t>0</w:t>
            </w:r>
          </w:p>
        </w:tc>
      </w:tr>
      <w:tr w:rsidR="0043634C" w:rsidRPr="005D58C0" w14:paraId="1C9716A3" w14:textId="77777777" w:rsidTr="007642C9">
        <w:trPr>
          <w:trHeight w:val="29"/>
        </w:trPr>
        <w:tc>
          <w:tcPr>
            <w:tcW w:w="2067" w:type="dxa"/>
            <w:tcBorders>
              <w:top w:val="nil"/>
              <w:left w:val="single" w:sz="4" w:space="0" w:color="auto"/>
              <w:bottom w:val="nil"/>
              <w:right w:val="single" w:sz="4" w:space="0" w:color="auto"/>
            </w:tcBorders>
            <w:vAlign w:val="center"/>
          </w:tcPr>
          <w:p w14:paraId="08AAF36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149574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A5AE29"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17284C"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6371B76F" w14:textId="77777777" w:rsidR="0043634C" w:rsidRPr="005D58C0" w:rsidRDefault="0043634C" w:rsidP="007642C9">
            <w:pPr>
              <w:pStyle w:val="TAC"/>
              <w:rPr>
                <w:lang w:val="en-US" w:eastAsia="zh-CN"/>
              </w:rPr>
            </w:pPr>
          </w:p>
        </w:tc>
      </w:tr>
      <w:tr w:rsidR="0043634C" w:rsidRPr="005D58C0" w14:paraId="718CDC7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B4C219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2B258E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A74A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2A34D5" w14:textId="77777777" w:rsidR="0043634C" w:rsidRPr="005D58C0" w:rsidRDefault="0043634C" w:rsidP="007642C9">
            <w:pPr>
              <w:pStyle w:val="TAC"/>
              <w:rPr>
                <w:lang w:val="en-US" w:eastAsia="zh-CN" w:bidi="ar"/>
              </w:rPr>
            </w:pPr>
            <w:r w:rsidRPr="005D58C0">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139CD7D" w14:textId="77777777" w:rsidR="0043634C" w:rsidRPr="005D58C0" w:rsidRDefault="0043634C" w:rsidP="007642C9">
            <w:pPr>
              <w:pStyle w:val="TAC"/>
              <w:rPr>
                <w:lang w:val="en-US" w:eastAsia="zh-CN"/>
              </w:rPr>
            </w:pPr>
          </w:p>
        </w:tc>
      </w:tr>
      <w:tr w:rsidR="0043634C" w:rsidRPr="005D58C0" w14:paraId="66EB23D2"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43F3D4CB" w14:textId="77777777" w:rsidR="0043634C" w:rsidRPr="005D58C0" w:rsidRDefault="0043634C" w:rsidP="007642C9">
            <w:pPr>
              <w:pStyle w:val="TAC"/>
              <w:rPr>
                <w:lang w:val="en-US"/>
              </w:rPr>
            </w:pPr>
            <w:r w:rsidRPr="005D58C0">
              <w:rPr>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7C3755DF" w14:textId="77777777" w:rsidR="0043634C" w:rsidRPr="005D58C0" w:rsidRDefault="0043634C" w:rsidP="007642C9">
            <w:pPr>
              <w:pStyle w:val="TAC"/>
              <w:rPr>
                <w:lang w:val="en-US"/>
              </w:rPr>
            </w:pPr>
            <w:r w:rsidRPr="005D58C0">
              <w:rPr>
                <w:lang w:val="en-US"/>
              </w:rPr>
              <w:t>CA_n46A-n48A</w:t>
            </w:r>
          </w:p>
          <w:p w14:paraId="71E63BF4"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96E7DE"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49FC9A"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16C6853" w14:textId="77777777" w:rsidR="0043634C" w:rsidRPr="005D58C0" w:rsidRDefault="0043634C" w:rsidP="007642C9">
            <w:pPr>
              <w:pStyle w:val="TAC"/>
              <w:rPr>
                <w:lang w:val="en-US" w:eastAsia="zh-CN"/>
              </w:rPr>
            </w:pPr>
            <w:r w:rsidRPr="005D58C0">
              <w:rPr>
                <w:lang w:val="en-US" w:eastAsia="zh-CN"/>
              </w:rPr>
              <w:t>0</w:t>
            </w:r>
          </w:p>
        </w:tc>
      </w:tr>
      <w:tr w:rsidR="0043634C" w:rsidRPr="005D58C0" w14:paraId="2E0D11CB" w14:textId="77777777" w:rsidTr="007642C9">
        <w:trPr>
          <w:trHeight w:val="29"/>
        </w:trPr>
        <w:tc>
          <w:tcPr>
            <w:tcW w:w="2067" w:type="dxa"/>
            <w:tcBorders>
              <w:top w:val="nil"/>
              <w:left w:val="single" w:sz="4" w:space="0" w:color="auto"/>
              <w:bottom w:val="nil"/>
              <w:right w:val="single" w:sz="4" w:space="0" w:color="auto"/>
            </w:tcBorders>
            <w:vAlign w:val="center"/>
          </w:tcPr>
          <w:p w14:paraId="65CA303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8A9852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5FFB6"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0FBB16"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54893041" w14:textId="77777777" w:rsidR="0043634C" w:rsidRPr="005D58C0" w:rsidRDefault="0043634C" w:rsidP="007642C9">
            <w:pPr>
              <w:pStyle w:val="TAC"/>
              <w:rPr>
                <w:lang w:val="en-US" w:eastAsia="zh-CN"/>
              </w:rPr>
            </w:pPr>
          </w:p>
        </w:tc>
      </w:tr>
      <w:tr w:rsidR="0043634C" w:rsidRPr="005D58C0" w14:paraId="699A97E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6706CF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2111FD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003CD9"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2B2953"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CDD1C7D" w14:textId="77777777" w:rsidR="0043634C" w:rsidRPr="005D58C0" w:rsidRDefault="0043634C" w:rsidP="007642C9">
            <w:pPr>
              <w:pStyle w:val="TAC"/>
              <w:rPr>
                <w:lang w:val="en-US" w:eastAsia="zh-CN"/>
              </w:rPr>
            </w:pPr>
          </w:p>
        </w:tc>
      </w:tr>
      <w:tr w:rsidR="0043634C" w:rsidRPr="005D58C0" w14:paraId="39BE53FF"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AC1CD4F" w14:textId="77777777" w:rsidR="0043634C" w:rsidRPr="005D58C0" w:rsidRDefault="0043634C" w:rsidP="007642C9">
            <w:pPr>
              <w:pStyle w:val="TAC"/>
              <w:rPr>
                <w:lang w:val="en-US"/>
              </w:rPr>
            </w:pPr>
            <w:r w:rsidRPr="005D58C0">
              <w:rPr>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27EE347B" w14:textId="77777777" w:rsidR="0043634C" w:rsidRPr="005D58C0" w:rsidRDefault="0043634C" w:rsidP="007642C9">
            <w:pPr>
              <w:pStyle w:val="TAC"/>
              <w:rPr>
                <w:lang w:val="en-US"/>
              </w:rPr>
            </w:pPr>
            <w:r w:rsidRPr="005D58C0">
              <w:rPr>
                <w:lang w:val="en-US"/>
              </w:rPr>
              <w:t>CA_n46A-n48A</w:t>
            </w:r>
          </w:p>
          <w:p w14:paraId="786011EC"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9C7044"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8B98F9"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A78721B" w14:textId="77777777" w:rsidR="0043634C" w:rsidRPr="005D58C0" w:rsidRDefault="0043634C" w:rsidP="007642C9">
            <w:pPr>
              <w:pStyle w:val="TAC"/>
              <w:rPr>
                <w:lang w:val="en-US" w:eastAsia="zh-CN"/>
              </w:rPr>
            </w:pPr>
            <w:r w:rsidRPr="005D58C0">
              <w:rPr>
                <w:lang w:val="en-US" w:eastAsia="zh-CN"/>
              </w:rPr>
              <w:t>0</w:t>
            </w:r>
          </w:p>
        </w:tc>
      </w:tr>
      <w:tr w:rsidR="0043634C" w:rsidRPr="005D58C0" w14:paraId="7C113869" w14:textId="77777777" w:rsidTr="007642C9">
        <w:trPr>
          <w:trHeight w:val="29"/>
        </w:trPr>
        <w:tc>
          <w:tcPr>
            <w:tcW w:w="2067" w:type="dxa"/>
            <w:tcBorders>
              <w:top w:val="nil"/>
              <w:left w:val="single" w:sz="4" w:space="0" w:color="auto"/>
              <w:bottom w:val="nil"/>
              <w:right w:val="single" w:sz="4" w:space="0" w:color="auto"/>
            </w:tcBorders>
            <w:vAlign w:val="center"/>
          </w:tcPr>
          <w:p w14:paraId="55A91D7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3DCA1D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AA59A"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EFEAA0"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4508C242" w14:textId="77777777" w:rsidR="0043634C" w:rsidRPr="005D58C0" w:rsidRDefault="0043634C" w:rsidP="007642C9">
            <w:pPr>
              <w:pStyle w:val="TAC"/>
              <w:rPr>
                <w:lang w:val="en-US" w:eastAsia="zh-CN"/>
              </w:rPr>
            </w:pPr>
          </w:p>
        </w:tc>
      </w:tr>
      <w:tr w:rsidR="0043634C" w:rsidRPr="005D58C0" w14:paraId="3857FBA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BAE1D90"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1B0FC4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9DC0C"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0B860F"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22D527" w14:textId="77777777" w:rsidR="0043634C" w:rsidRPr="005D58C0" w:rsidRDefault="0043634C" w:rsidP="007642C9">
            <w:pPr>
              <w:pStyle w:val="TAC"/>
              <w:rPr>
                <w:lang w:val="en-US" w:eastAsia="zh-CN"/>
              </w:rPr>
            </w:pPr>
          </w:p>
        </w:tc>
      </w:tr>
      <w:tr w:rsidR="0043634C" w:rsidRPr="005D58C0" w14:paraId="6D330473"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25D2DC0" w14:textId="77777777" w:rsidR="0043634C" w:rsidRPr="005D58C0" w:rsidRDefault="0043634C" w:rsidP="007642C9">
            <w:pPr>
              <w:pStyle w:val="TAC"/>
              <w:rPr>
                <w:lang w:val="en-US"/>
              </w:rPr>
            </w:pPr>
            <w:r w:rsidRPr="005D58C0">
              <w:rPr>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6BB0E58E" w14:textId="77777777" w:rsidR="0043634C" w:rsidRPr="005D58C0" w:rsidRDefault="0043634C" w:rsidP="007642C9">
            <w:pPr>
              <w:pStyle w:val="TAC"/>
              <w:rPr>
                <w:lang w:val="en-US"/>
              </w:rPr>
            </w:pPr>
            <w:r w:rsidRPr="005D58C0">
              <w:rPr>
                <w:lang w:val="en-US"/>
              </w:rPr>
              <w:t>CA_n46A-n48A</w:t>
            </w:r>
          </w:p>
          <w:p w14:paraId="7C636B5F"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1B2635"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957B1F"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2A1331F" w14:textId="77777777" w:rsidR="0043634C" w:rsidRPr="005D58C0" w:rsidRDefault="0043634C" w:rsidP="007642C9">
            <w:pPr>
              <w:pStyle w:val="TAC"/>
              <w:rPr>
                <w:lang w:val="en-US" w:eastAsia="zh-CN"/>
              </w:rPr>
            </w:pPr>
            <w:r w:rsidRPr="005D58C0">
              <w:rPr>
                <w:lang w:val="en-US" w:eastAsia="zh-CN"/>
              </w:rPr>
              <w:t>0</w:t>
            </w:r>
          </w:p>
        </w:tc>
      </w:tr>
      <w:tr w:rsidR="0043634C" w:rsidRPr="005D58C0" w14:paraId="1A7D3D64" w14:textId="77777777" w:rsidTr="007642C9">
        <w:trPr>
          <w:trHeight w:val="29"/>
        </w:trPr>
        <w:tc>
          <w:tcPr>
            <w:tcW w:w="2067" w:type="dxa"/>
            <w:tcBorders>
              <w:top w:val="nil"/>
              <w:left w:val="single" w:sz="4" w:space="0" w:color="auto"/>
              <w:bottom w:val="nil"/>
              <w:right w:val="single" w:sz="4" w:space="0" w:color="auto"/>
            </w:tcBorders>
            <w:vAlign w:val="center"/>
          </w:tcPr>
          <w:p w14:paraId="593EA7F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3BE6FB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CFC5A6"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DE3DCE"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74F5F321" w14:textId="77777777" w:rsidR="0043634C" w:rsidRPr="005D58C0" w:rsidRDefault="0043634C" w:rsidP="007642C9">
            <w:pPr>
              <w:pStyle w:val="TAC"/>
              <w:rPr>
                <w:lang w:val="en-US" w:eastAsia="zh-CN"/>
              </w:rPr>
            </w:pPr>
          </w:p>
        </w:tc>
      </w:tr>
      <w:tr w:rsidR="0043634C" w:rsidRPr="005D58C0" w14:paraId="77EAB9A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1A8D74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558AB1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A896CD"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AE2391"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6975D80" w14:textId="77777777" w:rsidR="0043634C" w:rsidRPr="005D58C0" w:rsidRDefault="0043634C" w:rsidP="007642C9">
            <w:pPr>
              <w:pStyle w:val="TAC"/>
              <w:rPr>
                <w:lang w:val="en-US" w:eastAsia="zh-CN"/>
              </w:rPr>
            </w:pPr>
          </w:p>
        </w:tc>
      </w:tr>
      <w:tr w:rsidR="0043634C" w:rsidRPr="005D58C0" w14:paraId="1F4472E8"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2E17126" w14:textId="77777777" w:rsidR="0043634C" w:rsidRPr="005D58C0" w:rsidRDefault="0043634C" w:rsidP="007642C9">
            <w:pPr>
              <w:pStyle w:val="TAC"/>
              <w:rPr>
                <w:lang w:val="en-US"/>
              </w:rPr>
            </w:pPr>
            <w:r w:rsidRPr="005D58C0">
              <w:rPr>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1DBE6FE3" w14:textId="77777777" w:rsidR="0043634C" w:rsidRPr="005D58C0" w:rsidRDefault="0043634C" w:rsidP="007642C9">
            <w:pPr>
              <w:pStyle w:val="TAC"/>
              <w:rPr>
                <w:lang w:val="en-US"/>
              </w:rPr>
            </w:pPr>
            <w:r w:rsidRPr="005D58C0">
              <w:rPr>
                <w:lang w:val="en-US"/>
              </w:rPr>
              <w:t>CA_n46A-n48A</w:t>
            </w:r>
          </w:p>
          <w:p w14:paraId="2DD709F8"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A649E9"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6E28D0"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020A41B" w14:textId="77777777" w:rsidR="0043634C" w:rsidRPr="005D58C0" w:rsidRDefault="0043634C" w:rsidP="007642C9">
            <w:pPr>
              <w:pStyle w:val="TAC"/>
              <w:rPr>
                <w:lang w:val="en-US" w:eastAsia="zh-CN"/>
              </w:rPr>
            </w:pPr>
            <w:r w:rsidRPr="005D58C0">
              <w:rPr>
                <w:lang w:val="en-US" w:eastAsia="zh-CN"/>
              </w:rPr>
              <w:t>0</w:t>
            </w:r>
          </w:p>
        </w:tc>
      </w:tr>
      <w:tr w:rsidR="0043634C" w:rsidRPr="005D58C0" w14:paraId="124C3B8F" w14:textId="77777777" w:rsidTr="007642C9">
        <w:trPr>
          <w:trHeight w:val="29"/>
        </w:trPr>
        <w:tc>
          <w:tcPr>
            <w:tcW w:w="2067" w:type="dxa"/>
            <w:tcBorders>
              <w:top w:val="nil"/>
              <w:left w:val="single" w:sz="4" w:space="0" w:color="auto"/>
              <w:bottom w:val="nil"/>
              <w:right w:val="single" w:sz="4" w:space="0" w:color="auto"/>
            </w:tcBorders>
            <w:vAlign w:val="center"/>
          </w:tcPr>
          <w:p w14:paraId="1FF8F29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C80640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8B1998"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61B202"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79F6F61A" w14:textId="77777777" w:rsidR="0043634C" w:rsidRPr="005D58C0" w:rsidRDefault="0043634C" w:rsidP="007642C9">
            <w:pPr>
              <w:pStyle w:val="TAC"/>
              <w:rPr>
                <w:lang w:val="en-US" w:eastAsia="zh-CN"/>
              </w:rPr>
            </w:pPr>
          </w:p>
        </w:tc>
      </w:tr>
      <w:tr w:rsidR="0043634C" w:rsidRPr="005D58C0" w14:paraId="351FB5A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195970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2CF6BE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6AD1D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00C792"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BF51B28" w14:textId="77777777" w:rsidR="0043634C" w:rsidRPr="005D58C0" w:rsidRDefault="0043634C" w:rsidP="007642C9">
            <w:pPr>
              <w:pStyle w:val="TAC"/>
              <w:rPr>
                <w:lang w:val="en-US" w:eastAsia="zh-CN"/>
              </w:rPr>
            </w:pPr>
          </w:p>
        </w:tc>
      </w:tr>
      <w:tr w:rsidR="0043634C" w:rsidRPr="005D58C0" w14:paraId="0FD0DDB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C89C0A2" w14:textId="77777777" w:rsidR="0043634C" w:rsidRPr="005D58C0" w:rsidRDefault="0043634C" w:rsidP="007642C9">
            <w:pPr>
              <w:pStyle w:val="TAC"/>
              <w:rPr>
                <w:lang w:val="en-US"/>
              </w:rPr>
            </w:pPr>
            <w:r w:rsidRPr="005D58C0">
              <w:rPr>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6BAFDA52"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45762F7"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7C7C37"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DB625B1" w14:textId="77777777" w:rsidR="0043634C" w:rsidRPr="005D58C0" w:rsidRDefault="0043634C" w:rsidP="007642C9">
            <w:pPr>
              <w:pStyle w:val="TAC"/>
              <w:rPr>
                <w:lang w:val="en-US" w:eastAsia="zh-CN"/>
              </w:rPr>
            </w:pPr>
            <w:r w:rsidRPr="005D58C0">
              <w:rPr>
                <w:lang w:val="en-US" w:eastAsia="zh-CN"/>
              </w:rPr>
              <w:t>0</w:t>
            </w:r>
          </w:p>
        </w:tc>
      </w:tr>
      <w:tr w:rsidR="0043634C" w:rsidRPr="005D58C0" w14:paraId="7E76CEDB" w14:textId="77777777" w:rsidTr="007642C9">
        <w:trPr>
          <w:trHeight w:val="29"/>
        </w:trPr>
        <w:tc>
          <w:tcPr>
            <w:tcW w:w="2067" w:type="dxa"/>
            <w:tcBorders>
              <w:top w:val="nil"/>
              <w:left w:val="single" w:sz="4" w:space="0" w:color="auto"/>
              <w:bottom w:val="nil"/>
              <w:right w:val="single" w:sz="4" w:space="0" w:color="auto"/>
            </w:tcBorders>
            <w:vAlign w:val="center"/>
          </w:tcPr>
          <w:p w14:paraId="5AD70E0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741D3C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6135F"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01DF14"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28D7EB9E" w14:textId="77777777" w:rsidR="0043634C" w:rsidRPr="005D58C0" w:rsidRDefault="0043634C" w:rsidP="007642C9">
            <w:pPr>
              <w:pStyle w:val="TAC"/>
              <w:rPr>
                <w:lang w:val="en-US" w:eastAsia="zh-CN"/>
              </w:rPr>
            </w:pPr>
          </w:p>
        </w:tc>
      </w:tr>
      <w:tr w:rsidR="0043634C" w:rsidRPr="005D58C0" w14:paraId="42B6668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EEAAC2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BDC4E0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AA634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AF2A4E"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6F6BCD2" w14:textId="77777777" w:rsidR="0043634C" w:rsidRPr="005D58C0" w:rsidRDefault="0043634C" w:rsidP="007642C9">
            <w:pPr>
              <w:pStyle w:val="TAC"/>
              <w:rPr>
                <w:lang w:val="en-US" w:eastAsia="zh-CN"/>
              </w:rPr>
            </w:pPr>
          </w:p>
        </w:tc>
      </w:tr>
      <w:tr w:rsidR="0043634C" w:rsidRPr="005D58C0" w14:paraId="77C8202B"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A88499E" w14:textId="77777777" w:rsidR="0043634C" w:rsidRPr="005D58C0" w:rsidRDefault="0043634C" w:rsidP="007642C9">
            <w:pPr>
              <w:pStyle w:val="TAC"/>
              <w:rPr>
                <w:lang w:val="en-US"/>
              </w:rPr>
            </w:pPr>
            <w:r w:rsidRPr="005D58C0">
              <w:rPr>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097D26EA" w14:textId="77777777" w:rsidR="0043634C" w:rsidRPr="005D58C0" w:rsidRDefault="0043634C" w:rsidP="007642C9">
            <w:pPr>
              <w:pStyle w:val="TAC"/>
              <w:rPr>
                <w:lang w:val="en-US"/>
              </w:rPr>
            </w:pPr>
            <w:r w:rsidRPr="005D58C0">
              <w:rPr>
                <w:lang w:val="en-US"/>
              </w:rPr>
              <w:t>CA_n46A-n48A</w:t>
            </w:r>
          </w:p>
          <w:p w14:paraId="214AA3CB"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7A72D8"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94A8FA"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52356DC" w14:textId="77777777" w:rsidR="0043634C" w:rsidRPr="005D58C0" w:rsidRDefault="0043634C" w:rsidP="007642C9">
            <w:pPr>
              <w:pStyle w:val="TAC"/>
              <w:rPr>
                <w:lang w:val="en-US" w:eastAsia="zh-CN"/>
              </w:rPr>
            </w:pPr>
            <w:r w:rsidRPr="005D58C0">
              <w:rPr>
                <w:lang w:val="en-US" w:eastAsia="zh-CN"/>
              </w:rPr>
              <w:t>0</w:t>
            </w:r>
          </w:p>
        </w:tc>
      </w:tr>
      <w:tr w:rsidR="0043634C" w:rsidRPr="005D58C0" w14:paraId="50DE1B5B" w14:textId="77777777" w:rsidTr="007642C9">
        <w:trPr>
          <w:trHeight w:val="29"/>
        </w:trPr>
        <w:tc>
          <w:tcPr>
            <w:tcW w:w="2067" w:type="dxa"/>
            <w:tcBorders>
              <w:top w:val="nil"/>
              <w:left w:val="single" w:sz="4" w:space="0" w:color="auto"/>
              <w:bottom w:val="nil"/>
              <w:right w:val="single" w:sz="4" w:space="0" w:color="auto"/>
            </w:tcBorders>
            <w:vAlign w:val="center"/>
          </w:tcPr>
          <w:p w14:paraId="5387013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D457A1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6A5EAF"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F499A" w14:textId="77777777" w:rsidR="0043634C" w:rsidRPr="005D58C0" w:rsidRDefault="0043634C" w:rsidP="007642C9">
            <w:pPr>
              <w:pStyle w:val="TAC"/>
              <w:rPr>
                <w:lang w:val="en-US" w:eastAsia="zh-CN" w:bidi="ar"/>
              </w:rPr>
            </w:pPr>
            <w:r w:rsidRPr="005D58C0">
              <w:rPr>
                <w:lang w:val="en-US" w:eastAsia="zh-CN" w:bidi="ar"/>
              </w:rPr>
              <w:t>CA_n48(3A)_BCS0</w:t>
            </w:r>
          </w:p>
        </w:tc>
        <w:tc>
          <w:tcPr>
            <w:tcW w:w="1610" w:type="dxa"/>
            <w:tcBorders>
              <w:top w:val="nil"/>
              <w:left w:val="single" w:sz="4" w:space="0" w:color="auto"/>
              <w:bottom w:val="nil"/>
              <w:right w:val="single" w:sz="4" w:space="0" w:color="auto"/>
            </w:tcBorders>
            <w:vAlign w:val="center"/>
          </w:tcPr>
          <w:p w14:paraId="59774D52" w14:textId="77777777" w:rsidR="0043634C" w:rsidRPr="005D58C0" w:rsidRDefault="0043634C" w:rsidP="007642C9">
            <w:pPr>
              <w:pStyle w:val="TAC"/>
              <w:rPr>
                <w:lang w:val="en-US" w:eastAsia="zh-CN"/>
              </w:rPr>
            </w:pPr>
          </w:p>
        </w:tc>
      </w:tr>
      <w:tr w:rsidR="0043634C" w:rsidRPr="005D58C0" w14:paraId="76514B3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3CC405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CDDC2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833F4C"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2027F2"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A92084" w14:textId="77777777" w:rsidR="0043634C" w:rsidRPr="005D58C0" w:rsidRDefault="0043634C" w:rsidP="007642C9">
            <w:pPr>
              <w:pStyle w:val="TAC"/>
              <w:rPr>
                <w:lang w:val="en-US" w:eastAsia="zh-CN"/>
              </w:rPr>
            </w:pPr>
          </w:p>
        </w:tc>
      </w:tr>
      <w:tr w:rsidR="0043634C" w:rsidRPr="005D58C0" w14:paraId="6A65BE42"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7C00A20" w14:textId="77777777" w:rsidR="0043634C" w:rsidRPr="005D58C0" w:rsidRDefault="0043634C" w:rsidP="007642C9">
            <w:pPr>
              <w:pStyle w:val="TAC"/>
              <w:rPr>
                <w:lang w:val="en-US"/>
              </w:rPr>
            </w:pPr>
            <w:r w:rsidRPr="005D58C0">
              <w:rPr>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0D51327D" w14:textId="77777777" w:rsidR="0043634C" w:rsidRPr="005D58C0" w:rsidRDefault="0043634C" w:rsidP="007642C9">
            <w:pPr>
              <w:pStyle w:val="TAC"/>
              <w:rPr>
                <w:lang w:val="en-US"/>
              </w:rPr>
            </w:pPr>
            <w:r w:rsidRPr="005D58C0">
              <w:rPr>
                <w:lang w:val="en-US"/>
              </w:rPr>
              <w:t>CA_n46A-n48A</w:t>
            </w:r>
          </w:p>
          <w:p w14:paraId="7F0A961C"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2DB2EC"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35E039"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5E7D867" w14:textId="77777777" w:rsidR="0043634C" w:rsidRPr="005D58C0" w:rsidRDefault="0043634C" w:rsidP="007642C9">
            <w:pPr>
              <w:pStyle w:val="TAC"/>
              <w:rPr>
                <w:lang w:val="en-US" w:eastAsia="zh-CN"/>
              </w:rPr>
            </w:pPr>
            <w:r w:rsidRPr="005D58C0">
              <w:rPr>
                <w:lang w:val="en-US" w:eastAsia="zh-CN"/>
              </w:rPr>
              <w:t>0</w:t>
            </w:r>
          </w:p>
        </w:tc>
      </w:tr>
      <w:tr w:rsidR="0043634C" w:rsidRPr="005D58C0" w14:paraId="00D48184" w14:textId="77777777" w:rsidTr="007642C9">
        <w:trPr>
          <w:trHeight w:val="29"/>
        </w:trPr>
        <w:tc>
          <w:tcPr>
            <w:tcW w:w="2067" w:type="dxa"/>
            <w:tcBorders>
              <w:top w:val="nil"/>
              <w:left w:val="single" w:sz="4" w:space="0" w:color="auto"/>
              <w:bottom w:val="nil"/>
              <w:right w:val="single" w:sz="4" w:space="0" w:color="auto"/>
            </w:tcBorders>
            <w:vAlign w:val="center"/>
          </w:tcPr>
          <w:p w14:paraId="5C40D7D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EA4781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F09C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46FCD2"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645DE2D9" w14:textId="77777777" w:rsidR="0043634C" w:rsidRPr="005D58C0" w:rsidRDefault="0043634C" w:rsidP="007642C9">
            <w:pPr>
              <w:pStyle w:val="TAC"/>
              <w:rPr>
                <w:lang w:val="en-US" w:eastAsia="zh-CN"/>
              </w:rPr>
            </w:pPr>
          </w:p>
        </w:tc>
      </w:tr>
      <w:tr w:rsidR="0043634C" w:rsidRPr="005D58C0" w14:paraId="5EBFB2B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37960E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287170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8AFA7F"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B8D89D"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5AF040" w14:textId="77777777" w:rsidR="0043634C" w:rsidRPr="005D58C0" w:rsidRDefault="0043634C" w:rsidP="007642C9">
            <w:pPr>
              <w:pStyle w:val="TAC"/>
              <w:rPr>
                <w:lang w:val="en-US" w:eastAsia="zh-CN"/>
              </w:rPr>
            </w:pPr>
          </w:p>
        </w:tc>
      </w:tr>
      <w:tr w:rsidR="0043634C" w:rsidRPr="005D58C0" w14:paraId="67AD6944"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7B3742C8" w14:textId="77777777" w:rsidR="0043634C" w:rsidRPr="005D58C0" w:rsidRDefault="0043634C" w:rsidP="007642C9">
            <w:pPr>
              <w:pStyle w:val="TAC"/>
              <w:rPr>
                <w:lang w:val="en-US"/>
              </w:rPr>
            </w:pPr>
            <w:r w:rsidRPr="005D58C0">
              <w:rPr>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1209F6FC" w14:textId="77777777" w:rsidR="0043634C" w:rsidRPr="005D58C0" w:rsidRDefault="0043634C" w:rsidP="007642C9">
            <w:pPr>
              <w:pStyle w:val="TAC"/>
              <w:rPr>
                <w:lang w:val="en-US"/>
              </w:rPr>
            </w:pPr>
            <w:r w:rsidRPr="005D58C0">
              <w:rPr>
                <w:lang w:val="en-US"/>
              </w:rPr>
              <w:t>CA_n46A-n48A</w:t>
            </w:r>
          </w:p>
          <w:p w14:paraId="2354CCA2"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3B2757"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60E8D6"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7D0FE02" w14:textId="77777777" w:rsidR="0043634C" w:rsidRPr="005D58C0" w:rsidRDefault="0043634C" w:rsidP="007642C9">
            <w:pPr>
              <w:pStyle w:val="TAC"/>
              <w:rPr>
                <w:lang w:val="en-US" w:eastAsia="zh-CN"/>
              </w:rPr>
            </w:pPr>
            <w:r w:rsidRPr="005D58C0">
              <w:rPr>
                <w:lang w:val="en-US" w:eastAsia="zh-CN"/>
              </w:rPr>
              <w:t>0</w:t>
            </w:r>
          </w:p>
        </w:tc>
      </w:tr>
      <w:tr w:rsidR="0043634C" w:rsidRPr="005D58C0" w14:paraId="3E2D680B" w14:textId="77777777" w:rsidTr="007642C9">
        <w:trPr>
          <w:trHeight w:val="29"/>
        </w:trPr>
        <w:tc>
          <w:tcPr>
            <w:tcW w:w="2067" w:type="dxa"/>
            <w:tcBorders>
              <w:top w:val="nil"/>
              <w:left w:val="single" w:sz="4" w:space="0" w:color="auto"/>
              <w:bottom w:val="nil"/>
              <w:right w:val="single" w:sz="4" w:space="0" w:color="auto"/>
            </w:tcBorders>
            <w:vAlign w:val="center"/>
          </w:tcPr>
          <w:p w14:paraId="02AC4E0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73AA48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6D984"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935AD8"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6210EBA8" w14:textId="77777777" w:rsidR="0043634C" w:rsidRPr="005D58C0" w:rsidRDefault="0043634C" w:rsidP="007642C9">
            <w:pPr>
              <w:pStyle w:val="TAC"/>
              <w:rPr>
                <w:lang w:val="en-US" w:eastAsia="zh-CN"/>
              </w:rPr>
            </w:pPr>
          </w:p>
        </w:tc>
      </w:tr>
      <w:tr w:rsidR="0043634C" w:rsidRPr="005D58C0" w14:paraId="39D48FF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EFD49E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60A2AC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1886FC"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FF5832"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E77086" w14:textId="77777777" w:rsidR="0043634C" w:rsidRPr="005D58C0" w:rsidRDefault="0043634C" w:rsidP="007642C9">
            <w:pPr>
              <w:pStyle w:val="TAC"/>
              <w:rPr>
                <w:lang w:val="en-US" w:eastAsia="zh-CN"/>
              </w:rPr>
            </w:pPr>
          </w:p>
        </w:tc>
      </w:tr>
      <w:tr w:rsidR="0043634C" w:rsidRPr="005D58C0" w14:paraId="51319820"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AA47F14" w14:textId="77777777" w:rsidR="0043634C" w:rsidRPr="005D58C0" w:rsidRDefault="0043634C" w:rsidP="007642C9">
            <w:pPr>
              <w:pStyle w:val="TAC"/>
              <w:rPr>
                <w:lang w:val="en-US"/>
              </w:rPr>
            </w:pPr>
            <w:r w:rsidRPr="005D58C0">
              <w:rPr>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03ABF584" w14:textId="77777777" w:rsidR="0043634C" w:rsidRPr="005D58C0" w:rsidRDefault="0043634C" w:rsidP="007642C9">
            <w:pPr>
              <w:pStyle w:val="TAC"/>
              <w:rPr>
                <w:lang w:val="en-US"/>
              </w:rPr>
            </w:pPr>
            <w:r w:rsidRPr="005D58C0">
              <w:rPr>
                <w:lang w:val="en-US"/>
              </w:rPr>
              <w:t>CA_n46A-n48A</w:t>
            </w:r>
          </w:p>
          <w:p w14:paraId="76F674DC"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EE06B1"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83AE5C"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3C4D524" w14:textId="77777777" w:rsidR="0043634C" w:rsidRPr="005D58C0" w:rsidRDefault="0043634C" w:rsidP="007642C9">
            <w:pPr>
              <w:pStyle w:val="TAC"/>
              <w:rPr>
                <w:lang w:val="en-US" w:eastAsia="zh-CN"/>
              </w:rPr>
            </w:pPr>
            <w:r w:rsidRPr="005D58C0">
              <w:rPr>
                <w:lang w:val="en-US" w:eastAsia="zh-CN"/>
              </w:rPr>
              <w:t>0</w:t>
            </w:r>
          </w:p>
        </w:tc>
      </w:tr>
      <w:tr w:rsidR="0043634C" w:rsidRPr="005D58C0" w14:paraId="478FD655" w14:textId="77777777" w:rsidTr="007642C9">
        <w:trPr>
          <w:trHeight w:val="29"/>
        </w:trPr>
        <w:tc>
          <w:tcPr>
            <w:tcW w:w="2067" w:type="dxa"/>
            <w:tcBorders>
              <w:top w:val="nil"/>
              <w:left w:val="single" w:sz="4" w:space="0" w:color="auto"/>
              <w:bottom w:val="nil"/>
              <w:right w:val="single" w:sz="4" w:space="0" w:color="auto"/>
            </w:tcBorders>
            <w:vAlign w:val="center"/>
          </w:tcPr>
          <w:p w14:paraId="76A5D97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39596C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C55E2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BACC0D"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5B32D12F" w14:textId="77777777" w:rsidR="0043634C" w:rsidRPr="005D58C0" w:rsidRDefault="0043634C" w:rsidP="007642C9">
            <w:pPr>
              <w:pStyle w:val="TAC"/>
              <w:rPr>
                <w:lang w:val="en-US" w:eastAsia="zh-CN"/>
              </w:rPr>
            </w:pPr>
          </w:p>
        </w:tc>
      </w:tr>
      <w:tr w:rsidR="0043634C" w:rsidRPr="005D58C0" w14:paraId="67C6F13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41E680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8A872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6FA122"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857783"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468E1F" w14:textId="77777777" w:rsidR="0043634C" w:rsidRPr="005D58C0" w:rsidRDefault="0043634C" w:rsidP="007642C9">
            <w:pPr>
              <w:pStyle w:val="TAC"/>
              <w:rPr>
                <w:lang w:val="en-US" w:eastAsia="zh-CN"/>
              </w:rPr>
            </w:pPr>
          </w:p>
        </w:tc>
      </w:tr>
      <w:tr w:rsidR="0043634C" w:rsidRPr="005D58C0" w14:paraId="641B5C64"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56207611" w14:textId="77777777" w:rsidR="0043634C" w:rsidRPr="005D58C0" w:rsidRDefault="0043634C" w:rsidP="007642C9">
            <w:pPr>
              <w:pStyle w:val="TAC"/>
              <w:rPr>
                <w:lang w:val="en-US"/>
              </w:rPr>
            </w:pPr>
            <w:r w:rsidRPr="005D58C0">
              <w:rPr>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365E45AA" w14:textId="77777777" w:rsidR="0043634C" w:rsidRPr="005D58C0" w:rsidRDefault="0043634C" w:rsidP="007642C9">
            <w:pPr>
              <w:pStyle w:val="TAC"/>
              <w:rPr>
                <w:lang w:val="en-US"/>
              </w:rPr>
            </w:pPr>
            <w:r w:rsidRPr="005D58C0">
              <w:rPr>
                <w:lang w:val="en-US"/>
              </w:rPr>
              <w:t>CA_n46A-n48A</w:t>
            </w:r>
          </w:p>
          <w:p w14:paraId="59A35C47"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18019B"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029424"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4F9F43B" w14:textId="77777777" w:rsidR="0043634C" w:rsidRPr="005D58C0" w:rsidRDefault="0043634C" w:rsidP="007642C9">
            <w:pPr>
              <w:pStyle w:val="TAC"/>
              <w:rPr>
                <w:lang w:val="en-US" w:eastAsia="zh-CN"/>
              </w:rPr>
            </w:pPr>
            <w:r w:rsidRPr="005D58C0">
              <w:rPr>
                <w:lang w:val="en-US" w:eastAsia="zh-CN"/>
              </w:rPr>
              <w:t>0</w:t>
            </w:r>
          </w:p>
        </w:tc>
      </w:tr>
      <w:tr w:rsidR="0043634C" w:rsidRPr="005D58C0" w14:paraId="69DE4A7E" w14:textId="77777777" w:rsidTr="007642C9">
        <w:trPr>
          <w:trHeight w:val="29"/>
        </w:trPr>
        <w:tc>
          <w:tcPr>
            <w:tcW w:w="2067" w:type="dxa"/>
            <w:tcBorders>
              <w:top w:val="nil"/>
              <w:left w:val="single" w:sz="4" w:space="0" w:color="auto"/>
              <w:bottom w:val="nil"/>
              <w:right w:val="single" w:sz="4" w:space="0" w:color="auto"/>
            </w:tcBorders>
            <w:vAlign w:val="center"/>
          </w:tcPr>
          <w:p w14:paraId="08B443D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69A7A7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58593A"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6402E7"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36D02312" w14:textId="77777777" w:rsidR="0043634C" w:rsidRPr="005D58C0" w:rsidRDefault="0043634C" w:rsidP="007642C9">
            <w:pPr>
              <w:pStyle w:val="TAC"/>
              <w:rPr>
                <w:lang w:val="en-US" w:eastAsia="zh-CN"/>
              </w:rPr>
            </w:pPr>
          </w:p>
        </w:tc>
      </w:tr>
      <w:tr w:rsidR="0043634C" w:rsidRPr="005D58C0" w14:paraId="135EBB6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FDCC5A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965CA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6D17C2"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3543F2"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7C65EA" w14:textId="77777777" w:rsidR="0043634C" w:rsidRPr="005D58C0" w:rsidRDefault="0043634C" w:rsidP="007642C9">
            <w:pPr>
              <w:pStyle w:val="TAC"/>
              <w:rPr>
                <w:lang w:val="en-US" w:eastAsia="zh-CN"/>
              </w:rPr>
            </w:pPr>
          </w:p>
        </w:tc>
      </w:tr>
      <w:tr w:rsidR="0043634C" w:rsidRPr="005D58C0" w14:paraId="3B8D917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447CF0F" w14:textId="77777777" w:rsidR="0043634C" w:rsidRPr="005D58C0" w:rsidRDefault="0043634C" w:rsidP="007642C9">
            <w:pPr>
              <w:pStyle w:val="TAC"/>
              <w:rPr>
                <w:lang w:val="en-US"/>
              </w:rPr>
            </w:pPr>
            <w:r w:rsidRPr="005D58C0">
              <w:rPr>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41DF4339"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D22B434"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680835"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D0FA082" w14:textId="77777777" w:rsidR="0043634C" w:rsidRPr="005D58C0" w:rsidRDefault="0043634C" w:rsidP="007642C9">
            <w:pPr>
              <w:pStyle w:val="TAC"/>
              <w:rPr>
                <w:lang w:val="en-US" w:eastAsia="zh-CN"/>
              </w:rPr>
            </w:pPr>
            <w:r w:rsidRPr="005D58C0">
              <w:rPr>
                <w:lang w:val="en-US" w:eastAsia="zh-CN"/>
              </w:rPr>
              <w:t>0</w:t>
            </w:r>
          </w:p>
        </w:tc>
      </w:tr>
      <w:tr w:rsidR="0043634C" w:rsidRPr="005D58C0" w14:paraId="6F952B55" w14:textId="77777777" w:rsidTr="007642C9">
        <w:trPr>
          <w:trHeight w:val="29"/>
        </w:trPr>
        <w:tc>
          <w:tcPr>
            <w:tcW w:w="2067" w:type="dxa"/>
            <w:tcBorders>
              <w:top w:val="nil"/>
              <w:left w:val="single" w:sz="4" w:space="0" w:color="auto"/>
              <w:bottom w:val="nil"/>
              <w:right w:val="single" w:sz="4" w:space="0" w:color="auto"/>
            </w:tcBorders>
            <w:vAlign w:val="center"/>
          </w:tcPr>
          <w:p w14:paraId="41124DD5"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640C8C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389C8"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A99180"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733FBF27" w14:textId="77777777" w:rsidR="0043634C" w:rsidRPr="005D58C0" w:rsidRDefault="0043634C" w:rsidP="007642C9">
            <w:pPr>
              <w:pStyle w:val="TAC"/>
              <w:rPr>
                <w:lang w:val="en-US" w:eastAsia="zh-CN"/>
              </w:rPr>
            </w:pPr>
          </w:p>
        </w:tc>
      </w:tr>
      <w:tr w:rsidR="0043634C" w:rsidRPr="005D58C0" w14:paraId="49AC7DB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8AC58E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DCA8C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44DAD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E8BB163"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20E98C" w14:textId="77777777" w:rsidR="0043634C" w:rsidRPr="005D58C0" w:rsidRDefault="0043634C" w:rsidP="007642C9">
            <w:pPr>
              <w:pStyle w:val="TAC"/>
              <w:rPr>
                <w:lang w:val="en-US" w:eastAsia="zh-CN"/>
              </w:rPr>
            </w:pPr>
          </w:p>
        </w:tc>
      </w:tr>
      <w:tr w:rsidR="0043634C" w:rsidRPr="005D58C0" w14:paraId="7F13B74D"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7960D2B6" w14:textId="77777777" w:rsidR="0043634C" w:rsidRPr="005D58C0" w:rsidRDefault="0043634C" w:rsidP="007642C9">
            <w:pPr>
              <w:pStyle w:val="TAC"/>
              <w:rPr>
                <w:lang w:val="en-US"/>
              </w:rPr>
            </w:pPr>
            <w:r w:rsidRPr="005D58C0">
              <w:rPr>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12809784" w14:textId="77777777" w:rsidR="0043634C" w:rsidRPr="005D58C0" w:rsidRDefault="0043634C" w:rsidP="007642C9">
            <w:pPr>
              <w:pStyle w:val="TAC"/>
              <w:rPr>
                <w:lang w:val="en-US"/>
              </w:rPr>
            </w:pPr>
            <w:r w:rsidRPr="005D58C0">
              <w:rPr>
                <w:lang w:val="en-US"/>
              </w:rPr>
              <w:t>CA_n46A-n48A</w:t>
            </w:r>
          </w:p>
          <w:p w14:paraId="6A415F1E"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EAFCA1"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EA9A90"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8383345" w14:textId="77777777" w:rsidR="0043634C" w:rsidRPr="005D58C0" w:rsidRDefault="0043634C" w:rsidP="007642C9">
            <w:pPr>
              <w:pStyle w:val="TAC"/>
              <w:rPr>
                <w:lang w:val="en-US" w:eastAsia="zh-CN"/>
              </w:rPr>
            </w:pPr>
            <w:r w:rsidRPr="005D58C0">
              <w:rPr>
                <w:lang w:val="en-US" w:eastAsia="zh-CN"/>
              </w:rPr>
              <w:t>0</w:t>
            </w:r>
          </w:p>
        </w:tc>
      </w:tr>
      <w:tr w:rsidR="0043634C" w:rsidRPr="005D58C0" w14:paraId="16DCFF30" w14:textId="77777777" w:rsidTr="007642C9">
        <w:trPr>
          <w:trHeight w:val="29"/>
        </w:trPr>
        <w:tc>
          <w:tcPr>
            <w:tcW w:w="2067" w:type="dxa"/>
            <w:tcBorders>
              <w:top w:val="nil"/>
              <w:left w:val="single" w:sz="4" w:space="0" w:color="auto"/>
              <w:bottom w:val="nil"/>
              <w:right w:val="single" w:sz="4" w:space="0" w:color="auto"/>
            </w:tcBorders>
            <w:vAlign w:val="center"/>
          </w:tcPr>
          <w:p w14:paraId="326C11F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6FAEB0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185141"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F1E416"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28C7DFAF" w14:textId="77777777" w:rsidR="0043634C" w:rsidRPr="005D58C0" w:rsidRDefault="0043634C" w:rsidP="007642C9">
            <w:pPr>
              <w:pStyle w:val="TAC"/>
              <w:rPr>
                <w:lang w:val="en-US" w:eastAsia="zh-CN"/>
              </w:rPr>
            </w:pPr>
          </w:p>
        </w:tc>
      </w:tr>
      <w:tr w:rsidR="0043634C" w:rsidRPr="005D58C0" w14:paraId="1B94889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7369A4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C92DF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F65CCF"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5374DA" w14:textId="77777777" w:rsidR="0043634C" w:rsidRPr="005D58C0" w:rsidRDefault="0043634C" w:rsidP="007642C9">
            <w:pPr>
              <w:pStyle w:val="TAC"/>
              <w:rPr>
                <w:lang w:val="en-US" w:eastAsia="zh-CN" w:bidi="ar"/>
              </w:rPr>
            </w:pPr>
            <w:r w:rsidRPr="005D58C0">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EB68837" w14:textId="77777777" w:rsidR="0043634C" w:rsidRPr="005D58C0" w:rsidRDefault="0043634C" w:rsidP="007642C9">
            <w:pPr>
              <w:pStyle w:val="TAC"/>
              <w:rPr>
                <w:lang w:val="en-US" w:eastAsia="zh-CN"/>
              </w:rPr>
            </w:pPr>
          </w:p>
        </w:tc>
      </w:tr>
      <w:tr w:rsidR="0043634C" w:rsidRPr="005D58C0" w14:paraId="4D06CFD6"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C48BDD5" w14:textId="77777777" w:rsidR="0043634C" w:rsidRPr="005D58C0" w:rsidRDefault="0043634C" w:rsidP="007642C9">
            <w:pPr>
              <w:pStyle w:val="TAC"/>
              <w:rPr>
                <w:lang w:val="en-US"/>
              </w:rPr>
            </w:pPr>
            <w:r w:rsidRPr="005D58C0">
              <w:rPr>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DA757F6" w14:textId="77777777" w:rsidR="0043634C" w:rsidRPr="005D58C0" w:rsidRDefault="0043634C" w:rsidP="007642C9">
            <w:pPr>
              <w:pStyle w:val="TAC"/>
              <w:rPr>
                <w:lang w:val="en-US"/>
              </w:rPr>
            </w:pPr>
            <w:r w:rsidRPr="005D58C0">
              <w:rPr>
                <w:lang w:val="en-US"/>
              </w:rPr>
              <w:t>CA_n46A-n48A</w:t>
            </w:r>
          </w:p>
          <w:p w14:paraId="17E6726E"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C09563"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2FF658"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40A5FB6" w14:textId="77777777" w:rsidR="0043634C" w:rsidRPr="005D58C0" w:rsidRDefault="0043634C" w:rsidP="007642C9">
            <w:pPr>
              <w:pStyle w:val="TAC"/>
              <w:rPr>
                <w:lang w:val="en-US" w:eastAsia="zh-CN"/>
              </w:rPr>
            </w:pPr>
            <w:r w:rsidRPr="005D58C0">
              <w:rPr>
                <w:lang w:val="en-US" w:eastAsia="zh-CN"/>
              </w:rPr>
              <w:t>0</w:t>
            </w:r>
          </w:p>
        </w:tc>
      </w:tr>
      <w:tr w:rsidR="0043634C" w:rsidRPr="005D58C0" w14:paraId="09832482" w14:textId="77777777" w:rsidTr="007642C9">
        <w:trPr>
          <w:trHeight w:val="29"/>
        </w:trPr>
        <w:tc>
          <w:tcPr>
            <w:tcW w:w="2067" w:type="dxa"/>
            <w:tcBorders>
              <w:top w:val="nil"/>
              <w:left w:val="single" w:sz="4" w:space="0" w:color="auto"/>
              <w:bottom w:val="nil"/>
              <w:right w:val="single" w:sz="4" w:space="0" w:color="auto"/>
            </w:tcBorders>
            <w:vAlign w:val="center"/>
          </w:tcPr>
          <w:p w14:paraId="1960355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AEBE47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94F9F"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607A28"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783AF984" w14:textId="77777777" w:rsidR="0043634C" w:rsidRPr="005D58C0" w:rsidRDefault="0043634C" w:rsidP="007642C9">
            <w:pPr>
              <w:pStyle w:val="TAC"/>
              <w:rPr>
                <w:lang w:val="en-US" w:eastAsia="zh-CN"/>
              </w:rPr>
            </w:pPr>
          </w:p>
        </w:tc>
      </w:tr>
      <w:tr w:rsidR="0043634C" w:rsidRPr="005D58C0" w14:paraId="443E142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71C43E8"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265C2F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F66E73"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F82C5D"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7CAA58E" w14:textId="77777777" w:rsidR="0043634C" w:rsidRPr="005D58C0" w:rsidRDefault="0043634C" w:rsidP="007642C9">
            <w:pPr>
              <w:pStyle w:val="TAC"/>
              <w:rPr>
                <w:lang w:val="en-US" w:eastAsia="zh-CN"/>
              </w:rPr>
            </w:pPr>
          </w:p>
        </w:tc>
      </w:tr>
      <w:tr w:rsidR="0043634C" w:rsidRPr="005D58C0" w14:paraId="049FDC95"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1C97CE4C" w14:textId="77777777" w:rsidR="0043634C" w:rsidRPr="005D58C0" w:rsidRDefault="0043634C" w:rsidP="007642C9">
            <w:pPr>
              <w:pStyle w:val="TAC"/>
              <w:rPr>
                <w:lang w:val="en-US"/>
              </w:rPr>
            </w:pPr>
            <w:r w:rsidRPr="005D58C0">
              <w:rPr>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06D200F2" w14:textId="77777777" w:rsidR="0043634C" w:rsidRPr="005D58C0" w:rsidRDefault="0043634C" w:rsidP="007642C9">
            <w:pPr>
              <w:pStyle w:val="TAC"/>
              <w:rPr>
                <w:lang w:val="en-US"/>
              </w:rPr>
            </w:pPr>
            <w:r w:rsidRPr="005D58C0">
              <w:rPr>
                <w:lang w:val="en-US"/>
              </w:rPr>
              <w:t>CA_n46A-n48A</w:t>
            </w:r>
          </w:p>
          <w:p w14:paraId="417AF465"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FE8E2D"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A112C3"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259A871" w14:textId="77777777" w:rsidR="0043634C" w:rsidRPr="005D58C0" w:rsidRDefault="0043634C" w:rsidP="007642C9">
            <w:pPr>
              <w:pStyle w:val="TAC"/>
              <w:rPr>
                <w:lang w:val="en-US" w:eastAsia="zh-CN"/>
              </w:rPr>
            </w:pPr>
            <w:r w:rsidRPr="005D58C0">
              <w:rPr>
                <w:lang w:val="en-US" w:eastAsia="zh-CN"/>
              </w:rPr>
              <w:t>0</w:t>
            </w:r>
          </w:p>
        </w:tc>
      </w:tr>
      <w:tr w:rsidR="0043634C" w:rsidRPr="005D58C0" w14:paraId="3040C69C" w14:textId="77777777" w:rsidTr="007642C9">
        <w:trPr>
          <w:trHeight w:val="29"/>
        </w:trPr>
        <w:tc>
          <w:tcPr>
            <w:tcW w:w="2067" w:type="dxa"/>
            <w:tcBorders>
              <w:top w:val="nil"/>
              <w:left w:val="single" w:sz="4" w:space="0" w:color="auto"/>
              <w:bottom w:val="nil"/>
              <w:right w:val="single" w:sz="4" w:space="0" w:color="auto"/>
            </w:tcBorders>
            <w:vAlign w:val="center"/>
          </w:tcPr>
          <w:p w14:paraId="03DDF85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58C6AD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EB4FB0"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5CD267"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00008D7E" w14:textId="77777777" w:rsidR="0043634C" w:rsidRPr="005D58C0" w:rsidRDefault="0043634C" w:rsidP="007642C9">
            <w:pPr>
              <w:pStyle w:val="TAC"/>
              <w:rPr>
                <w:lang w:val="en-US" w:eastAsia="zh-CN"/>
              </w:rPr>
            </w:pPr>
          </w:p>
        </w:tc>
      </w:tr>
      <w:tr w:rsidR="0043634C" w:rsidRPr="005D58C0" w14:paraId="6A5168A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0100C1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2AD9A1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FC3660"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BEBD32"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6CE31C" w14:textId="77777777" w:rsidR="0043634C" w:rsidRPr="005D58C0" w:rsidRDefault="0043634C" w:rsidP="007642C9">
            <w:pPr>
              <w:pStyle w:val="TAC"/>
              <w:rPr>
                <w:lang w:val="en-US" w:eastAsia="zh-CN"/>
              </w:rPr>
            </w:pPr>
          </w:p>
        </w:tc>
      </w:tr>
      <w:tr w:rsidR="0043634C" w:rsidRPr="005D58C0" w14:paraId="010014B9"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50280949" w14:textId="77777777" w:rsidR="0043634C" w:rsidRPr="005D58C0" w:rsidRDefault="0043634C" w:rsidP="007642C9">
            <w:pPr>
              <w:pStyle w:val="TAC"/>
              <w:rPr>
                <w:lang w:val="en-US"/>
              </w:rPr>
            </w:pPr>
            <w:r w:rsidRPr="005D58C0">
              <w:rPr>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2AF907B8" w14:textId="77777777" w:rsidR="0043634C" w:rsidRPr="005D58C0" w:rsidRDefault="0043634C" w:rsidP="007642C9">
            <w:pPr>
              <w:pStyle w:val="TAC"/>
              <w:rPr>
                <w:lang w:val="en-US"/>
              </w:rPr>
            </w:pPr>
            <w:r w:rsidRPr="005D58C0">
              <w:rPr>
                <w:lang w:val="en-US"/>
              </w:rPr>
              <w:t>CA_n46A-n48A</w:t>
            </w:r>
          </w:p>
          <w:p w14:paraId="2EA9DB49"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E5743"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7673B6" w14:textId="77777777" w:rsidR="0043634C" w:rsidRPr="005D58C0" w:rsidRDefault="0043634C" w:rsidP="007642C9">
            <w:pPr>
              <w:pStyle w:val="TAC"/>
              <w:rPr>
                <w:lang w:val="en-US" w:eastAsia="zh-CN" w:bidi="ar"/>
              </w:rPr>
            </w:pPr>
            <w:r w:rsidRPr="005D58C0">
              <w:rPr>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0420D2D" w14:textId="77777777" w:rsidR="0043634C" w:rsidRPr="005D58C0" w:rsidRDefault="0043634C" w:rsidP="007642C9">
            <w:pPr>
              <w:pStyle w:val="TAC"/>
              <w:rPr>
                <w:lang w:val="en-US" w:eastAsia="zh-CN"/>
              </w:rPr>
            </w:pPr>
            <w:r w:rsidRPr="005D58C0">
              <w:rPr>
                <w:lang w:val="en-US" w:eastAsia="zh-CN"/>
              </w:rPr>
              <w:t>0</w:t>
            </w:r>
          </w:p>
        </w:tc>
      </w:tr>
      <w:tr w:rsidR="0043634C" w:rsidRPr="005D58C0" w14:paraId="36618A45" w14:textId="77777777" w:rsidTr="007642C9">
        <w:trPr>
          <w:trHeight w:val="29"/>
        </w:trPr>
        <w:tc>
          <w:tcPr>
            <w:tcW w:w="2067" w:type="dxa"/>
            <w:tcBorders>
              <w:top w:val="nil"/>
              <w:left w:val="single" w:sz="4" w:space="0" w:color="auto"/>
              <w:bottom w:val="nil"/>
              <w:right w:val="single" w:sz="4" w:space="0" w:color="auto"/>
            </w:tcBorders>
            <w:vAlign w:val="center"/>
          </w:tcPr>
          <w:p w14:paraId="7B27B87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DDCFC2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C2E6B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1B0129"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60083837" w14:textId="77777777" w:rsidR="0043634C" w:rsidRPr="005D58C0" w:rsidRDefault="0043634C" w:rsidP="007642C9">
            <w:pPr>
              <w:pStyle w:val="TAC"/>
              <w:rPr>
                <w:lang w:val="en-US" w:eastAsia="zh-CN"/>
              </w:rPr>
            </w:pPr>
          </w:p>
        </w:tc>
      </w:tr>
      <w:tr w:rsidR="0043634C" w:rsidRPr="005D58C0" w14:paraId="4DE88A5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7024F4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A9662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C1124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E71065"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B6CF464" w14:textId="77777777" w:rsidR="0043634C" w:rsidRPr="005D58C0" w:rsidRDefault="0043634C" w:rsidP="007642C9">
            <w:pPr>
              <w:pStyle w:val="TAC"/>
              <w:rPr>
                <w:lang w:val="en-US" w:eastAsia="zh-CN"/>
              </w:rPr>
            </w:pPr>
          </w:p>
        </w:tc>
      </w:tr>
      <w:tr w:rsidR="0043634C" w:rsidRPr="005D58C0" w14:paraId="51C5CE37"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D10796E" w14:textId="77777777" w:rsidR="0043634C" w:rsidRPr="005D58C0" w:rsidRDefault="0043634C" w:rsidP="007642C9">
            <w:pPr>
              <w:pStyle w:val="TAC"/>
              <w:rPr>
                <w:lang w:val="en-US"/>
              </w:rPr>
            </w:pPr>
            <w:r w:rsidRPr="005D58C0">
              <w:rPr>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2C0F6FE4" w14:textId="77777777" w:rsidR="0043634C" w:rsidRPr="005D58C0" w:rsidRDefault="0043634C" w:rsidP="007642C9">
            <w:pPr>
              <w:pStyle w:val="TAC"/>
              <w:rPr>
                <w:lang w:val="en-US"/>
              </w:rPr>
            </w:pPr>
            <w:r w:rsidRPr="005D58C0">
              <w:rPr>
                <w:lang w:val="en-US"/>
              </w:rPr>
              <w:t>CA_n46A-n48A</w:t>
            </w:r>
          </w:p>
          <w:p w14:paraId="67444C47"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2F2073"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FCC1C2"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FA1EB1F" w14:textId="77777777" w:rsidR="0043634C" w:rsidRPr="005D58C0" w:rsidRDefault="0043634C" w:rsidP="007642C9">
            <w:pPr>
              <w:pStyle w:val="TAC"/>
              <w:rPr>
                <w:lang w:val="en-US" w:eastAsia="zh-CN"/>
              </w:rPr>
            </w:pPr>
            <w:r w:rsidRPr="005D58C0">
              <w:rPr>
                <w:lang w:val="en-US" w:eastAsia="zh-CN"/>
              </w:rPr>
              <w:t>0</w:t>
            </w:r>
          </w:p>
        </w:tc>
      </w:tr>
      <w:tr w:rsidR="0043634C" w:rsidRPr="005D58C0" w14:paraId="1AEDB80B" w14:textId="77777777" w:rsidTr="007642C9">
        <w:trPr>
          <w:trHeight w:val="29"/>
        </w:trPr>
        <w:tc>
          <w:tcPr>
            <w:tcW w:w="2067" w:type="dxa"/>
            <w:tcBorders>
              <w:top w:val="nil"/>
              <w:left w:val="single" w:sz="4" w:space="0" w:color="auto"/>
              <w:bottom w:val="nil"/>
              <w:right w:val="single" w:sz="4" w:space="0" w:color="auto"/>
            </w:tcBorders>
            <w:vAlign w:val="center"/>
          </w:tcPr>
          <w:p w14:paraId="2C84F88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43F707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A7720"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48BDB3"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7BA242E8" w14:textId="77777777" w:rsidR="0043634C" w:rsidRPr="005D58C0" w:rsidRDefault="0043634C" w:rsidP="007642C9">
            <w:pPr>
              <w:pStyle w:val="TAC"/>
              <w:rPr>
                <w:lang w:val="en-US" w:eastAsia="zh-CN"/>
              </w:rPr>
            </w:pPr>
          </w:p>
        </w:tc>
      </w:tr>
      <w:tr w:rsidR="0043634C" w:rsidRPr="005D58C0" w14:paraId="1BEF81D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CBA37E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EFFF58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A4C7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D4AC7A"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BE99B17" w14:textId="77777777" w:rsidR="0043634C" w:rsidRPr="005D58C0" w:rsidRDefault="0043634C" w:rsidP="007642C9">
            <w:pPr>
              <w:pStyle w:val="TAC"/>
              <w:rPr>
                <w:lang w:val="en-US" w:eastAsia="zh-CN"/>
              </w:rPr>
            </w:pPr>
          </w:p>
        </w:tc>
      </w:tr>
      <w:tr w:rsidR="0043634C" w:rsidRPr="005D58C0" w14:paraId="0BE8FBC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E560A8C" w14:textId="77777777" w:rsidR="0043634C" w:rsidRPr="005D58C0" w:rsidRDefault="0043634C" w:rsidP="007642C9">
            <w:pPr>
              <w:pStyle w:val="TAC"/>
              <w:rPr>
                <w:lang w:val="en-US"/>
              </w:rPr>
            </w:pPr>
            <w:r w:rsidRPr="005D58C0">
              <w:rPr>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55DF8216"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A8E6F0A"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46C5CC"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71F03FE" w14:textId="77777777" w:rsidR="0043634C" w:rsidRPr="005D58C0" w:rsidRDefault="0043634C" w:rsidP="007642C9">
            <w:pPr>
              <w:pStyle w:val="TAC"/>
              <w:rPr>
                <w:lang w:val="en-US" w:eastAsia="zh-CN"/>
              </w:rPr>
            </w:pPr>
            <w:r w:rsidRPr="005D58C0">
              <w:rPr>
                <w:lang w:val="en-US" w:eastAsia="zh-CN"/>
              </w:rPr>
              <w:t>0</w:t>
            </w:r>
          </w:p>
        </w:tc>
      </w:tr>
      <w:tr w:rsidR="0043634C" w:rsidRPr="005D58C0" w14:paraId="33CB691D" w14:textId="77777777" w:rsidTr="007642C9">
        <w:trPr>
          <w:trHeight w:val="29"/>
        </w:trPr>
        <w:tc>
          <w:tcPr>
            <w:tcW w:w="2067" w:type="dxa"/>
            <w:tcBorders>
              <w:top w:val="nil"/>
              <w:left w:val="single" w:sz="4" w:space="0" w:color="auto"/>
              <w:bottom w:val="nil"/>
              <w:right w:val="single" w:sz="4" w:space="0" w:color="auto"/>
            </w:tcBorders>
            <w:vAlign w:val="center"/>
          </w:tcPr>
          <w:p w14:paraId="04107065"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5B4776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5AAC4"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85272D"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0B3CBA80" w14:textId="77777777" w:rsidR="0043634C" w:rsidRPr="005D58C0" w:rsidRDefault="0043634C" w:rsidP="007642C9">
            <w:pPr>
              <w:pStyle w:val="TAC"/>
              <w:rPr>
                <w:lang w:val="en-US" w:eastAsia="zh-CN"/>
              </w:rPr>
            </w:pPr>
          </w:p>
        </w:tc>
      </w:tr>
      <w:tr w:rsidR="0043634C" w:rsidRPr="005D58C0" w14:paraId="4B0DA55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D8C423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8D6340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6621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3D974B"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E20605" w14:textId="77777777" w:rsidR="0043634C" w:rsidRPr="005D58C0" w:rsidRDefault="0043634C" w:rsidP="007642C9">
            <w:pPr>
              <w:pStyle w:val="TAC"/>
              <w:rPr>
                <w:lang w:val="en-US" w:eastAsia="zh-CN"/>
              </w:rPr>
            </w:pPr>
          </w:p>
        </w:tc>
      </w:tr>
      <w:tr w:rsidR="0043634C" w:rsidRPr="005D58C0" w14:paraId="34A30768"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58CC4EF" w14:textId="77777777" w:rsidR="0043634C" w:rsidRPr="005D58C0" w:rsidRDefault="0043634C" w:rsidP="007642C9">
            <w:pPr>
              <w:pStyle w:val="TAC"/>
              <w:rPr>
                <w:lang w:val="en-US"/>
              </w:rPr>
            </w:pPr>
            <w:r w:rsidRPr="005D58C0">
              <w:rPr>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646BE5DB" w14:textId="77777777" w:rsidR="0043634C" w:rsidRPr="005D58C0" w:rsidRDefault="0043634C" w:rsidP="007642C9">
            <w:pPr>
              <w:pStyle w:val="TAC"/>
              <w:rPr>
                <w:lang w:val="en-US"/>
              </w:rPr>
            </w:pPr>
            <w:r w:rsidRPr="005D58C0">
              <w:rPr>
                <w:lang w:val="en-US"/>
              </w:rPr>
              <w:t>CA_n46A-n48A</w:t>
            </w:r>
          </w:p>
          <w:p w14:paraId="1A5DE504"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2797DB"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F97863"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98C40EA" w14:textId="77777777" w:rsidR="0043634C" w:rsidRPr="005D58C0" w:rsidRDefault="0043634C" w:rsidP="007642C9">
            <w:pPr>
              <w:pStyle w:val="TAC"/>
              <w:rPr>
                <w:lang w:val="en-US" w:eastAsia="zh-CN"/>
              </w:rPr>
            </w:pPr>
            <w:r w:rsidRPr="005D58C0">
              <w:rPr>
                <w:lang w:val="en-US" w:eastAsia="zh-CN"/>
              </w:rPr>
              <w:t>0</w:t>
            </w:r>
          </w:p>
        </w:tc>
      </w:tr>
      <w:tr w:rsidR="0043634C" w:rsidRPr="005D58C0" w14:paraId="27F87E61" w14:textId="77777777" w:rsidTr="007642C9">
        <w:trPr>
          <w:trHeight w:val="29"/>
        </w:trPr>
        <w:tc>
          <w:tcPr>
            <w:tcW w:w="2067" w:type="dxa"/>
            <w:tcBorders>
              <w:top w:val="nil"/>
              <w:left w:val="single" w:sz="4" w:space="0" w:color="auto"/>
              <w:bottom w:val="nil"/>
              <w:right w:val="single" w:sz="4" w:space="0" w:color="auto"/>
            </w:tcBorders>
            <w:vAlign w:val="center"/>
          </w:tcPr>
          <w:p w14:paraId="6D5FF5A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560BFF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B169E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39AB53"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5F6E5D27" w14:textId="77777777" w:rsidR="0043634C" w:rsidRPr="005D58C0" w:rsidRDefault="0043634C" w:rsidP="007642C9">
            <w:pPr>
              <w:pStyle w:val="TAC"/>
              <w:rPr>
                <w:lang w:val="en-US" w:eastAsia="zh-CN"/>
              </w:rPr>
            </w:pPr>
          </w:p>
        </w:tc>
      </w:tr>
      <w:tr w:rsidR="0043634C" w:rsidRPr="005D58C0" w14:paraId="58296EF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315279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9C388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314BC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347BEF" w14:textId="77777777" w:rsidR="0043634C" w:rsidRPr="005D58C0" w:rsidRDefault="0043634C" w:rsidP="007642C9">
            <w:pPr>
              <w:pStyle w:val="TAC"/>
              <w:rPr>
                <w:lang w:val="en-US" w:eastAsia="zh-CN" w:bidi="ar"/>
              </w:rPr>
            </w:pPr>
            <w:r w:rsidRPr="005D58C0">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38388F2" w14:textId="77777777" w:rsidR="0043634C" w:rsidRPr="005D58C0" w:rsidRDefault="0043634C" w:rsidP="007642C9">
            <w:pPr>
              <w:pStyle w:val="TAC"/>
              <w:rPr>
                <w:lang w:val="en-US" w:eastAsia="zh-CN"/>
              </w:rPr>
            </w:pPr>
          </w:p>
        </w:tc>
      </w:tr>
      <w:tr w:rsidR="0043634C" w:rsidRPr="005D58C0" w14:paraId="0C815CB1"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4893361A" w14:textId="77777777" w:rsidR="0043634C" w:rsidRPr="005D58C0" w:rsidRDefault="0043634C" w:rsidP="007642C9">
            <w:pPr>
              <w:pStyle w:val="TAC"/>
              <w:rPr>
                <w:lang w:val="en-US"/>
              </w:rPr>
            </w:pPr>
            <w:r w:rsidRPr="005D58C0">
              <w:rPr>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528F4FA6" w14:textId="77777777" w:rsidR="0043634C" w:rsidRPr="005D58C0" w:rsidRDefault="0043634C" w:rsidP="007642C9">
            <w:pPr>
              <w:pStyle w:val="TAC"/>
              <w:rPr>
                <w:lang w:val="en-US"/>
              </w:rPr>
            </w:pPr>
            <w:r w:rsidRPr="005D58C0">
              <w:rPr>
                <w:lang w:val="en-US"/>
              </w:rPr>
              <w:t>CA_n46A-n48A</w:t>
            </w:r>
          </w:p>
          <w:p w14:paraId="5EEF62BA"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AB6817"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C5111F" w14:textId="77777777" w:rsidR="0043634C" w:rsidRPr="005D58C0" w:rsidRDefault="0043634C" w:rsidP="007642C9">
            <w:pPr>
              <w:pStyle w:val="TAC"/>
              <w:rPr>
                <w:lang w:val="en-US" w:eastAsia="zh-CN" w:bidi="ar"/>
              </w:rPr>
            </w:pPr>
            <w:r w:rsidRPr="005D58C0">
              <w:rPr>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52EB924" w14:textId="77777777" w:rsidR="0043634C" w:rsidRPr="005D58C0" w:rsidRDefault="0043634C" w:rsidP="007642C9">
            <w:pPr>
              <w:pStyle w:val="TAC"/>
              <w:rPr>
                <w:lang w:val="en-US" w:eastAsia="zh-CN"/>
              </w:rPr>
            </w:pPr>
            <w:r w:rsidRPr="005D58C0">
              <w:rPr>
                <w:lang w:val="en-US" w:eastAsia="zh-CN"/>
              </w:rPr>
              <w:t>0</w:t>
            </w:r>
          </w:p>
        </w:tc>
      </w:tr>
      <w:tr w:rsidR="0043634C" w:rsidRPr="005D58C0" w14:paraId="049C9A51" w14:textId="77777777" w:rsidTr="007642C9">
        <w:trPr>
          <w:trHeight w:val="29"/>
        </w:trPr>
        <w:tc>
          <w:tcPr>
            <w:tcW w:w="2067" w:type="dxa"/>
            <w:tcBorders>
              <w:top w:val="nil"/>
              <w:left w:val="single" w:sz="4" w:space="0" w:color="auto"/>
              <w:bottom w:val="nil"/>
              <w:right w:val="single" w:sz="4" w:space="0" w:color="auto"/>
            </w:tcBorders>
            <w:vAlign w:val="center"/>
          </w:tcPr>
          <w:p w14:paraId="59CDB82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41DD54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8BF855"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C2B22A"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4B39D491" w14:textId="77777777" w:rsidR="0043634C" w:rsidRPr="005D58C0" w:rsidRDefault="0043634C" w:rsidP="007642C9">
            <w:pPr>
              <w:pStyle w:val="TAC"/>
              <w:rPr>
                <w:lang w:val="en-US" w:eastAsia="zh-CN"/>
              </w:rPr>
            </w:pPr>
          </w:p>
        </w:tc>
      </w:tr>
      <w:tr w:rsidR="0043634C" w:rsidRPr="005D58C0" w14:paraId="519210B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6D8CE8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677ADE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56DB0B"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1E1F52"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A45D0A" w14:textId="77777777" w:rsidR="0043634C" w:rsidRPr="005D58C0" w:rsidRDefault="0043634C" w:rsidP="007642C9">
            <w:pPr>
              <w:pStyle w:val="TAC"/>
              <w:rPr>
                <w:lang w:val="en-US" w:eastAsia="zh-CN"/>
              </w:rPr>
            </w:pPr>
          </w:p>
        </w:tc>
      </w:tr>
      <w:tr w:rsidR="0043634C" w:rsidRPr="005D58C0" w14:paraId="438D418E"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B980C47" w14:textId="77777777" w:rsidR="0043634C" w:rsidRPr="005D58C0" w:rsidRDefault="0043634C" w:rsidP="007642C9">
            <w:pPr>
              <w:pStyle w:val="TAC"/>
              <w:rPr>
                <w:lang w:val="en-US"/>
              </w:rPr>
            </w:pPr>
            <w:r w:rsidRPr="005D58C0">
              <w:rPr>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431BEACA" w14:textId="77777777" w:rsidR="0043634C" w:rsidRPr="005D58C0" w:rsidRDefault="0043634C" w:rsidP="007642C9">
            <w:pPr>
              <w:pStyle w:val="TAC"/>
              <w:rPr>
                <w:lang w:val="en-US"/>
              </w:rPr>
            </w:pPr>
            <w:r w:rsidRPr="005D58C0">
              <w:rPr>
                <w:lang w:val="en-US"/>
              </w:rPr>
              <w:t>CA_n46A-n48A</w:t>
            </w:r>
          </w:p>
          <w:p w14:paraId="210B2FE9"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39C008"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88CA32" w14:textId="77777777" w:rsidR="0043634C" w:rsidRPr="005D58C0" w:rsidRDefault="0043634C" w:rsidP="007642C9">
            <w:pPr>
              <w:pStyle w:val="TAC"/>
              <w:rPr>
                <w:lang w:val="en-US" w:eastAsia="zh-CN" w:bidi="ar"/>
              </w:rPr>
            </w:pPr>
            <w:r w:rsidRPr="005D58C0">
              <w:rPr>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1C1D175" w14:textId="77777777" w:rsidR="0043634C" w:rsidRPr="005D58C0" w:rsidRDefault="0043634C" w:rsidP="007642C9">
            <w:pPr>
              <w:pStyle w:val="TAC"/>
              <w:rPr>
                <w:lang w:val="en-US" w:eastAsia="zh-CN"/>
              </w:rPr>
            </w:pPr>
            <w:r w:rsidRPr="005D58C0">
              <w:rPr>
                <w:lang w:val="en-US" w:eastAsia="zh-CN"/>
              </w:rPr>
              <w:t>0</w:t>
            </w:r>
          </w:p>
        </w:tc>
      </w:tr>
      <w:tr w:rsidR="0043634C" w:rsidRPr="005D58C0" w14:paraId="76E52B6B" w14:textId="77777777" w:rsidTr="007642C9">
        <w:trPr>
          <w:trHeight w:val="29"/>
        </w:trPr>
        <w:tc>
          <w:tcPr>
            <w:tcW w:w="2067" w:type="dxa"/>
            <w:tcBorders>
              <w:top w:val="nil"/>
              <w:left w:val="single" w:sz="4" w:space="0" w:color="auto"/>
              <w:bottom w:val="nil"/>
              <w:right w:val="single" w:sz="4" w:space="0" w:color="auto"/>
            </w:tcBorders>
            <w:vAlign w:val="center"/>
          </w:tcPr>
          <w:p w14:paraId="1D18CC7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B67B51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9AE303"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03B1A6"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69C2F2B0" w14:textId="77777777" w:rsidR="0043634C" w:rsidRPr="005D58C0" w:rsidRDefault="0043634C" w:rsidP="007642C9">
            <w:pPr>
              <w:pStyle w:val="TAC"/>
              <w:rPr>
                <w:lang w:val="en-US" w:eastAsia="zh-CN"/>
              </w:rPr>
            </w:pPr>
          </w:p>
        </w:tc>
      </w:tr>
      <w:tr w:rsidR="0043634C" w:rsidRPr="005D58C0" w14:paraId="29ECC66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0BF8DC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AEBFF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075B2B"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4164CE" w14:textId="77777777" w:rsidR="0043634C" w:rsidRPr="005D58C0" w:rsidRDefault="0043634C" w:rsidP="007642C9">
            <w:pPr>
              <w:pStyle w:val="TAC"/>
              <w:rPr>
                <w:lang w:val="en-US" w:eastAsia="zh-CN" w:bidi="ar"/>
              </w:rPr>
            </w:pPr>
            <w:r w:rsidRPr="005D58C0">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C4E0B1" w14:textId="77777777" w:rsidR="0043634C" w:rsidRPr="005D58C0" w:rsidRDefault="0043634C" w:rsidP="007642C9">
            <w:pPr>
              <w:pStyle w:val="TAC"/>
              <w:rPr>
                <w:lang w:val="en-US" w:eastAsia="zh-CN"/>
              </w:rPr>
            </w:pPr>
          </w:p>
        </w:tc>
      </w:tr>
      <w:tr w:rsidR="0043634C" w:rsidRPr="005D58C0" w14:paraId="576CA16B"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7B856BE2" w14:textId="77777777" w:rsidR="0043634C" w:rsidRPr="005D58C0" w:rsidRDefault="0043634C" w:rsidP="007642C9">
            <w:pPr>
              <w:pStyle w:val="TAC"/>
              <w:rPr>
                <w:lang w:val="en-US"/>
              </w:rPr>
            </w:pPr>
            <w:r w:rsidRPr="005D58C0">
              <w:rPr>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4888BBF4" w14:textId="77777777" w:rsidR="0043634C" w:rsidRPr="005D58C0" w:rsidRDefault="0043634C" w:rsidP="007642C9">
            <w:pPr>
              <w:pStyle w:val="TAC"/>
              <w:rPr>
                <w:lang w:val="en-US"/>
              </w:rPr>
            </w:pPr>
            <w:r w:rsidRPr="005D58C0">
              <w:rPr>
                <w:lang w:val="en-US"/>
              </w:rPr>
              <w:t>CA_n46A-n48A</w:t>
            </w:r>
          </w:p>
          <w:p w14:paraId="409F6D69"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3532F5"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F0A45D"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8DE68F1" w14:textId="77777777" w:rsidR="0043634C" w:rsidRPr="005D58C0" w:rsidRDefault="0043634C" w:rsidP="007642C9">
            <w:pPr>
              <w:pStyle w:val="TAC"/>
              <w:rPr>
                <w:lang w:val="en-US" w:eastAsia="zh-CN"/>
              </w:rPr>
            </w:pPr>
            <w:r w:rsidRPr="005D58C0">
              <w:rPr>
                <w:lang w:val="en-US" w:eastAsia="zh-CN"/>
              </w:rPr>
              <w:t>0</w:t>
            </w:r>
          </w:p>
        </w:tc>
      </w:tr>
      <w:tr w:rsidR="0043634C" w:rsidRPr="005D58C0" w14:paraId="62C70B6E" w14:textId="77777777" w:rsidTr="007642C9">
        <w:trPr>
          <w:trHeight w:val="29"/>
        </w:trPr>
        <w:tc>
          <w:tcPr>
            <w:tcW w:w="2067" w:type="dxa"/>
            <w:tcBorders>
              <w:top w:val="nil"/>
              <w:left w:val="single" w:sz="4" w:space="0" w:color="auto"/>
              <w:bottom w:val="nil"/>
              <w:right w:val="single" w:sz="4" w:space="0" w:color="auto"/>
            </w:tcBorders>
            <w:vAlign w:val="center"/>
          </w:tcPr>
          <w:p w14:paraId="7D7964B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51A322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01C785"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50279C"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20C73E5" w14:textId="77777777" w:rsidR="0043634C" w:rsidRPr="005D58C0" w:rsidRDefault="0043634C" w:rsidP="007642C9">
            <w:pPr>
              <w:pStyle w:val="TAC"/>
              <w:rPr>
                <w:lang w:val="en-US" w:eastAsia="zh-CN"/>
              </w:rPr>
            </w:pPr>
          </w:p>
        </w:tc>
      </w:tr>
      <w:tr w:rsidR="0043634C" w:rsidRPr="005D58C0" w14:paraId="2156253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90E62E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7F475D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593E46"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B6F1BA"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642E6E" w14:textId="77777777" w:rsidR="0043634C" w:rsidRPr="005D58C0" w:rsidRDefault="0043634C" w:rsidP="007642C9">
            <w:pPr>
              <w:pStyle w:val="TAC"/>
              <w:rPr>
                <w:lang w:val="en-US" w:eastAsia="zh-CN"/>
              </w:rPr>
            </w:pPr>
          </w:p>
        </w:tc>
      </w:tr>
      <w:tr w:rsidR="0043634C" w:rsidRPr="005D58C0" w14:paraId="3D81542E"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0DDFD4F" w14:textId="77777777" w:rsidR="0043634C" w:rsidRPr="005D58C0" w:rsidRDefault="0043634C" w:rsidP="007642C9">
            <w:pPr>
              <w:pStyle w:val="TAC"/>
              <w:rPr>
                <w:lang w:val="en-US"/>
              </w:rPr>
            </w:pPr>
            <w:r w:rsidRPr="005D58C0">
              <w:rPr>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5F4B62C4" w14:textId="77777777" w:rsidR="0043634C" w:rsidRPr="005D58C0" w:rsidRDefault="0043634C" w:rsidP="007642C9">
            <w:pPr>
              <w:pStyle w:val="TAC"/>
              <w:rPr>
                <w:lang w:val="en-US"/>
              </w:rPr>
            </w:pPr>
            <w:r w:rsidRPr="005D58C0">
              <w:rPr>
                <w:lang w:val="en-US"/>
              </w:rPr>
              <w:t>CA_n46A-n48A</w:t>
            </w:r>
          </w:p>
          <w:p w14:paraId="6A18D357"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70A99D"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27D349"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8E17CE6" w14:textId="77777777" w:rsidR="0043634C" w:rsidRPr="005D58C0" w:rsidRDefault="0043634C" w:rsidP="007642C9">
            <w:pPr>
              <w:pStyle w:val="TAC"/>
              <w:rPr>
                <w:lang w:val="en-US" w:eastAsia="zh-CN"/>
              </w:rPr>
            </w:pPr>
            <w:r w:rsidRPr="005D58C0">
              <w:rPr>
                <w:lang w:val="en-US" w:eastAsia="zh-CN"/>
              </w:rPr>
              <w:t>0</w:t>
            </w:r>
          </w:p>
        </w:tc>
      </w:tr>
      <w:tr w:rsidR="0043634C" w:rsidRPr="005D58C0" w14:paraId="27D7E41D" w14:textId="77777777" w:rsidTr="007642C9">
        <w:trPr>
          <w:trHeight w:val="29"/>
        </w:trPr>
        <w:tc>
          <w:tcPr>
            <w:tcW w:w="2067" w:type="dxa"/>
            <w:tcBorders>
              <w:top w:val="nil"/>
              <w:left w:val="single" w:sz="4" w:space="0" w:color="auto"/>
              <w:bottom w:val="nil"/>
              <w:right w:val="single" w:sz="4" w:space="0" w:color="auto"/>
            </w:tcBorders>
            <w:vAlign w:val="center"/>
          </w:tcPr>
          <w:p w14:paraId="25872D4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DE0919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3F6DA2"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5DB6C6"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5397205" w14:textId="77777777" w:rsidR="0043634C" w:rsidRPr="005D58C0" w:rsidRDefault="0043634C" w:rsidP="007642C9">
            <w:pPr>
              <w:pStyle w:val="TAC"/>
              <w:rPr>
                <w:lang w:val="en-US" w:eastAsia="zh-CN"/>
              </w:rPr>
            </w:pPr>
          </w:p>
        </w:tc>
      </w:tr>
      <w:tr w:rsidR="0043634C" w:rsidRPr="005D58C0" w14:paraId="700BE29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056EC2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1AE4FD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38A884"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A5B482"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70AAFEC" w14:textId="77777777" w:rsidR="0043634C" w:rsidRPr="005D58C0" w:rsidRDefault="0043634C" w:rsidP="007642C9">
            <w:pPr>
              <w:pStyle w:val="TAC"/>
              <w:rPr>
                <w:lang w:val="en-US" w:eastAsia="zh-CN"/>
              </w:rPr>
            </w:pPr>
          </w:p>
        </w:tc>
      </w:tr>
      <w:tr w:rsidR="0043634C" w:rsidRPr="005D58C0" w14:paraId="6F96098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301F190" w14:textId="77777777" w:rsidR="0043634C" w:rsidRPr="005D58C0" w:rsidRDefault="0043634C" w:rsidP="007642C9">
            <w:pPr>
              <w:pStyle w:val="TAC"/>
              <w:rPr>
                <w:lang w:val="en-US"/>
              </w:rPr>
            </w:pPr>
            <w:r w:rsidRPr="005D58C0">
              <w:rPr>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4C9CE845"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87796E"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4A4D0B"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F7AA845" w14:textId="77777777" w:rsidR="0043634C" w:rsidRPr="005D58C0" w:rsidRDefault="0043634C" w:rsidP="007642C9">
            <w:pPr>
              <w:pStyle w:val="TAC"/>
              <w:rPr>
                <w:lang w:val="en-US" w:eastAsia="zh-CN"/>
              </w:rPr>
            </w:pPr>
            <w:r w:rsidRPr="005D58C0">
              <w:rPr>
                <w:lang w:val="en-US" w:eastAsia="zh-CN"/>
              </w:rPr>
              <w:t>0</w:t>
            </w:r>
          </w:p>
        </w:tc>
      </w:tr>
      <w:tr w:rsidR="0043634C" w:rsidRPr="005D58C0" w14:paraId="424A6406" w14:textId="77777777" w:rsidTr="007642C9">
        <w:trPr>
          <w:trHeight w:val="29"/>
        </w:trPr>
        <w:tc>
          <w:tcPr>
            <w:tcW w:w="2067" w:type="dxa"/>
            <w:tcBorders>
              <w:top w:val="nil"/>
              <w:left w:val="single" w:sz="4" w:space="0" w:color="auto"/>
              <w:bottom w:val="nil"/>
              <w:right w:val="single" w:sz="4" w:space="0" w:color="auto"/>
            </w:tcBorders>
            <w:vAlign w:val="center"/>
          </w:tcPr>
          <w:p w14:paraId="69F93FA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A0D184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957BA"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573EAD"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D0C7752" w14:textId="77777777" w:rsidR="0043634C" w:rsidRPr="005D58C0" w:rsidRDefault="0043634C" w:rsidP="007642C9">
            <w:pPr>
              <w:pStyle w:val="TAC"/>
              <w:rPr>
                <w:lang w:val="en-US" w:eastAsia="zh-CN"/>
              </w:rPr>
            </w:pPr>
          </w:p>
        </w:tc>
      </w:tr>
      <w:tr w:rsidR="0043634C" w:rsidRPr="005D58C0" w14:paraId="2574211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AEC0ED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D027E6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B86B5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FAE9B5"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E49D51" w14:textId="77777777" w:rsidR="0043634C" w:rsidRPr="005D58C0" w:rsidRDefault="0043634C" w:rsidP="007642C9">
            <w:pPr>
              <w:pStyle w:val="TAC"/>
              <w:rPr>
                <w:lang w:val="en-US" w:eastAsia="zh-CN"/>
              </w:rPr>
            </w:pPr>
          </w:p>
        </w:tc>
      </w:tr>
      <w:tr w:rsidR="0043634C" w:rsidRPr="005D58C0" w14:paraId="3EF336C5"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73264213" w14:textId="77777777" w:rsidR="0043634C" w:rsidRPr="005D58C0" w:rsidRDefault="0043634C" w:rsidP="007642C9">
            <w:pPr>
              <w:pStyle w:val="TAC"/>
              <w:rPr>
                <w:lang w:val="en-US"/>
              </w:rPr>
            </w:pPr>
            <w:r w:rsidRPr="005D58C0">
              <w:rPr>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1DC1C120" w14:textId="77777777" w:rsidR="0043634C" w:rsidRPr="005D58C0" w:rsidRDefault="0043634C" w:rsidP="007642C9">
            <w:pPr>
              <w:pStyle w:val="TAC"/>
              <w:rPr>
                <w:lang w:val="en-US"/>
              </w:rPr>
            </w:pPr>
            <w:r w:rsidRPr="005D58C0">
              <w:rPr>
                <w:lang w:val="en-US"/>
              </w:rPr>
              <w:t>CA_n46A-n48A</w:t>
            </w:r>
          </w:p>
          <w:p w14:paraId="2D1AA398"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02D62F"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DFAC5A" w14:textId="77777777" w:rsidR="0043634C" w:rsidRPr="005D58C0" w:rsidRDefault="0043634C" w:rsidP="007642C9">
            <w:pPr>
              <w:pStyle w:val="TAC"/>
              <w:rPr>
                <w:lang w:val="en-US" w:eastAsia="zh-CN" w:bidi="ar"/>
              </w:rPr>
            </w:pPr>
            <w:r w:rsidRPr="005D58C0">
              <w:rPr>
                <w:rFonts w:cs="Arial"/>
                <w:color w:val="000000"/>
                <w:szCs w:val="18"/>
                <w:lang w:val="en-US" w:eastAsia="zh-CN" w:bidi="ar"/>
              </w:rPr>
              <w:t>CA_n46N_BCS</w:t>
            </w:r>
            <w:r w:rsidRPr="005D58C0">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CE3EC76" w14:textId="77777777" w:rsidR="0043634C" w:rsidRPr="005D58C0" w:rsidRDefault="0043634C" w:rsidP="007642C9">
            <w:pPr>
              <w:pStyle w:val="TAC"/>
              <w:rPr>
                <w:lang w:val="en-US" w:eastAsia="zh-CN"/>
              </w:rPr>
            </w:pPr>
            <w:r w:rsidRPr="005D58C0">
              <w:rPr>
                <w:lang w:val="en-US" w:eastAsia="zh-CN"/>
              </w:rPr>
              <w:t>0</w:t>
            </w:r>
          </w:p>
        </w:tc>
      </w:tr>
      <w:tr w:rsidR="0043634C" w:rsidRPr="005D58C0" w14:paraId="7A5D3130" w14:textId="77777777" w:rsidTr="007642C9">
        <w:trPr>
          <w:trHeight w:val="29"/>
        </w:trPr>
        <w:tc>
          <w:tcPr>
            <w:tcW w:w="2067" w:type="dxa"/>
            <w:tcBorders>
              <w:top w:val="nil"/>
              <w:left w:val="single" w:sz="4" w:space="0" w:color="auto"/>
              <w:bottom w:val="nil"/>
              <w:right w:val="single" w:sz="4" w:space="0" w:color="auto"/>
            </w:tcBorders>
            <w:vAlign w:val="center"/>
          </w:tcPr>
          <w:p w14:paraId="1388FD7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971305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57B56B"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D7BED5"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8C0DFF9" w14:textId="77777777" w:rsidR="0043634C" w:rsidRPr="005D58C0" w:rsidRDefault="0043634C" w:rsidP="007642C9">
            <w:pPr>
              <w:pStyle w:val="TAC"/>
              <w:rPr>
                <w:lang w:val="en-US" w:eastAsia="zh-CN"/>
              </w:rPr>
            </w:pPr>
          </w:p>
        </w:tc>
      </w:tr>
      <w:tr w:rsidR="0043634C" w:rsidRPr="005D58C0" w14:paraId="79AEEB6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435078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16FBC0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8C885F"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5870B7"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3E8EBE7" w14:textId="77777777" w:rsidR="0043634C" w:rsidRPr="005D58C0" w:rsidRDefault="0043634C" w:rsidP="007642C9">
            <w:pPr>
              <w:pStyle w:val="TAC"/>
              <w:rPr>
                <w:lang w:val="en-US" w:eastAsia="zh-CN"/>
              </w:rPr>
            </w:pPr>
          </w:p>
        </w:tc>
      </w:tr>
      <w:tr w:rsidR="0043634C" w:rsidRPr="005D58C0" w14:paraId="288707CD"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468AFE74" w14:textId="77777777" w:rsidR="0043634C" w:rsidRPr="005D58C0" w:rsidRDefault="0043634C" w:rsidP="007642C9">
            <w:pPr>
              <w:pStyle w:val="TAC"/>
              <w:rPr>
                <w:lang w:val="en-US"/>
              </w:rPr>
            </w:pPr>
            <w:r w:rsidRPr="005D58C0">
              <w:rPr>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5D508F2A" w14:textId="77777777" w:rsidR="0043634C" w:rsidRPr="005D58C0" w:rsidRDefault="0043634C" w:rsidP="007642C9">
            <w:pPr>
              <w:pStyle w:val="TAC"/>
              <w:rPr>
                <w:lang w:val="en-US"/>
              </w:rPr>
            </w:pPr>
            <w:r w:rsidRPr="005D58C0">
              <w:rPr>
                <w:lang w:val="en-US"/>
              </w:rPr>
              <w:t>CA_n46A-n48A</w:t>
            </w:r>
          </w:p>
          <w:p w14:paraId="76913517"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AEB6B5"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A40144"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6D15A6F" w14:textId="77777777" w:rsidR="0043634C" w:rsidRPr="005D58C0" w:rsidRDefault="0043634C" w:rsidP="007642C9">
            <w:pPr>
              <w:pStyle w:val="TAC"/>
              <w:rPr>
                <w:lang w:val="en-US" w:eastAsia="zh-CN"/>
              </w:rPr>
            </w:pPr>
            <w:r w:rsidRPr="005D58C0">
              <w:rPr>
                <w:lang w:val="en-US" w:eastAsia="zh-CN"/>
              </w:rPr>
              <w:t>0</w:t>
            </w:r>
          </w:p>
        </w:tc>
      </w:tr>
      <w:tr w:rsidR="0043634C" w:rsidRPr="005D58C0" w14:paraId="40DA5B44" w14:textId="77777777" w:rsidTr="007642C9">
        <w:trPr>
          <w:trHeight w:val="29"/>
        </w:trPr>
        <w:tc>
          <w:tcPr>
            <w:tcW w:w="2067" w:type="dxa"/>
            <w:tcBorders>
              <w:top w:val="nil"/>
              <w:left w:val="single" w:sz="4" w:space="0" w:color="auto"/>
              <w:bottom w:val="nil"/>
              <w:right w:val="single" w:sz="4" w:space="0" w:color="auto"/>
            </w:tcBorders>
            <w:vAlign w:val="center"/>
          </w:tcPr>
          <w:p w14:paraId="5F431525"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B8F05D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DF8A9B"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D52810"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66EB9CA" w14:textId="77777777" w:rsidR="0043634C" w:rsidRPr="005D58C0" w:rsidRDefault="0043634C" w:rsidP="007642C9">
            <w:pPr>
              <w:pStyle w:val="TAC"/>
              <w:rPr>
                <w:lang w:val="en-US" w:eastAsia="zh-CN"/>
              </w:rPr>
            </w:pPr>
          </w:p>
        </w:tc>
      </w:tr>
      <w:tr w:rsidR="0043634C" w:rsidRPr="005D58C0" w14:paraId="44D2003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3EC143A"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2D0A45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3DDBC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2514EB"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A05B0F" w14:textId="77777777" w:rsidR="0043634C" w:rsidRPr="005D58C0" w:rsidRDefault="0043634C" w:rsidP="007642C9">
            <w:pPr>
              <w:pStyle w:val="TAC"/>
              <w:rPr>
                <w:lang w:val="en-US" w:eastAsia="zh-CN"/>
              </w:rPr>
            </w:pPr>
          </w:p>
        </w:tc>
      </w:tr>
      <w:tr w:rsidR="0043634C" w:rsidRPr="005D58C0" w14:paraId="7AD9EF9D"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475E95BE" w14:textId="77777777" w:rsidR="0043634C" w:rsidRPr="005D58C0" w:rsidRDefault="0043634C" w:rsidP="007642C9">
            <w:pPr>
              <w:pStyle w:val="TAC"/>
              <w:rPr>
                <w:lang w:val="en-US"/>
              </w:rPr>
            </w:pPr>
            <w:r w:rsidRPr="005D58C0">
              <w:rPr>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12A38579" w14:textId="77777777" w:rsidR="0043634C" w:rsidRPr="005D58C0" w:rsidRDefault="0043634C" w:rsidP="007642C9">
            <w:pPr>
              <w:pStyle w:val="TAC"/>
              <w:rPr>
                <w:lang w:val="en-US"/>
              </w:rPr>
            </w:pPr>
            <w:r w:rsidRPr="005D58C0">
              <w:rPr>
                <w:lang w:val="en-US"/>
              </w:rPr>
              <w:t>CA_n46A-n48A</w:t>
            </w:r>
          </w:p>
          <w:p w14:paraId="26443891"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3AE2B4"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17C691"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32984D6" w14:textId="77777777" w:rsidR="0043634C" w:rsidRPr="005D58C0" w:rsidRDefault="0043634C" w:rsidP="007642C9">
            <w:pPr>
              <w:pStyle w:val="TAC"/>
              <w:rPr>
                <w:lang w:val="en-US" w:eastAsia="zh-CN"/>
              </w:rPr>
            </w:pPr>
            <w:r w:rsidRPr="005D58C0">
              <w:rPr>
                <w:lang w:val="en-US" w:eastAsia="zh-CN"/>
              </w:rPr>
              <w:t>0</w:t>
            </w:r>
          </w:p>
        </w:tc>
      </w:tr>
      <w:tr w:rsidR="0043634C" w:rsidRPr="005D58C0" w14:paraId="78876EB8" w14:textId="77777777" w:rsidTr="007642C9">
        <w:trPr>
          <w:trHeight w:val="29"/>
        </w:trPr>
        <w:tc>
          <w:tcPr>
            <w:tcW w:w="2067" w:type="dxa"/>
            <w:tcBorders>
              <w:top w:val="nil"/>
              <w:left w:val="single" w:sz="4" w:space="0" w:color="auto"/>
              <w:bottom w:val="nil"/>
              <w:right w:val="single" w:sz="4" w:space="0" w:color="auto"/>
            </w:tcBorders>
            <w:vAlign w:val="center"/>
          </w:tcPr>
          <w:p w14:paraId="15CA4D2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CFD9E7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B50CE6"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BCD34E"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B034BFF" w14:textId="77777777" w:rsidR="0043634C" w:rsidRPr="005D58C0" w:rsidRDefault="0043634C" w:rsidP="007642C9">
            <w:pPr>
              <w:pStyle w:val="TAC"/>
              <w:rPr>
                <w:lang w:val="en-US" w:eastAsia="zh-CN"/>
              </w:rPr>
            </w:pPr>
          </w:p>
        </w:tc>
      </w:tr>
      <w:tr w:rsidR="0043634C" w:rsidRPr="005D58C0" w14:paraId="6ABED2E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EAF770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C77822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C89D7B"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4E61EE"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00FD72E" w14:textId="77777777" w:rsidR="0043634C" w:rsidRPr="005D58C0" w:rsidRDefault="0043634C" w:rsidP="007642C9">
            <w:pPr>
              <w:pStyle w:val="TAC"/>
              <w:rPr>
                <w:lang w:val="en-US" w:eastAsia="zh-CN"/>
              </w:rPr>
            </w:pPr>
          </w:p>
        </w:tc>
      </w:tr>
      <w:tr w:rsidR="0043634C" w:rsidRPr="005D58C0" w14:paraId="43CA4AB0"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5ACF368" w14:textId="77777777" w:rsidR="0043634C" w:rsidRPr="005D58C0" w:rsidRDefault="0043634C" w:rsidP="007642C9">
            <w:pPr>
              <w:pStyle w:val="TAC"/>
              <w:rPr>
                <w:lang w:val="en-US"/>
              </w:rPr>
            </w:pPr>
            <w:r w:rsidRPr="005D58C0">
              <w:rPr>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4702A550" w14:textId="77777777" w:rsidR="0043634C" w:rsidRPr="005D58C0" w:rsidRDefault="0043634C" w:rsidP="007642C9">
            <w:pPr>
              <w:pStyle w:val="TAC"/>
              <w:rPr>
                <w:lang w:val="en-US"/>
              </w:rPr>
            </w:pPr>
            <w:r w:rsidRPr="005D58C0">
              <w:rPr>
                <w:lang w:val="en-US"/>
              </w:rPr>
              <w:t>CA_n46A-n48A</w:t>
            </w:r>
          </w:p>
          <w:p w14:paraId="4B8CC14F"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E0C5F8"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17A5DE"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1430958" w14:textId="77777777" w:rsidR="0043634C" w:rsidRPr="005D58C0" w:rsidRDefault="0043634C" w:rsidP="007642C9">
            <w:pPr>
              <w:pStyle w:val="TAC"/>
              <w:rPr>
                <w:lang w:val="en-US" w:eastAsia="zh-CN"/>
              </w:rPr>
            </w:pPr>
            <w:r w:rsidRPr="005D58C0">
              <w:rPr>
                <w:lang w:val="en-US" w:eastAsia="zh-CN"/>
              </w:rPr>
              <w:t>0</w:t>
            </w:r>
          </w:p>
        </w:tc>
      </w:tr>
      <w:tr w:rsidR="0043634C" w:rsidRPr="005D58C0" w14:paraId="1EB2A1F8" w14:textId="77777777" w:rsidTr="007642C9">
        <w:trPr>
          <w:trHeight w:val="29"/>
        </w:trPr>
        <w:tc>
          <w:tcPr>
            <w:tcW w:w="2067" w:type="dxa"/>
            <w:tcBorders>
              <w:top w:val="nil"/>
              <w:left w:val="single" w:sz="4" w:space="0" w:color="auto"/>
              <w:bottom w:val="nil"/>
              <w:right w:val="single" w:sz="4" w:space="0" w:color="auto"/>
            </w:tcBorders>
            <w:vAlign w:val="center"/>
          </w:tcPr>
          <w:p w14:paraId="42A013F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22B806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EA427E"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05A967"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3408ECA" w14:textId="77777777" w:rsidR="0043634C" w:rsidRPr="005D58C0" w:rsidRDefault="0043634C" w:rsidP="007642C9">
            <w:pPr>
              <w:pStyle w:val="TAC"/>
              <w:rPr>
                <w:lang w:val="en-US" w:eastAsia="zh-CN"/>
              </w:rPr>
            </w:pPr>
          </w:p>
        </w:tc>
      </w:tr>
      <w:tr w:rsidR="0043634C" w:rsidRPr="005D58C0" w14:paraId="4F938D0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5FC5E9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C69DB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9DC99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4BFB7B"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CFB4BB0" w14:textId="77777777" w:rsidR="0043634C" w:rsidRPr="005D58C0" w:rsidRDefault="0043634C" w:rsidP="007642C9">
            <w:pPr>
              <w:pStyle w:val="TAC"/>
              <w:rPr>
                <w:lang w:val="en-US" w:eastAsia="zh-CN"/>
              </w:rPr>
            </w:pPr>
          </w:p>
        </w:tc>
      </w:tr>
      <w:tr w:rsidR="0043634C" w:rsidRPr="005D58C0" w14:paraId="4EB7F053"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A95591F" w14:textId="77777777" w:rsidR="0043634C" w:rsidRPr="005D58C0" w:rsidRDefault="0043634C" w:rsidP="007642C9">
            <w:pPr>
              <w:pStyle w:val="TAC"/>
              <w:rPr>
                <w:lang w:val="en-US"/>
              </w:rPr>
            </w:pPr>
            <w:r w:rsidRPr="005D58C0">
              <w:rPr>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7E88DA77" w14:textId="77777777" w:rsidR="0043634C" w:rsidRPr="005D58C0" w:rsidRDefault="0043634C" w:rsidP="007642C9">
            <w:pPr>
              <w:pStyle w:val="TAC"/>
              <w:rPr>
                <w:lang w:val="en-US"/>
              </w:rPr>
            </w:pPr>
            <w:r w:rsidRPr="005D58C0">
              <w:rPr>
                <w:lang w:val="en-US"/>
              </w:rPr>
              <w:t>CA_n46A-n48A</w:t>
            </w:r>
          </w:p>
          <w:p w14:paraId="6332101F"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A17013"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553136"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D4DDA2F" w14:textId="77777777" w:rsidR="0043634C" w:rsidRPr="005D58C0" w:rsidRDefault="0043634C" w:rsidP="007642C9">
            <w:pPr>
              <w:pStyle w:val="TAC"/>
              <w:rPr>
                <w:lang w:val="en-US" w:eastAsia="zh-CN"/>
              </w:rPr>
            </w:pPr>
            <w:r w:rsidRPr="005D58C0">
              <w:rPr>
                <w:lang w:val="en-US" w:eastAsia="zh-CN"/>
              </w:rPr>
              <w:t>0</w:t>
            </w:r>
          </w:p>
        </w:tc>
      </w:tr>
      <w:tr w:rsidR="0043634C" w:rsidRPr="005D58C0" w14:paraId="1B541ED3" w14:textId="77777777" w:rsidTr="007642C9">
        <w:trPr>
          <w:trHeight w:val="29"/>
        </w:trPr>
        <w:tc>
          <w:tcPr>
            <w:tcW w:w="2067" w:type="dxa"/>
            <w:tcBorders>
              <w:top w:val="nil"/>
              <w:left w:val="single" w:sz="4" w:space="0" w:color="auto"/>
              <w:bottom w:val="nil"/>
              <w:right w:val="single" w:sz="4" w:space="0" w:color="auto"/>
            </w:tcBorders>
            <w:vAlign w:val="center"/>
          </w:tcPr>
          <w:p w14:paraId="018B834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03846E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0525BF"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85F22B"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7A83709" w14:textId="77777777" w:rsidR="0043634C" w:rsidRPr="005D58C0" w:rsidRDefault="0043634C" w:rsidP="007642C9">
            <w:pPr>
              <w:pStyle w:val="TAC"/>
              <w:rPr>
                <w:lang w:val="en-US" w:eastAsia="zh-CN"/>
              </w:rPr>
            </w:pPr>
          </w:p>
        </w:tc>
      </w:tr>
      <w:tr w:rsidR="0043634C" w:rsidRPr="005D58C0" w14:paraId="6C85299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52F543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BF0B2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1C18C8"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EF9847"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DB1E403" w14:textId="77777777" w:rsidR="0043634C" w:rsidRPr="005D58C0" w:rsidRDefault="0043634C" w:rsidP="007642C9">
            <w:pPr>
              <w:pStyle w:val="TAC"/>
              <w:rPr>
                <w:lang w:val="en-US" w:eastAsia="zh-CN"/>
              </w:rPr>
            </w:pPr>
          </w:p>
        </w:tc>
      </w:tr>
      <w:tr w:rsidR="0043634C" w:rsidRPr="005D58C0" w14:paraId="3D5D304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B9A8D21" w14:textId="77777777" w:rsidR="0043634C" w:rsidRPr="005D58C0" w:rsidRDefault="0043634C" w:rsidP="007642C9">
            <w:pPr>
              <w:pStyle w:val="TAC"/>
              <w:rPr>
                <w:lang w:val="en-US"/>
              </w:rPr>
            </w:pPr>
            <w:r w:rsidRPr="005D58C0">
              <w:rPr>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03251936" w14:textId="77777777" w:rsidR="0043634C" w:rsidRPr="005D58C0" w:rsidRDefault="0043634C" w:rsidP="007642C9">
            <w:pPr>
              <w:pStyle w:val="TAC"/>
              <w:rPr>
                <w:lang w:val="en-US"/>
              </w:rPr>
            </w:pPr>
            <w:r w:rsidRPr="005D58C0">
              <w:rPr>
                <w:lang w:val="en-US"/>
              </w:rPr>
              <w:t>CA_n46A-n48A</w:t>
            </w:r>
          </w:p>
          <w:p w14:paraId="4144E783"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B725D98"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7D41E6"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955D872" w14:textId="77777777" w:rsidR="0043634C" w:rsidRPr="005D58C0" w:rsidRDefault="0043634C" w:rsidP="007642C9">
            <w:pPr>
              <w:pStyle w:val="TAC"/>
              <w:rPr>
                <w:lang w:val="en-US" w:eastAsia="zh-CN"/>
              </w:rPr>
            </w:pPr>
            <w:r w:rsidRPr="005D58C0">
              <w:rPr>
                <w:lang w:val="en-US" w:eastAsia="zh-CN"/>
              </w:rPr>
              <w:t>0</w:t>
            </w:r>
          </w:p>
        </w:tc>
      </w:tr>
      <w:tr w:rsidR="0043634C" w:rsidRPr="005D58C0" w14:paraId="191CFC39" w14:textId="77777777" w:rsidTr="007642C9">
        <w:trPr>
          <w:trHeight w:val="29"/>
        </w:trPr>
        <w:tc>
          <w:tcPr>
            <w:tcW w:w="2067" w:type="dxa"/>
            <w:tcBorders>
              <w:top w:val="nil"/>
              <w:left w:val="single" w:sz="4" w:space="0" w:color="auto"/>
              <w:bottom w:val="nil"/>
              <w:right w:val="single" w:sz="4" w:space="0" w:color="auto"/>
            </w:tcBorders>
            <w:vAlign w:val="center"/>
          </w:tcPr>
          <w:p w14:paraId="3B11193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A01002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0130A"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9740EB"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EA272DA" w14:textId="77777777" w:rsidR="0043634C" w:rsidRPr="005D58C0" w:rsidRDefault="0043634C" w:rsidP="007642C9">
            <w:pPr>
              <w:pStyle w:val="TAC"/>
              <w:rPr>
                <w:lang w:val="en-US" w:eastAsia="zh-CN"/>
              </w:rPr>
            </w:pPr>
          </w:p>
        </w:tc>
      </w:tr>
      <w:tr w:rsidR="0043634C" w:rsidRPr="005D58C0" w14:paraId="1BCECB5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804E72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F25ACB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F1277"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424FE"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41BDBDE" w14:textId="77777777" w:rsidR="0043634C" w:rsidRPr="005D58C0" w:rsidRDefault="0043634C" w:rsidP="007642C9">
            <w:pPr>
              <w:pStyle w:val="TAC"/>
              <w:rPr>
                <w:lang w:val="en-US" w:eastAsia="zh-CN"/>
              </w:rPr>
            </w:pPr>
          </w:p>
        </w:tc>
      </w:tr>
      <w:tr w:rsidR="0043634C" w:rsidRPr="005D58C0" w14:paraId="5F4CD30E"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75A729C" w14:textId="77777777" w:rsidR="0043634C" w:rsidRPr="005D58C0" w:rsidRDefault="0043634C" w:rsidP="007642C9">
            <w:pPr>
              <w:pStyle w:val="TAC"/>
              <w:rPr>
                <w:lang w:val="en-US"/>
              </w:rPr>
            </w:pPr>
            <w:r w:rsidRPr="005D58C0">
              <w:rPr>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13EBAD81" w14:textId="77777777" w:rsidR="0043634C" w:rsidRPr="005D58C0" w:rsidRDefault="0043634C" w:rsidP="007642C9">
            <w:pPr>
              <w:pStyle w:val="TAC"/>
              <w:rPr>
                <w:lang w:val="en-US"/>
              </w:rPr>
            </w:pPr>
            <w:r w:rsidRPr="005D58C0">
              <w:rPr>
                <w:lang w:val="en-US"/>
              </w:rPr>
              <w:t>CA_n46A-n48A</w:t>
            </w:r>
          </w:p>
          <w:p w14:paraId="536BF7BE"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0C119B"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0C627E" w14:textId="77777777" w:rsidR="0043634C" w:rsidRPr="005D58C0" w:rsidRDefault="0043634C" w:rsidP="007642C9">
            <w:pPr>
              <w:pStyle w:val="TAC"/>
              <w:rPr>
                <w:lang w:val="en-US" w:eastAsia="zh-CN" w:bidi="ar"/>
              </w:rPr>
            </w:pPr>
            <w:r w:rsidRPr="005D58C0">
              <w:rPr>
                <w:rFonts w:cs="Arial"/>
                <w:color w:val="000000"/>
                <w:szCs w:val="18"/>
                <w:lang w:val="en-US" w:eastAsia="zh-CN" w:bidi="ar"/>
              </w:rPr>
              <w:t>CA_n46N_BCS</w:t>
            </w:r>
            <w:r w:rsidRPr="005D58C0">
              <w:rPr>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82B46ED" w14:textId="77777777" w:rsidR="0043634C" w:rsidRPr="005D58C0" w:rsidRDefault="0043634C" w:rsidP="007642C9">
            <w:pPr>
              <w:pStyle w:val="TAC"/>
              <w:rPr>
                <w:lang w:val="en-US" w:eastAsia="zh-CN"/>
              </w:rPr>
            </w:pPr>
            <w:r w:rsidRPr="005D58C0">
              <w:rPr>
                <w:lang w:val="en-US" w:eastAsia="zh-CN"/>
              </w:rPr>
              <w:t>0</w:t>
            </w:r>
          </w:p>
        </w:tc>
      </w:tr>
      <w:tr w:rsidR="0043634C" w:rsidRPr="005D58C0" w14:paraId="4069415B" w14:textId="77777777" w:rsidTr="007642C9">
        <w:trPr>
          <w:trHeight w:val="29"/>
        </w:trPr>
        <w:tc>
          <w:tcPr>
            <w:tcW w:w="2067" w:type="dxa"/>
            <w:tcBorders>
              <w:top w:val="nil"/>
              <w:left w:val="single" w:sz="4" w:space="0" w:color="auto"/>
              <w:bottom w:val="nil"/>
              <w:right w:val="single" w:sz="4" w:space="0" w:color="auto"/>
            </w:tcBorders>
            <w:vAlign w:val="center"/>
          </w:tcPr>
          <w:p w14:paraId="21499B9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FE227E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227A8D"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C449B1"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84BD64D" w14:textId="77777777" w:rsidR="0043634C" w:rsidRPr="005D58C0" w:rsidRDefault="0043634C" w:rsidP="007642C9">
            <w:pPr>
              <w:pStyle w:val="TAC"/>
              <w:rPr>
                <w:lang w:val="en-US" w:eastAsia="zh-CN"/>
              </w:rPr>
            </w:pPr>
          </w:p>
        </w:tc>
      </w:tr>
      <w:tr w:rsidR="0043634C" w:rsidRPr="005D58C0" w14:paraId="1BC0569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0FD23CA"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52CD2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954A07"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45C7DC"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110A2F" w14:textId="77777777" w:rsidR="0043634C" w:rsidRPr="005D58C0" w:rsidRDefault="0043634C" w:rsidP="007642C9">
            <w:pPr>
              <w:pStyle w:val="TAC"/>
              <w:rPr>
                <w:lang w:val="en-US" w:eastAsia="zh-CN"/>
              </w:rPr>
            </w:pPr>
          </w:p>
        </w:tc>
      </w:tr>
      <w:tr w:rsidR="0043634C" w:rsidRPr="005D58C0" w14:paraId="5ADEC533"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CC68418" w14:textId="77777777" w:rsidR="0043634C" w:rsidRPr="005D58C0" w:rsidRDefault="0043634C" w:rsidP="007642C9">
            <w:pPr>
              <w:pStyle w:val="TAC"/>
              <w:rPr>
                <w:lang w:val="en-US"/>
              </w:rPr>
            </w:pPr>
            <w:r w:rsidRPr="005D58C0">
              <w:rPr>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26C67120" w14:textId="77777777" w:rsidR="0043634C" w:rsidRPr="005D58C0" w:rsidRDefault="0043634C" w:rsidP="007642C9">
            <w:pPr>
              <w:pStyle w:val="TAC"/>
              <w:rPr>
                <w:lang w:val="en-US"/>
              </w:rPr>
            </w:pPr>
            <w:r w:rsidRPr="005D58C0">
              <w:rPr>
                <w:lang w:val="en-US"/>
              </w:rPr>
              <w:t>CA_n46A-n48A</w:t>
            </w:r>
          </w:p>
          <w:p w14:paraId="25EE9B63"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CBF8BC"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1220FC"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3883179" w14:textId="77777777" w:rsidR="0043634C" w:rsidRPr="005D58C0" w:rsidRDefault="0043634C" w:rsidP="007642C9">
            <w:pPr>
              <w:pStyle w:val="TAC"/>
              <w:rPr>
                <w:lang w:val="en-US" w:eastAsia="zh-CN"/>
              </w:rPr>
            </w:pPr>
            <w:r w:rsidRPr="005D58C0">
              <w:rPr>
                <w:lang w:val="en-US" w:eastAsia="zh-CN"/>
              </w:rPr>
              <w:t>0</w:t>
            </w:r>
          </w:p>
        </w:tc>
      </w:tr>
      <w:tr w:rsidR="0043634C" w:rsidRPr="005D58C0" w14:paraId="5CD25CC1" w14:textId="77777777" w:rsidTr="007642C9">
        <w:trPr>
          <w:trHeight w:val="29"/>
        </w:trPr>
        <w:tc>
          <w:tcPr>
            <w:tcW w:w="2067" w:type="dxa"/>
            <w:tcBorders>
              <w:top w:val="nil"/>
              <w:left w:val="single" w:sz="4" w:space="0" w:color="auto"/>
              <w:bottom w:val="nil"/>
              <w:right w:val="single" w:sz="4" w:space="0" w:color="auto"/>
            </w:tcBorders>
            <w:vAlign w:val="center"/>
          </w:tcPr>
          <w:p w14:paraId="2F4011F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7FEF64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3B7DDB"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57EF88"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4C8D1E5B" w14:textId="77777777" w:rsidR="0043634C" w:rsidRPr="005D58C0" w:rsidRDefault="0043634C" w:rsidP="007642C9">
            <w:pPr>
              <w:pStyle w:val="TAC"/>
              <w:rPr>
                <w:lang w:val="en-US" w:eastAsia="zh-CN"/>
              </w:rPr>
            </w:pPr>
          </w:p>
        </w:tc>
      </w:tr>
      <w:tr w:rsidR="0043634C" w:rsidRPr="005D58C0" w14:paraId="461ED7D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D3D2DD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F14166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AD2977"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1C9A5D"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A5ABD59" w14:textId="77777777" w:rsidR="0043634C" w:rsidRPr="005D58C0" w:rsidRDefault="0043634C" w:rsidP="007642C9">
            <w:pPr>
              <w:pStyle w:val="TAC"/>
              <w:rPr>
                <w:lang w:val="en-US" w:eastAsia="zh-CN"/>
              </w:rPr>
            </w:pPr>
          </w:p>
        </w:tc>
      </w:tr>
      <w:tr w:rsidR="0043634C" w:rsidRPr="005D58C0" w14:paraId="7A626965"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84A80FC" w14:textId="77777777" w:rsidR="0043634C" w:rsidRPr="005D58C0" w:rsidRDefault="0043634C" w:rsidP="007642C9">
            <w:pPr>
              <w:pStyle w:val="TAC"/>
              <w:rPr>
                <w:lang w:val="en-US"/>
              </w:rPr>
            </w:pPr>
            <w:r w:rsidRPr="005D58C0">
              <w:rPr>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4D431A63" w14:textId="77777777" w:rsidR="0043634C" w:rsidRPr="005D58C0" w:rsidRDefault="0043634C" w:rsidP="007642C9">
            <w:pPr>
              <w:pStyle w:val="TAC"/>
              <w:rPr>
                <w:lang w:val="en-US"/>
              </w:rPr>
            </w:pPr>
            <w:r w:rsidRPr="005D58C0">
              <w:rPr>
                <w:lang w:val="en-US"/>
              </w:rPr>
              <w:t>CA_n46A-n48A</w:t>
            </w:r>
          </w:p>
          <w:p w14:paraId="225835D0"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152AFB"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1E9E6D"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1B07AC3" w14:textId="77777777" w:rsidR="0043634C" w:rsidRPr="005D58C0" w:rsidRDefault="0043634C" w:rsidP="007642C9">
            <w:pPr>
              <w:pStyle w:val="TAC"/>
              <w:rPr>
                <w:lang w:val="en-US" w:eastAsia="zh-CN"/>
              </w:rPr>
            </w:pPr>
            <w:r w:rsidRPr="005D58C0">
              <w:rPr>
                <w:lang w:val="en-US" w:eastAsia="zh-CN"/>
              </w:rPr>
              <w:t>0</w:t>
            </w:r>
          </w:p>
        </w:tc>
      </w:tr>
      <w:tr w:rsidR="0043634C" w:rsidRPr="005D58C0" w14:paraId="585E5E7C" w14:textId="77777777" w:rsidTr="007642C9">
        <w:trPr>
          <w:trHeight w:val="29"/>
        </w:trPr>
        <w:tc>
          <w:tcPr>
            <w:tcW w:w="2067" w:type="dxa"/>
            <w:tcBorders>
              <w:top w:val="nil"/>
              <w:left w:val="single" w:sz="4" w:space="0" w:color="auto"/>
              <w:bottom w:val="nil"/>
              <w:right w:val="single" w:sz="4" w:space="0" w:color="auto"/>
            </w:tcBorders>
            <w:vAlign w:val="center"/>
          </w:tcPr>
          <w:p w14:paraId="2C7250B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8901EA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F5BFA6"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C5ECE3"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D1DB966" w14:textId="77777777" w:rsidR="0043634C" w:rsidRPr="005D58C0" w:rsidRDefault="0043634C" w:rsidP="007642C9">
            <w:pPr>
              <w:pStyle w:val="TAC"/>
              <w:rPr>
                <w:lang w:val="en-US" w:eastAsia="zh-CN"/>
              </w:rPr>
            </w:pPr>
          </w:p>
        </w:tc>
      </w:tr>
      <w:tr w:rsidR="0043634C" w:rsidRPr="005D58C0" w14:paraId="698EBB3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75BB27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DB070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A6CEB"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213C20"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0C7FC7" w14:textId="77777777" w:rsidR="0043634C" w:rsidRPr="005D58C0" w:rsidRDefault="0043634C" w:rsidP="007642C9">
            <w:pPr>
              <w:pStyle w:val="TAC"/>
              <w:rPr>
                <w:lang w:val="en-US" w:eastAsia="zh-CN"/>
              </w:rPr>
            </w:pPr>
          </w:p>
        </w:tc>
      </w:tr>
      <w:tr w:rsidR="0043634C" w:rsidRPr="005D58C0" w14:paraId="1948FBA7"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3B07F6D" w14:textId="77777777" w:rsidR="0043634C" w:rsidRPr="005D58C0" w:rsidRDefault="0043634C" w:rsidP="007642C9">
            <w:pPr>
              <w:pStyle w:val="TAC"/>
              <w:rPr>
                <w:lang w:val="en-US"/>
              </w:rPr>
            </w:pPr>
            <w:r w:rsidRPr="005D58C0">
              <w:rPr>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451541A7" w14:textId="77777777" w:rsidR="0043634C" w:rsidRPr="005D58C0" w:rsidRDefault="0043634C" w:rsidP="007642C9">
            <w:pPr>
              <w:pStyle w:val="TAC"/>
              <w:rPr>
                <w:lang w:val="en-US"/>
              </w:rPr>
            </w:pPr>
            <w:r w:rsidRPr="005D58C0">
              <w:rPr>
                <w:lang w:val="en-US"/>
              </w:rPr>
              <w:t>CA_n46A-n48A</w:t>
            </w:r>
          </w:p>
          <w:p w14:paraId="5B848154"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624F4F"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892A5F"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2B397B" w14:textId="77777777" w:rsidR="0043634C" w:rsidRPr="005D58C0" w:rsidRDefault="0043634C" w:rsidP="007642C9">
            <w:pPr>
              <w:pStyle w:val="TAC"/>
              <w:rPr>
                <w:lang w:val="en-US" w:eastAsia="zh-CN"/>
              </w:rPr>
            </w:pPr>
            <w:r w:rsidRPr="005D58C0">
              <w:rPr>
                <w:lang w:val="en-US" w:eastAsia="zh-CN"/>
              </w:rPr>
              <w:t>0</w:t>
            </w:r>
          </w:p>
        </w:tc>
      </w:tr>
      <w:tr w:rsidR="0043634C" w:rsidRPr="005D58C0" w14:paraId="6B87E678" w14:textId="77777777" w:rsidTr="007642C9">
        <w:trPr>
          <w:trHeight w:val="29"/>
        </w:trPr>
        <w:tc>
          <w:tcPr>
            <w:tcW w:w="2067" w:type="dxa"/>
            <w:tcBorders>
              <w:top w:val="nil"/>
              <w:left w:val="single" w:sz="4" w:space="0" w:color="auto"/>
              <w:bottom w:val="nil"/>
              <w:right w:val="single" w:sz="4" w:space="0" w:color="auto"/>
            </w:tcBorders>
            <w:vAlign w:val="center"/>
          </w:tcPr>
          <w:p w14:paraId="1FEAF29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36931D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A90A26"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F72AE0"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5348966" w14:textId="77777777" w:rsidR="0043634C" w:rsidRPr="005D58C0" w:rsidRDefault="0043634C" w:rsidP="007642C9">
            <w:pPr>
              <w:pStyle w:val="TAC"/>
              <w:rPr>
                <w:lang w:val="en-US" w:eastAsia="zh-CN"/>
              </w:rPr>
            </w:pPr>
          </w:p>
        </w:tc>
      </w:tr>
      <w:tr w:rsidR="0043634C" w:rsidRPr="005D58C0" w14:paraId="5F33DBD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7A17BD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918110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51853E"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717D9A" w14:textId="77777777" w:rsidR="0043634C" w:rsidRPr="005D58C0" w:rsidRDefault="0043634C" w:rsidP="007642C9">
            <w:pPr>
              <w:pStyle w:val="TAC"/>
              <w:rPr>
                <w:rFonts w:cs="Arial"/>
                <w:color w:val="000000"/>
                <w:szCs w:val="18"/>
                <w:lang w:val="en-US" w:eastAsia="zh-CN" w:bidi="ar"/>
              </w:rPr>
            </w:pPr>
            <w:r w:rsidRPr="005D58C0">
              <w:rPr>
                <w:rFonts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9EC743B" w14:textId="77777777" w:rsidR="0043634C" w:rsidRPr="005D58C0" w:rsidRDefault="0043634C" w:rsidP="007642C9">
            <w:pPr>
              <w:pStyle w:val="TAC"/>
              <w:rPr>
                <w:lang w:val="en-US" w:eastAsia="zh-CN"/>
              </w:rPr>
            </w:pPr>
          </w:p>
        </w:tc>
      </w:tr>
      <w:tr w:rsidR="0043634C" w:rsidRPr="005D58C0" w14:paraId="4E64B761"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86A4B8" w14:textId="77777777" w:rsidR="0043634C" w:rsidRPr="005D58C0" w:rsidRDefault="0043634C" w:rsidP="007642C9">
            <w:pPr>
              <w:pStyle w:val="TAC"/>
              <w:rPr>
                <w:lang w:val="en-US"/>
              </w:rPr>
            </w:pPr>
            <w:r w:rsidRPr="005D58C0">
              <w:rPr>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6A1537" w14:textId="77777777" w:rsidR="0043634C" w:rsidRPr="005D58C0" w:rsidRDefault="0043634C" w:rsidP="007642C9">
            <w:pPr>
              <w:pStyle w:val="TAC"/>
              <w:rPr>
                <w:lang w:val="en-US"/>
              </w:rPr>
            </w:pPr>
            <w:r w:rsidRPr="005D58C0">
              <w:rPr>
                <w:lang w:val="en-US"/>
              </w:rPr>
              <w:t>CA_n46A-n48A</w:t>
            </w:r>
          </w:p>
          <w:p w14:paraId="63BCA7CF"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7E9F51"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B2CE94" w14:textId="77777777" w:rsidR="0043634C" w:rsidRPr="005D58C0" w:rsidRDefault="0043634C" w:rsidP="007642C9">
            <w:pPr>
              <w:pStyle w:val="TAC"/>
              <w:rPr>
                <w:lang w:val="en-US" w:eastAsia="zh-CN" w:bidi="ar"/>
              </w:rPr>
            </w:pPr>
            <w:r w:rsidRPr="005D58C0">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ABC9AC" w14:textId="77777777" w:rsidR="0043634C" w:rsidRPr="005D58C0" w:rsidRDefault="0043634C" w:rsidP="007642C9">
            <w:pPr>
              <w:pStyle w:val="TAC"/>
              <w:rPr>
                <w:lang w:val="en-US" w:eastAsia="zh-CN"/>
              </w:rPr>
            </w:pPr>
            <w:r w:rsidRPr="005D58C0">
              <w:rPr>
                <w:lang w:val="en-US" w:eastAsia="zh-CN"/>
              </w:rPr>
              <w:t>0</w:t>
            </w:r>
          </w:p>
        </w:tc>
      </w:tr>
      <w:tr w:rsidR="0043634C" w:rsidRPr="005D58C0" w14:paraId="6EE8EC77" w14:textId="77777777" w:rsidTr="007642C9">
        <w:trPr>
          <w:trHeight w:val="29"/>
        </w:trPr>
        <w:tc>
          <w:tcPr>
            <w:tcW w:w="2067" w:type="dxa"/>
            <w:tcBorders>
              <w:top w:val="nil"/>
              <w:left w:val="single" w:sz="4" w:space="0" w:color="auto"/>
              <w:bottom w:val="nil"/>
              <w:right w:val="single" w:sz="4" w:space="0" w:color="auto"/>
            </w:tcBorders>
            <w:vAlign w:val="center"/>
          </w:tcPr>
          <w:p w14:paraId="08DBF3A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91F51B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8DCF1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4E6C76"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73A3D32A" w14:textId="77777777" w:rsidR="0043634C" w:rsidRPr="005D58C0" w:rsidRDefault="0043634C" w:rsidP="007642C9">
            <w:pPr>
              <w:pStyle w:val="TAC"/>
              <w:rPr>
                <w:lang w:val="en-US" w:eastAsia="zh-CN"/>
              </w:rPr>
            </w:pPr>
          </w:p>
        </w:tc>
      </w:tr>
      <w:tr w:rsidR="0043634C" w:rsidRPr="005D58C0" w14:paraId="20B7F3E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8C474F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C7D23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D86185"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22077A"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785BD32" w14:textId="77777777" w:rsidR="0043634C" w:rsidRPr="005D58C0" w:rsidRDefault="0043634C" w:rsidP="007642C9">
            <w:pPr>
              <w:pStyle w:val="TAC"/>
              <w:rPr>
                <w:lang w:val="en-US" w:eastAsia="zh-CN"/>
              </w:rPr>
            </w:pPr>
          </w:p>
        </w:tc>
      </w:tr>
      <w:tr w:rsidR="0043634C" w:rsidRPr="005D58C0" w14:paraId="0CF1965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C144BAB" w14:textId="77777777" w:rsidR="0043634C" w:rsidRPr="005D58C0" w:rsidRDefault="0043634C" w:rsidP="007642C9">
            <w:pPr>
              <w:pStyle w:val="TAC"/>
              <w:rPr>
                <w:lang w:val="en-US"/>
              </w:rPr>
            </w:pPr>
            <w:r w:rsidRPr="005D58C0">
              <w:rPr>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41A7B0CB" w14:textId="77777777" w:rsidR="0043634C" w:rsidRPr="005D58C0" w:rsidRDefault="0043634C" w:rsidP="007642C9">
            <w:pPr>
              <w:pStyle w:val="TAC"/>
              <w:rPr>
                <w:lang w:val="en-US"/>
              </w:rPr>
            </w:pPr>
            <w:r w:rsidRPr="005D58C0">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363522"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A14DF1" w14:textId="77777777" w:rsidR="0043634C" w:rsidRPr="005D58C0" w:rsidRDefault="0043634C" w:rsidP="007642C9">
            <w:pPr>
              <w:pStyle w:val="TAC"/>
              <w:rPr>
                <w:lang w:val="en-US" w:eastAsia="zh-CN" w:bidi="ar"/>
              </w:rPr>
            </w:pPr>
            <w:r w:rsidRPr="005D58C0">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A37E24E" w14:textId="77777777" w:rsidR="0043634C" w:rsidRPr="005D58C0" w:rsidRDefault="0043634C" w:rsidP="007642C9">
            <w:pPr>
              <w:pStyle w:val="TAC"/>
              <w:rPr>
                <w:lang w:val="en-US" w:eastAsia="zh-CN"/>
              </w:rPr>
            </w:pPr>
            <w:r w:rsidRPr="005D58C0">
              <w:rPr>
                <w:lang w:val="en-US" w:eastAsia="zh-CN"/>
              </w:rPr>
              <w:t>0</w:t>
            </w:r>
          </w:p>
        </w:tc>
      </w:tr>
      <w:tr w:rsidR="0043634C" w:rsidRPr="005D58C0" w14:paraId="7A32C423" w14:textId="77777777" w:rsidTr="007642C9">
        <w:trPr>
          <w:trHeight w:val="29"/>
        </w:trPr>
        <w:tc>
          <w:tcPr>
            <w:tcW w:w="2067" w:type="dxa"/>
            <w:tcBorders>
              <w:top w:val="nil"/>
              <w:left w:val="single" w:sz="4" w:space="0" w:color="auto"/>
              <w:bottom w:val="nil"/>
              <w:right w:val="single" w:sz="4" w:space="0" w:color="auto"/>
            </w:tcBorders>
            <w:vAlign w:val="center"/>
          </w:tcPr>
          <w:p w14:paraId="2B205BF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374277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9A2F7"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8DCF2B"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7F51A4F8" w14:textId="77777777" w:rsidR="0043634C" w:rsidRPr="005D58C0" w:rsidRDefault="0043634C" w:rsidP="007642C9">
            <w:pPr>
              <w:pStyle w:val="TAC"/>
              <w:rPr>
                <w:lang w:val="en-US" w:eastAsia="zh-CN"/>
              </w:rPr>
            </w:pPr>
          </w:p>
        </w:tc>
      </w:tr>
      <w:tr w:rsidR="0043634C" w:rsidRPr="005D58C0" w14:paraId="123B03F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89B714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5535F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40CAA"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66979E"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D37BA2" w14:textId="77777777" w:rsidR="0043634C" w:rsidRPr="005D58C0" w:rsidRDefault="0043634C" w:rsidP="007642C9">
            <w:pPr>
              <w:pStyle w:val="TAC"/>
              <w:rPr>
                <w:lang w:val="en-US" w:eastAsia="zh-CN"/>
              </w:rPr>
            </w:pPr>
          </w:p>
        </w:tc>
      </w:tr>
      <w:tr w:rsidR="0043634C" w:rsidRPr="005D58C0" w14:paraId="542D1268"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14F0C6" w14:textId="77777777" w:rsidR="0043634C" w:rsidRPr="005D58C0" w:rsidRDefault="0043634C" w:rsidP="007642C9">
            <w:pPr>
              <w:pStyle w:val="TAC"/>
              <w:rPr>
                <w:lang w:val="en-US"/>
              </w:rPr>
            </w:pPr>
            <w:r w:rsidRPr="005D58C0">
              <w:rPr>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65E367" w14:textId="77777777" w:rsidR="0043634C" w:rsidRPr="005D58C0" w:rsidRDefault="0043634C" w:rsidP="007642C9">
            <w:pPr>
              <w:pStyle w:val="TAC"/>
              <w:rPr>
                <w:lang w:val="en-US"/>
              </w:rPr>
            </w:pPr>
            <w:r w:rsidRPr="005D58C0">
              <w:rPr>
                <w:lang w:val="en-US"/>
              </w:rPr>
              <w:t>CA_n46A-n48A</w:t>
            </w:r>
          </w:p>
          <w:p w14:paraId="0AD1A97B" w14:textId="77777777" w:rsidR="0043634C" w:rsidRPr="005D58C0" w:rsidRDefault="0043634C" w:rsidP="007642C9">
            <w:pPr>
              <w:pStyle w:val="TAC"/>
              <w:rPr>
                <w:lang w:val="en-US"/>
              </w:rPr>
            </w:pPr>
            <w:r w:rsidRPr="005D58C0">
              <w:rPr>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5F9CF7" w14:textId="77777777" w:rsidR="0043634C" w:rsidRPr="005D58C0" w:rsidRDefault="0043634C" w:rsidP="007642C9">
            <w:pPr>
              <w:pStyle w:val="TAC"/>
              <w:rPr>
                <w:rFonts w:eastAsia="等线"/>
                <w:lang w:val="en-US" w:eastAsia="zh-CN"/>
              </w:rPr>
            </w:pPr>
            <w:r w:rsidRPr="005D58C0">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157BEE" w14:textId="77777777" w:rsidR="0043634C" w:rsidRPr="005D58C0" w:rsidRDefault="0043634C" w:rsidP="007642C9">
            <w:pPr>
              <w:pStyle w:val="TAC"/>
              <w:rPr>
                <w:lang w:val="en-US" w:eastAsia="zh-CN" w:bidi="ar"/>
              </w:rPr>
            </w:pPr>
            <w:r w:rsidRPr="005D58C0">
              <w:rPr>
                <w:lang w:val="en-US" w:eastAsia="zh-CN" w:bidi="ar"/>
              </w:rPr>
              <w:t>CA_n46N_BCS</w:t>
            </w:r>
            <w:r w:rsidRPr="005D58C0">
              <w:rPr>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404F40" w14:textId="77777777" w:rsidR="0043634C" w:rsidRPr="005D58C0" w:rsidRDefault="0043634C" w:rsidP="007642C9">
            <w:pPr>
              <w:pStyle w:val="TAC"/>
              <w:rPr>
                <w:lang w:val="en-US" w:eastAsia="zh-CN"/>
              </w:rPr>
            </w:pPr>
            <w:r w:rsidRPr="005D58C0">
              <w:rPr>
                <w:lang w:val="en-US" w:eastAsia="zh-CN"/>
              </w:rPr>
              <w:t>0</w:t>
            </w:r>
          </w:p>
        </w:tc>
      </w:tr>
      <w:tr w:rsidR="0043634C" w:rsidRPr="005D58C0" w14:paraId="2E601A0B" w14:textId="77777777" w:rsidTr="007642C9">
        <w:trPr>
          <w:trHeight w:val="29"/>
        </w:trPr>
        <w:tc>
          <w:tcPr>
            <w:tcW w:w="2067" w:type="dxa"/>
            <w:tcBorders>
              <w:top w:val="nil"/>
              <w:left w:val="single" w:sz="4" w:space="0" w:color="auto"/>
              <w:bottom w:val="nil"/>
              <w:right w:val="single" w:sz="4" w:space="0" w:color="auto"/>
            </w:tcBorders>
            <w:vAlign w:val="center"/>
          </w:tcPr>
          <w:p w14:paraId="6027F68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82A3FB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DBF833" w14:textId="77777777" w:rsidR="0043634C" w:rsidRPr="005D58C0" w:rsidRDefault="0043634C" w:rsidP="007642C9">
            <w:pPr>
              <w:pStyle w:val="TAC"/>
              <w:rPr>
                <w:rFonts w:eastAsia="等线"/>
                <w:lang w:val="en-US" w:eastAsia="zh-CN"/>
              </w:rPr>
            </w:pPr>
            <w:r w:rsidRPr="005D58C0">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D7B65" w14:textId="77777777" w:rsidR="0043634C" w:rsidRPr="005D58C0" w:rsidRDefault="0043634C" w:rsidP="007642C9">
            <w:pPr>
              <w:pStyle w:val="TAC"/>
              <w:rPr>
                <w:lang w:val="en-US" w:eastAsia="zh-CN" w:bidi="ar"/>
              </w:rPr>
            </w:pPr>
            <w:r w:rsidRPr="005D58C0">
              <w:rPr>
                <w:lang w:val="en-US" w:eastAsia="zh-CN" w:bidi="ar"/>
              </w:rPr>
              <w:t>CA_n48(4A)_BCS0</w:t>
            </w:r>
          </w:p>
        </w:tc>
        <w:tc>
          <w:tcPr>
            <w:tcW w:w="1610" w:type="dxa"/>
            <w:tcBorders>
              <w:top w:val="nil"/>
              <w:left w:val="single" w:sz="4" w:space="0" w:color="auto"/>
              <w:bottom w:val="nil"/>
              <w:right w:val="single" w:sz="4" w:space="0" w:color="auto"/>
            </w:tcBorders>
            <w:vAlign w:val="center"/>
          </w:tcPr>
          <w:p w14:paraId="12039461" w14:textId="77777777" w:rsidR="0043634C" w:rsidRPr="005D58C0" w:rsidRDefault="0043634C" w:rsidP="007642C9">
            <w:pPr>
              <w:pStyle w:val="TAC"/>
              <w:rPr>
                <w:lang w:val="en-US" w:eastAsia="zh-CN"/>
              </w:rPr>
            </w:pPr>
          </w:p>
        </w:tc>
      </w:tr>
      <w:tr w:rsidR="0043634C" w:rsidRPr="005D58C0" w14:paraId="68407E5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7D3D27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3D069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331BB6" w14:textId="77777777" w:rsidR="0043634C" w:rsidRPr="005D58C0" w:rsidRDefault="0043634C" w:rsidP="007642C9">
            <w:pPr>
              <w:pStyle w:val="TAC"/>
              <w:rPr>
                <w:rFonts w:eastAsia="等线"/>
                <w:lang w:val="en-US" w:eastAsia="zh-CN"/>
              </w:rPr>
            </w:pPr>
            <w:r w:rsidRPr="005D58C0">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BADFD1" w14:textId="77777777" w:rsidR="0043634C" w:rsidRPr="005D58C0" w:rsidRDefault="0043634C" w:rsidP="007642C9">
            <w:pPr>
              <w:pStyle w:val="TAC"/>
              <w:rPr>
                <w:lang w:val="en-US" w:eastAsia="zh-CN" w:bidi="ar"/>
              </w:rPr>
            </w:pPr>
            <w:r w:rsidRPr="005D58C0">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72958CC" w14:textId="77777777" w:rsidR="0043634C" w:rsidRPr="005D58C0" w:rsidRDefault="0043634C" w:rsidP="007642C9">
            <w:pPr>
              <w:pStyle w:val="TAC"/>
              <w:rPr>
                <w:lang w:val="en-US" w:eastAsia="zh-CN"/>
              </w:rPr>
            </w:pPr>
          </w:p>
        </w:tc>
      </w:tr>
      <w:tr w:rsidR="0043634C" w:rsidRPr="005D58C0" w14:paraId="4E64A32A"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tcPr>
          <w:p w14:paraId="0D3B056E" w14:textId="77777777" w:rsidR="0043634C" w:rsidRPr="005D58C0" w:rsidRDefault="0043634C" w:rsidP="007642C9">
            <w:pPr>
              <w:pStyle w:val="TAC"/>
              <w:rPr>
                <w:lang w:val="en-US"/>
              </w:rPr>
            </w:pPr>
            <w:r w:rsidRPr="005D58C0">
              <w:rPr>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4C072F" w14:textId="77777777" w:rsidR="0043634C" w:rsidRPr="005D58C0" w:rsidRDefault="0043634C" w:rsidP="007642C9">
            <w:pPr>
              <w:pStyle w:val="TAC"/>
              <w:rPr>
                <w:rFonts w:cs="Arial"/>
                <w:color w:val="000000"/>
                <w:szCs w:val="18"/>
              </w:rPr>
            </w:pPr>
            <w:r w:rsidRPr="005D58C0">
              <w:rPr>
                <w:rFonts w:cs="Arial"/>
                <w:color w:val="000000"/>
                <w:szCs w:val="18"/>
              </w:rPr>
              <w:t>CA_n46A-n78A</w:t>
            </w:r>
          </w:p>
          <w:p w14:paraId="7BBC4EB7" w14:textId="77777777" w:rsidR="0043634C" w:rsidRPr="005D58C0" w:rsidRDefault="0043634C" w:rsidP="007642C9">
            <w:pPr>
              <w:pStyle w:val="TAC"/>
              <w:rPr>
                <w:rFonts w:cs="Arial"/>
                <w:color w:val="000000"/>
                <w:szCs w:val="18"/>
                <w:lang w:val="en-US"/>
              </w:rPr>
            </w:pPr>
            <w:r w:rsidRPr="005D58C0">
              <w:rPr>
                <w:rFonts w:cs="Arial"/>
                <w:color w:val="000000"/>
                <w:szCs w:val="18"/>
              </w:rPr>
              <w:t>CA_n78A-n102A</w:t>
            </w:r>
          </w:p>
        </w:tc>
        <w:tc>
          <w:tcPr>
            <w:tcW w:w="830" w:type="dxa"/>
            <w:tcBorders>
              <w:left w:val="single" w:sz="4" w:space="0" w:color="auto"/>
              <w:right w:val="single" w:sz="4" w:space="0" w:color="auto"/>
            </w:tcBorders>
            <w:vAlign w:val="center"/>
          </w:tcPr>
          <w:p w14:paraId="0224CEFA"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24F01C" w14:textId="77777777" w:rsidR="0043634C" w:rsidRPr="005D58C0" w:rsidRDefault="0043634C" w:rsidP="007642C9">
            <w:pPr>
              <w:pStyle w:val="TAC"/>
              <w:rPr>
                <w:lang w:val="en-US" w:eastAsia="zh-CN" w:bidi="ar"/>
              </w:rPr>
            </w:pPr>
            <w:r w:rsidRPr="005D58C0">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791C5137" w14:textId="77777777" w:rsidR="0043634C" w:rsidRPr="005D58C0" w:rsidRDefault="0043634C" w:rsidP="007642C9">
            <w:pPr>
              <w:pStyle w:val="TAC"/>
              <w:rPr>
                <w:lang w:val="en-US" w:eastAsia="zh-CN"/>
              </w:rPr>
            </w:pPr>
            <w:r w:rsidRPr="005D58C0">
              <w:rPr>
                <w:rFonts w:hint="eastAsia"/>
                <w:szCs w:val="18"/>
                <w:lang w:val="en-US" w:eastAsia="zh-CN"/>
              </w:rPr>
              <w:t>0</w:t>
            </w:r>
          </w:p>
        </w:tc>
      </w:tr>
      <w:tr w:rsidR="0043634C" w:rsidRPr="005D58C0" w14:paraId="107C9F50"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5D4699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40E3657A" w14:textId="77777777" w:rsidR="0043634C" w:rsidRPr="005D58C0" w:rsidRDefault="0043634C" w:rsidP="007642C9">
            <w:pPr>
              <w:pStyle w:val="TAC"/>
              <w:rPr>
                <w:rFonts w:cs="Arial"/>
                <w:color w:val="000000"/>
                <w:szCs w:val="18"/>
                <w:lang w:val="en-US"/>
              </w:rPr>
            </w:pPr>
          </w:p>
        </w:tc>
        <w:tc>
          <w:tcPr>
            <w:tcW w:w="830" w:type="dxa"/>
            <w:tcBorders>
              <w:left w:val="single" w:sz="4" w:space="0" w:color="auto"/>
              <w:right w:val="single" w:sz="4" w:space="0" w:color="auto"/>
            </w:tcBorders>
            <w:vAlign w:val="center"/>
          </w:tcPr>
          <w:p w14:paraId="6EB8C5D2" w14:textId="77777777" w:rsidR="0043634C" w:rsidRPr="005D58C0" w:rsidRDefault="0043634C" w:rsidP="007642C9">
            <w:pPr>
              <w:pStyle w:val="TAC"/>
              <w:rPr>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89F496"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478FC86" w14:textId="77777777" w:rsidR="0043634C" w:rsidRPr="005D58C0" w:rsidRDefault="0043634C" w:rsidP="007642C9">
            <w:pPr>
              <w:pStyle w:val="TAC"/>
              <w:rPr>
                <w:lang w:val="en-US" w:eastAsia="zh-CN"/>
              </w:rPr>
            </w:pPr>
          </w:p>
        </w:tc>
      </w:tr>
      <w:tr w:rsidR="0043634C" w:rsidRPr="005D58C0" w14:paraId="1F725AE4"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7F8727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4D089E" w14:textId="77777777" w:rsidR="0043634C" w:rsidRPr="005D58C0" w:rsidRDefault="0043634C" w:rsidP="007642C9">
            <w:pPr>
              <w:pStyle w:val="TAC"/>
              <w:rPr>
                <w:rFonts w:cs="Arial"/>
                <w:color w:val="000000"/>
                <w:szCs w:val="18"/>
                <w:lang w:val="en-US"/>
              </w:rPr>
            </w:pPr>
          </w:p>
        </w:tc>
        <w:tc>
          <w:tcPr>
            <w:tcW w:w="830" w:type="dxa"/>
            <w:tcBorders>
              <w:left w:val="single" w:sz="4" w:space="0" w:color="auto"/>
              <w:right w:val="single" w:sz="4" w:space="0" w:color="auto"/>
            </w:tcBorders>
            <w:vAlign w:val="center"/>
          </w:tcPr>
          <w:p w14:paraId="73505BC1"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DCEA74" w14:textId="77777777" w:rsidR="0043634C" w:rsidRPr="005D58C0" w:rsidRDefault="0043634C" w:rsidP="007642C9">
            <w:pPr>
              <w:pStyle w:val="TAC"/>
              <w:rPr>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1B6158" w14:textId="77777777" w:rsidR="0043634C" w:rsidRPr="005D58C0" w:rsidRDefault="0043634C" w:rsidP="007642C9">
            <w:pPr>
              <w:pStyle w:val="TAC"/>
              <w:rPr>
                <w:lang w:val="en-US" w:eastAsia="zh-CN"/>
              </w:rPr>
            </w:pPr>
          </w:p>
        </w:tc>
      </w:tr>
      <w:tr w:rsidR="0043634C" w:rsidRPr="005D58C0" w14:paraId="120FEACF"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115A24A" w14:textId="77777777" w:rsidR="0043634C" w:rsidRPr="005D58C0" w:rsidRDefault="0043634C" w:rsidP="007642C9">
            <w:pPr>
              <w:pStyle w:val="TAC"/>
              <w:rPr>
                <w:lang w:val="en-US"/>
              </w:rPr>
            </w:pPr>
            <w:r w:rsidRPr="005D58C0">
              <w:rPr>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FFB2F8" w14:textId="77777777" w:rsidR="0043634C" w:rsidRPr="005D58C0" w:rsidRDefault="0043634C" w:rsidP="007642C9">
            <w:pPr>
              <w:pStyle w:val="TAC"/>
              <w:rPr>
                <w:rFonts w:cs="Arial"/>
                <w:color w:val="000000"/>
                <w:szCs w:val="18"/>
              </w:rPr>
            </w:pPr>
            <w:r w:rsidRPr="005D58C0">
              <w:rPr>
                <w:rFonts w:cs="Arial"/>
                <w:color w:val="000000"/>
                <w:szCs w:val="18"/>
              </w:rPr>
              <w:t>CA_n46A-n78A</w:t>
            </w:r>
          </w:p>
          <w:p w14:paraId="2D81B5E1" w14:textId="77777777" w:rsidR="0043634C" w:rsidRPr="005D58C0" w:rsidRDefault="0043634C" w:rsidP="007642C9">
            <w:pPr>
              <w:pStyle w:val="TAC"/>
              <w:rPr>
                <w:rFonts w:cs="Arial"/>
                <w:color w:val="000000"/>
                <w:szCs w:val="18"/>
              </w:rPr>
            </w:pPr>
            <w:r w:rsidRPr="005D58C0">
              <w:rPr>
                <w:rFonts w:cs="Arial"/>
                <w:color w:val="000000"/>
                <w:szCs w:val="18"/>
              </w:rPr>
              <w:t>CA_n78A-n102A</w:t>
            </w:r>
          </w:p>
          <w:p w14:paraId="642B3940" w14:textId="77777777" w:rsidR="0043634C" w:rsidRPr="005D58C0" w:rsidRDefault="0043634C" w:rsidP="007642C9">
            <w:pPr>
              <w:pStyle w:val="TAC"/>
              <w:rPr>
                <w:rFonts w:cs="Arial"/>
                <w:color w:val="000000"/>
                <w:szCs w:val="18"/>
                <w:lang w:val="en-US"/>
              </w:rPr>
            </w:pPr>
            <w:r w:rsidRPr="005D58C0">
              <w:rPr>
                <w:rFonts w:cs="Arial"/>
                <w:color w:val="000000"/>
                <w:szCs w:val="18"/>
              </w:rPr>
              <w:t>CA_n78A-n102B</w:t>
            </w:r>
          </w:p>
        </w:tc>
        <w:tc>
          <w:tcPr>
            <w:tcW w:w="830" w:type="dxa"/>
            <w:tcBorders>
              <w:left w:val="single" w:sz="4" w:space="0" w:color="auto"/>
              <w:right w:val="single" w:sz="4" w:space="0" w:color="auto"/>
            </w:tcBorders>
            <w:vAlign w:val="center"/>
          </w:tcPr>
          <w:p w14:paraId="69403526"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43D808" w14:textId="77777777" w:rsidR="0043634C" w:rsidRPr="005D58C0" w:rsidRDefault="0043634C" w:rsidP="007642C9">
            <w:pPr>
              <w:pStyle w:val="TAC"/>
              <w:rPr>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C393F5"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006BF566"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7AFC1A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7CA4A47D" w14:textId="77777777" w:rsidR="0043634C" w:rsidRPr="005D58C0" w:rsidRDefault="0043634C" w:rsidP="007642C9">
            <w:pPr>
              <w:pStyle w:val="TAC"/>
              <w:rPr>
                <w:rFonts w:cs="Arial"/>
                <w:color w:val="000000"/>
                <w:szCs w:val="18"/>
                <w:lang w:val="en-US"/>
              </w:rPr>
            </w:pPr>
          </w:p>
        </w:tc>
        <w:tc>
          <w:tcPr>
            <w:tcW w:w="830" w:type="dxa"/>
            <w:tcBorders>
              <w:left w:val="single" w:sz="4" w:space="0" w:color="auto"/>
              <w:right w:val="single" w:sz="4" w:space="0" w:color="auto"/>
            </w:tcBorders>
            <w:vAlign w:val="center"/>
          </w:tcPr>
          <w:p w14:paraId="53474F89" w14:textId="77777777" w:rsidR="0043634C" w:rsidRPr="005D58C0" w:rsidRDefault="0043634C" w:rsidP="007642C9">
            <w:pPr>
              <w:pStyle w:val="TAC"/>
              <w:rPr>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C32BFC"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77B4DFE" w14:textId="77777777" w:rsidR="0043634C" w:rsidRPr="005D58C0" w:rsidRDefault="0043634C" w:rsidP="007642C9">
            <w:pPr>
              <w:pStyle w:val="TAC"/>
              <w:rPr>
                <w:lang w:val="en-US" w:eastAsia="zh-CN"/>
              </w:rPr>
            </w:pPr>
          </w:p>
        </w:tc>
      </w:tr>
      <w:tr w:rsidR="0043634C" w:rsidRPr="005D58C0" w14:paraId="2F9E44AE"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8B201A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F634F7" w14:textId="77777777" w:rsidR="0043634C" w:rsidRPr="005D58C0" w:rsidRDefault="0043634C" w:rsidP="007642C9">
            <w:pPr>
              <w:pStyle w:val="TAC"/>
              <w:rPr>
                <w:rFonts w:cs="Arial"/>
                <w:color w:val="000000"/>
                <w:szCs w:val="18"/>
                <w:lang w:val="en-US"/>
              </w:rPr>
            </w:pPr>
          </w:p>
        </w:tc>
        <w:tc>
          <w:tcPr>
            <w:tcW w:w="830" w:type="dxa"/>
            <w:tcBorders>
              <w:left w:val="single" w:sz="4" w:space="0" w:color="auto"/>
              <w:right w:val="single" w:sz="4" w:space="0" w:color="auto"/>
            </w:tcBorders>
            <w:vAlign w:val="center"/>
          </w:tcPr>
          <w:p w14:paraId="535AD01B"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EE76B2" w14:textId="77777777" w:rsidR="0043634C" w:rsidRPr="005D58C0" w:rsidRDefault="0043634C" w:rsidP="007642C9">
            <w:pPr>
              <w:pStyle w:val="TAC"/>
              <w:rPr>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4C712B" w14:textId="77777777" w:rsidR="0043634C" w:rsidRPr="005D58C0" w:rsidRDefault="0043634C" w:rsidP="007642C9">
            <w:pPr>
              <w:pStyle w:val="TAC"/>
              <w:rPr>
                <w:lang w:val="en-US" w:eastAsia="zh-CN"/>
              </w:rPr>
            </w:pPr>
          </w:p>
        </w:tc>
      </w:tr>
      <w:tr w:rsidR="0043634C" w:rsidRPr="005D58C0" w14:paraId="667CFC02"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BD9AAE" w14:textId="77777777" w:rsidR="0043634C" w:rsidRPr="005D58C0" w:rsidRDefault="0043634C" w:rsidP="007642C9">
            <w:pPr>
              <w:pStyle w:val="TAC"/>
              <w:rPr>
                <w:lang w:val="en-US"/>
              </w:rPr>
            </w:pPr>
            <w:r w:rsidRPr="005D58C0">
              <w:rPr>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E3EC63" w14:textId="77777777" w:rsidR="0043634C" w:rsidRPr="005D58C0" w:rsidRDefault="0043634C" w:rsidP="007642C9">
            <w:pPr>
              <w:pStyle w:val="TAC"/>
              <w:rPr>
                <w:szCs w:val="18"/>
                <w:lang w:val="en-US" w:eastAsia="zh-CN"/>
              </w:rPr>
            </w:pPr>
            <w:r w:rsidRPr="005D58C0">
              <w:rPr>
                <w:szCs w:val="18"/>
                <w:lang w:val="en-US" w:eastAsia="zh-CN"/>
              </w:rPr>
              <w:t>CA_n46A-n78A</w:t>
            </w:r>
          </w:p>
          <w:p w14:paraId="03F07061" w14:textId="77777777" w:rsidR="0043634C" w:rsidRPr="005D58C0" w:rsidRDefault="0043634C" w:rsidP="007642C9">
            <w:pPr>
              <w:pStyle w:val="TAC"/>
              <w:rPr>
                <w:szCs w:val="18"/>
                <w:lang w:val="en-US" w:eastAsia="zh-CN"/>
              </w:rPr>
            </w:pPr>
            <w:r w:rsidRPr="005D58C0">
              <w:rPr>
                <w:szCs w:val="18"/>
                <w:lang w:val="en-US" w:eastAsia="zh-CN"/>
              </w:rPr>
              <w:t>CA_n78A-n102A</w:t>
            </w:r>
          </w:p>
          <w:p w14:paraId="3A13E79F" w14:textId="77777777" w:rsidR="0043634C" w:rsidRPr="005D58C0" w:rsidRDefault="0043634C" w:rsidP="007642C9">
            <w:pPr>
              <w:pStyle w:val="TAC"/>
              <w:rPr>
                <w:rFonts w:cs="Arial"/>
                <w:color w:val="000000"/>
                <w:szCs w:val="18"/>
                <w:lang w:val="en-US"/>
              </w:rPr>
            </w:pPr>
            <w:r w:rsidRPr="005D58C0">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8A982F3"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1162FF" w14:textId="77777777" w:rsidR="0043634C" w:rsidRPr="005D58C0" w:rsidRDefault="0043634C" w:rsidP="007642C9">
            <w:pPr>
              <w:pStyle w:val="TAC"/>
              <w:rPr>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0F8563"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0C88525A"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3DCB8C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25A9CB9E"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F522A5"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3F0143"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C2041C7" w14:textId="77777777" w:rsidR="0043634C" w:rsidRPr="005D58C0" w:rsidRDefault="0043634C" w:rsidP="007642C9">
            <w:pPr>
              <w:pStyle w:val="TAC"/>
              <w:rPr>
                <w:lang w:val="en-US" w:eastAsia="zh-CN"/>
              </w:rPr>
            </w:pPr>
          </w:p>
        </w:tc>
      </w:tr>
      <w:tr w:rsidR="0043634C" w:rsidRPr="005D58C0" w14:paraId="5BE944BF"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4CBFF1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106F320"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A9C235"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8C2BD8" w14:textId="77777777" w:rsidR="0043634C" w:rsidRPr="005D58C0" w:rsidRDefault="0043634C" w:rsidP="007642C9">
            <w:pPr>
              <w:pStyle w:val="TAC"/>
              <w:rPr>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D7AD279" w14:textId="77777777" w:rsidR="0043634C" w:rsidRPr="005D58C0" w:rsidRDefault="0043634C" w:rsidP="007642C9">
            <w:pPr>
              <w:pStyle w:val="TAC"/>
              <w:rPr>
                <w:lang w:val="en-US" w:eastAsia="zh-CN"/>
              </w:rPr>
            </w:pPr>
          </w:p>
        </w:tc>
      </w:tr>
      <w:tr w:rsidR="0043634C" w:rsidRPr="005D58C0" w14:paraId="57C16637"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FF3698" w14:textId="77777777" w:rsidR="0043634C" w:rsidRPr="005D58C0" w:rsidRDefault="0043634C" w:rsidP="007642C9">
            <w:pPr>
              <w:pStyle w:val="TAC"/>
              <w:rPr>
                <w:lang w:val="en-US"/>
              </w:rPr>
            </w:pPr>
            <w:r w:rsidRPr="005D58C0">
              <w:rPr>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DE2B94" w14:textId="77777777" w:rsidR="0043634C" w:rsidRPr="005D58C0" w:rsidRDefault="0043634C" w:rsidP="007642C9">
            <w:pPr>
              <w:pStyle w:val="TAC"/>
              <w:rPr>
                <w:szCs w:val="18"/>
                <w:lang w:val="en-US" w:eastAsia="zh-CN"/>
              </w:rPr>
            </w:pPr>
            <w:r w:rsidRPr="005D58C0">
              <w:rPr>
                <w:szCs w:val="18"/>
                <w:lang w:val="en-US" w:eastAsia="zh-CN"/>
              </w:rPr>
              <w:t>CA_n46A-n78A</w:t>
            </w:r>
          </w:p>
          <w:p w14:paraId="493A95BF"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78F9714"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A3BA2D" w14:textId="77777777" w:rsidR="0043634C" w:rsidRPr="005D58C0" w:rsidRDefault="0043634C" w:rsidP="007642C9">
            <w:pPr>
              <w:pStyle w:val="TAC"/>
              <w:rPr>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2A1701"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56BD8707"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17B388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5F355AA1"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2B16D"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BD5B65"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E67FF64" w14:textId="77777777" w:rsidR="0043634C" w:rsidRPr="005D58C0" w:rsidRDefault="0043634C" w:rsidP="007642C9">
            <w:pPr>
              <w:pStyle w:val="TAC"/>
              <w:rPr>
                <w:lang w:val="en-US" w:eastAsia="zh-CN"/>
              </w:rPr>
            </w:pPr>
          </w:p>
        </w:tc>
      </w:tr>
      <w:tr w:rsidR="0043634C" w:rsidRPr="005D58C0" w14:paraId="401CAA05"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F2005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204F469"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2126F3"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9E02B11" w14:textId="77777777" w:rsidR="0043634C" w:rsidRPr="005D58C0" w:rsidRDefault="0043634C" w:rsidP="007642C9">
            <w:pPr>
              <w:pStyle w:val="TAC"/>
              <w:rPr>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E10F81" w14:textId="77777777" w:rsidR="0043634C" w:rsidRPr="005D58C0" w:rsidRDefault="0043634C" w:rsidP="007642C9">
            <w:pPr>
              <w:pStyle w:val="TAC"/>
              <w:rPr>
                <w:lang w:val="en-US" w:eastAsia="zh-CN"/>
              </w:rPr>
            </w:pPr>
          </w:p>
        </w:tc>
      </w:tr>
      <w:tr w:rsidR="0043634C" w:rsidRPr="005D58C0" w14:paraId="2BFBF7A3"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B359B6" w14:textId="77777777" w:rsidR="0043634C" w:rsidRPr="005D58C0" w:rsidRDefault="0043634C" w:rsidP="007642C9">
            <w:pPr>
              <w:pStyle w:val="TAC"/>
              <w:rPr>
                <w:lang w:val="en-US"/>
              </w:rPr>
            </w:pPr>
            <w:r w:rsidRPr="005D58C0">
              <w:rPr>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855111" w14:textId="77777777" w:rsidR="0043634C" w:rsidRPr="005D58C0" w:rsidRDefault="0043634C" w:rsidP="007642C9">
            <w:pPr>
              <w:pStyle w:val="TAC"/>
              <w:rPr>
                <w:szCs w:val="18"/>
                <w:lang w:val="en-US" w:eastAsia="zh-CN"/>
              </w:rPr>
            </w:pPr>
            <w:r w:rsidRPr="005D58C0">
              <w:rPr>
                <w:szCs w:val="18"/>
                <w:lang w:val="en-US" w:eastAsia="zh-CN"/>
              </w:rPr>
              <w:t>CA_n46A-n78A</w:t>
            </w:r>
          </w:p>
          <w:p w14:paraId="1A83CAA0"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01209C"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4CDB43" w14:textId="77777777" w:rsidR="0043634C" w:rsidRPr="005D58C0" w:rsidRDefault="0043634C" w:rsidP="007642C9">
            <w:pPr>
              <w:pStyle w:val="TAC"/>
              <w:rPr>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8463F9"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50CCF912"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7C57FA2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5625E957"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589A6"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2E4D04"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24D76A1" w14:textId="77777777" w:rsidR="0043634C" w:rsidRPr="005D58C0" w:rsidRDefault="0043634C" w:rsidP="007642C9">
            <w:pPr>
              <w:pStyle w:val="TAC"/>
              <w:rPr>
                <w:lang w:val="en-US" w:eastAsia="zh-CN"/>
              </w:rPr>
            </w:pPr>
          </w:p>
        </w:tc>
      </w:tr>
      <w:tr w:rsidR="0043634C" w:rsidRPr="005D58C0" w14:paraId="6DA86BF2"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7C07A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3F2D0C"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FFDD9"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AA5B86" w14:textId="77777777" w:rsidR="0043634C" w:rsidRPr="005D58C0" w:rsidRDefault="0043634C" w:rsidP="007642C9">
            <w:pPr>
              <w:pStyle w:val="TAC"/>
              <w:rPr>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8620E3" w14:textId="77777777" w:rsidR="0043634C" w:rsidRPr="005D58C0" w:rsidRDefault="0043634C" w:rsidP="007642C9">
            <w:pPr>
              <w:pStyle w:val="TAC"/>
              <w:rPr>
                <w:lang w:val="en-US" w:eastAsia="zh-CN"/>
              </w:rPr>
            </w:pPr>
          </w:p>
        </w:tc>
      </w:tr>
      <w:tr w:rsidR="0043634C" w:rsidRPr="005D58C0" w14:paraId="75C33811"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4207B1" w14:textId="77777777" w:rsidR="0043634C" w:rsidRPr="005D58C0" w:rsidRDefault="0043634C" w:rsidP="007642C9">
            <w:pPr>
              <w:pStyle w:val="TAC"/>
              <w:rPr>
                <w:lang w:val="en-US"/>
              </w:rPr>
            </w:pPr>
            <w:r w:rsidRPr="005D58C0">
              <w:rPr>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2DF6FB" w14:textId="77777777" w:rsidR="0043634C" w:rsidRPr="005D58C0" w:rsidRDefault="0043634C" w:rsidP="007642C9">
            <w:pPr>
              <w:pStyle w:val="TAC"/>
              <w:rPr>
                <w:szCs w:val="18"/>
                <w:lang w:val="en-US" w:eastAsia="zh-CN"/>
              </w:rPr>
            </w:pPr>
            <w:r w:rsidRPr="005D58C0">
              <w:rPr>
                <w:szCs w:val="18"/>
                <w:lang w:val="en-US" w:eastAsia="zh-CN"/>
              </w:rPr>
              <w:t>CA_n46A-n78A</w:t>
            </w:r>
          </w:p>
          <w:p w14:paraId="3768C164"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CFFABC"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D2DD3B" w14:textId="77777777" w:rsidR="0043634C" w:rsidRPr="005D58C0" w:rsidRDefault="0043634C" w:rsidP="007642C9">
            <w:pPr>
              <w:pStyle w:val="TAC"/>
              <w:rPr>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7DFF98"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434853AE"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5D4AD9D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1B92E14C"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9E730"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8720AF"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0FDCA58" w14:textId="77777777" w:rsidR="0043634C" w:rsidRPr="005D58C0" w:rsidRDefault="0043634C" w:rsidP="007642C9">
            <w:pPr>
              <w:pStyle w:val="TAC"/>
              <w:rPr>
                <w:lang w:val="en-US" w:eastAsia="zh-CN"/>
              </w:rPr>
            </w:pPr>
          </w:p>
        </w:tc>
      </w:tr>
      <w:tr w:rsidR="0043634C" w:rsidRPr="005D58C0" w14:paraId="3BEF0DBA"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8BF1F8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728D49B"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12D5B"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E5B6E1" w14:textId="77777777" w:rsidR="0043634C" w:rsidRPr="005D58C0" w:rsidRDefault="0043634C" w:rsidP="007642C9">
            <w:pPr>
              <w:pStyle w:val="TAC"/>
              <w:rPr>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A59FC5" w14:textId="77777777" w:rsidR="0043634C" w:rsidRPr="005D58C0" w:rsidRDefault="0043634C" w:rsidP="007642C9">
            <w:pPr>
              <w:pStyle w:val="TAC"/>
              <w:rPr>
                <w:lang w:val="en-US" w:eastAsia="zh-CN"/>
              </w:rPr>
            </w:pPr>
          </w:p>
        </w:tc>
      </w:tr>
      <w:tr w:rsidR="0043634C" w:rsidRPr="005D58C0" w14:paraId="02B82176"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tcPr>
          <w:p w14:paraId="5CEE6525" w14:textId="77777777" w:rsidR="0043634C" w:rsidRPr="005D58C0" w:rsidRDefault="0043634C" w:rsidP="007642C9">
            <w:pPr>
              <w:pStyle w:val="TAC"/>
              <w:rPr>
                <w:lang w:val="en-US"/>
              </w:rPr>
            </w:pPr>
            <w:r w:rsidRPr="005D58C0">
              <w:rPr>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AB2EB5" w14:textId="77777777" w:rsidR="0043634C" w:rsidRPr="005D58C0" w:rsidRDefault="0043634C" w:rsidP="007642C9">
            <w:pPr>
              <w:pStyle w:val="TAC"/>
              <w:rPr>
                <w:rFonts w:cs="Arial"/>
                <w:color w:val="000000"/>
                <w:szCs w:val="18"/>
              </w:rPr>
            </w:pPr>
            <w:r w:rsidRPr="005D58C0">
              <w:rPr>
                <w:rFonts w:cs="Arial"/>
                <w:color w:val="000000"/>
                <w:szCs w:val="18"/>
              </w:rPr>
              <w:t>CA_n46A-n78A</w:t>
            </w:r>
          </w:p>
          <w:p w14:paraId="022BAFAC" w14:textId="77777777" w:rsidR="0043634C" w:rsidRPr="005D58C0" w:rsidRDefault="0043634C" w:rsidP="007642C9">
            <w:pPr>
              <w:pStyle w:val="TAC"/>
              <w:rPr>
                <w:rFonts w:cs="Arial"/>
                <w:color w:val="000000"/>
                <w:szCs w:val="18"/>
                <w:lang w:val="en-US"/>
              </w:rPr>
            </w:pPr>
            <w:r w:rsidRPr="005D58C0">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0FF0BC2"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730D1D" w14:textId="77777777" w:rsidR="0043634C" w:rsidRPr="005D58C0" w:rsidRDefault="0043634C" w:rsidP="007642C9">
            <w:pPr>
              <w:pStyle w:val="TAC"/>
              <w:rPr>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CAD0C6"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41FF7ED4"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CE8641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2A539C7F"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A78715" w14:textId="77777777" w:rsidR="0043634C" w:rsidRPr="005D58C0" w:rsidRDefault="0043634C" w:rsidP="007642C9">
            <w:pPr>
              <w:pStyle w:val="TAC"/>
              <w:rPr>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F60D65"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F6C8A39" w14:textId="77777777" w:rsidR="0043634C" w:rsidRPr="005D58C0" w:rsidRDefault="0043634C" w:rsidP="007642C9">
            <w:pPr>
              <w:pStyle w:val="TAC"/>
              <w:rPr>
                <w:lang w:val="en-US" w:eastAsia="zh-CN"/>
              </w:rPr>
            </w:pPr>
          </w:p>
        </w:tc>
      </w:tr>
      <w:tr w:rsidR="0043634C" w:rsidRPr="005D58C0" w14:paraId="6AEC9871"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1B167D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E9F210"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7F773"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DCEAFD" w14:textId="77777777" w:rsidR="0043634C" w:rsidRPr="005D58C0" w:rsidRDefault="0043634C" w:rsidP="007642C9">
            <w:pPr>
              <w:pStyle w:val="TAC"/>
              <w:rPr>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2FE18B" w14:textId="77777777" w:rsidR="0043634C" w:rsidRPr="005D58C0" w:rsidRDefault="0043634C" w:rsidP="007642C9">
            <w:pPr>
              <w:pStyle w:val="TAC"/>
              <w:rPr>
                <w:lang w:val="en-US" w:eastAsia="zh-CN"/>
              </w:rPr>
            </w:pPr>
          </w:p>
        </w:tc>
      </w:tr>
      <w:tr w:rsidR="0043634C" w:rsidRPr="005D58C0" w14:paraId="72C9A4E1"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1A10623" w14:textId="77777777" w:rsidR="0043634C" w:rsidRPr="005D58C0" w:rsidRDefault="0043634C" w:rsidP="007642C9">
            <w:pPr>
              <w:pStyle w:val="TAC"/>
              <w:rPr>
                <w:lang w:val="en-US"/>
              </w:rPr>
            </w:pPr>
            <w:r w:rsidRPr="005D58C0">
              <w:rPr>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753385" w14:textId="77777777" w:rsidR="0043634C" w:rsidRPr="005D58C0" w:rsidRDefault="0043634C" w:rsidP="007642C9">
            <w:pPr>
              <w:pStyle w:val="TAC"/>
              <w:rPr>
                <w:rFonts w:cs="Arial"/>
                <w:color w:val="000000"/>
                <w:szCs w:val="18"/>
              </w:rPr>
            </w:pPr>
            <w:r w:rsidRPr="005D58C0">
              <w:rPr>
                <w:rFonts w:cs="Arial"/>
                <w:color w:val="000000"/>
                <w:szCs w:val="18"/>
              </w:rPr>
              <w:t>CA_n46A-n78A</w:t>
            </w:r>
          </w:p>
          <w:p w14:paraId="5046681B" w14:textId="77777777" w:rsidR="0043634C" w:rsidRPr="005D58C0" w:rsidRDefault="0043634C" w:rsidP="007642C9">
            <w:pPr>
              <w:pStyle w:val="TAC"/>
              <w:rPr>
                <w:rFonts w:cs="Arial"/>
                <w:color w:val="000000"/>
                <w:szCs w:val="18"/>
              </w:rPr>
            </w:pPr>
            <w:r w:rsidRPr="005D58C0">
              <w:rPr>
                <w:rFonts w:cs="Arial"/>
                <w:color w:val="000000"/>
                <w:szCs w:val="18"/>
              </w:rPr>
              <w:t>CA_n78A-n102A</w:t>
            </w:r>
          </w:p>
          <w:p w14:paraId="3814B823" w14:textId="77777777" w:rsidR="0043634C" w:rsidRPr="005D58C0" w:rsidRDefault="0043634C" w:rsidP="007642C9">
            <w:pPr>
              <w:pStyle w:val="TAC"/>
              <w:rPr>
                <w:rFonts w:cs="Arial"/>
                <w:color w:val="000000"/>
                <w:szCs w:val="18"/>
                <w:lang w:val="en-US"/>
              </w:rPr>
            </w:pPr>
            <w:r w:rsidRPr="005D58C0">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DE8F8E0"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A05AE7" w14:textId="77777777" w:rsidR="0043634C" w:rsidRPr="005D58C0" w:rsidRDefault="0043634C" w:rsidP="007642C9">
            <w:pPr>
              <w:pStyle w:val="TAC"/>
              <w:rPr>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CC2C3B"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3FD97185"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CC7369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4185F33B"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0F700" w14:textId="77777777" w:rsidR="0043634C" w:rsidRPr="005D58C0" w:rsidRDefault="0043634C" w:rsidP="007642C9">
            <w:pPr>
              <w:pStyle w:val="TAC"/>
              <w:rPr>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A0894D"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2C021B2" w14:textId="77777777" w:rsidR="0043634C" w:rsidRPr="005D58C0" w:rsidRDefault="0043634C" w:rsidP="007642C9">
            <w:pPr>
              <w:pStyle w:val="TAC"/>
              <w:rPr>
                <w:lang w:val="en-US" w:eastAsia="zh-CN"/>
              </w:rPr>
            </w:pPr>
          </w:p>
        </w:tc>
      </w:tr>
      <w:tr w:rsidR="0043634C" w:rsidRPr="005D58C0" w14:paraId="5D7A8AC6"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E4DC9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EEC466"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F16474"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6A7A974" w14:textId="77777777" w:rsidR="0043634C" w:rsidRPr="005D58C0" w:rsidRDefault="0043634C" w:rsidP="007642C9">
            <w:pPr>
              <w:pStyle w:val="TAC"/>
              <w:rPr>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1CB5E2" w14:textId="77777777" w:rsidR="0043634C" w:rsidRPr="005D58C0" w:rsidRDefault="0043634C" w:rsidP="007642C9">
            <w:pPr>
              <w:pStyle w:val="TAC"/>
              <w:rPr>
                <w:lang w:val="en-US" w:eastAsia="zh-CN"/>
              </w:rPr>
            </w:pPr>
          </w:p>
        </w:tc>
      </w:tr>
      <w:tr w:rsidR="0043634C" w:rsidRPr="005D58C0" w14:paraId="3A527CCC"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2AA885" w14:textId="77777777" w:rsidR="0043634C" w:rsidRPr="005D58C0" w:rsidRDefault="0043634C" w:rsidP="007642C9">
            <w:pPr>
              <w:pStyle w:val="TAC"/>
              <w:rPr>
                <w:lang w:val="en-US"/>
              </w:rPr>
            </w:pPr>
            <w:r w:rsidRPr="005D58C0">
              <w:rPr>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8FC0F3" w14:textId="77777777" w:rsidR="0043634C" w:rsidRPr="005D58C0" w:rsidRDefault="0043634C" w:rsidP="007642C9">
            <w:pPr>
              <w:pStyle w:val="TAC"/>
              <w:rPr>
                <w:szCs w:val="18"/>
                <w:lang w:val="en-US" w:eastAsia="zh-CN"/>
              </w:rPr>
            </w:pPr>
            <w:r w:rsidRPr="005D58C0">
              <w:rPr>
                <w:szCs w:val="18"/>
                <w:lang w:val="en-US" w:eastAsia="zh-CN"/>
              </w:rPr>
              <w:t>CA_n46A-n78A</w:t>
            </w:r>
          </w:p>
          <w:p w14:paraId="51E9DA75" w14:textId="77777777" w:rsidR="0043634C" w:rsidRPr="005D58C0" w:rsidRDefault="0043634C" w:rsidP="007642C9">
            <w:pPr>
              <w:pStyle w:val="TAC"/>
              <w:rPr>
                <w:szCs w:val="18"/>
                <w:lang w:val="en-US" w:eastAsia="zh-CN"/>
              </w:rPr>
            </w:pPr>
            <w:r w:rsidRPr="005D58C0">
              <w:rPr>
                <w:szCs w:val="18"/>
                <w:lang w:val="en-US" w:eastAsia="zh-CN"/>
              </w:rPr>
              <w:t>CA_n78A-n102A</w:t>
            </w:r>
          </w:p>
          <w:p w14:paraId="136E8C7A" w14:textId="77777777" w:rsidR="0043634C" w:rsidRPr="005D58C0" w:rsidRDefault="0043634C" w:rsidP="007642C9">
            <w:pPr>
              <w:pStyle w:val="TAC"/>
              <w:rPr>
                <w:rFonts w:cs="Arial"/>
                <w:color w:val="000000"/>
                <w:szCs w:val="18"/>
                <w:lang w:val="en-US"/>
              </w:rPr>
            </w:pPr>
            <w:r w:rsidRPr="005D58C0">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30FF339"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F28F72" w14:textId="77777777" w:rsidR="0043634C" w:rsidRPr="005D58C0" w:rsidRDefault="0043634C" w:rsidP="007642C9">
            <w:pPr>
              <w:pStyle w:val="TAC"/>
              <w:rPr>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75FC08"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33FE2949"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98A794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205C34A0"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5B93B4"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3E0EFF"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7D225BA" w14:textId="77777777" w:rsidR="0043634C" w:rsidRPr="005D58C0" w:rsidRDefault="0043634C" w:rsidP="007642C9">
            <w:pPr>
              <w:pStyle w:val="TAC"/>
              <w:rPr>
                <w:lang w:val="en-US" w:eastAsia="zh-CN"/>
              </w:rPr>
            </w:pPr>
          </w:p>
        </w:tc>
      </w:tr>
      <w:tr w:rsidR="0043634C" w:rsidRPr="005D58C0" w14:paraId="40703A2F"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82B1C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EA29F5"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58649D"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188EE3" w14:textId="77777777" w:rsidR="0043634C" w:rsidRPr="005D58C0" w:rsidRDefault="0043634C" w:rsidP="007642C9">
            <w:pPr>
              <w:pStyle w:val="TAC"/>
              <w:rPr>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2E689D" w14:textId="77777777" w:rsidR="0043634C" w:rsidRPr="005D58C0" w:rsidRDefault="0043634C" w:rsidP="007642C9">
            <w:pPr>
              <w:pStyle w:val="TAC"/>
              <w:rPr>
                <w:lang w:val="en-US" w:eastAsia="zh-CN"/>
              </w:rPr>
            </w:pPr>
          </w:p>
        </w:tc>
      </w:tr>
      <w:tr w:rsidR="0043634C" w:rsidRPr="005D58C0" w14:paraId="4AE5B104"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C74ED2D" w14:textId="77777777" w:rsidR="0043634C" w:rsidRPr="005D58C0" w:rsidRDefault="0043634C" w:rsidP="007642C9">
            <w:pPr>
              <w:pStyle w:val="TAC"/>
              <w:rPr>
                <w:lang w:val="en-US"/>
              </w:rPr>
            </w:pPr>
            <w:r w:rsidRPr="005D58C0">
              <w:rPr>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BB917F" w14:textId="77777777" w:rsidR="0043634C" w:rsidRPr="005D58C0" w:rsidRDefault="0043634C" w:rsidP="007642C9">
            <w:pPr>
              <w:pStyle w:val="TAC"/>
              <w:rPr>
                <w:szCs w:val="18"/>
                <w:lang w:val="en-US" w:eastAsia="zh-CN"/>
              </w:rPr>
            </w:pPr>
            <w:r w:rsidRPr="005D58C0">
              <w:rPr>
                <w:szCs w:val="18"/>
                <w:lang w:val="en-US" w:eastAsia="zh-CN"/>
              </w:rPr>
              <w:t>CA_n46A-n78A</w:t>
            </w:r>
          </w:p>
          <w:p w14:paraId="62C966D0"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37A23CF"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BCABC4" w14:textId="77777777" w:rsidR="0043634C" w:rsidRPr="005D58C0" w:rsidRDefault="0043634C" w:rsidP="007642C9">
            <w:pPr>
              <w:pStyle w:val="TAC"/>
              <w:rPr>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1669CC"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3AF3E216"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8C4D49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621CCBDE"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5FF22"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D97C04"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D7775EE" w14:textId="77777777" w:rsidR="0043634C" w:rsidRPr="005D58C0" w:rsidRDefault="0043634C" w:rsidP="007642C9">
            <w:pPr>
              <w:pStyle w:val="TAC"/>
              <w:rPr>
                <w:lang w:val="en-US" w:eastAsia="zh-CN"/>
              </w:rPr>
            </w:pPr>
          </w:p>
        </w:tc>
      </w:tr>
      <w:tr w:rsidR="0043634C" w:rsidRPr="005D58C0" w14:paraId="56DE542B"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935296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8326B8"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13ECF"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833622" w14:textId="77777777" w:rsidR="0043634C" w:rsidRPr="005D58C0" w:rsidRDefault="0043634C" w:rsidP="007642C9">
            <w:pPr>
              <w:pStyle w:val="TAC"/>
              <w:rPr>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C09343" w14:textId="77777777" w:rsidR="0043634C" w:rsidRPr="005D58C0" w:rsidRDefault="0043634C" w:rsidP="007642C9">
            <w:pPr>
              <w:pStyle w:val="TAC"/>
              <w:rPr>
                <w:lang w:val="en-US" w:eastAsia="zh-CN"/>
              </w:rPr>
            </w:pPr>
          </w:p>
        </w:tc>
      </w:tr>
      <w:tr w:rsidR="0043634C" w:rsidRPr="005D58C0" w14:paraId="37B898F4"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4FE5DE" w14:textId="77777777" w:rsidR="0043634C" w:rsidRPr="005D58C0" w:rsidRDefault="0043634C" w:rsidP="007642C9">
            <w:pPr>
              <w:pStyle w:val="TAC"/>
              <w:rPr>
                <w:lang w:val="en-US"/>
              </w:rPr>
            </w:pPr>
            <w:r w:rsidRPr="005D58C0">
              <w:rPr>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322CDF" w14:textId="77777777" w:rsidR="0043634C" w:rsidRPr="005D58C0" w:rsidRDefault="0043634C" w:rsidP="007642C9">
            <w:pPr>
              <w:pStyle w:val="TAC"/>
              <w:rPr>
                <w:szCs w:val="18"/>
                <w:lang w:val="en-US" w:eastAsia="zh-CN"/>
              </w:rPr>
            </w:pPr>
            <w:r w:rsidRPr="005D58C0">
              <w:rPr>
                <w:szCs w:val="18"/>
                <w:lang w:val="en-US" w:eastAsia="zh-CN"/>
              </w:rPr>
              <w:t>CA_n46A-n78A</w:t>
            </w:r>
          </w:p>
          <w:p w14:paraId="5DF03BD4"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4342588"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90B35D" w14:textId="77777777" w:rsidR="0043634C" w:rsidRPr="005D58C0" w:rsidRDefault="0043634C" w:rsidP="007642C9">
            <w:pPr>
              <w:pStyle w:val="TAC"/>
              <w:rPr>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3DD246"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06BC86D8"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FD0941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3FCE3330"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E8370"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555912"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746EB45" w14:textId="77777777" w:rsidR="0043634C" w:rsidRPr="005D58C0" w:rsidRDefault="0043634C" w:rsidP="007642C9">
            <w:pPr>
              <w:pStyle w:val="TAC"/>
              <w:rPr>
                <w:lang w:val="en-US" w:eastAsia="zh-CN"/>
              </w:rPr>
            </w:pPr>
          </w:p>
        </w:tc>
      </w:tr>
      <w:tr w:rsidR="0043634C" w:rsidRPr="005D58C0" w14:paraId="7FE2C335"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8DB89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EFC543"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F6299"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265776" w14:textId="77777777" w:rsidR="0043634C" w:rsidRPr="005D58C0" w:rsidRDefault="0043634C" w:rsidP="007642C9">
            <w:pPr>
              <w:pStyle w:val="TAC"/>
              <w:rPr>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F5EF1C" w14:textId="77777777" w:rsidR="0043634C" w:rsidRPr="005D58C0" w:rsidRDefault="0043634C" w:rsidP="007642C9">
            <w:pPr>
              <w:pStyle w:val="TAC"/>
              <w:rPr>
                <w:lang w:val="en-US" w:eastAsia="zh-CN"/>
              </w:rPr>
            </w:pPr>
          </w:p>
        </w:tc>
      </w:tr>
      <w:tr w:rsidR="0043634C" w:rsidRPr="005D58C0" w14:paraId="578D0E16"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67D7BE" w14:textId="77777777" w:rsidR="0043634C" w:rsidRPr="005D58C0" w:rsidRDefault="0043634C" w:rsidP="007642C9">
            <w:pPr>
              <w:pStyle w:val="TAC"/>
              <w:rPr>
                <w:lang w:val="en-US"/>
              </w:rPr>
            </w:pPr>
            <w:r w:rsidRPr="005D58C0">
              <w:rPr>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CC67DE" w14:textId="77777777" w:rsidR="0043634C" w:rsidRPr="005D58C0" w:rsidRDefault="0043634C" w:rsidP="007642C9">
            <w:pPr>
              <w:pStyle w:val="TAC"/>
              <w:rPr>
                <w:szCs w:val="18"/>
                <w:lang w:val="en-US" w:eastAsia="zh-CN"/>
              </w:rPr>
            </w:pPr>
            <w:r w:rsidRPr="005D58C0">
              <w:rPr>
                <w:szCs w:val="18"/>
                <w:lang w:val="en-US" w:eastAsia="zh-CN"/>
              </w:rPr>
              <w:t>CA_n46A-n78A</w:t>
            </w:r>
          </w:p>
          <w:p w14:paraId="3FB9934E"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54E124"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4DF8B2" w14:textId="77777777" w:rsidR="0043634C" w:rsidRPr="005D58C0" w:rsidRDefault="0043634C" w:rsidP="007642C9">
            <w:pPr>
              <w:pStyle w:val="TAC"/>
              <w:rPr>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4A9D9A"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29BCF8EA"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5962467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2A3659B0"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1B8497"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BA4B8D"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F150FE" w14:textId="77777777" w:rsidR="0043634C" w:rsidRPr="005D58C0" w:rsidRDefault="0043634C" w:rsidP="007642C9">
            <w:pPr>
              <w:pStyle w:val="TAC"/>
              <w:rPr>
                <w:lang w:val="en-US" w:eastAsia="zh-CN"/>
              </w:rPr>
            </w:pPr>
          </w:p>
        </w:tc>
      </w:tr>
      <w:tr w:rsidR="0043634C" w:rsidRPr="005D58C0" w14:paraId="2644029C"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1A5FE4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18B864"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66C2ED"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50B578" w14:textId="77777777" w:rsidR="0043634C" w:rsidRPr="005D58C0" w:rsidRDefault="0043634C" w:rsidP="007642C9">
            <w:pPr>
              <w:pStyle w:val="TAC"/>
              <w:rPr>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4E9F5A" w14:textId="77777777" w:rsidR="0043634C" w:rsidRPr="005D58C0" w:rsidRDefault="0043634C" w:rsidP="007642C9">
            <w:pPr>
              <w:pStyle w:val="TAC"/>
              <w:rPr>
                <w:lang w:val="en-US" w:eastAsia="zh-CN"/>
              </w:rPr>
            </w:pPr>
          </w:p>
        </w:tc>
      </w:tr>
      <w:tr w:rsidR="0043634C" w:rsidRPr="005D58C0" w14:paraId="7E2ADA2C"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tcPr>
          <w:p w14:paraId="1A24D605" w14:textId="77777777" w:rsidR="0043634C" w:rsidRPr="005D58C0" w:rsidRDefault="0043634C" w:rsidP="007642C9">
            <w:pPr>
              <w:pStyle w:val="TAC"/>
              <w:rPr>
                <w:lang w:val="en-US"/>
              </w:rPr>
            </w:pPr>
            <w:r w:rsidRPr="005D58C0">
              <w:rPr>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2332BE7" w14:textId="77777777" w:rsidR="0043634C" w:rsidRPr="005D58C0" w:rsidRDefault="0043634C" w:rsidP="007642C9">
            <w:pPr>
              <w:pStyle w:val="TAC"/>
              <w:rPr>
                <w:rFonts w:cs="Arial"/>
                <w:color w:val="000000"/>
                <w:szCs w:val="18"/>
              </w:rPr>
            </w:pPr>
            <w:r w:rsidRPr="005D58C0">
              <w:rPr>
                <w:rFonts w:cs="Arial"/>
                <w:color w:val="000000"/>
                <w:szCs w:val="18"/>
              </w:rPr>
              <w:t>CA_n46A-n78A</w:t>
            </w:r>
          </w:p>
          <w:p w14:paraId="5027E53B" w14:textId="77777777" w:rsidR="0043634C" w:rsidRPr="005D58C0" w:rsidRDefault="0043634C" w:rsidP="007642C9">
            <w:pPr>
              <w:pStyle w:val="TAC"/>
              <w:rPr>
                <w:rFonts w:cs="Arial"/>
                <w:color w:val="000000"/>
                <w:szCs w:val="18"/>
                <w:lang w:val="en-US"/>
              </w:rPr>
            </w:pPr>
            <w:r w:rsidRPr="005D58C0">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591D7A2"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0A3B77" w14:textId="77777777" w:rsidR="0043634C" w:rsidRPr="005D58C0" w:rsidRDefault="0043634C" w:rsidP="007642C9">
            <w:pPr>
              <w:pStyle w:val="TAC"/>
              <w:rPr>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98275D"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4AEDAC96"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4D00BD7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3070BB2C"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94B04" w14:textId="77777777" w:rsidR="0043634C" w:rsidRPr="005D58C0" w:rsidRDefault="0043634C" w:rsidP="007642C9">
            <w:pPr>
              <w:pStyle w:val="TAC"/>
              <w:rPr>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4FD5F6"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9CFFB6F" w14:textId="77777777" w:rsidR="0043634C" w:rsidRPr="005D58C0" w:rsidRDefault="0043634C" w:rsidP="007642C9">
            <w:pPr>
              <w:pStyle w:val="TAC"/>
              <w:rPr>
                <w:lang w:val="en-US" w:eastAsia="zh-CN"/>
              </w:rPr>
            </w:pPr>
          </w:p>
        </w:tc>
      </w:tr>
      <w:tr w:rsidR="0043634C" w:rsidRPr="005D58C0" w14:paraId="1F772249"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02D97A"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5DCEC6"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D25746"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6AEDFF" w14:textId="77777777" w:rsidR="0043634C" w:rsidRPr="005D58C0" w:rsidRDefault="0043634C" w:rsidP="007642C9">
            <w:pPr>
              <w:pStyle w:val="TAC"/>
              <w:rPr>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393A1D" w14:textId="77777777" w:rsidR="0043634C" w:rsidRPr="005D58C0" w:rsidRDefault="0043634C" w:rsidP="007642C9">
            <w:pPr>
              <w:pStyle w:val="TAC"/>
              <w:rPr>
                <w:lang w:val="en-US" w:eastAsia="zh-CN"/>
              </w:rPr>
            </w:pPr>
          </w:p>
        </w:tc>
      </w:tr>
      <w:tr w:rsidR="0043634C" w:rsidRPr="005D58C0" w14:paraId="78A22E27"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6B0364" w14:textId="77777777" w:rsidR="0043634C" w:rsidRPr="005D58C0" w:rsidRDefault="0043634C" w:rsidP="007642C9">
            <w:pPr>
              <w:pStyle w:val="TAC"/>
              <w:rPr>
                <w:lang w:val="en-US"/>
              </w:rPr>
            </w:pPr>
            <w:r w:rsidRPr="005D58C0">
              <w:rPr>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6DE7FE" w14:textId="77777777" w:rsidR="0043634C" w:rsidRPr="005D58C0" w:rsidRDefault="0043634C" w:rsidP="007642C9">
            <w:pPr>
              <w:pStyle w:val="TAC"/>
              <w:rPr>
                <w:rFonts w:cs="Arial"/>
                <w:color w:val="000000"/>
                <w:szCs w:val="18"/>
              </w:rPr>
            </w:pPr>
            <w:r w:rsidRPr="005D58C0">
              <w:rPr>
                <w:rFonts w:cs="Arial"/>
                <w:color w:val="000000"/>
                <w:szCs w:val="18"/>
              </w:rPr>
              <w:t>CA_n46A-n78A</w:t>
            </w:r>
          </w:p>
          <w:p w14:paraId="1F6A0538" w14:textId="77777777" w:rsidR="0043634C" w:rsidRPr="005D58C0" w:rsidRDefault="0043634C" w:rsidP="007642C9">
            <w:pPr>
              <w:pStyle w:val="TAC"/>
              <w:rPr>
                <w:rFonts w:cs="Arial"/>
                <w:color w:val="000000"/>
                <w:szCs w:val="18"/>
              </w:rPr>
            </w:pPr>
            <w:r w:rsidRPr="005D58C0">
              <w:rPr>
                <w:rFonts w:cs="Arial"/>
                <w:color w:val="000000"/>
                <w:szCs w:val="18"/>
              </w:rPr>
              <w:t>CA_n78A-n102A</w:t>
            </w:r>
          </w:p>
          <w:p w14:paraId="4156F841" w14:textId="77777777" w:rsidR="0043634C" w:rsidRPr="005D58C0" w:rsidRDefault="0043634C" w:rsidP="007642C9">
            <w:pPr>
              <w:pStyle w:val="TAC"/>
              <w:rPr>
                <w:rFonts w:cs="Arial"/>
                <w:color w:val="000000"/>
                <w:szCs w:val="18"/>
                <w:lang w:val="en-US"/>
              </w:rPr>
            </w:pPr>
            <w:r w:rsidRPr="005D58C0">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07EB752"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4B993B" w14:textId="77777777" w:rsidR="0043634C" w:rsidRPr="005D58C0" w:rsidRDefault="0043634C" w:rsidP="007642C9">
            <w:pPr>
              <w:pStyle w:val="TAC"/>
              <w:rPr>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426178"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2A113417"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0D18E2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02470493"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873ACA" w14:textId="77777777" w:rsidR="0043634C" w:rsidRPr="005D58C0" w:rsidRDefault="0043634C" w:rsidP="007642C9">
            <w:pPr>
              <w:pStyle w:val="TAC"/>
              <w:rPr>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E75658"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CE86254" w14:textId="77777777" w:rsidR="0043634C" w:rsidRPr="005D58C0" w:rsidRDefault="0043634C" w:rsidP="007642C9">
            <w:pPr>
              <w:pStyle w:val="TAC"/>
              <w:rPr>
                <w:lang w:val="en-US" w:eastAsia="zh-CN"/>
              </w:rPr>
            </w:pPr>
          </w:p>
        </w:tc>
      </w:tr>
      <w:tr w:rsidR="0043634C" w:rsidRPr="005D58C0" w14:paraId="57F27150"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082EB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1F4426C"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A50877"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42B843" w14:textId="77777777" w:rsidR="0043634C" w:rsidRPr="005D58C0" w:rsidRDefault="0043634C" w:rsidP="007642C9">
            <w:pPr>
              <w:pStyle w:val="TAC"/>
              <w:rPr>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A3C611" w14:textId="77777777" w:rsidR="0043634C" w:rsidRPr="005D58C0" w:rsidRDefault="0043634C" w:rsidP="007642C9">
            <w:pPr>
              <w:pStyle w:val="TAC"/>
              <w:rPr>
                <w:lang w:val="en-US" w:eastAsia="zh-CN"/>
              </w:rPr>
            </w:pPr>
          </w:p>
        </w:tc>
      </w:tr>
      <w:tr w:rsidR="0043634C" w:rsidRPr="005D58C0" w14:paraId="7ECC80E9"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F1DC90" w14:textId="77777777" w:rsidR="0043634C" w:rsidRPr="005D58C0" w:rsidRDefault="0043634C" w:rsidP="007642C9">
            <w:pPr>
              <w:pStyle w:val="TAC"/>
              <w:rPr>
                <w:lang w:val="en-US"/>
              </w:rPr>
            </w:pPr>
            <w:r w:rsidRPr="005D58C0">
              <w:rPr>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A73343" w14:textId="77777777" w:rsidR="0043634C" w:rsidRPr="005D58C0" w:rsidRDefault="0043634C" w:rsidP="007642C9">
            <w:pPr>
              <w:pStyle w:val="TAC"/>
              <w:rPr>
                <w:szCs w:val="18"/>
                <w:lang w:val="en-US" w:eastAsia="zh-CN"/>
              </w:rPr>
            </w:pPr>
            <w:r w:rsidRPr="005D58C0">
              <w:rPr>
                <w:szCs w:val="18"/>
                <w:lang w:val="en-US" w:eastAsia="zh-CN"/>
              </w:rPr>
              <w:t>CA_n46A-n78A</w:t>
            </w:r>
          </w:p>
          <w:p w14:paraId="58667EF5" w14:textId="77777777" w:rsidR="0043634C" w:rsidRPr="005D58C0" w:rsidRDefault="0043634C" w:rsidP="007642C9">
            <w:pPr>
              <w:pStyle w:val="TAC"/>
              <w:rPr>
                <w:szCs w:val="18"/>
                <w:lang w:val="en-US" w:eastAsia="zh-CN"/>
              </w:rPr>
            </w:pPr>
            <w:r w:rsidRPr="005D58C0">
              <w:rPr>
                <w:szCs w:val="18"/>
                <w:lang w:val="en-US" w:eastAsia="zh-CN"/>
              </w:rPr>
              <w:t>CA_n78A-n102A</w:t>
            </w:r>
          </w:p>
          <w:p w14:paraId="6F217350" w14:textId="77777777" w:rsidR="0043634C" w:rsidRPr="005D58C0" w:rsidRDefault="0043634C" w:rsidP="007642C9">
            <w:pPr>
              <w:pStyle w:val="TAC"/>
              <w:rPr>
                <w:rFonts w:cs="Arial"/>
                <w:color w:val="000000"/>
                <w:szCs w:val="18"/>
                <w:lang w:val="en-US"/>
              </w:rPr>
            </w:pPr>
            <w:r w:rsidRPr="005D58C0">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151BCFE"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CC6311" w14:textId="77777777" w:rsidR="0043634C" w:rsidRPr="005D58C0" w:rsidRDefault="0043634C" w:rsidP="007642C9">
            <w:pPr>
              <w:pStyle w:val="TAC"/>
              <w:rPr>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017AB0"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41A15FA7"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67A55B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1E373D0D"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DE0F5"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1BEA8D"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101EB02" w14:textId="77777777" w:rsidR="0043634C" w:rsidRPr="005D58C0" w:rsidRDefault="0043634C" w:rsidP="007642C9">
            <w:pPr>
              <w:pStyle w:val="TAC"/>
              <w:rPr>
                <w:lang w:val="en-US" w:eastAsia="zh-CN"/>
              </w:rPr>
            </w:pPr>
          </w:p>
        </w:tc>
      </w:tr>
      <w:tr w:rsidR="0043634C" w:rsidRPr="005D58C0" w14:paraId="7090CCB4"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DF5EC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443783"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2650C"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2BB49A4" w14:textId="77777777" w:rsidR="0043634C" w:rsidRPr="005D58C0" w:rsidRDefault="0043634C" w:rsidP="007642C9">
            <w:pPr>
              <w:pStyle w:val="TAC"/>
              <w:rPr>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604C89C" w14:textId="77777777" w:rsidR="0043634C" w:rsidRPr="005D58C0" w:rsidRDefault="0043634C" w:rsidP="007642C9">
            <w:pPr>
              <w:pStyle w:val="TAC"/>
              <w:rPr>
                <w:lang w:val="en-US" w:eastAsia="zh-CN"/>
              </w:rPr>
            </w:pPr>
          </w:p>
        </w:tc>
      </w:tr>
      <w:tr w:rsidR="0043634C" w:rsidRPr="005D58C0" w14:paraId="046EB8CF"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0A12E4" w14:textId="77777777" w:rsidR="0043634C" w:rsidRPr="005D58C0" w:rsidRDefault="0043634C" w:rsidP="007642C9">
            <w:pPr>
              <w:pStyle w:val="TAC"/>
              <w:rPr>
                <w:lang w:val="en-US"/>
              </w:rPr>
            </w:pPr>
            <w:r w:rsidRPr="005D58C0">
              <w:rPr>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83BE9F" w14:textId="77777777" w:rsidR="0043634C" w:rsidRPr="005D58C0" w:rsidRDefault="0043634C" w:rsidP="007642C9">
            <w:pPr>
              <w:pStyle w:val="TAC"/>
              <w:rPr>
                <w:szCs w:val="18"/>
                <w:lang w:val="en-US" w:eastAsia="zh-CN"/>
              </w:rPr>
            </w:pPr>
            <w:r w:rsidRPr="005D58C0">
              <w:rPr>
                <w:szCs w:val="18"/>
                <w:lang w:val="en-US" w:eastAsia="zh-CN"/>
              </w:rPr>
              <w:t>CA_n46A-n78A</w:t>
            </w:r>
          </w:p>
          <w:p w14:paraId="5034B519"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146A09"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34889A" w14:textId="77777777" w:rsidR="0043634C" w:rsidRPr="005D58C0" w:rsidRDefault="0043634C" w:rsidP="007642C9">
            <w:pPr>
              <w:pStyle w:val="TAC"/>
              <w:rPr>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6951AB"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122F1720"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6B48CB5"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7786B55F"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E8F181"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859C3B"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4C77062" w14:textId="77777777" w:rsidR="0043634C" w:rsidRPr="005D58C0" w:rsidRDefault="0043634C" w:rsidP="007642C9">
            <w:pPr>
              <w:pStyle w:val="TAC"/>
              <w:rPr>
                <w:lang w:val="en-US" w:eastAsia="zh-CN"/>
              </w:rPr>
            </w:pPr>
          </w:p>
        </w:tc>
      </w:tr>
      <w:tr w:rsidR="0043634C" w:rsidRPr="005D58C0" w14:paraId="01B0AD8B"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396F0F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A6A1AC"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525F0"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DD5BF4" w14:textId="77777777" w:rsidR="0043634C" w:rsidRPr="005D58C0" w:rsidRDefault="0043634C" w:rsidP="007642C9">
            <w:pPr>
              <w:pStyle w:val="TAC"/>
              <w:rPr>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1D6B79" w14:textId="77777777" w:rsidR="0043634C" w:rsidRPr="005D58C0" w:rsidRDefault="0043634C" w:rsidP="007642C9">
            <w:pPr>
              <w:pStyle w:val="TAC"/>
              <w:rPr>
                <w:lang w:val="en-US" w:eastAsia="zh-CN"/>
              </w:rPr>
            </w:pPr>
          </w:p>
        </w:tc>
      </w:tr>
      <w:tr w:rsidR="0043634C" w:rsidRPr="005D58C0" w14:paraId="7CDD5CDD"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FE63E4" w14:textId="77777777" w:rsidR="0043634C" w:rsidRPr="005D58C0" w:rsidRDefault="0043634C" w:rsidP="007642C9">
            <w:pPr>
              <w:pStyle w:val="TAC"/>
              <w:rPr>
                <w:lang w:val="en-US"/>
              </w:rPr>
            </w:pPr>
            <w:r w:rsidRPr="005D58C0">
              <w:rPr>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4B1D16" w14:textId="77777777" w:rsidR="0043634C" w:rsidRPr="005D58C0" w:rsidRDefault="0043634C" w:rsidP="007642C9">
            <w:pPr>
              <w:pStyle w:val="TAC"/>
              <w:rPr>
                <w:szCs w:val="18"/>
                <w:lang w:val="en-US" w:eastAsia="zh-CN"/>
              </w:rPr>
            </w:pPr>
            <w:r w:rsidRPr="005D58C0">
              <w:rPr>
                <w:szCs w:val="18"/>
                <w:lang w:val="en-US" w:eastAsia="zh-CN"/>
              </w:rPr>
              <w:t>CA_n46A-n78A</w:t>
            </w:r>
          </w:p>
          <w:p w14:paraId="27A7BE1E"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93558AB"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9774CF" w14:textId="77777777" w:rsidR="0043634C" w:rsidRPr="005D58C0" w:rsidRDefault="0043634C" w:rsidP="007642C9">
            <w:pPr>
              <w:pStyle w:val="TAC"/>
              <w:rPr>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368F720"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038F9EFA"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53408D1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6E724AB4"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A8CBEF"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A46312"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4797BCF" w14:textId="77777777" w:rsidR="0043634C" w:rsidRPr="005D58C0" w:rsidRDefault="0043634C" w:rsidP="007642C9">
            <w:pPr>
              <w:pStyle w:val="TAC"/>
              <w:rPr>
                <w:lang w:val="en-US" w:eastAsia="zh-CN"/>
              </w:rPr>
            </w:pPr>
          </w:p>
        </w:tc>
      </w:tr>
      <w:tr w:rsidR="0043634C" w:rsidRPr="005D58C0" w14:paraId="13C3C123"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7D28A1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307F004"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8F9FA0"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EB6C41" w14:textId="77777777" w:rsidR="0043634C" w:rsidRPr="005D58C0" w:rsidRDefault="0043634C" w:rsidP="007642C9">
            <w:pPr>
              <w:pStyle w:val="TAC"/>
              <w:rPr>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A4DD20" w14:textId="77777777" w:rsidR="0043634C" w:rsidRPr="005D58C0" w:rsidRDefault="0043634C" w:rsidP="007642C9">
            <w:pPr>
              <w:pStyle w:val="TAC"/>
              <w:rPr>
                <w:lang w:val="en-US" w:eastAsia="zh-CN"/>
              </w:rPr>
            </w:pPr>
          </w:p>
        </w:tc>
      </w:tr>
      <w:tr w:rsidR="0043634C" w:rsidRPr="005D58C0" w14:paraId="560DCBB0"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7D50B25" w14:textId="77777777" w:rsidR="0043634C" w:rsidRPr="005D58C0" w:rsidRDefault="0043634C" w:rsidP="007642C9">
            <w:pPr>
              <w:pStyle w:val="TAC"/>
              <w:rPr>
                <w:lang w:val="en-US"/>
              </w:rPr>
            </w:pPr>
            <w:r w:rsidRPr="005D58C0">
              <w:rPr>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196375" w14:textId="77777777" w:rsidR="0043634C" w:rsidRPr="005D58C0" w:rsidRDefault="0043634C" w:rsidP="007642C9">
            <w:pPr>
              <w:pStyle w:val="TAC"/>
              <w:rPr>
                <w:szCs w:val="18"/>
                <w:lang w:val="en-US" w:eastAsia="zh-CN"/>
              </w:rPr>
            </w:pPr>
            <w:r w:rsidRPr="005D58C0">
              <w:rPr>
                <w:szCs w:val="18"/>
                <w:lang w:val="en-US" w:eastAsia="zh-CN"/>
              </w:rPr>
              <w:t>CA_n46A-n78A</w:t>
            </w:r>
          </w:p>
          <w:p w14:paraId="20095141"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07EE49C"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14FEC7" w14:textId="77777777" w:rsidR="0043634C" w:rsidRPr="005D58C0" w:rsidRDefault="0043634C" w:rsidP="007642C9">
            <w:pPr>
              <w:pStyle w:val="TAC"/>
              <w:rPr>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7EE46C"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4E506390"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A4C119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034B3129"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9B5ED"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B5429A"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FC9084E" w14:textId="77777777" w:rsidR="0043634C" w:rsidRPr="005D58C0" w:rsidRDefault="0043634C" w:rsidP="007642C9">
            <w:pPr>
              <w:pStyle w:val="TAC"/>
              <w:rPr>
                <w:lang w:val="en-US" w:eastAsia="zh-CN"/>
              </w:rPr>
            </w:pPr>
          </w:p>
        </w:tc>
      </w:tr>
      <w:tr w:rsidR="0043634C" w:rsidRPr="005D58C0" w14:paraId="21A3C0BF"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D08733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39C287"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88716"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5935338" w14:textId="77777777" w:rsidR="0043634C" w:rsidRPr="005D58C0" w:rsidRDefault="0043634C" w:rsidP="007642C9">
            <w:pPr>
              <w:pStyle w:val="TAC"/>
              <w:rPr>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EC91D7" w14:textId="77777777" w:rsidR="0043634C" w:rsidRPr="005D58C0" w:rsidRDefault="0043634C" w:rsidP="007642C9">
            <w:pPr>
              <w:pStyle w:val="TAC"/>
              <w:rPr>
                <w:lang w:val="en-US" w:eastAsia="zh-CN"/>
              </w:rPr>
            </w:pPr>
          </w:p>
        </w:tc>
      </w:tr>
      <w:tr w:rsidR="0043634C" w:rsidRPr="005D58C0" w14:paraId="570A254D"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tcPr>
          <w:p w14:paraId="2226187C" w14:textId="77777777" w:rsidR="0043634C" w:rsidRPr="005D58C0" w:rsidRDefault="0043634C" w:rsidP="007642C9">
            <w:pPr>
              <w:pStyle w:val="TAC"/>
              <w:rPr>
                <w:lang w:val="en-US"/>
              </w:rPr>
            </w:pPr>
            <w:r w:rsidRPr="005D58C0">
              <w:rPr>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861042" w14:textId="77777777" w:rsidR="0043634C" w:rsidRPr="005D58C0" w:rsidRDefault="0043634C" w:rsidP="007642C9">
            <w:pPr>
              <w:pStyle w:val="TAC"/>
              <w:rPr>
                <w:rFonts w:cs="Arial"/>
                <w:color w:val="000000"/>
                <w:szCs w:val="18"/>
              </w:rPr>
            </w:pPr>
            <w:r w:rsidRPr="005D58C0">
              <w:rPr>
                <w:rFonts w:cs="Arial"/>
                <w:color w:val="000000"/>
                <w:szCs w:val="18"/>
              </w:rPr>
              <w:t>CA_n46A-n78A</w:t>
            </w:r>
          </w:p>
          <w:p w14:paraId="742A8B31" w14:textId="77777777" w:rsidR="0043634C" w:rsidRPr="005D58C0" w:rsidRDefault="0043634C" w:rsidP="007642C9">
            <w:pPr>
              <w:pStyle w:val="TAC"/>
              <w:rPr>
                <w:rFonts w:cs="Arial"/>
                <w:color w:val="000000"/>
                <w:szCs w:val="18"/>
                <w:lang w:val="en-US"/>
              </w:rPr>
            </w:pPr>
            <w:r w:rsidRPr="005D58C0">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2AC120"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3FB8E0" w14:textId="77777777" w:rsidR="0043634C" w:rsidRPr="005D58C0" w:rsidRDefault="0043634C" w:rsidP="007642C9">
            <w:pPr>
              <w:pStyle w:val="TAC"/>
              <w:rPr>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A43175"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3E249324"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B45E5F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0394439F"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2ED25" w14:textId="77777777" w:rsidR="0043634C" w:rsidRPr="005D58C0" w:rsidRDefault="0043634C" w:rsidP="007642C9">
            <w:pPr>
              <w:pStyle w:val="TAC"/>
              <w:rPr>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80A219"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CD76404" w14:textId="77777777" w:rsidR="0043634C" w:rsidRPr="005D58C0" w:rsidRDefault="0043634C" w:rsidP="007642C9">
            <w:pPr>
              <w:pStyle w:val="TAC"/>
              <w:rPr>
                <w:lang w:val="en-US" w:eastAsia="zh-CN"/>
              </w:rPr>
            </w:pPr>
          </w:p>
        </w:tc>
      </w:tr>
      <w:tr w:rsidR="0043634C" w:rsidRPr="005D58C0" w14:paraId="4CE40311"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C2DB3E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05C81DC"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EEAAF1"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A20A71C" w14:textId="77777777" w:rsidR="0043634C" w:rsidRPr="005D58C0" w:rsidRDefault="0043634C" w:rsidP="007642C9">
            <w:pPr>
              <w:pStyle w:val="TAC"/>
              <w:rPr>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B7A28F" w14:textId="77777777" w:rsidR="0043634C" w:rsidRPr="005D58C0" w:rsidRDefault="0043634C" w:rsidP="007642C9">
            <w:pPr>
              <w:pStyle w:val="TAC"/>
              <w:rPr>
                <w:lang w:val="en-US" w:eastAsia="zh-CN"/>
              </w:rPr>
            </w:pPr>
          </w:p>
        </w:tc>
      </w:tr>
      <w:tr w:rsidR="0043634C" w:rsidRPr="005D58C0" w14:paraId="76786B80"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568914" w14:textId="77777777" w:rsidR="0043634C" w:rsidRPr="005D58C0" w:rsidRDefault="0043634C" w:rsidP="007642C9">
            <w:pPr>
              <w:pStyle w:val="TAC"/>
              <w:rPr>
                <w:lang w:val="en-US"/>
              </w:rPr>
            </w:pPr>
            <w:r w:rsidRPr="005D58C0">
              <w:rPr>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D59F4E" w14:textId="77777777" w:rsidR="0043634C" w:rsidRPr="005D58C0" w:rsidRDefault="0043634C" w:rsidP="007642C9">
            <w:pPr>
              <w:pStyle w:val="TAC"/>
              <w:rPr>
                <w:rFonts w:cs="Arial"/>
                <w:color w:val="000000"/>
                <w:szCs w:val="18"/>
              </w:rPr>
            </w:pPr>
            <w:r w:rsidRPr="005D58C0">
              <w:rPr>
                <w:rFonts w:cs="Arial"/>
                <w:color w:val="000000"/>
                <w:szCs w:val="18"/>
              </w:rPr>
              <w:t>CA_n46A-n78A</w:t>
            </w:r>
          </w:p>
          <w:p w14:paraId="1A4D416A" w14:textId="77777777" w:rsidR="0043634C" w:rsidRPr="005D58C0" w:rsidRDefault="0043634C" w:rsidP="007642C9">
            <w:pPr>
              <w:pStyle w:val="TAC"/>
              <w:rPr>
                <w:rFonts w:cs="Arial"/>
                <w:color w:val="000000"/>
                <w:szCs w:val="18"/>
              </w:rPr>
            </w:pPr>
            <w:r w:rsidRPr="005D58C0">
              <w:rPr>
                <w:rFonts w:cs="Arial"/>
                <w:color w:val="000000"/>
                <w:szCs w:val="18"/>
              </w:rPr>
              <w:t>CA_n78A-n102A</w:t>
            </w:r>
          </w:p>
          <w:p w14:paraId="20D33D53" w14:textId="77777777" w:rsidR="0043634C" w:rsidRPr="005D58C0" w:rsidRDefault="0043634C" w:rsidP="007642C9">
            <w:pPr>
              <w:pStyle w:val="TAC"/>
              <w:rPr>
                <w:rFonts w:cs="Arial"/>
                <w:color w:val="000000"/>
                <w:szCs w:val="18"/>
                <w:lang w:val="en-US"/>
              </w:rPr>
            </w:pPr>
            <w:r w:rsidRPr="005D58C0">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62E46D5F"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44B5A4" w14:textId="77777777" w:rsidR="0043634C" w:rsidRPr="005D58C0" w:rsidRDefault="0043634C" w:rsidP="007642C9">
            <w:pPr>
              <w:pStyle w:val="TAC"/>
              <w:rPr>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F95682"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37EE65DF"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4C1092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7C882C19"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10B79E" w14:textId="77777777" w:rsidR="0043634C" w:rsidRPr="005D58C0" w:rsidRDefault="0043634C" w:rsidP="007642C9">
            <w:pPr>
              <w:pStyle w:val="TAC"/>
              <w:rPr>
                <w:lang w:val="en-US"/>
              </w:rPr>
            </w:pPr>
            <w:r w:rsidRPr="005D58C0">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60D7AE"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13EF94B" w14:textId="77777777" w:rsidR="0043634C" w:rsidRPr="005D58C0" w:rsidRDefault="0043634C" w:rsidP="007642C9">
            <w:pPr>
              <w:pStyle w:val="TAC"/>
              <w:rPr>
                <w:lang w:val="en-US" w:eastAsia="zh-CN"/>
              </w:rPr>
            </w:pPr>
          </w:p>
        </w:tc>
      </w:tr>
      <w:tr w:rsidR="0043634C" w:rsidRPr="005D58C0" w14:paraId="1007C7A0"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FC6FB9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AFD3E9"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1609F"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C47879" w14:textId="77777777" w:rsidR="0043634C" w:rsidRPr="005D58C0" w:rsidRDefault="0043634C" w:rsidP="007642C9">
            <w:pPr>
              <w:pStyle w:val="TAC"/>
              <w:rPr>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54E8316" w14:textId="77777777" w:rsidR="0043634C" w:rsidRPr="005D58C0" w:rsidRDefault="0043634C" w:rsidP="007642C9">
            <w:pPr>
              <w:pStyle w:val="TAC"/>
              <w:rPr>
                <w:lang w:val="en-US" w:eastAsia="zh-CN"/>
              </w:rPr>
            </w:pPr>
          </w:p>
        </w:tc>
      </w:tr>
      <w:tr w:rsidR="0043634C" w:rsidRPr="005D58C0" w14:paraId="2F8A8145"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81F66E" w14:textId="77777777" w:rsidR="0043634C" w:rsidRPr="005D58C0" w:rsidRDefault="0043634C" w:rsidP="007642C9">
            <w:pPr>
              <w:pStyle w:val="TAC"/>
              <w:rPr>
                <w:lang w:val="en-US"/>
              </w:rPr>
            </w:pPr>
            <w:r w:rsidRPr="005D58C0">
              <w:rPr>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D7A15E" w14:textId="77777777" w:rsidR="0043634C" w:rsidRPr="005D58C0" w:rsidRDefault="0043634C" w:rsidP="007642C9">
            <w:pPr>
              <w:pStyle w:val="TAC"/>
              <w:rPr>
                <w:szCs w:val="18"/>
                <w:lang w:val="en-US" w:eastAsia="zh-CN"/>
              </w:rPr>
            </w:pPr>
            <w:r w:rsidRPr="005D58C0">
              <w:rPr>
                <w:szCs w:val="18"/>
                <w:lang w:val="en-US" w:eastAsia="zh-CN"/>
              </w:rPr>
              <w:t>CA_n46A-n78A</w:t>
            </w:r>
          </w:p>
          <w:p w14:paraId="2C5670F6" w14:textId="77777777" w:rsidR="0043634C" w:rsidRPr="005D58C0" w:rsidRDefault="0043634C" w:rsidP="007642C9">
            <w:pPr>
              <w:pStyle w:val="TAC"/>
              <w:rPr>
                <w:szCs w:val="18"/>
                <w:lang w:val="en-US" w:eastAsia="zh-CN"/>
              </w:rPr>
            </w:pPr>
            <w:r w:rsidRPr="005D58C0">
              <w:rPr>
                <w:szCs w:val="18"/>
                <w:lang w:val="en-US" w:eastAsia="zh-CN"/>
              </w:rPr>
              <w:t>CA_n78A-n102A</w:t>
            </w:r>
          </w:p>
          <w:p w14:paraId="0B3850BB" w14:textId="77777777" w:rsidR="0043634C" w:rsidRPr="005D58C0" w:rsidRDefault="0043634C" w:rsidP="007642C9">
            <w:pPr>
              <w:pStyle w:val="TAC"/>
              <w:rPr>
                <w:rFonts w:cs="Arial"/>
                <w:color w:val="000000"/>
                <w:szCs w:val="18"/>
                <w:lang w:val="en-US"/>
              </w:rPr>
            </w:pPr>
            <w:r w:rsidRPr="005D58C0">
              <w:rPr>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A7DD4BA"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569F4A" w14:textId="77777777" w:rsidR="0043634C" w:rsidRPr="005D58C0" w:rsidRDefault="0043634C" w:rsidP="007642C9">
            <w:pPr>
              <w:pStyle w:val="TAC"/>
              <w:rPr>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29AACE"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3E54F0EF"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F8E052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3667FE16"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B5AE6"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2AF947"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2A9FCD3" w14:textId="77777777" w:rsidR="0043634C" w:rsidRPr="005D58C0" w:rsidRDefault="0043634C" w:rsidP="007642C9">
            <w:pPr>
              <w:pStyle w:val="TAC"/>
              <w:rPr>
                <w:lang w:val="en-US" w:eastAsia="zh-CN"/>
              </w:rPr>
            </w:pPr>
          </w:p>
        </w:tc>
      </w:tr>
      <w:tr w:rsidR="0043634C" w:rsidRPr="005D58C0" w14:paraId="055B5A22"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ABE93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1E2457"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4FD24"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5501856" w14:textId="77777777" w:rsidR="0043634C" w:rsidRPr="005D58C0" w:rsidRDefault="0043634C" w:rsidP="007642C9">
            <w:pPr>
              <w:pStyle w:val="TAC"/>
              <w:rPr>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C24EF1" w14:textId="77777777" w:rsidR="0043634C" w:rsidRPr="005D58C0" w:rsidRDefault="0043634C" w:rsidP="007642C9">
            <w:pPr>
              <w:pStyle w:val="TAC"/>
              <w:rPr>
                <w:lang w:val="en-US" w:eastAsia="zh-CN"/>
              </w:rPr>
            </w:pPr>
          </w:p>
        </w:tc>
      </w:tr>
      <w:tr w:rsidR="0043634C" w:rsidRPr="005D58C0" w14:paraId="73FEA16D"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9D7104" w14:textId="77777777" w:rsidR="0043634C" w:rsidRPr="005D58C0" w:rsidRDefault="0043634C" w:rsidP="007642C9">
            <w:pPr>
              <w:pStyle w:val="TAC"/>
              <w:rPr>
                <w:lang w:val="en-US"/>
              </w:rPr>
            </w:pPr>
            <w:r w:rsidRPr="005D58C0">
              <w:rPr>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0575CD" w14:textId="77777777" w:rsidR="0043634C" w:rsidRPr="005D58C0" w:rsidRDefault="0043634C" w:rsidP="007642C9">
            <w:pPr>
              <w:pStyle w:val="TAC"/>
              <w:rPr>
                <w:szCs w:val="18"/>
                <w:lang w:val="en-US" w:eastAsia="zh-CN"/>
              </w:rPr>
            </w:pPr>
            <w:r w:rsidRPr="005D58C0">
              <w:rPr>
                <w:szCs w:val="18"/>
                <w:lang w:val="en-US" w:eastAsia="zh-CN"/>
              </w:rPr>
              <w:t>CA_n46A-n78A</w:t>
            </w:r>
          </w:p>
          <w:p w14:paraId="6F852105"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150BE11"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9878C0" w14:textId="77777777" w:rsidR="0043634C" w:rsidRPr="005D58C0" w:rsidRDefault="0043634C" w:rsidP="007642C9">
            <w:pPr>
              <w:pStyle w:val="TAC"/>
              <w:rPr>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15D5125"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0A6FEF20"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A83BA27"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7A892A3A"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25FEE2"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B02234"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F1D19B5" w14:textId="77777777" w:rsidR="0043634C" w:rsidRPr="005D58C0" w:rsidRDefault="0043634C" w:rsidP="007642C9">
            <w:pPr>
              <w:pStyle w:val="TAC"/>
              <w:rPr>
                <w:lang w:val="en-US" w:eastAsia="zh-CN"/>
              </w:rPr>
            </w:pPr>
          </w:p>
        </w:tc>
      </w:tr>
      <w:tr w:rsidR="0043634C" w:rsidRPr="005D58C0" w14:paraId="41FDB0A7"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35653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788024"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D8AF69"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ACE20D1" w14:textId="77777777" w:rsidR="0043634C" w:rsidRPr="005D58C0" w:rsidRDefault="0043634C" w:rsidP="007642C9">
            <w:pPr>
              <w:pStyle w:val="TAC"/>
              <w:rPr>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CDCB52" w14:textId="77777777" w:rsidR="0043634C" w:rsidRPr="005D58C0" w:rsidRDefault="0043634C" w:rsidP="007642C9">
            <w:pPr>
              <w:pStyle w:val="TAC"/>
              <w:rPr>
                <w:lang w:val="en-US" w:eastAsia="zh-CN"/>
              </w:rPr>
            </w:pPr>
          </w:p>
        </w:tc>
      </w:tr>
      <w:tr w:rsidR="0043634C" w:rsidRPr="005D58C0" w14:paraId="592B52E9"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C6EC26C" w14:textId="77777777" w:rsidR="0043634C" w:rsidRPr="005D58C0" w:rsidRDefault="0043634C" w:rsidP="007642C9">
            <w:pPr>
              <w:pStyle w:val="TAC"/>
              <w:rPr>
                <w:lang w:val="en-US"/>
              </w:rPr>
            </w:pPr>
            <w:r w:rsidRPr="005D58C0">
              <w:rPr>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0257537" w14:textId="77777777" w:rsidR="0043634C" w:rsidRPr="005D58C0" w:rsidRDefault="0043634C" w:rsidP="007642C9">
            <w:pPr>
              <w:pStyle w:val="TAC"/>
              <w:rPr>
                <w:szCs w:val="18"/>
                <w:lang w:val="en-US" w:eastAsia="zh-CN"/>
              </w:rPr>
            </w:pPr>
            <w:r w:rsidRPr="005D58C0">
              <w:rPr>
                <w:szCs w:val="18"/>
                <w:lang w:val="en-US" w:eastAsia="zh-CN"/>
              </w:rPr>
              <w:t>CA_n46A-n78A</w:t>
            </w:r>
          </w:p>
          <w:p w14:paraId="380E7980"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E57F806"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D2BBD9" w14:textId="77777777" w:rsidR="0043634C" w:rsidRPr="005D58C0" w:rsidRDefault="0043634C" w:rsidP="007642C9">
            <w:pPr>
              <w:pStyle w:val="TAC"/>
              <w:rPr>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7D3A1D"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5780A3C9"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E188F75"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3F445B0A"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6558E3"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0FD688"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5A5DF9E" w14:textId="77777777" w:rsidR="0043634C" w:rsidRPr="005D58C0" w:rsidRDefault="0043634C" w:rsidP="007642C9">
            <w:pPr>
              <w:pStyle w:val="TAC"/>
              <w:rPr>
                <w:lang w:val="en-US" w:eastAsia="zh-CN"/>
              </w:rPr>
            </w:pPr>
          </w:p>
        </w:tc>
      </w:tr>
      <w:tr w:rsidR="0043634C" w:rsidRPr="005D58C0" w14:paraId="0E9FAD48"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D184BBA"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81E2C7C"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D6C16"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A485611" w14:textId="77777777" w:rsidR="0043634C" w:rsidRPr="005D58C0" w:rsidRDefault="0043634C" w:rsidP="007642C9">
            <w:pPr>
              <w:pStyle w:val="TAC"/>
              <w:rPr>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1AAE5C" w14:textId="77777777" w:rsidR="0043634C" w:rsidRPr="005D58C0" w:rsidRDefault="0043634C" w:rsidP="007642C9">
            <w:pPr>
              <w:pStyle w:val="TAC"/>
              <w:rPr>
                <w:lang w:val="en-US" w:eastAsia="zh-CN"/>
              </w:rPr>
            </w:pPr>
          </w:p>
        </w:tc>
      </w:tr>
      <w:tr w:rsidR="0043634C" w:rsidRPr="005D58C0" w14:paraId="20A72B31"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EC75CEE" w14:textId="77777777" w:rsidR="0043634C" w:rsidRPr="005D58C0" w:rsidRDefault="0043634C" w:rsidP="007642C9">
            <w:pPr>
              <w:pStyle w:val="TAC"/>
              <w:rPr>
                <w:lang w:val="en-US"/>
              </w:rPr>
            </w:pPr>
            <w:r w:rsidRPr="005D58C0">
              <w:rPr>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44CBA9" w14:textId="77777777" w:rsidR="0043634C" w:rsidRPr="005D58C0" w:rsidRDefault="0043634C" w:rsidP="007642C9">
            <w:pPr>
              <w:pStyle w:val="TAC"/>
              <w:rPr>
                <w:szCs w:val="18"/>
                <w:lang w:val="en-US" w:eastAsia="zh-CN"/>
              </w:rPr>
            </w:pPr>
            <w:r w:rsidRPr="005D58C0">
              <w:rPr>
                <w:szCs w:val="18"/>
                <w:lang w:val="en-US" w:eastAsia="zh-CN"/>
              </w:rPr>
              <w:t>CA_n46A-n78A</w:t>
            </w:r>
          </w:p>
          <w:p w14:paraId="2745EAE3"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050CDCC"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F3E1F3" w14:textId="77777777" w:rsidR="0043634C" w:rsidRPr="005D58C0" w:rsidRDefault="0043634C" w:rsidP="007642C9">
            <w:pPr>
              <w:pStyle w:val="TAC"/>
              <w:rPr>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5301520"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33BB61A5"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4830C3F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11DB2B1C"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18A1F"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EC7C89" w14:textId="77777777" w:rsidR="0043634C" w:rsidRPr="005D58C0" w:rsidRDefault="0043634C" w:rsidP="007642C9">
            <w:pPr>
              <w:pStyle w:val="TAC"/>
              <w:rPr>
                <w:lang w:val="en-US" w:eastAsia="zh-CN" w:bidi="ar"/>
              </w:rPr>
            </w:pPr>
            <w:r w:rsidRPr="005D58C0">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A72733B" w14:textId="77777777" w:rsidR="0043634C" w:rsidRPr="005D58C0" w:rsidRDefault="0043634C" w:rsidP="007642C9">
            <w:pPr>
              <w:pStyle w:val="TAC"/>
              <w:rPr>
                <w:lang w:val="en-US" w:eastAsia="zh-CN"/>
              </w:rPr>
            </w:pPr>
          </w:p>
        </w:tc>
      </w:tr>
      <w:tr w:rsidR="0043634C" w:rsidRPr="005D58C0" w14:paraId="1CBDF870"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69DCE2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FABEDA"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8A7BB"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C79869" w14:textId="77777777" w:rsidR="0043634C" w:rsidRPr="005D58C0" w:rsidRDefault="0043634C" w:rsidP="007642C9">
            <w:pPr>
              <w:pStyle w:val="TAC"/>
              <w:rPr>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2EC811" w14:textId="77777777" w:rsidR="0043634C" w:rsidRPr="005D58C0" w:rsidRDefault="0043634C" w:rsidP="007642C9">
            <w:pPr>
              <w:pStyle w:val="TAC"/>
              <w:rPr>
                <w:lang w:val="en-US" w:eastAsia="zh-CN"/>
              </w:rPr>
            </w:pPr>
          </w:p>
        </w:tc>
      </w:tr>
      <w:tr w:rsidR="0043634C" w:rsidRPr="005D58C0" w14:paraId="50466F2A"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EF0A65F" w14:textId="77777777" w:rsidR="0043634C" w:rsidRPr="005D58C0" w:rsidRDefault="0043634C" w:rsidP="007642C9">
            <w:pPr>
              <w:pStyle w:val="TAC"/>
              <w:rPr>
                <w:lang w:val="en-US"/>
              </w:rPr>
            </w:pPr>
            <w:r w:rsidRPr="005D58C0">
              <w:rPr>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2B6181" w14:textId="77777777" w:rsidR="0043634C" w:rsidRPr="005D58C0" w:rsidRDefault="0043634C" w:rsidP="007642C9">
            <w:pPr>
              <w:pStyle w:val="TAC"/>
              <w:rPr>
                <w:szCs w:val="18"/>
                <w:lang w:val="en-US" w:eastAsia="zh-CN"/>
              </w:rPr>
            </w:pPr>
            <w:r w:rsidRPr="005D58C0">
              <w:rPr>
                <w:szCs w:val="18"/>
                <w:lang w:val="en-US" w:eastAsia="zh-CN"/>
              </w:rPr>
              <w:t>CA_n46A-n78A</w:t>
            </w:r>
          </w:p>
          <w:p w14:paraId="68486748" w14:textId="77777777" w:rsidR="0043634C" w:rsidRPr="005D58C0" w:rsidRDefault="0043634C" w:rsidP="007642C9">
            <w:pPr>
              <w:pStyle w:val="TAC"/>
              <w:rPr>
                <w:szCs w:val="18"/>
                <w:lang w:val="en-US" w:eastAsia="zh-CN"/>
              </w:rPr>
            </w:pPr>
            <w:r w:rsidRPr="005D58C0">
              <w:rPr>
                <w:szCs w:val="18"/>
                <w:lang w:val="en-US" w:eastAsia="zh-CN"/>
              </w:rPr>
              <w:t>CA_n78A-n102A</w:t>
            </w:r>
          </w:p>
          <w:p w14:paraId="3CAF11B1"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4699A8"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817A27" w14:textId="77777777" w:rsidR="0043634C" w:rsidRPr="005D58C0" w:rsidRDefault="0043634C" w:rsidP="007642C9">
            <w:pPr>
              <w:pStyle w:val="TAC"/>
              <w:rPr>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3805E2" w14:textId="77777777" w:rsidR="0043634C" w:rsidRPr="005D58C0" w:rsidRDefault="0043634C" w:rsidP="007642C9">
            <w:pPr>
              <w:pStyle w:val="TAC"/>
              <w:rPr>
                <w:lang w:val="en-US" w:eastAsia="zh-CN"/>
              </w:rPr>
            </w:pPr>
            <w:r w:rsidRPr="005D58C0">
              <w:rPr>
                <w:rFonts w:hint="eastAsia"/>
                <w:szCs w:val="18"/>
                <w:lang w:val="en-US" w:eastAsia="zh-CN"/>
              </w:rPr>
              <w:t>0</w:t>
            </w:r>
          </w:p>
        </w:tc>
      </w:tr>
      <w:tr w:rsidR="0043634C" w:rsidRPr="005D58C0" w14:paraId="1F4D02A6"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92383B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2280B4B6"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A16A8E"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81AB84"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9DD04D" w14:textId="77777777" w:rsidR="0043634C" w:rsidRPr="005D58C0" w:rsidRDefault="0043634C" w:rsidP="007642C9">
            <w:pPr>
              <w:pStyle w:val="TAC"/>
              <w:rPr>
                <w:lang w:val="en-US" w:eastAsia="zh-CN"/>
              </w:rPr>
            </w:pPr>
          </w:p>
        </w:tc>
      </w:tr>
      <w:tr w:rsidR="0043634C" w:rsidRPr="005D58C0" w14:paraId="143922F1"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86B6AB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BE95168"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E4F0B4"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F2EEDA" w14:textId="77777777" w:rsidR="0043634C" w:rsidRPr="005D58C0" w:rsidRDefault="0043634C" w:rsidP="007642C9">
            <w:pPr>
              <w:pStyle w:val="TAC"/>
              <w:rPr>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C1E348" w14:textId="77777777" w:rsidR="0043634C" w:rsidRPr="005D58C0" w:rsidRDefault="0043634C" w:rsidP="007642C9">
            <w:pPr>
              <w:pStyle w:val="TAC"/>
              <w:rPr>
                <w:lang w:val="en-US" w:eastAsia="zh-CN"/>
              </w:rPr>
            </w:pPr>
          </w:p>
        </w:tc>
      </w:tr>
      <w:tr w:rsidR="0043634C" w:rsidRPr="005D58C0" w14:paraId="795455BB"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FE2C99" w14:textId="77777777" w:rsidR="0043634C" w:rsidRPr="005D58C0" w:rsidRDefault="0043634C" w:rsidP="007642C9">
            <w:pPr>
              <w:pStyle w:val="TAC"/>
              <w:rPr>
                <w:lang w:val="en-US"/>
              </w:rPr>
            </w:pPr>
            <w:r w:rsidRPr="005D58C0">
              <w:rPr>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01DA80" w14:textId="77777777" w:rsidR="0043634C" w:rsidRPr="005D58C0" w:rsidRDefault="0043634C" w:rsidP="007642C9">
            <w:pPr>
              <w:pStyle w:val="TAC"/>
              <w:rPr>
                <w:szCs w:val="18"/>
                <w:lang w:val="en-US" w:eastAsia="zh-CN"/>
              </w:rPr>
            </w:pPr>
            <w:r w:rsidRPr="005D58C0">
              <w:rPr>
                <w:szCs w:val="18"/>
                <w:lang w:val="en-US" w:eastAsia="zh-CN"/>
              </w:rPr>
              <w:t>CA_n46A-n78A</w:t>
            </w:r>
          </w:p>
          <w:p w14:paraId="6A283026" w14:textId="77777777" w:rsidR="0043634C" w:rsidRPr="005D58C0" w:rsidRDefault="0043634C" w:rsidP="007642C9">
            <w:pPr>
              <w:pStyle w:val="TAC"/>
              <w:rPr>
                <w:szCs w:val="18"/>
                <w:lang w:val="en-US" w:eastAsia="zh-CN"/>
              </w:rPr>
            </w:pPr>
            <w:r w:rsidRPr="005D58C0">
              <w:rPr>
                <w:szCs w:val="18"/>
                <w:lang w:val="en-US" w:eastAsia="zh-CN"/>
              </w:rPr>
              <w:t>CA_n78A-n102A</w:t>
            </w:r>
          </w:p>
          <w:p w14:paraId="22CBFEDE" w14:textId="77777777" w:rsidR="0043634C" w:rsidRPr="005D58C0" w:rsidRDefault="0043634C" w:rsidP="007642C9">
            <w:pPr>
              <w:pStyle w:val="TAC"/>
              <w:rPr>
                <w:szCs w:val="18"/>
                <w:lang w:val="en-US" w:eastAsia="zh-CN"/>
              </w:rPr>
            </w:pPr>
            <w:r w:rsidRPr="005D58C0">
              <w:rPr>
                <w:szCs w:val="18"/>
                <w:lang w:val="en-US" w:eastAsia="zh-CN"/>
              </w:rPr>
              <w:t>CA_n78A-n102B</w:t>
            </w:r>
          </w:p>
          <w:p w14:paraId="06FD550E"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B4BBB9"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92868B" w14:textId="77777777" w:rsidR="0043634C" w:rsidRPr="005D58C0" w:rsidRDefault="0043634C" w:rsidP="007642C9">
            <w:pPr>
              <w:pStyle w:val="TAC"/>
              <w:rPr>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405045"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0D541C6B"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369F21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0278A896"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E82242"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73EC9"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EB0525A" w14:textId="77777777" w:rsidR="0043634C" w:rsidRPr="005D58C0" w:rsidRDefault="0043634C" w:rsidP="007642C9">
            <w:pPr>
              <w:pStyle w:val="TAC"/>
              <w:rPr>
                <w:lang w:val="en-US" w:eastAsia="zh-CN"/>
              </w:rPr>
            </w:pPr>
          </w:p>
        </w:tc>
      </w:tr>
      <w:tr w:rsidR="0043634C" w:rsidRPr="005D58C0" w14:paraId="7BC9DD88"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ED2E08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FD7D75"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C2AB46"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3177FF" w14:textId="77777777" w:rsidR="0043634C" w:rsidRPr="005D58C0" w:rsidRDefault="0043634C" w:rsidP="007642C9">
            <w:pPr>
              <w:pStyle w:val="TAC"/>
              <w:rPr>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D523C4" w14:textId="77777777" w:rsidR="0043634C" w:rsidRPr="005D58C0" w:rsidRDefault="0043634C" w:rsidP="007642C9">
            <w:pPr>
              <w:pStyle w:val="TAC"/>
              <w:rPr>
                <w:lang w:val="en-US" w:eastAsia="zh-CN"/>
              </w:rPr>
            </w:pPr>
          </w:p>
        </w:tc>
      </w:tr>
      <w:tr w:rsidR="0043634C" w:rsidRPr="005D58C0" w14:paraId="03F5759F"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44A79D" w14:textId="77777777" w:rsidR="0043634C" w:rsidRPr="005D58C0" w:rsidRDefault="0043634C" w:rsidP="007642C9">
            <w:pPr>
              <w:pStyle w:val="TAC"/>
              <w:rPr>
                <w:lang w:val="en-US"/>
              </w:rPr>
            </w:pPr>
            <w:r w:rsidRPr="005D58C0">
              <w:rPr>
                <w:szCs w:val="18"/>
                <w:lang w:val="en-US"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DEF998" w14:textId="77777777" w:rsidR="0043634C" w:rsidRPr="005D58C0" w:rsidRDefault="0043634C" w:rsidP="007642C9">
            <w:pPr>
              <w:pStyle w:val="TAC"/>
              <w:rPr>
                <w:szCs w:val="18"/>
                <w:lang w:val="en-US" w:eastAsia="zh-CN"/>
              </w:rPr>
            </w:pPr>
            <w:r w:rsidRPr="005D58C0">
              <w:rPr>
                <w:szCs w:val="18"/>
                <w:lang w:val="en-US" w:eastAsia="zh-CN"/>
              </w:rPr>
              <w:t>CA_n46A-n78A</w:t>
            </w:r>
          </w:p>
          <w:p w14:paraId="331A019A" w14:textId="77777777" w:rsidR="0043634C" w:rsidRPr="005D58C0" w:rsidRDefault="0043634C" w:rsidP="007642C9">
            <w:pPr>
              <w:pStyle w:val="TAC"/>
              <w:rPr>
                <w:szCs w:val="18"/>
                <w:lang w:val="en-US" w:eastAsia="zh-CN"/>
              </w:rPr>
            </w:pPr>
            <w:r w:rsidRPr="005D58C0">
              <w:rPr>
                <w:szCs w:val="18"/>
                <w:lang w:val="en-US" w:eastAsia="zh-CN"/>
              </w:rPr>
              <w:t>CA_n78A-n102A</w:t>
            </w:r>
          </w:p>
          <w:p w14:paraId="07BC526E" w14:textId="77777777" w:rsidR="0043634C" w:rsidRPr="005D58C0" w:rsidRDefault="0043634C" w:rsidP="007642C9">
            <w:pPr>
              <w:pStyle w:val="TAC"/>
              <w:rPr>
                <w:szCs w:val="18"/>
                <w:lang w:val="en-US" w:eastAsia="zh-CN"/>
              </w:rPr>
            </w:pPr>
            <w:r w:rsidRPr="005D58C0">
              <w:rPr>
                <w:szCs w:val="18"/>
                <w:lang w:val="en-US" w:eastAsia="zh-CN"/>
              </w:rPr>
              <w:t>CA_n78A-n102C</w:t>
            </w:r>
          </w:p>
          <w:p w14:paraId="5EB30580"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E6DA8A"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5AAE34" w14:textId="77777777" w:rsidR="0043634C" w:rsidRPr="005D58C0" w:rsidRDefault="0043634C" w:rsidP="007642C9">
            <w:pPr>
              <w:pStyle w:val="TAC"/>
              <w:rPr>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DA0B6E"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2C16E6D3"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7AAE159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037E86D1"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06AE4F"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59D0E3"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7AF532E" w14:textId="77777777" w:rsidR="0043634C" w:rsidRPr="005D58C0" w:rsidRDefault="0043634C" w:rsidP="007642C9">
            <w:pPr>
              <w:pStyle w:val="TAC"/>
              <w:rPr>
                <w:lang w:val="en-US" w:eastAsia="zh-CN"/>
              </w:rPr>
            </w:pPr>
          </w:p>
        </w:tc>
      </w:tr>
      <w:tr w:rsidR="0043634C" w:rsidRPr="005D58C0" w14:paraId="5F33C5B7"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5A201B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27E9B9"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E32CE"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2FBF15" w14:textId="77777777" w:rsidR="0043634C" w:rsidRPr="005D58C0" w:rsidRDefault="0043634C" w:rsidP="007642C9">
            <w:pPr>
              <w:pStyle w:val="TAC"/>
              <w:rPr>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C275F4" w14:textId="77777777" w:rsidR="0043634C" w:rsidRPr="005D58C0" w:rsidRDefault="0043634C" w:rsidP="007642C9">
            <w:pPr>
              <w:pStyle w:val="TAC"/>
              <w:rPr>
                <w:lang w:val="en-US" w:eastAsia="zh-CN"/>
              </w:rPr>
            </w:pPr>
          </w:p>
        </w:tc>
      </w:tr>
      <w:tr w:rsidR="0043634C" w:rsidRPr="005D58C0" w14:paraId="68403AAC"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34E089" w14:textId="77777777" w:rsidR="0043634C" w:rsidRPr="005D58C0" w:rsidRDefault="0043634C" w:rsidP="007642C9">
            <w:pPr>
              <w:pStyle w:val="TAC"/>
              <w:rPr>
                <w:lang w:val="en-US"/>
              </w:rPr>
            </w:pPr>
            <w:r w:rsidRPr="005D58C0">
              <w:rPr>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96C68D" w14:textId="77777777" w:rsidR="0043634C" w:rsidRPr="005D58C0" w:rsidRDefault="0043634C" w:rsidP="007642C9">
            <w:pPr>
              <w:pStyle w:val="TAC"/>
              <w:rPr>
                <w:szCs w:val="18"/>
                <w:lang w:val="en-US" w:eastAsia="zh-CN"/>
              </w:rPr>
            </w:pPr>
            <w:r w:rsidRPr="005D58C0">
              <w:rPr>
                <w:szCs w:val="18"/>
                <w:lang w:val="en-US" w:eastAsia="zh-CN"/>
              </w:rPr>
              <w:t>CA_n46A-n78A</w:t>
            </w:r>
          </w:p>
          <w:p w14:paraId="1E4C06D0" w14:textId="77777777" w:rsidR="0043634C" w:rsidRPr="005D58C0" w:rsidRDefault="0043634C" w:rsidP="007642C9">
            <w:pPr>
              <w:pStyle w:val="TAC"/>
              <w:rPr>
                <w:szCs w:val="18"/>
                <w:lang w:val="en-US" w:eastAsia="zh-CN"/>
              </w:rPr>
            </w:pPr>
            <w:r w:rsidRPr="005D58C0">
              <w:rPr>
                <w:szCs w:val="18"/>
                <w:lang w:val="en-US" w:eastAsia="zh-CN"/>
              </w:rPr>
              <w:t>CA_n78A-n102A</w:t>
            </w:r>
          </w:p>
          <w:p w14:paraId="65AE0924"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A19107"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45A96A" w14:textId="77777777" w:rsidR="0043634C" w:rsidRPr="005D58C0" w:rsidRDefault="0043634C" w:rsidP="007642C9">
            <w:pPr>
              <w:pStyle w:val="TAC"/>
              <w:rPr>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8810240"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735A0A0D"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317C82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42656631"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E353A"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1CD13C"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7939222" w14:textId="77777777" w:rsidR="0043634C" w:rsidRPr="005D58C0" w:rsidRDefault="0043634C" w:rsidP="007642C9">
            <w:pPr>
              <w:pStyle w:val="TAC"/>
              <w:rPr>
                <w:lang w:val="en-US" w:eastAsia="zh-CN"/>
              </w:rPr>
            </w:pPr>
          </w:p>
        </w:tc>
      </w:tr>
      <w:tr w:rsidR="0043634C" w:rsidRPr="005D58C0" w14:paraId="169C0CEC"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407D8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1D4232"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145F0"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64F6DB" w14:textId="77777777" w:rsidR="0043634C" w:rsidRPr="005D58C0" w:rsidRDefault="0043634C" w:rsidP="007642C9">
            <w:pPr>
              <w:pStyle w:val="TAC"/>
              <w:rPr>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5F1456" w14:textId="77777777" w:rsidR="0043634C" w:rsidRPr="005D58C0" w:rsidRDefault="0043634C" w:rsidP="007642C9">
            <w:pPr>
              <w:pStyle w:val="TAC"/>
              <w:rPr>
                <w:lang w:val="en-US" w:eastAsia="zh-CN"/>
              </w:rPr>
            </w:pPr>
          </w:p>
        </w:tc>
      </w:tr>
      <w:tr w:rsidR="0043634C" w:rsidRPr="005D58C0" w14:paraId="0D5C4C05"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BA87FF0" w14:textId="77777777" w:rsidR="0043634C" w:rsidRPr="005D58C0" w:rsidRDefault="0043634C" w:rsidP="007642C9">
            <w:pPr>
              <w:pStyle w:val="TAC"/>
              <w:rPr>
                <w:lang w:val="en-US"/>
              </w:rPr>
            </w:pPr>
            <w:r w:rsidRPr="005D58C0">
              <w:rPr>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4121F6" w14:textId="77777777" w:rsidR="0043634C" w:rsidRPr="005D58C0" w:rsidRDefault="0043634C" w:rsidP="007642C9">
            <w:pPr>
              <w:pStyle w:val="TAC"/>
              <w:rPr>
                <w:szCs w:val="18"/>
                <w:lang w:val="en-US" w:eastAsia="zh-CN"/>
              </w:rPr>
            </w:pPr>
            <w:r w:rsidRPr="005D58C0">
              <w:rPr>
                <w:szCs w:val="18"/>
                <w:lang w:val="en-US" w:eastAsia="zh-CN"/>
              </w:rPr>
              <w:t>CA_n46A-n78A</w:t>
            </w:r>
          </w:p>
          <w:p w14:paraId="7FC092EF" w14:textId="77777777" w:rsidR="0043634C" w:rsidRPr="005D58C0" w:rsidRDefault="0043634C" w:rsidP="007642C9">
            <w:pPr>
              <w:pStyle w:val="TAC"/>
              <w:rPr>
                <w:szCs w:val="18"/>
                <w:lang w:val="en-US" w:eastAsia="zh-CN"/>
              </w:rPr>
            </w:pPr>
            <w:r w:rsidRPr="005D58C0">
              <w:rPr>
                <w:szCs w:val="18"/>
                <w:lang w:val="en-US" w:eastAsia="zh-CN"/>
              </w:rPr>
              <w:t>CA_n78A-n102A</w:t>
            </w:r>
          </w:p>
          <w:p w14:paraId="19D1E059"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98842F"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13CE5A" w14:textId="77777777" w:rsidR="0043634C" w:rsidRPr="005D58C0" w:rsidRDefault="0043634C" w:rsidP="007642C9">
            <w:pPr>
              <w:pStyle w:val="TAC"/>
              <w:rPr>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E00CEA"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5ABB0E18"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8DD1B95"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4577ECB5"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C0C3D5"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258152"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3DEF072" w14:textId="77777777" w:rsidR="0043634C" w:rsidRPr="005D58C0" w:rsidRDefault="0043634C" w:rsidP="007642C9">
            <w:pPr>
              <w:pStyle w:val="TAC"/>
              <w:rPr>
                <w:lang w:val="en-US" w:eastAsia="zh-CN"/>
              </w:rPr>
            </w:pPr>
          </w:p>
        </w:tc>
      </w:tr>
      <w:tr w:rsidR="0043634C" w:rsidRPr="005D58C0" w14:paraId="00B3023A"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188FE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555AF3"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EE170"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6B5244" w14:textId="77777777" w:rsidR="0043634C" w:rsidRPr="005D58C0" w:rsidRDefault="0043634C" w:rsidP="007642C9">
            <w:pPr>
              <w:pStyle w:val="TAC"/>
              <w:rPr>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3FC69B" w14:textId="77777777" w:rsidR="0043634C" w:rsidRPr="005D58C0" w:rsidRDefault="0043634C" w:rsidP="007642C9">
            <w:pPr>
              <w:pStyle w:val="TAC"/>
              <w:rPr>
                <w:lang w:val="en-US" w:eastAsia="zh-CN"/>
              </w:rPr>
            </w:pPr>
          </w:p>
        </w:tc>
      </w:tr>
      <w:tr w:rsidR="0043634C" w:rsidRPr="005D58C0" w14:paraId="678653B6"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E691D58" w14:textId="77777777" w:rsidR="0043634C" w:rsidRPr="005D58C0" w:rsidRDefault="0043634C" w:rsidP="007642C9">
            <w:pPr>
              <w:pStyle w:val="TAC"/>
              <w:rPr>
                <w:lang w:val="en-US"/>
              </w:rPr>
            </w:pPr>
            <w:r w:rsidRPr="005D58C0">
              <w:rPr>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97B49A" w14:textId="77777777" w:rsidR="0043634C" w:rsidRPr="005D58C0" w:rsidRDefault="0043634C" w:rsidP="007642C9">
            <w:pPr>
              <w:pStyle w:val="TAC"/>
              <w:rPr>
                <w:szCs w:val="18"/>
                <w:lang w:val="en-US" w:eastAsia="zh-CN"/>
              </w:rPr>
            </w:pPr>
            <w:r w:rsidRPr="005D58C0">
              <w:rPr>
                <w:szCs w:val="18"/>
                <w:lang w:val="en-US" w:eastAsia="zh-CN"/>
              </w:rPr>
              <w:t>CA_n46A-n78A</w:t>
            </w:r>
          </w:p>
          <w:p w14:paraId="43F85216" w14:textId="77777777" w:rsidR="0043634C" w:rsidRPr="005D58C0" w:rsidRDefault="0043634C" w:rsidP="007642C9">
            <w:pPr>
              <w:pStyle w:val="TAC"/>
              <w:rPr>
                <w:szCs w:val="18"/>
                <w:lang w:val="en-US" w:eastAsia="zh-CN"/>
              </w:rPr>
            </w:pPr>
            <w:r w:rsidRPr="005D58C0">
              <w:rPr>
                <w:szCs w:val="18"/>
                <w:lang w:val="en-US" w:eastAsia="zh-CN"/>
              </w:rPr>
              <w:t>CA_n78A-n102A</w:t>
            </w:r>
          </w:p>
          <w:p w14:paraId="2871DD2D"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3ED041"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C81D57" w14:textId="77777777" w:rsidR="0043634C" w:rsidRPr="005D58C0" w:rsidRDefault="0043634C" w:rsidP="007642C9">
            <w:pPr>
              <w:pStyle w:val="TAC"/>
              <w:rPr>
                <w:lang w:val="en-US" w:eastAsia="zh-CN" w:bidi="ar"/>
              </w:rPr>
            </w:pPr>
            <w:r w:rsidRPr="005D58C0">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1A5046"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228C45BF"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746557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504A9D96"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C6306"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BFCDB8"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44054D" w14:textId="77777777" w:rsidR="0043634C" w:rsidRPr="005D58C0" w:rsidRDefault="0043634C" w:rsidP="007642C9">
            <w:pPr>
              <w:pStyle w:val="TAC"/>
              <w:rPr>
                <w:lang w:val="en-US" w:eastAsia="zh-CN"/>
              </w:rPr>
            </w:pPr>
          </w:p>
        </w:tc>
      </w:tr>
      <w:tr w:rsidR="0043634C" w:rsidRPr="005D58C0" w14:paraId="521B23AB"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A5C840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A410F7A"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B9190"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0C1DC7" w14:textId="77777777" w:rsidR="0043634C" w:rsidRPr="005D58C0" w:rsidRDefault="0043634C" w:rsidP="007642C9">
            <w:pPr>
              <w:pStyle w:val="TAC"/>
              <w:rPr>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DF1450" w14:textId="77777777" w:rsidR="0043634C" w:rsidRPr="005D58C0" w:rsidRDefault="0043634C" w:rsidP="007642C9">
            <w:pPr>
              <w:pStyle w:val="TAC"/>
              <w:rPr>
                <w:lang w:val="en-US" w:eastAsia="zh-CN"/>
              </w:rPr>
            </w:pPr>
          </w:p>
        </w:tc>
      </w:tr>
      <w:tr w:rsidR="0043634C" w:rsidRPr="005D58C0" w14:paraId="765A23DC"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6343275" w14:textId="77777777" w:rsidR="0043634C" w:rsidRPr="005D58C0" w:rsidRDefault="0043634C" w:rsidP="007642C9">
            <w:pPr>
              <w:pStyle w:val="TAC"/>
              <w:rPr>
                <w:lang w:val="en-US"/>
              </w:rPr>
            </w:pPr>
            <w:r w:rsidRPr="005D58C0">
              <w:rPr>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809C74" w14:textId="77777777" w:rsidR="0043634C" w:rsidRPr="005D58C0" w:rsidRDefault="0043634C" w:rsidP="007642C9">
            <w:pPr>
              <w:pStyle w:val="TAC"/>
              <w:rPr>
                <w:szCs w:val="18"/>
                <w:lang w:val="en-US" w:eastAsia="zh-CN"/>
              </w:rPr>
            </w:pPr>
            <w:r w:rsidRPr="005D58C0">
              <w:rPr>
                <w:szCs w:val="18"/>
                <w:lang w:val="en-US" w:eastAsia="zh-CN"/>
              </w:rPr>
              <w:t>CA_n46A-n78A</w:t>
            </w:r>
          </w:p>
          <w:p w14:paraId="1FFEE1FD" w14:textId="77777777" w:rsidR="0043634C" w:rsidRPr="005D58C0" w:rsidRDefault="0043634C" w:rsidP="007642C9">
            <w:pPr>
              <w:pStyle w:val="TAC"/>
              <w:rPr>
                <w:szCs w:val="18"/>
                <w:lang w:val="en-US" w:eastAsia="zh-CN"/>
              </w:rPr>
            </w:pPr>
            <w:r w:rsidRPr="005D58C0">
              <w:rPr>
                <w:szCs w:val="18"/>
                <w:lang w:val="en-US" w:eastAsia="zh-CN"/>
              </w:rPr>
              <w:t>CA_n78A-n102A</w:t>
            </w:r>
          </w:p>
          <w:p w14:paraId="10306434"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80E8B2"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6BCB49" w14:textId="77777777" w:rsidR="0043634C" w:rsidRPr="005D58C0" w:rsidRDefault="0043634C" w:rsidP="007642C9">
            <w:pPr>
              <w:pStyle w:val="TAC"/>
              <w:rPr>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626219" w14:textId="77777777" w:rsidR="0043634C" w:rsidRPr="005D58C0" w:rsidRDefault="0043634C" w:rsidP="007642C9">
            <w:pPr>
              <w:pStyle w:val="TAC"/>
              <w:rPr>
                <w:lang w:val="en-US" w:eastAsia="zh-CN"/>
              </w:rPr>
            </w:pPr>
            <w:r w:rsidRPr="005D58C0">
              <w:rPr>
                <w:rFonts w:hint="eastAsia"/>
                <w:szCs w:val="18"/>
                <w:lang w:val="en-US" w:eastAsia="zh-CN"/>
              </w:rPr>
              <w:t>0</w:t>
            </w:r>
          </w:p>
        </w:tc>
      </w:tr>
      <w:tr w:rsidR="0043634C" w:rsidRPr="005D58C0" w14:paraId="6F4009D1"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7B1E936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5F09A039"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548167"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F505F7"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DF29B63" w14:textId="77777777" w:rsidR="0043634C" w:rsidRPr="005D58C0" w:rsidRDefault="0043634C" w:rsidP="007642C9">
            <w:pPr>
              <w:pStyle w:val="TAC"/>
              <w:rPr>
                <w:lang w:val="en-US" w:eastAsia="zh-CN"/>
              </w:rPr>
            </w:pPr>
          </w:p>
        </w:tc>
      </w:tr>
      <w:tr w:rsidR="0043634C" w:rsidRPr="005D58C0" w14:paraId="44AB7870"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C58380"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52809E"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1D134E"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7A4C04" w14:textId="77777777" w:rsidR="0043634C" w:rsidRPr="005D58C0" w:rsidRDefault="0043634C" w:rsidP="007642C9">
            <w:pPr>
              <w:pStyle w:val="TAC"/>
              <w:rPr>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C2DD2A" w14:textId="77777777" w:rsidR="0043634C" w:rsidRPr="005D58C0" w:rsidRDefault="0043634C" w:rsidP="007642C9">
            <w:pPr>
              <w:pStyle w:val="TAC"/>
              <w:rPr>
                <w:lang w:val="en-US" w:eastAsia="zh-CN"/>
              </w:rPr>
            </w:pPr>
          </w:p>
        </w:tc>
      </w:tr>
      <w:tr w:rsidR="0043634C" w:rsidRPr="005D58C0" w14:paraId="37DE47D7"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1384086" w14:textId="77777777" w:rsidR="0043634C" w:rsidRPr="005D58C0" w:rsidRDefault="0043634C" w:rsidP="007642C9">
            <w:pPr>
              <w:pStyle w:val="TAC"/>
              <w:rPr>
                <w:lang w:val="en-US"/>
              </w:rPr>
            </w:pPr>
            <w:r w:rsidRPr="005D58C0">
              <w:rPr>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10145E" w14:textId="77777777" w:rsidR="0043634C" w:rsidRPr="005D58C0" w:rsidRDefault="0043634C" w:rsidP="007642C9">
            <w:pPr>
              <w:pStyle w:val="TAC"/>
              <w:rPr>
                <w:szCs w:val="18"/>
                <w:lang w:val="en-US" w:eastAsia="zh-CN"/>
              </w:rPr>
            </w:pPr>
            <w:r w:rsidRPr="005D58C0">
              <w:rPr>
                <w:szCs w:val="18"/>
                <w:lang w:val="en-US" w:eastAsia="zh-CN"/>
              </w:rPr>
              <w:t>CA_n46A-n78A</w:t>
            </w:r>
          </w:p>
          <w:p w14:paraId="11EA4321" w14:textId="77777777" w:rsidR="0043634C" w:rsidRPr="005D58C0" w:rsidRDefault="0043634C" w:rsidP="007642C9">
            <w:pPr>
              <w:pStyle w:val="TAC"/>
              <w:rPr>
                <w:szCs w:val="18"/>
                <w:lang w:val="en-US" w:eastAsia="zh-CN"/>
              </w:rPr>
            </w:pPr>
            <w:r w:rsidRPr="005D58C0">
              <w:rPr>
                <w:szCs w:val="18"/>
                <w:lang w:val="en-US" w:eastAsia="zh-CN"/>
              </w:rPr>
              <w:t>CA_n78A-n102A</w:t>
            </w:r>
          </w:p>
          <w:p w14:paraId="631DF3EC" w14:textId="77777777" w:rsidR="0043634C" w:rsidRPr="005D58C0" w:rsidRDefault="0043634C" w:rsidP="007642C9">
            <w:pPr>
              <w:pStyle w:val="TAC"/>
              <w:rPr>
                <w:szCs w:val="18"/>
                <w:lang w:val="en-US" w:eastAsia="zh-CN"/>
              </w:rPr>
            </w:pPr>
            <w:r w:rsidRPr="005D58C0">
              <w:rPr>
                <w:szCs w:val="18"/>
                <w:lang w:val="en-US" w:eastAsia="zh-CN"/>
              </w:rPr>
              <w:t>CA_n78A-n102B</w:t>
            </w:r>
          </w:p>
          <w:p w14:paraId="0F2381A6"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3179C5"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196ACF" w14:textId="77777777" w:rsidR="0043634C" w:rsidRPr="005D58C0" w:rsidRDefault="0043634C" w:rsidP="007642C9">
            <w:pPr>
              <w:pStyle w:val="TAC"/>
              <w:rPr>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2364CA"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46D8FF62"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576CE4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19D39AF0"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B9E4F"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253496"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D5F29F1" w14:textId="77777777" w:rsidR="0043634C" w:rsidRPr="005D58C0" w:rsidRDefault="0043634C" w:rsidP="007642C9">
            <w:pPr>
              <w:pStyle w:val="TAC"/>
              <w:rPr>
                <w:lang w:val="en-US" w:eastAsia="zh-CN"/>
              </w:rPr>
            </w:pPr>
          </w:p>
        </w:tc>
      </w:tr>
      <w:tr w:rsidR="0043634C" w:rsidRPr="005D58C0" w14:paraId="11ACDC09"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DCA1DC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E45613"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C6CC06"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8DFA10" w14:textId="77777777" w:rsidR="0043634C" w:rsidRPr="005D58C0" w:rsidRDefault="0043634C" w:rsidP="007642C9">
            <w:pPr>
              <w:pStyle w:val="TAC"/>
              <w:rPr>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BF29A2" w14:textId="77777777" w:rsidR="0043634C" w:rsidRPr="005D58C0" w:rsidRDefault="0043634C" w:rsidP="007642C9">
            <w:pPr>
              <w:pStyle w:val="TAC"/>
              <w:rPr>
                <w:lang w:val="en-US" w:eastAsia="zh-CN"/>
              </w:rPr>
            </w:pPr>
          </w:p>
        </w:tc>
      </w:tr>
      <w:tr w:rsidR="0043634C" w:rsidRPr="005D58C0" w14:paraId="1C8EBC2E"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F81F0E1" w14:textId="77777777" w:rsidR="0043634C" w:rsidRPr="005D58C0" w:rsidRDefault="0043634C" w:rsidP="007642C9">
            <w:pPr>
              <w:pStyle w:val="TAC"/>
              <w:rPr>
                <w:lang w:val="en-US"/>
              </w:rPr>
            </w:pPr>
            <w:r w:rsidRPr="005D58C0">
              <w:rPr>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02B6A4" w14:textId="77777777" w:rsidR="0043634C" w:rsidRPr="005D58C0" w:rsidRDefault="0043634C" w:rsidP="007642C9">
            <w:pPr>
              <w:pStyle w:val="TAC"/>
              <w:rPr>
                <w:szCs w:val="18"/>
                <w:lang w:val="en-US" w:eastAsia="zh-CN"/>
              </w:rPr>
            </w:pPr>
            <w:r w:rsidRPr="005D58C0">
              <w:rPr>
                <w:szCs w:val="18"/>
                <w:lang w:val="en-US" w:eastAsia="zh-CN"/>
              </w:rPr>
              <w:t>CA_n46A-n78A</w:t>
            </w:r>
          </w:p>
          <w:p w14:paraId="2E256F52" w14:textId="77777777" w:rsidR="0043634C" w:rsidRPr="005D58C0" w:rsidRDefault="0043634C" w:rsidP="007642C9">
            <w:pPr>
              <w:pStyle w:val="TAC"/>
              <w:rPr>
                <w:szCs w:val="18"/>
                <w:lang w:val="en-US" w:eastAsia="zh-CN"/>
              </w:rPr>
            </w:pPr>
            <w:r w:rsidRPr="005D58C0">
              <w:rPr>
                <w:szCs w:val="18"/>
                <w:lang w:val="en-US" w:eastAsia="zh-CN"/>
              </w:rPr>
              <w:t>CA_n78A-n102A</w:t>
            </w:r>
          </w:p>
          <w:p w14:paraId="6D2C6A0A" w14:textId="77777777" w:rsidR="0043634C" w:rsidRPr="005D58C0" w:rsidRDefault="0043634C" w:rsidP="007642C9">
            <w:pPr>
              <w:pStyle w:val="TAC"/>
              <w:rPr>
                <w:szCs w:val="18"/>
                <w:lang w:val="en-US" w:eastAsia="zh-CN"/>
              </w:rPr>
            </w:pPr>
            <w:r w:rsidRPr="005D58C0">
              <w:rPr>
                <w:szCs w:val="18"/>
                <w:lang w:val="en-US" w:eastAsia="zh-CN"/>
              </w:rPr>
              <w:t>CA_n78A-n102C</w:t>
            </w:r>
          </w:p>
          <w:p w14:paraId="5BECE5E3"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3C10CE"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5D726B" w14:textId="77777777" w:rsidR="0043634C" w:rsidRPr="005D58C0" w:rsidRDefault="0043634C" w:rsidP="007642C9">
            <w:pPr>
              <w:pStyle w:val="TAC"/>
              <w:rPr>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FB6CED"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32D48129"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AD602C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6F34A258"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4E9F3"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00357"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61D084E" w14:textId="77777777" w:rsidR="0043634C" w:rsidRPr="005D58C0" w:rsidRDefault="0043634C" w:rsidP="007642C9">
            <w:pPr>
              <w:pStyle w:val="TAC"/>
              <w:rPr>
                <w:lang w:val="en-US" w:eastAsia="zh-CN"/>
              </w:rPr>
            </w:pPr>
          </w:p>
        </w:tc>
      </w:tr>
      <w:tr w:rsidR="0043634C" w:rsidRPr="005D58C0" w14:paraId="14EDDD89"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D6BE028"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832557"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C4709"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7DE23C" w14:textId="77777777" w:rsidR="0043634C" w:rsidRPr="005D58C0" w:rsidRDefault="0043634C" w:rsidP="007642C9">
            <w:pPr>
              <w:pStyle w:val="TAC"/>
              <w:rPr>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5CF9F5" w14:textId="77777777" w:rsidR="0043634C" w:rsidRPr="005D58C0" w:rsidRDefault="0043634C" w:rsidP="007642C9">
            <w:pPr>
              <w:pStyle w:val="TAC"/>
              <w:rPr>
                <w:lang w:val="en-US" w:eastAsia="zh-CN"/>
              </w:rPr>
            </w:pPr>
          </w:p>
        </w:tc>
      </w:tr>
      <w:tr w:rsidR="0043634C" w:rsidRPr="005D58C0" w14:paraId="4A52E77F"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45886B9" w14:textId="77777777" w:rsidR="0043634C" w:rsidRPr="005D58C0" w:rsidRDefault="0043634C" w:rsidP="007642C9">
            <w:pPr>
              <w:pStyle w:val="TAC"/>
              <w:rPr>
                <w:lang w:val="en-US"/>
              </w:rPr>
            </w:pPr>
            <w:r w:rsidRPr="005D58C0">
              <w:rPr>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35124A" w14:textId="77777777" w:rsidR="0043634C" w:rsidRPr="005D58C0" w:rsidRDefault="0043634C" w:rsidP="007642C9">
            <w:pPr>
              <w:pStyle w:val="TAC"/>
              <w:rPr>
                <w:szCs w:val="18"/>
                <w:lang w:val="en-US" w:eastAsia="zh-CN"/>
              </w:rPr>
            </w:pPr>
            <w:r w:rsidRPr="005D58C0">
              <w:rPr>
                <w:szCs w:val="18"/>
                <w:lang w:val="en-US" w:eastAsia="zh-CN"/>
              </w:rPr>
              <w:t>CA_n46A-n78A</w:t>
            </w:r>
          </w:p>
          <w:p w14:paraId="360B8BBB" w14:textId="77777777" w:rsidR="0043634C" w:rsidRPr="005D58C0" w:rsidRDefault="0043634C" w:rsidP="007642C9">
            <w:pPr>
              <w:pStyle w:val="TAC"/>
              <w:rPr>
                <w:rFonts w:cs="Arial"/>
                <w:color w:val="000000"/>
                <w:szCs w:val="18"/>
                <w:lang w:val="en-US"/>
              </w:rPr>
            </w:pPr>
            <w:r w:rsidRPr="005D58C0">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3FC5F85"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E9624F" w14:textId="77777777" w:rsidR="0043634C" w:rsidRPr="005D58C0" w:rsidRDefault="0043634C" w:rsidP="007642C9">
            <w:pPr>
              <w:pStyle w:val="TAC"/>
              <w:rPr>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6D473E"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4C36281C"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987C20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182BB760"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26AB20"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7FCEE1"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03068ED" w14:textId="77777777" w:rsidR="0043634C" w:rsidRPr="005D58C0" w:rsidRDefault="0043634C" w:rsidP="007642C9">
            <w:pPr>
              <w:pStyle w:val="TAC"/>
              <w:rPr>
                <w:lang w:val="en-US" w:eastAsia="zh-CN"/>
              </w:rPr>
            </w:pPr>
          </w:p>
        </w:tc>
      </w:tr>
      <w:tr w:rsidR="0043634C" w:rsidRPr="005D58C0" w14:paraId="02F9812B"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AD961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648525"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48F2C"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053D57" w14:textId="77777777" w:rsidR="0043634C" w:rsidRPr="005D58C0" w:rsidRDefault="0043634C" w:rsidP="007642C9">
            <w:pPr>
              <w:pStyle w:val="TAC"/>
              <w:rPr>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0EE87B" w14:textId="77777777" w:rsidR="0043634C" w:rsidRPr="005D58C0" w:rsidRDefault="0043634C" w:rsidP="007642C9">
            <w:pPr>
              <w:pStyle w:val="TAC"/>
              <w:rPr>
                <w:lang w:val="en-US" w:eastAsia="zh-CN"/>
              </w:rPr>
            </w:pPr>
          </w:p>
        </w:tc>
      </w:tr>
      <w:tr w:rsidR="0043634C" w:rsidRPr="005D58C0" w14:paraId="27C3F092"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DCF0DD" w14:textId="77777777" w:rsidR="0043634C" w:rsidRPr="005D58C0" w:rsidRDefault="0043634C" w:rsidP="007642C9">
            <w:pPr>
              <w:pStyle w:val="TAC"/>
              <w:rPr>
                <w:lang w:val="en-US"/>
              </w:rPr>
            </w:pPr>
            <w:r w:rsidRPr="005D58C0">
              <w:rPr>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112881" w14:textId="77777777" w:rsidR="0043634C" w:rsidRPr="005D58C0" w:rsidRDefault="0043634C" w:rsidP="007642C9">
            <w:pPr>
              <w:pStyle w:val="TAC"/>
              <w:rPr>
                <w:szCs w:val="18"/>
                <w:lang w:val="en-US" w:eastAsia="zh-CN"/>
              </w:rPr>
            </w:pPr>
            <w:r w:rsidRPr="005D58C0">
              <w:rPr>
                <w:szCs w:val="18"/>
                <w:lang w:val="en-US" w:eastAsia="zh-CN"/>
              </w:rPr>
              <w:t>CA_n46A-n78A</w:t>
            </w:r>
          </w:p>
          <w:p w14:paraId="204B9BA8" w14:textId="77777777" w:rsidR="0043634C" w:rsidRPr="005D58C0" w:rsidRDefault="0043634C" w:rsidP="007642C9">
            <w:pPr>
              <w:pStyle w:val="TAC"/>
              <w:rPr>
                <w:szCs w:val="18"/>
                <w:lang w:val="en-US" w:eastAsia="zh-CN"/>
              </w:rPr>
            </w:pPr>
            <w:r w:rsidRPr="005D58C0">
              <w:rPr>
                <w:szCs w:val="18"/>
                <w:lang w:val="en-US" w:eastAsia="zh-CN"/>
              </w:rPr>
              <w:t>CA_n78A-n102A</w:t>
            </w:r>
          </w:p>
          <w:p w14:paraId="0F9F37C1"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2A91AC"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2353EA" w14:textId="77777777" w:rsidR="0043634C" w:rsidRPr="005D58C0" w:rsidRDefault="0043634C" w:rsidP="007642C9">
            <w:pPr>
              <w:pStyle w:val="TAC"/>
              <w:rPr>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572F72"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506FEC24"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2F0E7C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0EF9B0B7"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FD1F05"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9BC1AE"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A621942" w14:textId="77777777" w:rsidR="0043634C" w:rsidRPr="005D58C0" w:rsidRDefault="0043634C" w:rsidP="007642C9">
            <w:pPr>
              <w:pStyle w:val="TAC"/>
              <w:rPr>
                <w:lang w:val="en-US" w:eastAsia="zh-CN"/>
              </w:rPr>
            </w:pPr>
          </w:p>
        </w:tc>
      </w:tr>
      <w:tr w:rsidR="0043634C" w:rsidRPr="005D58C0" w14:paraId="794F7310"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C301E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2C2F05"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4864B"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70BCEB" w14:textId="77777777" w:rsidR="0043634C" w:rsidRPr="005D58C0" w:rsidRDefault="0043634C" w:rsidP="007642C9">
            <w:pPr>
              <w:pStyle w:val="TAC"/>
              <w:rPr>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0C5CC2" w14:textId="77777777" w:rsidR="0043634C" w:rsidRPr="005D58C0" w:rsidRDefault="0043634C" w:rsidP="007642C9">
            <w:pPr>
              <w:pStyle w:val="TAC"/>
              <w:rPr>
                <w:lang w:val="en-US" w:eastAsia="zh-CN"/>
              </w:rPr>
            </w:pPr>
          </w:p>
        </w:tc>
      </w:tr>
      <w:tr w:rsidR="0043634C" w:rsidRPr="005D58C0" w14:paraId="7249D77D"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7FE1EED" w14:textId="77777777" w:rsidR="0043634C" w:rsidRPr="005D58C0" w:rsidRDefault="0043634C" w:rsidP="007642C9">
            <w:pPr>
              <w:pStyle w:val="TAC"/>
              <w:rPr>
                <w:lang w:val="en-US"/>
              </w:rPr>
            </w:pPr>
            <w:r w:rsidRPr="005D58C0">
              <w:rPr>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F55C83" w14:textId="77777777" w:rsidR="0043634C" w:rsidRPr="005D58C0" w:rsidRDefault="0043634C" w:rsidP="007642C9">
            <w:pPr>
              <w:pStyle w:val="TAC"/>
              <w:rPr>
                <w:szCs w:val="18"/>
                <w:lang w:val="en-US" w:eastAsia="zh-CN"/>
              </w:rPr>
            </w:pPr>
            <w:r w:rsidRPr="005D58C0">
              <w:rPr>
                <w:szCs w:val="18"/>
                <w:lang w:val="en-US" w:eastAsia="zh-CN"/>
              </w:rPr>
              <w:t>CA_n46A-n78A</w:t>
            </w:r>
          </w:p>
          <w:p w14:paraId="61EAF583" w14:textId="77777777" w:rsidR="0043634C" w:rsidRPr="005D58C0" w:rsidRDefault="0043634C" w:rsidP="007642C9">
            <w:pPr>
              <w:pStyle w:val="TAC"/>
              <w:rPr>
                <w:szCs w:val="18"/>
                <w:lang w:val="en-US" w:eastAsia="zh-CN"/>
              </w:rPr>
            </w:pPr>
            <w:r w:rsidRPr="005D58C0">
              <w:rPr>
                <w:szCs w:val="18"/>
                <w:lang w:val="en-US" w:eastAsia="zh-CN"/>
              </w:rPr>
              <w:t>CA_n78A-n102A</w:t>
            </w:r>
          </w:p>
          <w:p w14:paraId="0DD9A066"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EB1B8E"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8D00C3" w14:textId="77777777" w:rsidR="0043634C" w:rsidRPr="005D58C0" w:rsidRDefault="0043634C" w:rsidP="007642C9">
            <w:pPr>
              <w:pStyle w:val="TAC"/>
              <w:rPr>
                <w:lang w:val="en-US" w:eastAsia="zh-CN" w:bidi="ar"/>
              </w:rPr>
            </w:pPr>
            <w:r w:rsidRPr="005D58C0">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62FB26"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513B2531"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15DCCBD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52842967"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3546C2"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E8615C"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EBDAF0" w14:textId="77777777" w:rsidR="0043634C" w:rsidRPr="005D58C0" w:rsidRDefault="0043634C" w:rsidP="007642C9">
            <w:pPr>
              <w:pStyle w:val="TAC"/>
              <w:rPr>
                <w:lang w:val="en-US" w:eastAsia="zh-CN"/>
              </w:rPr>
            </w:pPr>
          </w:p>
        </w:tc>
      </w:tr>
      <w:tr w:rsidR="0043634C" w:rsidRPr="005D58C0" w14:paraId="3AC4C96B"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0EBA5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10E9663"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AC0917"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E588E2" w14:textId="77777777" w:rsidR="0043634C" w:rsidRPr="005D58C0" w:rsidRDefault="0043634C" w:rsidP="007642C9">
            <w:pPr>
              <w:pStyle w:val="TAC"/>
              <w:rPr>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9C0F6B1" w14:textId="77777777" w:rsidR="0043634C" w:rsidRPr="005D58C0" w:rsidRDefault="0043634C" w:rsidP="007642C9">
            <w:pPr>
              <w:pStyle w:val="TAC"/>
              <w:rPr>
                <w:lang w:val="en-US" w:eastAsia="zh-CN"/>
              </w:rPr>
            </w:pPr>
          </w:p>
        </w:tc>
      </w:tr>
      <w:tr w:rsidR="0043634C" w:rsidRPr="005D58C0" w14:paraId="47CDFB2D"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A6FD940" w14:textId="77777777" w:rsidR="0043634C" w:rsidRPr="005D58C0" w:rsidRDefault="0043634C" w:rsidP="007642C9">
            <w:pPr>
              <w:pStyle w:val="TAC"/>
              <w:rPr>
                <w:lang w:val="en-US"/>
              </w:rPr>
            </w:pPr>
            <w:r w:rsidRPr="005D58C0">
              <w:rPr>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EE3BC0" w14:textId="77777777" w:rsidR="0043634C" w:rsidRPr="005D58C0" w:rsidRDefault="0043634C" w:rsidP="007642C9">
            <w:pPr>
              <w:pStyle w:val="TAC"/>
              <w:rPr>
                <w:szCs w:val="18"/>
                <w:lang w:val="en-US" w:eastAsia="zh-CN"/>
              </w:rPr>
            </w:pPr>
            <w:r w:rsidRPr="005D58C0">
              <w:rPr>
                <w:szCs w:val="18"/>
                <w:lang w:val="en-US" w:eastAsia="zh-CN"/>
              </w:rPr>
              <w:t>CA_n46A-n78A</w:t>
            </w:r>
          </w:p>
          <w:p w14:paraId="117703E1" w14:textId="77777777" w:rsidR="0043634C" w:rsidRPr="005D58C0" w:rsidRDefault="0043634C" w:rsidP="007642C9">
            <w:pPr>
              <w:pStyle w:val="TAC"/>
              <w:rPr>
                <w:szCs w:val="18"/>
                <w:lang w:val="en-US" w:eastAsia="zh-CN"/>
              </w:rPr>
            </w:pPr>
            <w:r w:rsidRPr="005D58C0">
              <w:rPr>
                <w:szCs w:val="18"/>
                <w:lang w:val="en-US" w:eastAsia="zh-CN"/>
              </w:rPr>
              <w:t>CA_n78A-n102A</w:t>
            </w:r>
          </w:p>
          <w:p w14:paraId="1DDC7B06"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685612"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BAAF8D" w14:textId="77777777" w:rsidR="0043634C" w:rsidRPr="005D58C0" w:rsidRDefault="0043634C" w:rsidP="007642C9">
            <w:pPr>
              <w:pStyle w:val="TAC"/>
              <w:rPr>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EDAB35" w14:textId="77777777" w:rsidR="0043634C" w:rsidRPr="005D58C0" w:rsidRDefault="0043634C" w:rsidP="007642C9">
            <w:pPr>
              <w:pStyle w:val="TAC"/>
              <w:rPr>
                <w:lang w:val="en-US" w:eastAsia="zh-CN"/>
              </w:rPr>
            </w:pPr>
            <w:r w:rsidRPr="005D58C0">
              <w:rPr>
                <w:rFonts w:hint="eastAsia"/>
                <w:szCs w:val="18"/>
                <w:lang w:val="en-US" w:eastAsia="zh-CN"/>
              </w:rPr>
              <w:t>0</w:t>
            </w:r>
          </w:p>
        </w:tc>
      </w:tr>
      <w:tr w:rsidR="0043634C" w:rsidRPr="005D58C0" w14:paraId="5A1587CE"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4429CEE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12F360CB"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4FC4D"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DFE46D"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E4AE3E4" w14:textId="77777777" w:rsidR="0043634C" w:rsidRPr="005D58C0" w:rsidRDefault="0043634C" w:rsidP="007642C9">
            <w:pPr>
              <w:pStyle w:val="TAC"/>
              <w:rPr>
                <w:lang w:val="en-US" w:eastAsia="zh-CN"/>
              </w:rPr>
            </w:pPr>
          </w:p>
        </w:tc>
      </w:tr>
      <w:tr w:rsidR="0043634C" w:rsidRPr="005D58C0" w14:paraId="535FA4F7"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707CBD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23E76C"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1FEC9"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485C14" w14:textId="77777777" w:rsidR="0043634C" w:rsidRPr="005D58C0" w:rsidRDefault="0043634C" w:rsidP="007642C9">
            <w:pPr>
              <w:pStyle w:val="TAC"/>
              <w:rPr>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015D28" w14:textId="77777777" w:rsidR="0043634C" w:rsidRPr="005D58C0" w:rsidRDefault="0043634C" w:rsidP="007642C9">
            <w:pPr>
              <w:pStyle w:val="TAC"/>
              <w:rPr>
                <w:lang w:val="en-US" w:eastAsia="zh-CN"/>
              </w:rPr>
            </w:pPr>
          </w:p>
        </w:tc>
      </w:tr>
      <w:tr w:rsidR="0043634C" w:rsidRPr="005D58C0" w14:paraId="022BDEE3"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4884FB" w14:textId="77777777" w:rsidR="0043634C" w:rsidRPr="005D58C0" w:rsidRDefault="0043634C" w:rsidP="007642C9">
            <w:pPr>
              <w:pStyle w:val="TAC"/>
              <w:rPr>
                <w:lang w:val="en-US"/>
              </w:rPr>
            </w:pPr>
            <w:r w:rsidRPr="005D58C0">
              <w:rPr>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223E37" w14:textId="77777777" w:rsidR="0043634C" w:rsidRPr="005D58C0" w:rsidRDefault="0043634C" w:rsidP="007642C9">
            <w:pPr>
              <w:pStyle w:val="TAC"/>
              <w:rPr>
                <w:szCs w:val="18"/>
                <w:lang w:val="en-US" w:eastAsia="zh-CN"/>
              </w:rPr>
            </w:pPr>
            <w:r w:rsidRPr="005D58C0">
              <w:rPr>
                <w:szCs w:val="18"/>
                <w:lang w:val="en-US" w:eastAsia="zh-CN"/>
              </w:rPr>
              <w:t>CA_n46A-n78A</w:t>
            </w:r>
          </w:p>
          <w:p w14:paraId="40B9A430" w14:textId="77777777" w:rsidR="0043634C" w:rsidRPr="005D58C0" w:rsidRDefault="0043634C" w:rsidP="007642C9">
            <w:pPr>
              <w:pStyle w:val="TAC"/>
              <w:rPr>
                <w:szCs w:val="18"/>
                <w:lang w:val="en-US" w:eastAsia="zh-CN"/>
              </w:rPr>
            </w:pPr>
            <w:r w:rsidRPr="005D58C0">
              <w:rPr>
                <w:szCs w:val="18"/>
                <w:lang w:val="en-US" w:eastAsia="zh-CN"/>
              </w:rPr>
              <w:t>CA_n78A-n102A</w:t>
            </w:r>
          </w:p>
          <w:p w14:paraId="2CDCA7F8" w14:textId="77777777" w:rsidR="0043634C" w:rsidRPr="005D58C0" w:rsidRDefault="0043634C" w:rsidP="007642C9">
            <w:pPr>
              <w:pStyle w:val="TAC"/>
              <w:rPr>
                <w:szCs w:val="18"/>
                <w:lang w:val="en-US" w:eastAsia="zh-CN"/>
              </w:rPr>
            </w:pPr>
            <w:r w:rsidRPr="005D58C0">
              <w:rPr>
                <w:szCs w:val="18"/>
                <w:lang w:val="en-US" w:eastAsia="zh-CN"/>
              </w:rPr>
              <w:t>CA_n78A-n102B</w:t>
            </w:r>
          </w:p>
          <w:p w14:paraId="2824A977"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18601F0"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052782" w14:textId="77777777" w:rsidR="0043634C" w:rsidRPr="005D58C0" w:rsidRDefault="0043634C" w:rsidP="007642C9">
            <w:pPr>
              <w:pStyle w:val="TAC"/>
              <w:rPr>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C97F78"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2383B4AB"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812581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22CA8251"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60FA1"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C261C9"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32E551C" w14:textId="77777777" w:rsidR="0043634C" w:rsidRPr="005D58C0" w:rsidRDefault="0043634C" w:rsidP="007642C9">
            <w:pPr>
              <w:pStyle w:val="TAC"/>
              <w:rPr>
                <w:lang w:val="en-US" w:eastAsia="zh-CN"/>
              </w:rPr>
            </w:pPr>
          </w:p>
        </w:tc>
      </w:tr>
      <w:tr w:rsidR="0043634C" w:rsidRPr="005D58C0" w14:paraId="40C46FAB"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EB6BF0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CAE475"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AB1479"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33D5A18" w14:textId="77777777" w:rsidR="0043634C" w:rsidRPr="005D58C0" w:rsidRDefault="0043634C" w:rsidP="007642C9">
            <w:pPr>
              <w:pStyle w:val="TAC"/>
              <w:rPr>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B63963" w14:textId="77777777" w:rsidR="0043634C" w:rsidRPr="005D58C0" w:rsidRDefault="0043634C" w:rsidP="007642C9">
            <w:pPr>
              <w:pStyle w:val="TAC"/>
              <w:rPr>
                <w:lang w:val="en-US" w:eastAsia="zh-CN"/>
              </w:rPr>
            </w:pPr>
          </w:p>
        </w:tc>
      </w:tr>
      <w:tr w:rsidR="0043634C" w:rsidRPr="005D58C0" w14:paraId="06B6AE33"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FCD1C1" w14:textId="77777777" w:rsidR="0043634C" w:rsidRPr="005D58C0" w:rsidRDefault="0043634C" w:rsidP="007642C9">
            <w:pPr>
              <w:pStyle w:val="TAC"/>
              <w:rPr>
                <w:lang w:val="en-US"/>
              </w:rPr>
            </w:pPr>
            <w:r w:rsidRPr="005D58C0">
              <w:rPr>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07C2C3" w14:textId="77777777" w:rsidR="0043634C" w:rsidRPr="005D58C0" w:rsidRDefault="0043634C" w:rsidP="007642C9">
            <w:pPr>
              <w:pStyle w:val="TAC"/>
              <w:rPr>
                <w:szCs w:val="18"/>
                <w:lang w:val="en-US" w:eastAsia="zh-CN"/>
              </w:rPr>
            </w:pPr>
            <w:r w:rsidRPr="005D58C0">
              <w:rPr>
                <w:szCs w:val="18"/>
                <w:lang w:val="en-US" w:eastAsia="zh-CN"/>
              </w:rPr>
              <w:t>CA_n46A-n78A</w:t>
            </w:r>
          </w:p>
          <w:p w14:paraId="24C79107" w14:textId="77777777" w:rsidR="0043634C" w:rsidRPr="005D58C0" w:rsidRDefault="0043634C" w:rsidP="007642C9">
            <w:pPr>
              <w:pStyle w:val="TAC"/>
              <w:rPr>
                <w:szCs w:val="18"/>
                <w:lang w:val="en-US" w:eastAsia="zh-CN"/>
              </w:rPr>
            </w:pPr>
            <w:r w:rsidRPr="005D58C0">
              <w:rPr>
                <w:szCs w:val="18"/>
                <w:lang w:val="en-US" w:eastAsia="zh-CN"/>
              </w:rPr>
              <w:t>CA_n78A-n102A</w:t>
            </w:r>
          </w:p>
          <w:p w14:paraId="17137962" w14:textId="77777777" w:rsidR="0043634C" w:rsidRPr="005D58C0" w:rsidRDefault="0043634C" w:rsidP="007642C9">
            <w:pPr>
              <w:pStyle w:val="TAC"/>
              <w:rPr>
                <w:szCs w:val="18"/>
                <w:lang w:val="en-US" w:eastAsia="zh-CN"/>
              </w:rPr>
            </w:pPr>
            <w:r w:rsidRPr="005D58C0">
              <w:rPr>
                <w:szCs w:val="18"/>
                <w:lang w:val="en-US" w:eastAsia="zh-CN"/>
              </w:rPr>
              <w:t>CA_n78A-n102C</w:t>
            </w:r>
          </w:p>
          <w:p w14:paraId="61247526"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AF16C2"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08F628" w14:textId="77777777" w:rsidR="0043634C" w:rsidRPr="005D58C0" w:rsidRDefault="0043634C" w:rsidP="007642C9">
            <w:pPr>
              <w:pStyle w:val="TAC"/>
              <w:rPr>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D822AA"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35D94D6C"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945973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6DC71E20"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BA937"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F75290"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6271EE6" w14:textId="77777777" w:rsidR="0043634C" w:rsidRPr="005D58C0" w:rsidRDefault="0043634C" w:rsidP="007642C9">
            <w:pPr>
              <w:pStyle w:val="TAC"/>
              <w:rPr>
                <w:lang w:val="en-US" w:eastAsia="zh-CN"/>
              </w:rPr>
            </w:pPr>
          </w:p>
        </w:tc>
      </w:tr>
      <w:tr w:rsidR="0043634C" w:rsidRPr="005D58C0" w14:paraId="79EBE89C"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7C095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7F3807"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955443"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CE6196" w14:textId="77777777" w:rsidR="0043634C" w:rsidRPr="005D58C0" w:rsidRDefault="0043634C" w:rsidP="007642C9">
            <w:pPr>
              <w:pStyle w:val="TAC"/>
              <w:rPr>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8289C4" w14:textId="77777777" w:rsidR="0043634C" w:rsidRPr="005D58C0" w:rsidRDefault="0043634C" w:rsidP="007642C9">
            <w:pPr>
              <w:pStyle w:val="TAC"/>
              <w:rPr>
                <w:lang w:val="en-US" w:eastAsia="zh-CN"/>
              </w:rPr>
            </w:pPr>
          </w:p>
        </w:tc>
      </w:tr>
      <w:tr w:rsidR="0043634C" w:rsidRPr="005D58C0" w14:paraId="28D9172A"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47A2A7" w14:textId="77777777" w:rsidR="0043634C" w:rsidRPr="005D58C0" w:rsidRDefault="0043634C" w:rsidP="007642C9">
            <w:pPr>
              <w:pStyle w:val="TAC"/>
              <w:rPr>
                <w:lang w:val="en-US"/>
              </w:rPr>
            </w:pPr>
            <w:r w:rsidRPr="005D58C0">
              <w:rPr>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37D5C8" w14:textId="77777777" w:rsidR="0043634C" w:rsidRPr="005D58C0" w:rsidRDefault="0043634C" w:rsidP="007642C9">
            <w:pPr>
              <w:pStyle w:val="TAC"/>
              <w:rPr>
                <w:szCs w:val="18"/>
                <w:lang w:val="en-US" w:eastAsia="zh-CN"/>
              </w:rPr>
            </w:pPr>
            <w:r w:rsidRPr="005D58C0">
              <w:rPr>
                <w:szCs w:val="18"/>
                <w:lang w:val="en-US" w:eastAsia="zh-CN"/>
              </w:rPr>
              <w:t>CA_n46A-n78A</w:t>
            </w:r>
          </w:p>
          <w:p w14:paraId="4E112FD3" w14:textId="77777777" w:rsidR="0043634C" w:rsidRPr="005D58C0" w:rsidRDefault="0043634C" w:rsidP="007642C9">
            <w:pPr>
              <w:pStyle w:val="TAC"/>
              <w:rPr>
                <w:szCs w:val="18"/>
                <w:lang w:val="en-US" w:eastAsia="zh-CN"/>
              </w:rPr>
            </w:pPr>
            <w:r w:rsidRPr="005D58C0">
              <w:rPr>
                <w:szCs w:val="18"/>
                <w:lang w:val="en-US" w:eastAsia="zh-CN"/>
              </w:rPr>
              <w:t>CA_n78A-n102A</w:t>
            </w:r>
          </w:p>
          <w:p w14:paraId="04648726"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FA179F3"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D01B26" w14:textId="77777777" w:rsidR="0043634C" w:rsidRPr="005D58C0" w:rsidRDefault="0043634C" w:rsidP="007642C9">
            <w:pPr>
              <w:pStyle w:val="TAC"/>
              <w:rPr>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AE394E"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1D76F12A"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B5A7815"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48BD7E97"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AE5334"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BABE64"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26EDA1" w14:textId="77777777" w:rsidR="0043634C" w:rsidRPr="005D58C0" w:rsidRDefault="0043634C" w:rsidP="007642C9">
            <w:pPr>
              <w:pStyle w:val="TAC"/>
              <w:rPr>
                <w:lang w:val="en-US" w:eastAsia="zh-CN"/>
              </w:rPr>
            </w:pPr>
          </w:p>
        </w:tc>
      </w:tr>
      <w:tr w:rsidR="0043634C" w:rsidRPr="005D58C0" w14:paraId="0D223539"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0E8A28"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D71FB0"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75FDA"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5521E3" w14:textId="77777777" w:rsidR="0043634C" w:rsidRPr="005D58C0" w:rsidRDefault="0043634C" w:rsidP="007642C9">
            <w:pPr>
              <w:pStyle w:val="TAC"/>
              <w:rPr>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01C654" w14:textId="77777777" w:rsidR="0043634C" w:rsidRPr="005D58C0" w:rsidRDefault="0043634C" w:rsidP="007642C9">
            <w:pPr>
              <w:pStyle w:val="TAC"/>
              <w:rPr>
                <w:lang w:val="en-US" w:eastAsia="zh-CN"/>
              </w:rPr>
            </w:pPr>
          </w:p>
        </w:tc>
      </w:tr>
      <w:tr w:rsidR="0043634C" w:rsidRPr="005D58C0" w14:paraId="31F57E8A"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6081BA" w14:textId="77777777" w:rsidR="0043634C" w:rsidRPr="005D58C0" w:rsidRDefault="0043634C" w:rsidP="007642C9">
            <w:pPr>
              <w:pStyle w:val="TAC"/>
              <w:rPr>
                <w:lang w:val="en-US"/>
              </w:rPr>
            </w:pPr>
            <w:r w:rsidRPr="005D58C0">
              <w:rPr>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55DBB5A" w14:textId="77777777" w:rsidR="0043634C" w:rsidRPr="005D58C0" w:rsidRDefault="0043634C" w:rsidP="007642C9">
            <w:pPr>
              <w:pStyle w:val="TAC"/>
              <w:rPr>
                <w:szCs w:val="18"/>
                <w:lang w:val="en-US" w:eastAsia="zh-CN"/>
              </w:rPr>
            </w:pPr>
            <w:r w:rsidRPr="005D58C0">
              <w:rPr>
                <w:szCs w:val="18"/>
                <w:lang w:val="en-US" w:eastAsia="zh-CN"/>
              </w:rPr>
              <w:t>CA_n46A-n78A</w:t>
            </w:r>
          </w:p>
          <w:p w14:paraId="67E92C0E" w14:textId="77777777" w:rsidR="0043634C" w:rsidRPr="005D58C0" w:rsidRDefault="0043634C" w:rsidP="007642C9">
            <w:pPr>
              <w:pStyle w:val="TAC"/>
              <w:rPr>
                <w:szCs w:val="18"/>
                <w:lang w:val="en-US" w:eastAsia="zh-CN"/>
              </w:rPr>
            </w:pPr>
            <w:r w:rsidRPr="005D58C0">
              <w:rPr>
                <w:szCs w:val="18"/>
                <w:lang w:val="en-US" w:eastAsia="zh-CN"/>
              </w:rPr>
              <w:t>CA_n78A-n102A</w:t>
            </w:r>
          </w:p>
          <w:p w14:paraId="774C1669"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D04A79E"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9F1A68" w14:textId="77777777" w:rsidR="0043634C" w:rsidRPr="005D58C0" w:rsidRDefault="0043634C" w:rsidP="007642C9">
            <w:pPr>
              <w:pStyle w:val="TAC"/>
              <w:rPr>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C508F5"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715C613A"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2043E5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67D75628"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11273B"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ACF15"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B8751DD" w14:textId="77777777" w:rsidR="0043634C" w:rsidRPr="005D58C0" w:rsidRDefault="0043634C" w:rsidP="007642C9">
            <w:pPr>
              <w:pStyle w:val="TAC"/>
              <w:rPr>
                <w:lang w:val="en-US" w:eastAsia="zh-CN"/>
              </w:rPr>
            </w:pPr>
          </w:p>
        </w:tc>
      </w:tr>
      <w:tr w:rsidR="0043634C" w:rsidRPr="005D58C0" w14:paraId="4CBCD72D"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0AD50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9B10D6"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E1AA6C"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53E00E" w14:textId="77777777" w:rsidR="0043634C" w:rsidRPr="005D58C0" w:rsidRDefault="0043634C" w:rsidP="007642C9">
            <w:pPr>
              <w:pStyle w:val="TAC"/>
              <w:rPr>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C7455D" w14:textId="77777777" w:rsidR="0043634C" w:rsidRPr="005D58C0" w:rsidRDefault="0043634C" w:rsidP="007642C9">
            <w:pPr>
              <w:pStyle w:val="TAC"/>
              <w:rPr>
                <w:lang w:val="en-US" w:eastAsia="zh-CN"/>
              </w:rPr>
            </w:pPr>
          </w:p>
        </w:tc>
      </w:tr>
      <w:tr w:rsidR="0043634C" w:rsidRPr="005D58C0" w14:paraId="1AC3F75E"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97C3C0" w14:textId="77777777" w:rsidR="0043634C" w:rsidRPr="005D58C0" w:rsidRDefault="0043634C" w:rsidP="007642C9">
            <w:pPr>
              <w:pStyle w:val="TAC"/>
              <w:rPr>
                <w:lang w:val="en-US"/>
              </w:rPr>
            </w:pPr>
            <w:r w:rsidRPr="005D58C0">
              <w:rPr>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3D4D87" w14:textId="77777777" w:rsidR="0043634C" w:rsidRPr="005D58C0" w:rsidRDefault="0043634C" w:rsidP="007642C9">
            <w:pPr>
              <w:pStyle w:val="TAC"/>
              <w:rPr>
                <w:szCs w:val="18"/>
                <w:lang w:val="en-US" w:eastAsia="zh-CN"/>
              </w:rPr>
            </w:pPr>
            <w:r w:rsidRPr="005D58C0">
              <w:rPr>
                <w:szCs w:val="18"/>
                <w:lang w:val="en-US" w:eastAsia="zh-CN"/>
              </w:rPr>
              <w:t>CA_n46A-n78A</w:t>
            </w:r>
          </w:p>
          <w:p w14:paraId="7AD41765" w14:textId="77777777" w:rsidR="0043634C" w:rsidRPr="005D58C0" w:rsidRDefault="0043634C" w:rsidP="007642C9">
            <w:pPr>
              <w:pStyle w:val="TAC"/>
              <w:rPr>
                <w:szCs w:val="18"/>
                <w:lang w:val="en-US" w:eastAsia="zh-CN"/>
              </w:rPr>
            </w:pPr>
            <w:r w:rsidRPr="005D58C0">
              <w:rPr>
                <w:szCs w:val="18"/>
                <w:lang w:val="en-US" w:eastAsia="zh-CN"/>
              </w:rPr>
              <w:t>CA_n78A-n102A</w:t>
            </w:r>
          </w:p>
          <w:p w14:paraId="35927880"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259540"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DB8E6A" w14:textId="77777777" w:rsidR="0043634C" w:rsidRPr="005D58C0" w:rsidRDefault="0043634C" w:rsidP="007642C9">
            <w:pPr>
              <w:pStyle w:val="TAC"/>
              <w:rPr>
                <w:lang w:val="en-US" w:eastAsia="zh-CN" w:bidi="ar"/>
              </w:rPr>
            </w:pPr>
            <w:r w:rsidRPr="005D58C0">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F3745D"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7202E0E4"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AF593F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6A3B0548"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469A28"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94EC2A"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C34D602" w14:textId="77777777" w:rsidR="0043634C" w:rsidRPr="005D58C0" w:rsidRDefault="0043634C" w:rsidP="007642C9">
            <w:pPr>
              <w:pStyle w:val="TAC"/>
              <w:rPr>
                <w:lang w:val="en-US" w:eastAsia="zh-CN"/>
              </w:rPr>
            </w:pPr>
          </w:p>
        </w:tc>
      </w:tr>
      <w:tr w:rsidR="0043634C" w:rsidRPr="005D58C0" w14:paraId="6E1A8A7B"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7A86A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E8DCB28"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78071"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AC750C1" w14:textId="77777777" w:rsidR="0043634C" w:rsidRPr="005D58C0" w:rsidRDefault="0043634C" w:rsidP="007642C9">
            <w:pPr>
              <w:pStyle w:val="TAC"/>
              <w:rPr>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71F6EC" w14:textId="77777777" w:rsidR="0043634C" w:rsidRPr="005D58C0" w:rsidRDefault="0043634C" w:rsidP="007642C9">
            <w:pPr>
              <w:pStyle w:val="TAC"/>
              <w:rPr>
                <w:lang w:val="en-US" w:eastAsia="zh-CN"/>
              </w:rPr>
            </w:pPr>
          </w:p>
        </w:tc>
      </w:tr>
      <w:tr w:rsidR="0043634C" w:rsidRPr="005D58C0" w14:paraId="4A44100F"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3F8D38" w14:textId="77777777" w:rsidR="0043634C" w:rsidRPr="005D58C0" w:rsidRDefault="0043634C" w:rsidP="007642C9">
            <w:pPr>
              <w:pStyle w:val="TAC"/>
              <w:rPr>
                <w:lang w:val="en-US"/>
              </w:rPr>
            </w:pPr>
            <w:r w:rsidRPr="005D58C0">
              <w:rPr>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194CA0" w14:textId="77777777" w:rsidR="0043634C" w:rsidRPr="005D58C0" w:rsidRDefault="0043634C" w:rsidP="007642C9">
            <w:pPr>
              <w:pStyle w:val="TAC"/>
              <w:rPr>
                <w:szCs w:val="18"/>
                <w:lang w:val="en-US" w:eastAsia="zh-CN"/>
              </w:rPr>
            </w:pPr>
            <w:r w:rsidRPr="005D58C0">
              <w:rPr>
                <w:szCs w:val="18"/>
                <w:lang w:val="en-US" w:eastAsia="zh-CN"/>
              </w:rPr>
              <w:t>CA_n46A-n78A</w:t>
            </w:r>
          </w:p>
          <w:p w14:paraId="059D6135" w14:textId="77777777" w:rsidR="0043634C" w:rsidRPr="005D58C0" w:rsidRDefault="0043634C" w:rsidP="007642C9">
            <w:pPr>
              <w:pStyle w:val="TAC"/>
              <w:rPr>
                <w:szCs w:val="18"/>
                <w:lang w:val="en-US" w:eastAsia="zh-CN"/>
              </w:rPr>
            </w:pPr>
            <w:r w:rsidRPr="005D58C0">
              <w:rPr>
                <w:szCs w:val="18"/>
                <w:lang w:val="en-US" w:eastAsia="zh-CN"/>
              </w:rPr>
              <w:t>CA_n78A-n102A</w:t>
            </w:r>
          </w:p>
          <w:p w14:paraId="01A6E1E2"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345458"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94AB7B" w14:textId="77777777" w:rsidR="0043634C" w:rsidRPr="005D58C0" w:rsidRDefault="0043634C" w:rsidP="007642C9">
            <w:pPr>
              <w:pStyle w:val="TAC"/>
              <w:rPr>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836846" w14:textId="77777777" w:rsidR="0043634C" w:rsidRPr="005D58C0" w:rsidRDefault="0043634C" w:rsidP="007642C9">
            <w:pPr>
              <w:pStyle w:val="TAC"/>
              <w:rPr>
                <w:lang w:val="en-US" w:eastAsia="zh-CN"/>
              </w:rPr>
            </w:pPr>
            <w:r w:rsidRPr="005D58C0">
              <w:rPr>
                <w:rFonts w:hint="eastAsia"/>
                <w:szCs w:val="18"/>
                <w:lang w:val="en-US" w:eastAsia="zh-CN"/>
              </w:rPr>
              <w:t>0</w:t>
            </w:r>
          </w:p>
        </w:tc>
      </w:tr>
      <w:tr w:rsidR="0043634C" w:rsidRPr="005D58C0" w14:paraId="6746C6B4"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028E5F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2C0C133F"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B26C9"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1BD11F"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23285E1" w14:textId="77777777" w:rsidR="0043634C" w:rsidRPr="005D58C0" w:rsidRDefault="0043634C" w:rsidP="007642C9">
            <w:pPr>
              <w:pStyle w:val="TAC"/>
              <w:rPr>
                <w:lang w:val="en-US" w:eastAsia="zh-CN"/>
              </w:rPr>
            </w:pPr>
          </w:p>
        </w:tc>
      </w:tr>
      <w:tr w:rsidR="0043634C" w:rsidRPr="005D58C0" w14:paraId="07BCDF6B"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41C98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DDEEC0"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D355C"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94DCC5" w14:textId="77777777" w:rsidR="0043634C" w:rsidRPr="005D58C0" w:rsidRDefault="0043634C" w:rsidP="007642C9">
            <w:pPr>
              <w:pStyle w:val="TAC"/>
              <w:rPr>
                <w:lang w:val="en-US" w:eastAsia="zh-CN" w:bidi="ar"/>
              </w:rPr>
            </w:pPr>
            <w:r w:rsidRPr="005D58C0">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E63CF1" w14:textId="77777777" w:rsidR="0043634C" w:rsidRPr="005D58C0" w:rsidRDefault="0043634C" w:rsidP="007642C9">
            <w:pPr>
              <w:pStyle w:val="TAC"/>
              <w:rPr>
                <w:lang w:val="en-US" w:eastAsia="zh-CN"/>
              </w:rPr>
            </w:pPr>
          </w:p>
        </w:tc>
      </w:tr>
      <w:tr w:rsidR="0043634C" w:rsidRPr="005D58C0" w14:paraId="104EC4B7"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D3B4A1" w14:textId="77777777" w:rsidR="0043634C" w:rsidRPr="005D58C0" w:rsidRDefault="0043634C" w:rsidP="007642C9">
            <w:pPr>
              <w:pStyle w:val="TAC"/>
              <w:rPr>
                <w:lang w:val="en-US"/>
              </w:rPr>
            </w:pPr>
            <w:r w:rsidRPr="005D58C0">
              <w:rPr>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C57D80" w14:textId="77777777" w:rsidR="0043634C" w:rsidRPr="005D58C0" w:rsidRDefault="0043634C" w:rsidP="007642C9">
            <w:pPr>
              <w:pStyle w:val="TAC"/>
              <w:rPr>
                <w:szCs w:val="18"/>
                <w:lang w:val="en-US" w:eastAsia="zh-CN"/>
              </w:rPr>
            </w:pPr>
            <w:r w:rsidRPr="005D58C0">
              <w:rPr>
                <w:szCs w:val="18"/>
                <w:lang w:val="en-US" w:eastAsia="zh-CN"/>
              </w:rPr>
              <w:t>CA_n46A-n78A</w:t>
            </w:r>
          </w:p>
          <w:p w14:paraId="026C5878" w14:textId="77777777" w:rsidR="0043634C" w:rsidRPr="005D58C0" w:rsidRDefault="0043634C" w:rsidP="007642C9">
            <w:pPr>
              <w:pStyle w:val="TAC"/>
              <w:rPr>
                <w:szCs w:val="18"/>
                <w:lang w:val="en-US" w:eastAsia="zh-CN"/>
              </w:rPr>
            </w:pPr>
            <w:r w:rsidRPr="005D58C0">
              <w:rPr>
                <w:szCs w:val="18"/>
                <w:lang w:val="en-US" w:eastAsia="zh-CN"/>
              </w:rPr>
              <w:t>CA_n78A-n102A</w:t>
            </w:r>
          </w:p>
          <w:p w14:paraId="118A9337" w14:textId="77777777" w:rsidR="0043634C" w:rsidRPr="005D58C0" w:rsidRDefault="0043634C" w:rsidP="007642C9">
            <w:pPr>
              <w:pStyle w:val="TAC"/>
              <w:rPr>
                <w:szCs w:val="18"/>
                <w:lang w:val="en-US" w:eastAsia="zh-CN"/>
              </w:rPr>
            </w:pPr>
            <w:r w:rsidRPr="005D58C0">
              <w:rPr>
                <w:szCs w:val="18"/>
                <w:lang w:val="en-US" w:eastAsia="zh-CN"/>
              </w:rPr>
              <w:t>CA_n78A-n102B</w:t>
            </w:r>
          </w:p>
          <w:p w14:paraId="0C3E717D"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2947DFC"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B20184" w14:textId="77777777" w:rsidR="0043634C" w:rsidRPr="005D58C0" w:rsidRDefault="0043634C" w:rsidP="007642C9">
            <w:pPr>
              <w:pStyle w:val="TAC"/>
              <w:rPr>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F0FE0B"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5E38F7E7"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38DD565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1E46AB8A"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2F95BE"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904DDF"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F085886" w14:textId="77777777" w:rsidR="0043634C" w:rsidRPr="005D58C0" w:rsidRDefault="0043634C" w:rsidP="007642C9">
            <w:pPr>
              <w:pStyle w:val="TAC"/>
              <w:rPr>
                <w:lang w:val="en-US" w:eastAsia="zh-CN"/>
              </w:rPr>
            </w:pPr>
          </w:p>
        </w:tc>
      </w:tr>
      <w:tr w:rsidR="0043634C" w:rsidRPr="005D58C0" w14:paraId="6494BF37"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8B2FF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8BCB2EF"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9533D"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6B31E2" w14:textId="77777777" w:rsidR="0043634C" w:rsidRPr="005D58C0" w:rsidRDefault="0043634C" w:rsidP="007642C9">
            <w:pPr>
              <w:pStyle w:val="TAC"/>
              <w:rPr>
                <w:lang w:val="en-US" w:eastAsia="zh-CN" w:bidi="ar"/>
              </w:rPr>
            </w:pPr>
            <w:r w:rsidRPr="005D58C0">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165AC6D" w14:textId="77777777" w:rsidR="0043634C" w:rsidRPr="005D58C0" w:rsidRDefault="0043634C" w:rsidP="007642C9">
            <w:pPr>
              <w:pStyle w:val="TAC"/>
              <w:rPr>
                <w:lang w:val="en-US" w:eastAsia="zh-CN"/>
              </w:rPr>
            </w:pPr>
          </w:p>
        </w:tc>
      </w:tr>
      <w:tr w:rsidR="0043634C" w:rsidRPr="005D58C0" w14:paraId="05584DAC"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78974B" w14:textId="77777777" w:rsidR="0043634C" w:rsidRPr="005D58C0" w:rsidRDefault="0043634C" w:rsidP="007642C9">
            <w:pPr>
              <w:pStyle w:val="TAC"/>
              <w:rPr>
                <w:lang w:val="en-US"/>
              </w:rPr>
            </w:pPr>
            <w:r w:rsidRPr="005D58C0">
              <w:rPr>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50EAD1" w14:textId="77777777" w:rsidR="0043634C" w:rsidRPr="005D58C0" w:rsidRDefault="0043634C" w:rsidP="007642C9">
            <w:pPr>
              <w:pStyle w:val="TAC"/>
              <w:rPr>
                <w:szCs w:val="18"/>
                <w:lang w:val="en-US" w:eastAsia="zh-CN"/>
              </w:rPr>
            </w:pPr>
            <w:r w:rsidRPr="005D58C0">
              <w:rPr>
                <w:szCs w:val="18"/>
                <w:lang w:val="en-US" w:eastAsia="zh-CN"/>
              </w:rPr>
              <w:t>CA_n46A-n78A</w:t>
            </w:r>
          </w:p>
          <w:p w14:paraId="554D3435" w14:textId="77777777" w:rsidR="0043634C" w:rsidRPr="005D58C0" w:rsidRDefault="0043634C" w:rsidP="007642C9">
            <w:pPr>
              <w:pStyle w:val="TAC"/>
              <w:rPr>
                <w:szCs w:val="18"/>
                <w:lang w:val="en-US" w:eastAsia="zh-CN"/>
              </w:rPr>
            </w:pPr>
            <w:r w:rsidRPr="005D58C0">
              <w:rPr>
                <w:szCs w:val="18"/>
                <w:lang w:val="en-US" w:eastAsia="zh-CN"/>
              </w:rPr>
              <w:t>CA_n78A-n102A</w:t>
            </w:r>
          </w:p>
          <w:p w14:paraId="0DD8BEC2" w14:textId="77777777" w:rsidR="0043634C" w:rsidRPr="005D58C0" w:rsidRDefault="0043634C" w:rsidP="007642C9">
            <w:pPr>
              <w:pStyle w:val="TAC"/>
              <w:rPr>
                <w:szCs w:val="18"/>
                <w:lang w:val="en-US" w:eastAsia="zh-CN"/>
              </w:rPr>
            </w:pPr>
            <w:r w:rsidRPr="005D58C0">
              <w:rPr>
                <w:szCs w:val="18"/>
                <w:lang w:val="en-US" w:eastAsia="zh-CN"/>
              </w:rPr>
              <w:t>CA_n78A-n102C</w:t>
            </w:r>
          </w:p>
          <w:p w14:paraId="4F1AC25C"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9F31DE"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48E173" w14:textId="77777777" w:rsidR="0043634C" w:rsidRPr="005D58C0" w:rsidRDefault="0043634C" w:rsidP="007642C9">
            <w:pPr>
              <w:pStyle w:val="TAC"/>
              <w:rPr>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FDBD6A"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296D0D21"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27A881D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068B1F4F"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3CBE44"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5C02C2"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7E28DF6" w14:textId="77777777" w:rsidR="0043634C" w:rsidRPr="005D58C0" w:rsidRDefault="0043634C" w:rsidP="007642C9">
            <w:pPr>
              <w:pStyle w:val="TAC"/>
              <w:rPr>
                <w:lang w:val="en-US" w:eastAsia="zh-CN"/>
              </w:rPr>
            </w:pPr>
          </w:p>
        </w:tc>
      </w:tr>
      <w:tr w:rsidR="0043634C" w:rsidRPr="005D58C0" w14:paraId="5774490A"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9D810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6AF148"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742E8"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8E7966" w14:textId="77777777" w:rsidR="0043634C" w:rsidRPr="005D58C0" w:rsidRDefault="0043634C" w:rsidP="007642C9">
            <w:pPr>
              <w:pStyle w:val="TAC"/>
              <w:rPr>
                <w:lang w:val="en-US" w:eastAsia="zh-CN" w:bidi="ar"/>
              </w:rPr>
            </w:pPr>
            <w:r w:rsidRPr="005D58C0">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D423F6" w14:textId="77777777" w:rsidR="0043634C" w:rsidRPr="005D58C0" w:rsidRDefault="0043634C" w:rsidP="007642C9">
            <w:pPr>
              <w:pStyle w:val="TAC"/>
              <w:rPr>
                <w:lang w:val="en-US" w:eastAsia="zh-CN"/>
              </w:rPr>
            </w:pPr>
          </w:p>
        </w:tc>
      </w:tr>
      <w:tr w:rsidR="0043634C" w:rsidRPr="005D58C0" w14:paraId="36029FFA"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322F913" w14:textId="77777777" w:rsidR="0043634C" w:rsidRPr="005D58C0" w:rsidRDefault="0043634C" w:rsidP="007642C9">
            <w:pPr>
              <w:pStyle w:val="TAC"/>
              <w:rPr>
                <w:lang w:val="en-US"/>
              </w:rPr>
            </w:pPr>
            <w:r w:rsidRPr="005D58C0">
              <w:rPr>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BA0BB9" w14:textId="77777777" w:rsidR="0043634C" w:rsidRPr="005D58C0" w:rsidRDefault="0043634C" w:rsidP="007642C9">
            <w:pPr>
              <w:pStyle w:val="TAC"/>
              <w:rPr>
                <w:szCs w:val="18"/>
                <w:lang w:val="en-US" w:eastAsia="zh-CN"/>
              </w:rPr>
            </w:pPr>
            <w:r w:rsidRPr="005D58C0">
              <w:rPr>
                <w:szCs w:val="18"/>
                <w:lang w:val="en-US" w:eastAsia="zh-CN"/>
              </w:rPr>
              <w:t>CA_n46A-n78A</w:t>
            </w:r>
          </w:p>
          <w:p w14:paraId="6F606610" w14:textId="77777777" w:rsidR="0043634C" w:rsidRPr="005D58C0" w:rsidRDefault="0043634C" w:rsidP="007642C9">
            <w:pPr>
              <w:pStyle w:val="TAC"/>
              <w:rPr>
                <w:szCs w:val="18"/>
                <w:lang w:val="en-US" w:eastAsia="zh-CN"/>
              </w:rPr>
            </w:pPr>
            <w:r w:rsidRPr="005D58C0">
              <w:rPr>
                <w:szCs w:val="18"/>
                <w:lang w:val="en-US" w:eastAsia="zh-CN"/>
              </w:rPr>
              <w:t>CA_n78A-n102A</w:t>
            </w:r>
          </w:p>
          <w:p w14:paraId="603853F2"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F9468D"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146EAE" w14:textId="77777777" w:rsidR="0043634C" w:rsidRPr="005D58C0" w:rsidRDefault="0043634C" w:rsidP="007642C9">
            <w:pPr>
              <w:pStyle w:val="TAC"/>
              <w:rPr>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E6F2F0"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46B36E10"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1DC01BE7"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6DFB3DD7"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04189"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5F1C49"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CCCC522" w14:textId="77777777" w:rsidR="0043634C" w:rsidRPr="005D58C0" w:rsidRDefault="0043634C" w:rsidP="007642C9">
            <w:pPr>
              <w:pStyle w:val="TAC"/>
              <w:rPr>
                <w:lang w:val="en-US" w:eastAsia="zh-CN"/>
              </w:rPr>
            </w:pPr>
          </w:p>
        </w:tc>
      </w:tr>
      <w:tr w:rsidR="0043634C" w:rsidRPr="005D58C0" w14:paraId="10D84CAE"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C9224F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A0162E"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FBA74"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20C284" w14:textId="77777777" w:rsidR="0043634C" w:rsidRPr="005D58C0" w:rsidRDefault="0043634C" w:rsidP="007642C9">
            <w:pPr>
              <w:pStyle w:val="TAC"/>
              <w:rPr>
                <w:lang w:val="en-US" w:eastAsia="zh-CN" w:bidi="ar"/>
              </w:rPr>
            </w:pPr>
            <w:r w:rsidRPr="005D58C0">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D31BA4" w14:textId="77777777" w:rsidR="0043634C" w:rsidRPr="005D58C0" w:rsidRDefault="0043634C" w:rsidP="007642C9">
            <w:pPr>
              <w:pStyle w:val="TAC"/>
              <w:rPr>
                <w:lang w:val="en-US" w:eastAsia="zh-CN"/>
              </w:rPr>
            </w:pPr>
          </w:p>
        </w:tc>
      </w:tr>
      <w:tr w:rsidR="0043634C" w:rsidRPr="005D58C0" w14:paraId="15F4D5ED"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026A7A" w14:textId="77777777" w:rsidR="0043634C" w:rsidRPr="005D58C0" w:rsidRDefault="0043634C" w:rsidP="007642C9">
            <w:pPr>
              <w:pStyle w:val="TAC"/>
              <w:rPr>
                <w:lang w:val="en-US"/>
              </w:rPr>
            </w:pPr>
            <w:r w:rsidRPr="005D58C0">
              <w:rPr>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BBBE29" w14:textId="77777777" w:rsidR="0043634C" w:rsidRPr="005D58C0" w:rsidRDefault="0043634C" w:rsidP="007642C9">
            <w:pPr>
              <w:pStyle w:val="TAC"/>
              <w:rPr>
                <w:szCs w:val="18"/>
                <w:lang w:val="en-US" w:eastAsia="zh-CN"/>
              </w:rPr>
            </w:pPr>
            <w:r w:rsidRPr="005D58C0">
              <w:rPr>
                <w:szCs w:val="18"/>
                <w:lang w:val="en-US" w:eastAsia="zh-CN"/>
              </w:rPr>
              <w:t>CA_n46A-n78A</w:t>
            </w:r>
          </w:p>
          <w:p w14:paraId="357AFDB1" w14:textId="77777777" w:rsidR="0043634C" w:rsidRPr="005D58C0" w:rsidRDefault="0043634C" w:rsidP="007642C9">
            <w:pPr>
              <w:pStyle w:val="TAC"/>
              <w:rPr>
                <w:szCs w:val="18"/>
                <w:lang w:val="en-US" w:eastAsia="zh-CN"/>
              </w:rPr>
            </w:pPr>
            <w:r w:rsidRPr="005D58C0">
              <w:rPr>
                <w:szCs w:val="18"/>
                <w:lang w:val="en-US" w:eastAsia="zh-CN"/>
              </w:rPr>
              <w:t>CA_n78A-n102A</w:t>
            </w:r>
          </w:p>
          <w:p w14:paraId="4A633E20"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532EC2"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35C035" w14:textId="77777777" w:rsidR="0043634C" w:rsidRPr="005D58C0" w:rsidRDefault="0043634C" w:rsidP="007642C9">
            <w:pPr>
              <w:pStyle w:val="TAC"/>
              <w:rPr>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1BBB7E"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08285DC4"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6CBF9007"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0C055FD2"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39B7C2"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4B575B"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F631BA5" w14:textId="77777777" w:rsidR="0043634C" w:rsidRPr="005D58C0" w:rsidRDefault="0043634C" w:rsidP="007642C9">
            <w:pPr>
              <w:pStyle w:val="TAC"/>
              <w:rPr>
                <w:lang w:val="en-US" w:eastAsia="zh-CN"/>
              </w:rPr>
            </w:pPr>
          </w:p>
        </w:tc>
      </w:tr>
      <w:tr w:rsidR="0043634C" w:rsidRPr="005D58C0" w14:paraId="4380E36E"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FA1CCF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D420D3B"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26BEB"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F30E42" w14:textId="77777777" w:rsidR="0043634C" w:rsidRPr="005D58C0" w:rsidRDefault="0043634C" w:rsidP="007642C9">
            <w:pPr>
              <w:pStyle w:val="TAC"/>
              <w:rPr>
                <w:lang w:val="en-US" w:eastAsia="zh-CN" w:bidi="ar"/>
              </w:rPr>
            </w:pPr>
            <w:r w:rsidRPr="005D58C0">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76C56F" w14:textId="77777777" w:rsidR="0043634C" w:rsidRPr="005D58C0" w:rsidRDefault="0043634C" w:rsidP="007642C9">
            <w:pPr>
              <w:pStyle w:val="TAC"/>
              <w:rPr>
                <w:lang w:val="en-US" w:eastAsia="zh-CN"/>
              </w:rPr>
            </w:pPr>
          </w:p>
        </w:tc>
      </w:tr>
      <w:tr w:rsidR="0043634C" w:rsidRPr="005D58C0" w14:paraId="6CC97E72" w14:textId="77777777" w:rsidTr="007642C9">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2A1BDF7" w14:textId="77777777" w:rsidR="0043634C" w:rsidRPr="005D58C0" w:rsidRDefault="0043634C" w:rsidP="007642C9">
            <w:pPr>
              <w:pStyle w:val="TAC"/>
              <w:rPr>
                <w:lang w:val="en-US"/>
              </w:rPr>
            </w:pPr>
            <w:r w:rsidRPr="005D58C0">
              <w:rPr>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017FC0" w14:textId="77777777" w:rsidR="0043634C" w:rsidRPr="005D58C0" w:rsidRDefault="0043634C" w:rsidP="007642C9">
            <w:pPr>
              <w:pStyle w:val="TAC"/>
              <w:rPr>
                <w:szCs w:val="18"/>
                <w:lang w:val="en-US" w:eastAsia="zh-CN"/>
              </w:rPr>
            </w:pPr>
            <w:r w:rsidRPr="005D58C0">
              <w:rPr>
                <w:szCs w:val="18"/>
                <w:lang w:val="en-US" w:eastAsia="zh-CN"/>
              </w:rPr>
              <w:t>CA_n46A-n78A</w:t>
            </w:r>
          </w:p>
          <w:p w14:paraId="1E8ECC7B" w14:textId="77777777" w:rsidR="0043634C" w:rsidRPr="005D58C0" w:rsidRDefault="0043634C" w:rsidP="007642C9">
            <w:pPr>
              <w:pStyle w:val="TAC"/>
              <w:rPr>
                <w:szCs w:val="18"/>
                <w:lang w:val="en-US" w:eastAsia="zh-CN"/>
              </w:rPr>
            </w:pPr>
            <w:r w:rsidRPr="005D58C0">
              <w:rPr>
                <w:szCs w:val="18"/>
                <w:lang w:val="en-US" w:eastAsia="zh-CN"/>
              </w:rPr>
              <w:t>CA_n78A-n102A</w:t>
            </w:r>
          </w:p>
          <w:p w14:paraId="67475B74" w14:textId="77777777" w:rsidR="0043634C" w:rsidRPr="005D58C0" w:rsidRDefault="0043634C" w:rsidP="007642C9">
            <w:pPr>
              <w:pStyle w:val="TAC"/>
              <w:rPr>
                <w:rFonts w:cs="Arial"/>
                <w:color w:val="000000"/>
                <w:szCs w:val="18"/>
                <w:lang w:val="en-US"/>
              </w:rPr>
            </w:pPr>
            <w:r w:rsidRPr="005D58C0">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78C6A00" w14:textId="77777777" w:rsidR="0043634C" w:rsidRPr="005D58C0" w:rsidRDefault="0043634C" w:rsidP="007642C9">
            <w:pPr>
              <w:pStyle w:val="TAC"/>
              <w:rPr>
                <w:lang w:val="en-US"/>
              </w:rPr>
            </w:pPr>
            <w:r w:rsidRPr="005D58C0">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CB5B51" w14:textId="77777777" w:rsidR="0043634C" w:rsidRPr="005D58C0" w:rsidRDefault="0043634C" w:rsidP="007642C9">
            <w:pPr>
              <w:pStyle w:val="TAC"/>
              <w:rPr>
                <w:lang w:val="en-US" w:eastAsia="zh-CN" w:bidi="ar"/>
              </w:rPr>
            </w:pPr>
            <w:r w:rsidRPr="005D58C0">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7AF9AF"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76427D6C" w14:textId="77777777" w:rsidTr="007642C9">
        <w:trPr>
          <w:trHeight w:val="29"/>
        </w:trPr>
        <w:tc>
          <w:tcPr>
            <w:tcW w:w="2067" w:type="dxa"/>
            <w:tcBorders>
              <w:top w:val="nil"/>
              <w:left w:val="single" w:sz="4" w:space="0" w:color="auto"/>
              <w:bottom w:val="nil"/>
              <w:right w:val="single" w:sz="4" w:space="0" w:color="auto"/>
            </w:tcBorders>
            <w:shd w:val="clear" w:color="auto" w:fill="auto"/>
            <w:vAlign w:val="center"/>
          </w:tcPr>
          <w:p w14:paraId="0904CD6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shd w:val="clear" w:color="auto" w:fill="auto"/>
            <w:vAlign w:val="center"/>
          </w:tcPr>
          <w:p w14:paraId="1847E6B8"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AEA93" w14:textId="77777777" w:rsidR="0043634C" w:rsidRPr="005D58C0" w:rsidRDefault="0043634C" w:rsidP="007642C9">
            <w:pPr>
              <w:pStyle w:val="TAC"/>
              <w:rPr>
                <w:lang w:val="en-US"/>
              </w:rPr>
            </w:pPr>
            <w:r w:rsidRPr="005D58C0">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B5D90D" w14:textId="77777777" w:rsidR="0043634C" w:rsidRPr="005D58C0" w:rsidRDefault="0043634C" w:rsidP="007642C9">
            <w:pPr>
              <w:pStyle w:val="TAC"/>
              <w:rPr>
                <w:lang w:val="en-US" w:eastAsia="zh-CN" w:bidi="ar"/>
              </w:rPr>
            </w:pPr>
            <w:r w:rsidRPr="005D58C0">
              <w:rPr>
                <w:rFonts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54A4C9" w14:textId="77777777" w:rsidR="0043634C" w:rsidRPr="005D58C0" w:rsidRDefault="0043634C" w:rsidP="007642C9">
            <w:pPr>
              <w:pStyle w:val="TAC"/>
              <w:rPr>
                <w:lang w:val="en-US" w:eastAsia="zh-CN"/>
              </w:rPr>
            </w:pPr>
          </w:p>
        </w:tc>
      </w:tr>
      <w:tr w:rsidR="0043634C" w:rsidRPr="005D58C0" w14:paraId="2FF1A402" w14:textId="77777777" w:rsidTr="007642C9">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D2803B"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98E5C21" w14:textId="77777777" w:rsidR="0043634C" w:rsidRPr="005D58C0" w:rsidRDefault="0043634C" w:rsidP="007642C9">
            <w:pPr>
              <w:pStyle w:val="TAC"/>
              <w:rPr>
                <w:rFonts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715233" w14:textId="77777777" w:rsidR="0043634C" w:rsidRPr="005D58C0" w:rsidRDefault="0043634C" w:rsidP="007642C9">
            <w:pPr>
              <w:pStyle w:val="TAC"/>
              <w:rPr>
                <w:lang w:val="en-US"/>
              </w:rPr>
            </w:pPr>
            <w:r w:rsidRPr="005D58C0">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6B643D" w14:textId="77777777" w:rsidR="0043634C" w:rsidRPr="005D58C0" w:rsidRDefault="0043634C" w:rsidP="007642C9">
            <w:pPr>
              <w:pStyle w:val="TAC"/>
              <w:rPr>
                <w:lang w:val="en-US" w:eastAsia="zh-CN" w:bidi="ar"/>
              </w:rPr>
            </w:pPr>
            <w:r w:rsidRPr="005D58C0">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F15FB5" w14:textId="77777777" w:rsidR="0043634C" w:rsidRPr="005D58C0" w:rsidRDefault="0043634C" w:rsidP="007642C9">
            <w:pPr>
              <w:pStyle w:val="TAC"/>
              <w:rPr>
                <w:lang w:val="en-US" w:eastAsia="zh-CN"/>
              </w:rPr>
            </w:pPr>
          </w:p>
        </w:tc>
      </w:tr>
      <w:tr w:rsidR="0043634C" w:rsidRPr="005D58C0" w14:paraId="04092F5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42DA0F0" w14:textId="0C445077" w:rsidR="0043634C" w:rsidRPr="005D58C0" w:rsidRDefault="00080C1F" w:rsidP="007642C9">
            <w:pPr>
              <w:pStyle w:val="TAC"/>
              <w:rPr>
                <w:lang w:val="en-US"/>
              </w:rPr>
            </w:pPr>
            <w:ins w:id="377" w:author="ZTE-Ma Zhifeng" w:date="2024-10-07T14:55: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CA_n48A-n66A-n70A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45840A94" w14:textId="77777777" w:rsidR="0043634C" w:rsidRPr="005D58C0" w:rsidRDefault="0043634C" w:rsidP="007642C9">
            <w:pPr>
              <w:pStyle w:val="TAC"/>
              <w:rPr>
                <w:rFonts w:cs="Arial"/>
                <w:color w:val="000000"/>
                <w:szCs w:val="18"/>
                <w:lang w:val="en-US"/>
              </w:rPr>
            </w:pPr>
            <w:r w:rsidRPr="005D58C0">
              <w:rPr>
                <w:rFonts w:cs="Arial"/>
                <w:color w:val="000000"/>
                <w:szCs w:val="18"/>
                <w:lang w:val="en-US"/>
              </w:rPr>
              <w:t>CA_n48A-n66A</w:t>
            </w:r>
          </w:p>
          <w:p w14:paraId="75969F1D" w14:textId="77777777" w:rsidR="0043634C" w:rsidRPr="005D58C0" w:rsidRDefault="0043634C" w:rsidP="007642C9">
            <w:pPr>
              <w:pStyle w:val="TAC"/>
              <w:rPr>
                <w:lang w:val="en-US"/>
              </w:rPr>
            </w:pPr>
            <w:r w:rsidRPr="005D58C0">
              <w:rPr>
                <w:rFonts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E630316"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7A3E08"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7AA86FC" w14:textId="77777777" w:rsidR="0043634C" w:rsidRPr="005D58C0" w:rsidRDefault="0043634C" w:rsidP="007642C9">
            <w:pPr>
              <w:pStyle w:val="TAC"/>
              <w:rPr>
                <w:lang w:val="en-US" w:eastAsia="zh-CN"/>
              </w:rPr>
            </w:pPr>
            <w:r w:rsidRPr="005D58C0">
              <w:rPr>
                <w:lang w:val="en-US" w:eastAsia="zh-CN"/>
              </w:rPr>
              <w:t>0</w:t>
            </w:r>
          </w:p>
        </w:tc>
      </w:tr>
      <w:tr w:rsidR="0043634C" w:rsidRPr="005D58C0" w14:paraId="4DACD53D" w14:textId="77777777" w:rsidTr="007642C9">
        <w:trPr>
          <w:trHeight w:val="29"/>
        </w:trPr>
        <w:tc>
          <w:tcPr>
            <w:tcW w:w="2067" w:type="dxa"/>
            <w:tcBorders>
              <w:top w:val="nil"/>
              <w:left w:val="single" w:sz="4" w:space="0" w:color="auto"/>
              <w:bottom w:val="nil"/>
              <w:right w:val="single" w:sz="4" w:space="0" w:color="auto"/>
            </w:tcBorders>
            <w:vAlign w:val="center"/>
          </w:tcPr>
          <w:p w14:paraId="6F6AD70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0C7217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CE0C7"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27EB76"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80FE68" w14:textId="77777777" w:rsidR="0043634C" w:rsidRPr="005D58C0" w:rsidRDefault="0043634C" w:rsidP="007642C9">
            <w:pPr>
              <w:pStyle w:val="TAC"/>
              <w:rPr>
                <w:lang w:val="en-US" w:eastAsia="zh-CN"/>
              </w:rPr>
            </w:pPr>
          </w:p>
        </w:tc>
      </w:tr>
      <w:tr w:rsidR="0043634C" w:rsidRPr="005D58C0" w14:paraId="5177F8D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A7D6FE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93BF77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09F2A"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36E46C"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r w:rsidRPr="005D58C0">
              <w:rPr>
                <w:vertAlign w:val="superscript"/>
                <w:lang w:val="en-US" w:eastAsia="zh-CN" w:bidi="ar"/>
              </w:rPr>
              <w:t>1</w:t>
            </w:r>
            <w:r w:rsidRPr="005D58C0">
              <w:rPr>
                <w:lang w:val="en-US" w:eastAsia="zh-CN" w:bidi="ar"/>
              </w:rPr>
              <w:t>, 25</w:t>
            </w:r>
            <w:r w:rsidRPr="005D58C0">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BE5FF17" w14:textId="77777777" w:rsidR="0043634C" w:rsidRPr="005D58C0" w:rsidRDefault="0043634C" w:rsidP="007642C9">
            <w:pPr>
              <w:pStyle w:val="TAC"/>
              <w:rPr>
                <w:lang w:val="en-US" w:eastAsia="zh-CN"/>
              </w:rPr>
            </w:pPr>
          </w:p>
        </w:tc>
      </w:tr>
      <w:tr w:rsidR="0043634C" w:rsidRPr="005D58C0" w14:paraId="6E074B9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292F228" w14:textId="637A9DB6" w:rsidR="0043634C" w:rsidRPr="005D58C0" w:rsidRDefault="00080C1F" w:rsidP="007642C9">
            <w:pPr>
              <w:pStyle w:val="TAC"/>
              <w:rPr>
                <w:lang w:val="en-US"/>
              </w:rPr>
            </w:pPr>
            <w:ins w:id="378" w:author="ZTE-Ma Zhifeng" w:date="2024-10-07T14:55: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CA_n48A-n66(2A)-n70A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A60A107" w14:textId="77777777" w:rsidR="0043634C" w:rsidRPr="005D58C0" w:rsidRDefault="0043634C" w:rsidP="007642C9">
            <w:pPr>
              <w:pStyle w:val="TAC"/>
              <w:rPr>
                <w:rFonts w:cs="Arial"/>
                <w:color w:val="000000"/>
                <w:szCs w:val="18"/>
                <w:lang w:val="en-US"/>
              </w:rPr>
            </w:pPr>
            <w:r w:rsidRPr="005D58C0">
              <w:rPr>
                <w:rFonts w:cs="Arial"/>
                <w:color w:val="000000"/>
                <w:szCs w:val="18"/>
                <w:lang w:val="en-US"/>
              </w:rPr>
              <w:t>CA_n48A-n66A</w:t>
            </w:r>
          </w:p>
          <w:p w14:paraId="480E61BC" w14:textId="77777777" w:rsidR="0043634C" w:rsidRPr="005D58C0" w:rsidRDefault="0043634C" w:rsidP="007642C9">
            <w:pPr>
              <w:pStyle w:val="TAC"/>
              <w:rPr>
                <w:lang w:val="en-US"/>
              </w:rPr>
            </w:pPr>
            <w:r w:rsidRPr="005D58C0">
              <w:rPr>
                <w:rFonts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AC8521F"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034D86"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3C1D4A2" w14:textId="77777777" w:rsidR="0043634C" w:rsidRPr="005D58C0" w:rsidRDefault="0043634C" w:rsidP="007642C9">
            <w:pPr>
              <w:pStyle w:val="TAC"/>
              <w:rPr>
                <w:lang w:val="en-US" w:eastAsia="zh-CN"/>
              </w:rPr>
            </w:pPr>
            <w:r w:rsidRPr="005D58C0">
              <w:rPr>
                <w:lang w:val="en-US" w:eastAsia="zh-CN"/>
              </w:rPr>
              <w:t>0</w:t>
            </w:r>
          </w:p>
        </w:tc>
      </w:tr>
      <w:tr w:rsidR="0043634C" w:rsidRPr="005D58C0" w14:paraId="72C95AE0" w14:textId="77777777" w:rsidTr="007642C9">
        <w:trPr>
          <w:trHeight w:val="29"/>
        </w:trPr>
        <w:tc>
          <w:tcPr>
            <w:tcW w:w="2067" w:type="dxa"/>
            <w:tcBorders>
              <w:top w:val="nil"/>
              <w:left w:val="single" w:sz="4" w:space="0" w:color="auto"/>
              <w:bottom w:val="nil"/>
              <w:right w:val="single" w:sz="4" w:space="0" w:color="auto"/>
            </w:tcBorders>
            <w:vAlign w:val="center"/>
          </w:tcPr>
          <w:p w14:paraId="28EB490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55C75E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2487F2"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802502" w14:textId="77777777" w:rsidR="0043634C" w:rsidRPr="005D58C0" w:rsidRDefault="0043634C" w:rsidP="007642C9">
            <w:pPr>
              <w:pStyle w:val="TAC"/>
              <w:rPr>
                <w:rFonts w:ascii="Calibri" w:hAnsi="Calibri"/>
                <w:sz w:val="21"/>
                <w:lang w:val="en-US" w:eastAsia="zh-CN"/>
              </w:rPr>
            </w:pPr>
            <w:r w:rsidRPr="005D58C0">
              <w:rPr>
                <w:lang w:val="en-US" w:eastAsia="zh-CN" w:bidi="ar"/>
              </w:rPr>
              <w:t>CA_n66(2A)_BCS0</w:t>
            </w:r>
          </w:p>
        </w:tc>
        <w:tc>
          <w:tcPr>
            <w:tcW w:w="1610" w:type="dxa"/>
            <w:tcBorders>
              <w:top w:val="nil"/>
              <w:left w:val="single" w:sz="4" w:space="0" w:color="auto"/>
              <w:bottom w:val="nil"/>
              <w:right w:val="single" w:sz="4" w:space="0" w:color="auto"/>
            </w:tcBorders>
            <w:vAlign w:val="center"/>
          </w:tcPr>
          <w:p w14:paraId="32188C41" w14:textId="77777777" w:rsidR="0043634C" w:rsidRPr="005D58C0" w:rsidRDefault="0043634C" w:rsidP="007642C9">
            <w:pPr>
              <w:pStyle w:val="TAC"/>
              <w:rPr>
                <w:lang w:val="en-US" w:eastAsia="zh-CN"/>
              </w:rPr>
            </w:pPr>
          </w:p>
        </w:tc>
      </w:tr>
      <w:tr w:rsidR="0043634C" w:rsidRPr="005D58C0" w14:paraId="553D0AA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1B0253C"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912AF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2A1A19"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381F27"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r w:rsidRPr="005D58C0">
              <w:rPr>
                <w:vertAlign w:val="superscript"/>
                <w:lang w:val="en-US" w:eastAsia="zh-CN" w:bidi="ar"/>
              </w:rPr>
              <w:t>1</w:t>
            </w:r>
            <w:r w:rsidRPr="005D58C0">
              <w:rPr>
                <w:lang w:val="en-US" w:eastAsia="zh-CN" w:bidi="ar"/>
              </w:rPr>
              <w:t>, 25</w:t>
            </w:r>
            <w:r w:rsidRPr="005D58C0">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30FEE7D" w14:textId="77777777" w:rsidR="0043634C" w:rsidRPr="005D58C0" w:rsidRDefault="0043634C" w:rsidP="007642C9">
            <w:pPr>
              <w:pStyle w:val="TAC"/>
              <w:rPr>
                <w:lang w:val="en-US" w:eastAsia="zh-CN"/>
              </w:rPr>
            </w:pPr>
          </w:p>
        </w:tc>
      </w:tr>
      <w:tr w:rsidR="0043634C" w:rsidRPr="005D58C0" w14:paraId="35ED724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1CE68F5" w14:textId="461C2D06" w:rsidR="0043634C" w:rsidRPr="005D58C0" w:rsidRDefault="00080C1F" w:rsidP="007642C9">
            <w:pPr>
              <w:pStyle w:val="TAC"/>
              <w:rPr>
                <w:lang w:val="en-US"/>
              </w:rPr>
            </w:pPr>
            <w:ins w:id="379" w:author="ZTE-Ma Zhifeng" w:date="2024-10-07T14:55: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CA_n48(2A)-n66A-n70A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069D5301" w14:textId="77777777" w:rsidR="0043634C" w:rsidRPr="005D58C0" w:rsidRDefault="0043634C" w:rsidP="007642C9">
            <w:pPr>
              <w:pStyle w:val="TAC"/>
              <w:rPr>
                <w:rFonts w:cs="Arial"/>
                <w:color w:val="000000"/>
                <w:szCs w:val="18"/>
                <w:lang w:val="en-US"/>
              </w:rPr>
            </w:pPr>
            <w:r w:rsidRPr="005D58C0">
              <w:rPr>
                <w:rFonts w:cs="Arial"/>
                <w:color w:val="000000"/>
                <w:szCs w:val="18"/>
                <w:lang w:val="en-US"/>
              </w:rPr>
              <w:t>CA_n48A-n66A</w:t>
            </w:r>
          </w:p>
          <w:p w14:paraId="5C85F23A" w14:textId="77777777" w:rsidR="0043634C" w:rsidRPr="005D58C0" w:rsidRDefault="0043634C" w:rsidP="007642C9">
            <w:pPr>
              <w:pStyle w:val="TAC"/>
              <w:rPr>
                <w:lang w:val="en-US"/>
              </w:rPr>
            </w:pPr>
            <w:r w:rsidRPr="005D58C0">
              <w:rPr>
                <w:rFonts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9AA8300"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704801" w14:textId="77777777" w:rsidR="0043634C" w:rsidRPr="005D58C0" w:rsidRDefault="0043634C" w:rsidP="007642C9">
            <w:pPr>
              <w:pStyle w:val="TAC"/>
              <w:rPr>
                <w:rFonts w:ascii="Calibri" w:hAnsi="Calibri"/>
                <w:sz w:val="21"/>
                <w:lang w:val="en-US" w:eastAsia="zh-CN"/>
              </w:rPr>
            </w:pPr>
            <w:r w:rsidRPr="005D58C0">
              <w:rPr>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7872043" w14:textId="77777777" w:rsidR="0043634C" w:rsidRPr="005D58C0" w:rsidRDefault="0043634C" w:rsidP="007642C9">
            <w:pPr>
              <w:pStyle w:val="TAC"/>
              <w:rPr>
                <w:lang w:val="en-US" w:eastAsia="zh-CN"/>
              </w:rPr>
            </w:pPr>
            <w:r w:rsidRPr="005D58C0">
              <w:rPr>
                <w:lang w:val="en-US" w:eastAsia="zh-CN"/>
              </w:rPr>
              <w:t>0</w:t>
            </w:r>
          </w:p>
        </w:tc>
      </w:tr>
      <w:tr w:rsidR="0043634C" w:rsidRPr="005D58C0" w14:paraId="5D8F4C0B" w14:textId="77777777" w:rsidTr="007642C9">
        <w:trPr>
          <w:trHeight w:val="29"/>
        </w:trPr>
        <w:tc>
          <w:tcPr>
            <w:tcW w:w="2067" w:type="dxa"/>
            <w:tcBorders>
              <w:top w:val="nil"/>
              <w:left w:val="single" w:sz="4" w:space="0" w:color="auto"/>
              <w:bottom w:val="nil"/>
              <w:right w:val="single" w:sz="4" w:space="0" w:color="auto"/>
            </w:tcBorders>
            <w:vAlign w:val="center"/>
          </w:tcPr>
          <w:p w14:paraId="7145A94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87C6F2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BFE02F"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0868CD"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A978E3" w14:textId="77777777" w:rsidR="0043634C" w:rsidRPr="005D58C0" w:rsidRDefault="0043634C" w:rsidP="007642C9">
            <w:pPr>
              <w:pStyle w:val="TAC"/>
              <w:rPr>
                <w:lang w:val="en-US" w:eastAsia="zh-CN"/>
              </w:rPr>
            </w:pPr>
          </w:p>
        </w:tc>
      </w:tr>
      <w:tr w:rsidR="0043634C" w:rsidRPr="005D58C0" w14:paraId="49E4563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D6528F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CE0C74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4894FA"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9881389"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r w:rsidRPr="005D58C0">
              <w:rPr>
                <w:vertAlign w:val="superscript"/>
                <w:lang w:val="en-US" w:eastAsia="zh-CN" w:bidi="ar"/>
              </w:rPr>
              <w:t>1</w:t>
            </w:r>
            <w:r w:rsidRPr="005D58C0">
              <w:rPr>
                <w:lang w:val="en-US" w:eastAsia="zh-CN" w:bidi="ar"/>
              </w:rPr>
              <w:t>, 25</w:t>
            </w:r>
            <w:r w:rsidRPr="005D58C0">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4624B03" w14:textId="77777777" w:rsidR="0043634C" w:rsidRPr="005D58C0" w:rsidRDefault="0043634C" w:rsidP="007642C9">
            <w:pPr>
              <w:pStyle w:val="TAC"/>
              <w:rPr>
                <w:lang w:val="en-US" w:eastAsia="zh-CN"/>
              </w:rPr>
            </w:pPr>
          </w:p>
        </w:tc>
      </w:tr>
      <w:tr w:rsidR="0043634C" w:rsidRPr="005D58C0" w14:paraId="4AF6C81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7CBF7DC" w14:textId="0860E764" w:rsidR="0043634C" w:rsidRPr="005D58C0" w:rsidRDefault="00080C1F" w:rsidP="007642C9">
            <w:pPr>
              <w:pStyle w:val="TAC"/>
              <w:rPr>
                <w:lang w:val="en-US"/>
              </w:rPr>
            </w:pPr>
            <w:ins w:id="380" w:author="ZTE-Ma Zhifeng" w:date="2024-10-07T14:55: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CA_n48B-n66A-n70A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46F08D23" w14:textId="77777777" w:rsidR="0043634C" w:rsidRPr="005D58C0" w:rsidRDefault="0043634C" w:rsidP="007642C9">
            <w:pPr>
              <w:pStyle w:val="TAC"/>
              <w:rPr>
                <w:rFonts w:cs="Arial"/>
                <w:color w:val="000000"/>
                <w:szCs w:val="18"/>
                <w:lang w:val="en-US"/>
              </w:rPr>
            </w:pPr>
            <w:r w:rsidRPr="005D58C0">
              <w:rPr>
                <w:rFonts w:cs="Arial"/>
                <w:color w:val="000000"/>
                <w:szCs w:val="18"/>
                <w:lang w:val="en-US"/>
              </w:rPr>
              <w:t>CA_n48A-n66A</w:t>
            </w:r>
          </w:p>
          <w:p w14:paraId="156345DE" w14:textId="77777777" w:rsidR="0043634C" w:rsidRPr="005D58C0" w:rsidRDefault="0043634C" w:rsidP="007642C9">
            <w:pPr>
              <w:pStyle w:val="TAC"/>
              <w:rPr>
                <w:lang w:val="en-US"/>
              </w:rPr>
            </w:pPr>
            <w:r w:rsidRPr="005D58C0">
              <w:rPr>
                <w:rFonts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C7C1A6F"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0EE46C" w14:textId="77777777" w:rsidR="0043634C" w:rsidRPr="005D58C0" w:rsidRDefault="0043634C" w:rsidP="007642C9">
            <w:pPr>
              <w:pStyle w:val="TAC"/>
              <w:rPr>
                <w:rFonts w:ascii="Calibri" w:hAnsi="Calibri"/>
                <w:sz w:val="21"/>
                <w:lang w:val="en-US" w:eastAsia="zh-CN"/>
              </w:rPr>
            </w:pPr>
            <w:r w:rsidRPr="005D58C0">
              <w:rPr>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65DE3BE" w14:textId="77777777" w:rsidR="0043634C" w:rsidRPr="005D58C0" w:rsidRDefault="0043634C" w:rsidP="007642C9">
            <w:pPr>
              <w:pStyle w:val="TAC"/>
              <w:rPr>
                <w:lang w:val="en-US" w:eastAsia="zh-CN"/>
              </w:rPr>
            </w:pPr>
            <w:r w:rsidRPr="005D58C0">
              <w:rPr>
                <w:lang w:val="en-US" w:eastAsia="zh-CN"/>
              </w:rPr>
              <w:t>0</w:t>
            </w:r>
          </w:p>
        </w:tc>
      </w:tr>
      <w:tr w:rsidR="0043634C" w:rsidRPr="005D58C0" w14:paraId="65620536" w14:textId="77777777" w:rsidTr="007642C9">
        <w:trPr>
          <w:trHeight w:val="29"/>
        </w:trPr>
        <w:tc>
          <w:tcPr>
            <w:tcW w:w="2067" w:type="dxa"/>
            <w:tcBorders>
              <w:top w:val="nil"/>
              <w:left w:val="single" w:sz="4" w:space="0" w:color="auto"/>
              <w:bottom w:val="nil"/>
              <w:right w:val="single" w:sz="4" w:space="0" w:color="auto"/>
            </w:tcBorders>
            <w:vAlign w:val="center"/>
          </w:tcPr>
          <w:p w14:paraId="7865F80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AEA470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35021"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5B636"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FC269B" w14:textId="77777777" w:rsidR="0043634C" w:rsidRPr="005D58C0" w:rsidRDefault="0043634C" w:rsidP="007642C9">
            <w:pPr>
              <w:pStyle w:val="TAC"/>
              <w:rPr>
                <w:lang w:val="en-US"/>
              </w:rPr>
            </w:pPr>
          </w:p>
        </w:tc>
      </w:tr>
      <w:tr w:rsidR="0043634C" w:rsidRPr="005D58C0" w14:paraId="30D2E94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C6EE10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BB9F6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F5F46"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57025B"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r w:rsidRPr="005D58C0">
              <w:rPr>
                <w:vertAlign w:val="superscript"/>
                <w:lang w:val="en-US" w:eastAsia="zh-CN" w:bidi="ar"/>
              </w:rPr>
              <w:t>1</w:t>
            </w:r>
            <w:r w:rsidRPr="005D58C0">
              <w:rPr>
                <w:lang w:val="en-US" w:eastAsia="zh-CN" w:bidi="ar"/>
              </w:rPr>
              <w:t>, 25</w:t>
            </w:r>
            <w:r w:rsidRPr="005D58C0">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50235B3" w14:textId="77777777" w:rsidR="0043634C" w:rsidRPr="005D58C0" w:rsidRDefault="0043634C" w:rsidP="007642C9">
            <w:pPr>
              <w:pStyle w:val="TAC"/>
              <w:rPr>
                <w:lang w:val="en-US"/>
              </w:rPr>
            </w:pPr>
          </w:p>
        </w:tc>
      </w:tr>
      <w:tr w:rsidR="0043634C" w:rsidRPr="005D58C0" w14:paraId="6811C2B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64CD736" w14:textId="41089DDA" w:rsidR="0043634C" w:rsidRPr="005D58C0" w:rsidRDefault="00080C1F" w:rsidP="007642C9">
            <w:pPr>
              <w:pStyle w:val="TAC"/>
              <w:rPr>
                <w:lang w:val="en-US"/>
              </w:rPr>
            </w:pPr>
            <w:ins w:id="381" w:author="ZTE-Ma Zhifeng" w:date="2024-10-07T14:55: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CA_n48A-n66A-n71A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6CE8FAD8" w14:textId="77777777" w:rsidR="0043634C" w:rsidRPr="005D58C0" w:rsidRDefault="0043634C" w:rsidP="007642C9">
            <w:pPr>
              <w:pStyle w:val="TAC"/>
              <w:rPr>
                <w:rFonts w:cs="Arial"/>
                <w:szCs w:val="18"/>
                <w:lang w:val="en-US"/>
              </w:rPr>
            </w:pPr>
            <w:r w:rsidRPr="005D58C0">
              <w:rPr>
                <w:rFonts w:cs="Arial"/>
                <w:szCs w:val="18"/>
                <w:lang w:val="en-US"/>
              </w:rPr>
              <w:t>CA_n48A-n66A</w:t>
            </w:r>
          </w:p>
          <w:p w14:paraId="40EC3491" w14:textId="77777777" w:rsidR="0043634C" w:rsidRPr="005D58C0" w:rsidRDefault="0043634C" w:rsidP="007642C9">
            <w:pPr>
              <w:pStyle w:val="TAC"/>
              <w:rPr>
                <w:rFonts w:cs="Arial"/>
                <w:szCs w:val="18"/>
                <w:lang w:val="en-US"/>
              </w:rPr>
            </w:pPr>
            <w:r w:rsidRPr="005D58C0">
              <w:rPr>
                <w:rFonts w:cs="Arial"/>
                <w:szCs w:val="18"/>
                <w:lang w:val="en-US"/>
              </w:rPr>
              <w:t>CA_n48A-n71A</w:t>
            </w:r>
          </w:p>
          <w:p w14:paraId="40A98182" w14:textId="77777777" w:rsidR="0043634C" w:rsidRPr="005D58C0" w:rsidRDefault="0043634C" w:rsidP="007642C9">
            <w:pPr>
              <w:pStyle w:val="TAC"/>
              <w:rPr>
                <w:lang w:val="en-US"/>
              </w:rPr>
            </w:pPr>
            <w:r w:rsidRPr="005D58C0">
              <w:rPr>
                <w:rFonts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DA221B"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5B4364"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0354E83" w14:textId="77777777" w:rsidR="0043634C" w:rsidRPr="005D58C0" w:rsidRDefault="0043634C" w:rsidP="007642C9">
            <w:pPr>
              <w:pStyle w:val="TAC"/>
              <w:rPr>
                <w:lang w:val="en-US"/>
              </w:rPr>
            </w:pPr>
            <w:r w:rsidRPr="005D58C0">
              <w:rPr>
                <w:lang w:val="en-US"/>
              </w:rPr>
              <w:t>0</w:t>
            </w:r>
          </w:p>
        </w:tc>
      </w:tr>
      <w:tr w:rsidR="0043634C" w:rsidRPr="005D58C0" w14:paraId="09FCBDB8" w14:textId="77777777" w:rsidTr="007642C9">
        <w:trPr>
          <w:trHeight w:val="29"/>
        </w:trPr>
        <w:tc>
          <w:tcPr>
            <w:tcW w:w="2067" w:type="dxa"/>
            <w:tcBorders>
              <w:top w:val="nil"/>
              <w:left w:val="single" w:sz="4" w:space="0" w:color="auto"/>
              <w:bottom w:val="nil"/>
              <w:right w:val="single" w:sz="4" w:space="0" w:color="auto"/>
            </w:tcBorders>
            <w:vAlign w:val="center"/>
          </w:tcPr>
          <w:p w14:paraId="0C68D3F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C991FA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60DB03"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BEA72D"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20662E" w14:textId="77777777" w:rsidR="0043634C" w:rsidRPr="005D58C0" w:rsidRDefault="0043634C" w:rsidP="007642C9">
            <w:pPr>
              <w:pStyle w:val="TAC"/>
              <w:rPr>
                <w:lang w:val="en-US"/>
              </w:rPr>
            </w:pPr>
          </w:p>
        </w:tc>
      </w:tr>
      <w:tr w:rsidR="0043634C" w:rsidRPr="005D58C0" w14:paraId="7AE9F36E"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006E880"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125A3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C5A35"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BD75BF"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5B2011" w14:textId="77777777" w:rsidR="0043634C" w:rsidRPr="005D58C0" w:rsidRDefault="0043634C" w:rsidP="007642C9">
            <w:pPr>
              <w:pStyle w:val="TAC"/>
              <w:rPr>
                <w:lang w:val="en-US"/>
              </w:rPr>
            </w:pPr>
          </w:p>
        </w:tc>
      </w:tr>
      <w:tr w:rsidR="0043634C" w:rsidRPr="005D58C0" w14:paraId="6841125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C2CB932" w14:textId="2066E593" w:rsidR="0043634C" w:rsidRPr="005D58C0" w:rsidRDefault="00080C1F" w:rsidP="007642C9">
            <w:pPr>
              <w:pStyle w:val="TAC"/>
              <w:rPr>
                <w:lang w:val="en-US"/>
              </w:rPr>
            </w:pPr>
            <w:ins w:id="382" w:author="ZTE-Ma Zhifeng" w:date="2024-10-07T14:55:00Z">
              <w:r>
                <w:rPr>
                  <w:rFonts w:cs="Arial"/>
                  <w:szCs w:val="18"/>
                  <w:lang w:val="en-US"/>
                </w:rPr>
                <w:fldChar w:fldCharType="begin"/>
              </w:r>
              <w:r>
                <w:rPr>
                  <w:rFonts w:cs="Arial"/>
                  <w:szCs w:val="18"/>
                  <w:lang w:val="en-US"/>
                </w:rPr>
                <w:instrText xml:space="preserve"> HYPERLINK  \l "_NOTEs_for_Table" </w:instrText>
              </w:r>
              <w:r>
                <w:rPr>
                  <w:rFonts w:cs="Arial"/>
                  <w:szCs w:val="18"/>
                  <w:lang w:val="en-US"/>
                </w:rPr>
                <w:fldChar w:fldCharType="separate"/>
              </w:r>
              <w:r w:rsidR="0043634C" w:rsidRPr="00080C1F">
                <w:rPr>
                  <w:rStyle w:val="ad"/>
                  <w:rFonts w:cs="Arial"/>
                  <w:szCs w:val="18"/>
                  <w:lang w:val="en-US"/>
                </w:rPr>
                <w:t>CA_n48A-n66(2A)-n71A</w:t>
              </w:r>
              <w:r>
                <w:rPr>
                  <w:rFonts w:cs="Arial"/>
                  <w:szCs w:val="18"/>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AC9A547" w14:textId="77777777" w:rsidR="0043634C" w:rsidRPr="005D58C0" w:rsidRDefault="0043634C" w:rsidP="007642C9">
            <w:pPr>
              <w:pStyle w:val="TAC"/>
              <w:rPr>
                <w:rFonts w:cs="Arial"/>
                <w:szCs w:val="18"/>
                <w:lang w:val="en-US"/>
              </w:rPr>
            </w:pPr>
            <w:r w:rsidRPr="005D58C0">
              <w:rPr>
                <w:rFonts w:cs="Arial"/>
                <w:szCs w:val="18"/>
                <w:lang w:val="en-US"/>
              </w:rPr>
              <w:t>CA_n48A-n66A</w:t>
            </w:r>
          </w:p>
          <w:p w14:paraId="04D68736" w14:textId="77777777" w:rsidR="0043634C" w:rsidRPr="005D58C0" w:rsidRDefault="0043634C" w:rsidP="007642C9">
            <w:pPr>
              <w:pStyle w:val="TAC"/>
              <w:rPr>
                <w:rFonts w:cs="Arial"/>
                <w:szCs w:val="18"/>
                <w:lang w:val="en-US"/>
              </w:rPr>
            </w:pPr>
            <w:r w:rsidRPr="005D58C0">
              <w:rPr>
                <w:rFonts w:cs="Arial"/>
                <w:szCs w:val="18"/>
                <w:lang w:val="en-US"/>
              </w:rPr>
              <w:t>CA_n48A-n71A</w:t>
            </w:r>
          </w:p>
          <w:p w14:paraId="350DE41B" w14:textId="77777777" w:rsidR="0043634C" w:rsidRPr="005D58C0" w:rsidRDefault="0043634C" w:rsidP="007642C9">
            <w:pPr>
              <w:pStyle w:val="TAC"/>
              <w:rPr>
                <w:lang w:val="en-US"/>
              </w:rPr>
            </w:pPr>
            <w:r w:rsidRPr="005D58C0">
              <w:rPr>
                <w:rFonts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F4B034" w14:textId="77777777" w:rsidR="0043634C" w:rsidRPr="005D58C0" w:rsidRDefault="0043634C" w:rsidP="007642C9">
            <w:pPr>
              <w:pStyle w:val="TAC"/>
              <w:rPr>
                <w:lang w:val="en-US"/>
              </w:rPr>
            </w:pPr>
            <w:r w:rsidRPr="005D58C0">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8B745"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D3BBFFD" w14:textId="77777777" w:rsidR="0043634C" w:rsidRPr="005D58C0" w:rsidRDefault="0043634C" w:rsidP="007642C9">
            <w:pPr>
              <w:pStyle w:val="TAC"/>
              <w:rPr>
                <w:lang w:val="en-US"/>
              </w:rPr>
            </w:pPr>
            <w:r w:rsidRPr="005D58C0">
              <w:rPr>
                <w:lang w:val="en-US" w:eastAsia="zh-CN"/>
              </w:rPr>
              <w:t>0</w:t>
            </w:r>
          </w:p>
        </w:tc>
      </w:tr>
      <w:tr w:rsidR="0043634C" w:rsidRPr="005D58C0" w14:paraId="255FA6FC" w14:textId="77777777" w:rsidTr="007642C9">
        <w:trPr>
          <w:trHeight w:val="29"/>
        </w:trPr>
        <w:tc>
          <w:tcPr>
            <w:tcW w:w="2067" w:type="dxa"/>
            <w:tcBorders>
              <w:top w:val="nil"/>
              <w:left w:val="single" w:sz="4" w:space="0" w:color="auto"/>
              <w:bottom w:val="nil"/>
              <w:right w:val="single" w:sz="4" w:space="0" w:color="auto"/>
            </w:tcBorders>
            <w:vAlign w:val="center"/>
          </w:tcPr>
          <w:p w14:paraId="236A889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907375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3C633" w14:textId="77777777" w:rsidR="0043634C" w:rsidRPr="005D58C0" w:rsidRDefault="0043634C" w:rsidP="007642C9">
            <w:pPr>
              <w:pStyle w:val="TAC"/>
              <w:rPr>
                <w:lang w:val="en-US"/>
              </w:rPr>
            </w:pPr>
            <w:r w:rsidRPr="005D58C0">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375D15" w14:textId="77777777" w:rsidR="0043634C" w:rsidRPr="005D58C0" w:rsidRDefault="0043634C" w:rsidP="007642C9">
            <w:pPr>
              <w:pStyle w:val="TAC"/>
              <w:rPr>
                <w:rFonts w:ascii="Calibri" w:hAnsi="Calibri"/>
                <w:sz w:val="21"/>
                <w:lang w:val="en-US" w:eastAsia="zh-CN"/>
              </w:rPr>
            </w:pPr>
            <w:r w:rsidRPr="005D58C0">
              <w:rPr>
                <w:lang w:val="en-US" w:eastAsia="zh-CN" w:bidi="ar"/>
              </w:rPr>
              <w:t>CA_n66(2A)_BCS0</w:t>
            </w:r>
          </w:p>
        </w:tc>
        <w:tc>
          <w:tcPr>
            <w:tcW w:w="1610" w:type="dxa"/>
            <w:tcBorders>
              <w:top w:val="nil"/>
              <w:left w:val="single" w:sz="4" w:space="0" w:color="auto"/>
              <w:bottom w:val="nil"/>
              <w:right w:val="single" w:sz="4" w:space="0" w:color="auto"/>
            </w:tcBorders>
            <w:vAlign w:val="center"/>
          </w:tcPr>
          <w:p w14:paraId="63FABE33" w14:textId="77777777" w:rsidR="0043634C" w:rsidRPr="005D58C0" w:rsidRDefault="0043634C" w:rsidP="007642C9">
            <w:pPr>
              <w:pStyle w:val="TAC"/>
              <w:rPr>
                <w:lang w:val="en-US"/>
              </w:rPr>
            </w:pPr>
          </w:p>
        </w:tc>
      </w:tr>
      <w:tr w:rsidR="0043634C" w:rsidRPr="005D58C0" w14:paraId="39FC1CC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195E01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C1FA2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6FF1E" w14:textId="77777777" w:rsidR="0043634C" w:rsidRPr="005D58C0" w:rsidRDefault="0043634C" w:rsidP="007642C9">
            <w:pPr>
              <w:pStyle w:val="TAC"/>
              <w:rPr>
                <w:lang w:val="en-US"/>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95DDEB"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6F46CE" w14:textId="77777777" w:rsidR="0043634C" w:rsidRPr="005D58C0" w:rsidRDefault="0043634C" w:rsidP="007642C9">
            <w:pPr>
              <w:pStyle w:val="TAC"/>
              <w:rPr>
                <w:lang w:val="en-US"/>
              </w:rPr>
            </w:pPr>
          </w:p>
        </w:tc>
      </w:tr>
      <w:tr w:rsidR="0043634C" w:rsidRPr="005D58C0" w14:paraId="7B7F91E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7E91D98" w14:textId="77777777" w:rsidR="0043634C" w:rsidRPr="005D58C0" w:rsidRDefault="0043634C" w:rsidP="007642C9">
            <w:pPr>
              <w:pStyle w:val="TAC"/>
              <w:rPr>
                <w:lang w:val="en-US"/>
              </w:rPr>
            </w:pPr>
            <w:r w:rsidRPr="005D58C0">
              <w:rPr>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65210A23" w14:textId="77777777" w:rsidR="0043634C" w:rsidRPr="005D58C0" w:rsidRDefault="0043634C" w:rsidP="007642C9">
            <w:pPr>
              <w:pStyle w:val="TAC"/>
              <w:rPr>
                <w:rFonts w:cs="Arial"/>
                <w:szCs w:val="18"/>
                <w:lang w:val="en-US"/>
              </w:rPr>
            </w:pPr>
            <w:r w:rsidRPr="005D58C0">
              <w:rPr>
                <w:rFonts w:cs="Arial"/>
                <w:szCs w:val="18"/>
                <w:lang w:val="en-US"/>
              </w:rPr>
              <w:t>CA_n48A-n66A</w:t>
            </w:r>
          </w:p>
          <w:p w14:paraId="3F8ECA37" w14:textId="77777777" w:rsidR="0043634C" w:rsidRPr="005D58C0" w:rsidRDefault="0043634C" w:rsidP="007642C9">
            <w:pPr>
              <w:pStyle w:val="TAC"/>
              <w:rPr>
                <w:rFonts w:cs="Arial"/>
                <w:szCs w:val="18"/>
                <w:lang w:val="en-US"/>
              </w:rPr>
            </w:pPr>
            <w:r w:rsidRPr="005D58C0">
              <w:rPr>
                <w:rFonts w:cs="Arial"/>
                <w:szCs w:val="18"/>
                <w:lang w:val="en-US"/>
              </w:rPr>
              <w:t>CA_n48A-n71A</w:t>
            </w:r>
          </w:p>
          <w:p w14:paraId="63F0703A" w14:textId="77777777" w:rsidR="0043634C" w:rsidRPr="005D58C0" w:rsidRDefault="0043634C" w:rsidP="007642C9">
            <w:pPr>
              <w:pStyle w:val="TAC"/>
              <w:rPr>
                <w:lang w:val="en-US"/>
              </w:rPr>
            </w:pPr>
            <w:r w:rsidRPr="005D58C0">
              <w:rPr>
                <w:rFonts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0E4F84"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0D4AC1" w14:textId="77777777" w:rsidR="0043634C" w:rsidRPr="005D58C0" w:rsidRDefault="0043634C" w:rsidP="007642C9">
            <w:pPr>
              <w:pStyle w:val="TAC"/>
              <w:rPr>
                <w:rFonts w:ascii="Calibri" w:hAnsi="Calibri"/>
                <w:sz w:val="21"/>
                <w:lang w:val="en-US" w:eastAsia="zh-CN"/>
              </w:rPr>
            </w:pPr>
            <w:r w:rsidRPr="005D58C0">
              <w:rPr>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2F992BF" w14:textId="77777777" w:rsidR="0043634C" w:rsidRPr="005D58C0" w:rsidRDefault="0043634C" w:rsidP="007642C9">
            <w:pPr>
              <w:pStyle w:val="TAC"/>
              <w:rPr>
                <w:lang w:val="en-US" w:eastAsia="zh-CN"/>
              </w:rPr>
            </w:pPr>
            <w:r w:rsidRPr="005D58C0">
              <w:rPr>
                <w:lang w:val="en-US" w:eastAsia="zh-CN"/>
              </w:rPr>
              <w:t>0</w:t>
            </w:r>
          </w:p>
        </w:tc>
      </w:tr>
      <w:tr w:rsidR="0043634C" w:rsidRPr="005D58C0" w14:paraId="042CC5ED" w14:textId="77777777" w:rsidTr="007642C9">
        <w:trPr>
          <w:trHeight w:val="29"/>
        </w:trPr>
        <w:tc>
          <w:tcPr>
            <w:tcW w:w="2067" w:type="dxa"/>
            <w:tcBorders>
              <w:top w:val="nil"/>
              <w:left w:val="single" w:sz="4" w:space="0" w:color="auto"/>
              <w:bottom w:val="nil"/>
              <w:right w:val="single" w:sz="4" w:space="0" w:color="auto"/>
            </w:tcBorders>
            <w:vAlign w:val="center"/>
          </w:tcPr>
          <w:p w14:paraId="680D806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9037A2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714337"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2C7F28"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16E3C5" w14:textId="77777777" w:rsidR="0043634C" w:rsidRPr="005D58C0" w:rsidRDefault="0043634C" w:rsidP="007642C9">
            <w:pPr>
              <w:pStyle w:val="TAC"/>
              <w:rPr>
                <w:lang w:val="en-US"/>
              </w:rPr>
            </w:pPr>
          </w:p>
        </w:tc>
      </w:tr>
      <w:tr w:rsidR="0043634C" w:rsidRPr="005D58C0" w14:paraId="009B566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4B1C1E8"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68AC9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1BF06"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FA1C6D"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2153DF" w14:textId="77777777" w:rsidR="0043634C" w:rsidRPr="005D58C0" w:rsidRDefault="0043634C" w:rsidP="007642C9">
            <w:pPr>
              <w:pStyle w:val="TAC"/>
              <w:rPr>
                <w:lang w:val="en-US"/>
              </w:rPr>
            </w:pPr>
          </w:p>
        </w:tc>
      </w:tr>
      <w:tr w:rsidR="0043634C" w:rsidRPr="005D58C0" w14:paraId="64E8CB0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24F40DA" w14:textId="77777777" w:rsidR="0043634C" w:rsidRPr="005D58C0" w:rsidRDefault="0043634C" w:rsidP="007642C9">
            <w:pPr>
              <w:pStyle w:val="TAC"/>
              <w:rPr>
                <w:lang w:val="en-US"/>
              </w:rPr>
            </w:pPr>
            <w:r w:rsidRPr="005D58C0">
              <w:rPr>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1577E050" w14:textId="77777777" w:rsidR="0043634C" w:rsidRPr="005D58C0" w:rsidRDefault="0043634C" w:rsidP="007642C9">
            <w:pPr>
              <w:pStyle w:val="TAC"/>
              <w:rPr>
                <w:rFonts w:cs="Arial"/>
                <w:szCs w:val="18"/>
                <w:lang w:val="en-US"/>
              </w:rPr>
            </w:pPr>
            <w:r w:rsidRPr="005D58C0">
              <w:rPr>
                <w:rFonts w:cs="Arial"/>
                <w:szCs w:val="18"/>
                <w:lang w:val="en-US"/>
              </w:rPr>
              <w:t>CA_n48A-n66A</w:t>
            </w:r>
          </w:p>
          <w:p w14:paraId="32E51855" w14:textId="77777777" w:rsidR="0043634C" w:rsidRPr="005D58C0" w:rsidRDefault="0043634C" w:rsidP="007642C9">
            <w:pPr>
              <w:pStyle w:val="TAC"/>
              <w:rPr>
                <w:rFonts w:cs="Arial"/>
                <w:szCs w:val="18"/>
                <w:lang w:val="en-US"/>
              </w:rPr>
            </w:pPr>
            <w:r w:rsidRPr="005D58C0">
              <w:rPr>
                <w:rFonts w:cs="Arial"/>
                <w:szCs w:val="18"/>
                <w:lang w:val="en-US"/>
              </w:rPr>
              <w:t>CA_n48A-n71A</w:t>
            </w:r>
          </w:p>
          <w:p w14:paraId="19E3425B" w14:textId="77777777" w:rsidR="0043634C" w:rsidRPr="005D58C0" w:rsidRDefault="0043634C" w:rsidP="007642C9">
            <w:pPr>
              <w:pStyle w:val="TAC"/>
              <w:rPr>
                <w:lang w:val="en-US"/>
              </w:rPr>
            </w:pPr>
            <w:r w:rsidRPr="005D58C0">
              <w:rPr>
                <w:rFonts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756FDB"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50F362" w14:textId="77777777" w:rsidR="0043634C" w:rsidRPr="005D58C0" w:rsidRDefault="0043634C" w:rsidP="007642C9">
            <w:pPr>
              <w:pStyle w:val="TAC"/>
              <w:rPr>
                <w:rFonts w:ascii="Calibri" w:hAnsi="Calibri"/>
                <w:sz w:val="21"/>
                <w:lang w:val="en-US" w:eastAsia="zh-CN"/>
              </w:rPr>
            </w:pPr>
            <w:r w:rsidRPr="005D58C0">
              <w:rPr>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E95D3BD" w14:textId="77777777" w:rsidR="0043634C" w:rsidRPr="005D58C0" w:rsidRDefault="0043634C" w:rsidP="007642C9">
            <w:pPr>
              <w:pStyle w:val="TAC"/>
              <w:rPr>
                <w:lang w:val="en-US" w:eastAsia="zh-CN"/>
              </w:rPr>
            </w:pPr>
            <w:r w:rsidRPr="005D58C0">
              <w:rPr>
                <w:lang w:val="en-US" w:eastAsia="zh-CN"/>
              </w:rPr>
              <w:t>0</w:t>
            </w:r>
          </w:p>
        </w:tc>
      </w:tr>
      <w:tr w:rsidR="0043634C" w:rsidRPr="005D58C0" w14:paraId="3FBEDE5E" w14:textId="77777777" w:rsidTr="007642C9">
        <w:trPr>
          <w:trHeight w:val="29"/>
        </w:trPr>
        <w:tc>
          <w:tcPr>
            <w:tcW w:w="2067" w:type="dxa"/>
            <w:tcBorders>
              <w:top w:val="nil"/>
              <w:left w:val="single" w:sz="4" w:space="0" w:color="auto"/>
              <w:bottom w:val="nil"/>
              <w:right w:val="single" w:sz="4" w:space="0" w:color="auto"/>
            </w:tcBorders>
            <w:vAlign w:val="center"/>
          </w:tcPr>
          <w:p w14:paraId="51C1D5C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4335EB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5F631"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826980"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63A15" w14:textId="77777777" w:rsidR="0043634C" w:rsidRPr="005D58C0" w:rsidRDefault="0043634C" w:rsidP="007642C9">
            <w:pPr>
              <w:pStyle w:val="TAC"/>
              <w:rPr>
                <w:lang w:val="en-US"/>
              </w:rPr>
            </w:pPr>
          </w:p>
        </w:tc>
      </w:tr>
      <w:tr w:rsidR="0043634C" w:rsidRPr="005D58C0" w14:paraId="71BD539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8659278"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B0C2A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28A8A9"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DB1804"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93502E8" w14:textId="77777777" w:rsidR="0043634C" w:rsidRPr="005D58C0" w:rsidRDefault="0043634C" w:rsidP="007642C9">
            <w:pPr>
              <w:pStyle w:val="TAC"/>
              <w:rPr>
                <w:lang w:val="en-US"/>
              </w:rPr>
            </w:pPr>
          </w:p>
        </w:tc>
      </w:tr>
      <w:tr w:rsidR="0043634C" w:rsidRPr="005D58C0" w14:paraId="46727EE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73DF6B2" w14:textId="1D6481A7" w:rsidR="0043634C" w:rsidRPr="005D58C0" w:rsidRDefault="00080C1F" w:rsidP="007642C9">
            <w:pPr>
              <w:pStyle w:val="TAC"/>
              <w:rPr>
                <w:lang w:val="en-US"/>
              </w:rPr>
            </w:pPr>
            <w:ins w:id="383" w:author="ZTE-Ma Zhifeng" w:date="2024-10-07T14:55: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CA_n48A-n66A-n71(2A)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6F2DCEEC" w14:textId="77777777" w:rsidR="0043634C" w:rsidRPr="005D58C0" w:rsidRDefault="0043634C" w:rsidP="007642C9">
            <w:pPr>
              <w:pStyle w:val="TAC"/>
              <w:rPr>
                <w:rFonts w:cs="Arial"/>
                <w:szCs w:val="18"/>
                <w:lang w:val="en-US"/>
              </w:rPr>
            </w:pPr>
            <w:r w:rsidRPr="005D58C0">
              <w:rPr>
                <w:rFonts w:cs="Arial"/>
                <w:szCs w:val="18"/>
                <w:lang w:val="en-US"/>
              </w:rPr>
              <w:t>CA_n48A-n66A</w:t>
            </w:r>
          </w:p>
          <w:p w14:paraId="4B681FC8" w14:textId="77777777" w:rsidR="0043634C" w:rsidRPr="005D58C0" w:rsidRDefault="0043634C" w:rsidP="007642C9">
            <w:pPr>
              <w:pStyle w:val="TAC"/>
              <w:rPr>
                <w:rFonts w:cs="Arial"/>
                <w:szCs w:val="18"/>
                <w:lang w:val="en-US"/>
              </w:rPr>
            </w:pPr>
            <w:r w:rsidRPr="005D58C0">
              <w:rPr>
                <w:rFonts w:cs="Arial"/>
                <w:szCs w:val="18"/>
                <w:lang w:val="en-US"/>
              </w:rPr>
              <w:t>CA_n48A-n71A</w:t>
            </w:r>
          </w:p>
          <w:p w14:paraId="749812CC" w14:textId="77777777" w:rsidR="0043634C" w:rsidRPr="005D58C0" w:rsidRDefault="0043634C" w:rsidP="007642C9">
            <w:pPr>
              <w:pStyle w:val="TAC"/>
              <w:rPr>
                <w:lang w:val="en-US"/>
              </w:rPr>
            </w:pPr>
            <w:r w:rsidRPr="005D58C0">
              <w:rPr>
                <w:rFonts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15FF78"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F64CAD"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2E85786" w14:textId="77777777" w:rsidR="0043634C" w:rsidRPr="005D58C0" w:rsidRDefault="0043634C" w:rsidP="007642C9">
            <w:pPr>
              <w:pStyle w:val="TAC"/>
              <w:rPr>
                <w:lang w:val="en-US"/>
              </w:rPr>
            </w:pPr>
            <w:r w:rsidRPr="005D58C0">
              <w:rPr>
                <w:lang w:val="en-US"/>
              </w:rPr>
              <w:t>0</w:t>
            </w:r>
          </w:p>
        </w:tc>
      </w:tr>
      <w:tr w:rsidR="0043634C" w:rsidRPr="005D58C0" w14:paraId="4557D03F" w14:textId="77777777" w:rsidTr="007642C9">
        <w:trPr>
          <w:trHeight w:val="29"/>
        </w:trPr>
        <w:tc>
          <w:tcPr>
            <w:tcW w:w="2067" w:type="dxa"/>
            <w:tcBorders>
              <w:top w:val="nil"/>
              <w:left w:val="single" w:sz="4" w:space="0" w:color="auto"/>
              <w:bottom w:val="nil"/>
              <w:right w:val="single" w:sz="4" w:space="0" w:color="auto"/>
            </w:tcBorders>
            <w:vAlign w:val="center"/>
          </w:tcPr>
          <w:p w14:paraId="317A575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D75FAD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45667"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13A0E1"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0FD47E" w14:textId="77777777" w:rsidR="0043634C" w:rsidRPr="005D58C0" w:rsidRDefault="0043634C" w:rsidP="007642C9">
            <w:pPr>
              <w:pStyle w:val="TAC"/>
              <w:rPr>
                <w:lang w:val="en-US"/>
              </w:rPr>
            </w:pPr>
          </w:p>
        </w:tc>
      </w:tr>
      <w:tr w:rsidR="0043634C" w:rsidRPr="005D58C0" w14:paraId="21A3F0D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4DCDEF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863BBD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B2EAE"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AAACCA" w14:textId="77777777" w:rsidR="0043634C" w:rsidRPr="005D58C0" w:rsidRDefault="0043634C" w:rsidP="007642C9">
            <w:pPr>
              <w:pStyle w:val="TAC"/>
              <w:rPr>
                <w:rFonts w:ascii="Calibri" w:hAnsi="Calibri"/>
                <w:sz w:val="21"/>
                <w:lang w:val="en-US" w:eastAsia="zh-CN"/>
              </w:rPr>
            </w:pPr>
            <w:r w:rsidRPr="005D58C0">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2B3AA95" w14:textId="77777777" w:rsidR="0043634C" w:rsidRPr="005D58C0" w:rsidRDefault="0043634C" w:rsidP="007642C9">
            <w:pPr>
              <w:pStyle w:val="TAC"/>
              <w:rPr>
                <w:lang w:val="en-US"/>
              </w:rPr>
            </w:pPr>
          </w:p>
        </w:tc>
      </w:tr>
      <w:tr w:rsidR="0043634C" w:rsidRPr="005D58C0" w14:paraId="0230B4F9" w14:textId="77777777" w:rsidTr="007642C9">
        <w:trPr>
          <w:trHeight w:val="152"/>
        </w:trPr>
        <w:tc>
          <w:tcPr>
            <w:tcW w:w="2067" w:type="dxa"/>
            <w:tcBorders>
              <w:top w:val="single" w:sz="4" w:space="0" w:color="auto"/>
              <w:left w:val="single" w:sz="4" w:space="0" w:color="auto"/>
              <w:bottom w:val="nil"/>
              <w:right w:val="single" w:sz="4" w:space="0" w:color="auto"/>
            </w:tcBorders>
            <w:vAlign w:val="center"/>
          </w:tcPr>
          <w:p w14:paraId="295C4D37" w14:textId="1D22A5B6" w:rsidR="0043634C" w:rsidRPr="005D58C0" w:rsidRDefault="00080C1F" w:rsidP="007642C9">
            <w:pPr>
              <w:pStyle w:val="TAC"/>
              <w:rPr>
                <w:rFonts w:eastAsia="等线"/>
                <w:lang w:val="en-US"/>
              </w:rPr>
            </w:pPr>
            <w:ins w:id="384" w:author="ZTE-Ma Zhifeng" w:date="2024-10-07T14:56:00Z">
              <w:r>
                <w:rPr>
                  <w:rFonts w:eastAsia="等线"/>
                  <w:lang w:val="en-US"/>
                </w:rPr>
                <w:fldChar w:fldCharType="begin"/>
              </w:r>
              <w:r>
                <w:rPr>
                  <w:rFonts w:eastAsia="等线"/>
                  <w:lang w:val="en-US"/>
                </w:rPr>
                <w:instrText xml:space="preserve"> HYPERLINK  \l "_NOTEs_for_Table" </w:instrText>
              </w:r>
              <w:r>
                <w:rPr>
                  <w:rFonts w:eastAsia="等线"/>
                  <w:lang w:val="en-US"/>
                </w:rPr>
                <w:fldChar w:fldCharType="separate"/>
              </w:r>
              <w:r w:rsidR="0043634C" w:rsidRPr="00080C1F">
                <w:rPr>
                  <w:rStyle w:val="ad"/>
                  <w:rFonts w:eastAsia="等线"/>
                  <w:lang w:val="en-US"/>
                </w:rPr>
                <w:t>CA_n48A-n66A-n77A</w:t>
              </w:r>
              <w:r>
                <w:rPr>
                  <w:rFonts w:eastAsia="等线"/>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50B0548" w14:textId="77777777" w:rsidR="0043634C" w:rsidRPr="005D58C0" w:rsidRDefault="0043634C" w:rsidP="007642C9">
            <w:pPr>
              <w:pStyle w:val="TAC"/>
              <w:rPr>
                <w:rFonts w:cs="Arial"/>
                <w:color w:val="000000"/>
                <w:szCs w:val="18"/>
                <w:vertAlign w:val="superscript"/>
              </w:rPr>
            </w:pPr>
            <w:r w:rsidRPr="005D58C0">
              <w:rPr>
                <w:rFonts w:cs="Arial"/>
                <w:color w:val="000000"/>
                <w:szCs w:val="18"/>
              </w:rPr>
              <w:t>n77</w:t>
            </w:r>
            <w:r w:rsidRPr="005D58C0">
              <w:rPr>
                <w:rFonts w:cs="Arial"/>
                <w:color w:val="000000"/>
                <w:szCs w:val="18"/>
                <w:vertAlign w:val="superscript"/>
              </w:rPr>
              <w:t>7,9</w:t>
            </w:r>
          </w:p>
          <w:p w14:paraId="22D66DE1" w14:textId="77777777" w:rsidR="0043634C" w:rsidRPr="005D58C0" w:rsidRDefault="0043634C" w:rsidP="007642C9">
            <w:pPr>
              <w:pStyle w:val="TAC"/>
              <w:rPr>
                <w:color w:val="000000" w:themeColor="text1"/>
                <w:szCs w:val="18"/>
                <w:lang w:val="en-US" w:eastAsia="zh-CN"/>
              </w:rPr>
            </w:pPr>
            <w:r w:rsidRPr="005D58C0">
              <w:rPr>
                <w:color w:val="000000" w:themeColor="text1"/>
                <w:szCs w:val="18"/>
                <w:lang w:val="en-US" w:eastAsia="zh-CN"/>
              </w:rPr>
              <w:t>CA_n48A-n66A</w:t>
            </w:r>
          </w:p>
          <w:p w14:paraId="17421899" w14:textId="77777777" w:rsidR="0043634C" w:rsidRPr="005D58C0" w:rsidRDefault="0043634C" w:rsidP="007642C9">
            <w:pPr>
              <w:pStyle w:val="TAC"/>
              <w:rPr>
                <w:rFonts w:eastAsia="等线"/>
                <w:lang w:val="en-US"/>
              </w:rPr>
            </w:pPr>
            <w:r w:rsidRPr="005D58C0">
              <w:rPr>
                <w:rFonts w:cs="Arial"/>
                <w:szCs w:val="18"/>
                <w:lang w:val="en-US"/>
              </w:rPr>
              <w:t>CA_n66A-n77A</w:t>
            </w:r>
            <w:r w:rsidRPr="005D58C0">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B66079"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9FF952"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C2C7FD3" w14:textId="77777777" w:rsidR="0043634C" w:rsidRPr="005D58C0" w:rsidRDefault="0043634C" w:rsidP="007642C9">
            <w:pPr>
              <w:pStyle w:val="TAC"/>
              <w:rPr>
                <w:lang w:val="en-US"/>
              </w:rPr>
            </w:pPr>
            <w:r w:rsidRPr="005D58C0">
              <w:rPr>
                <w:lang w:val="en-US"/>
              </w:rPr>
              <w:t>0</w:t>
            </w:r>
          </w:p>
        </w:tc>
      </w:tr>
      <w:tr w:rsidR="0043634C" w:rsidRPr="005D58C0" w14:paraId="45D83D39" w14:textId="77777777" w:rsidTr="007642C9">
        <w:trPr>
          <w:trHeight w:val="29"/>
        </w:trPr>
        <w:tc>
          <w:tcPr>
            <w:tcW w:w="2067" w:type="dxa"/>
            <w:tcBorders>
              <w:top w:val="nil"/>
              <w:left w:val="single" w:sz="4" w:space="0" w:color="auto"/>
              <w:bottom w:val="nil"/>
              <w:right w:val="single" w:sz="4" w:space="0" w:color="auto"/>
            </w:tcBorders>
            <w:vAlign w:val="center"/>
          </w:tcPr>
          <w:p w14:paraId="219B568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F542B8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5BAE5"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FC486"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1320A6" w14:textId="77777777" w:rsidR="0043634C" w:rsidRPr="005D58C0" w:rsidRDefault="0043634C" w:rsidP="007642C9">
            <w:pPr>
              <w:pStyle w:val="TAC"/>
              <w:rPr>
                <w:lang w:val="en-US"/>
              </w:rPr>
            </w:pPr>
          </w:p>
        </w:tc>
      </w:tr>
      <w:tr w:rsidR="0043634C" w:rsidRPr="005D58C0" w14:paraId="03212A3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3B1810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AFFB2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41F80E"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D60D7A" w14:textId="77777777" w:rsidR="0043634C" w:rsidRPr="005D58C0" w:rsidRDefault="0043634C" w:rsidP="007642C9">
            <w:pPr>
              <w:pStyle w:val="TAC"/>
              <w:rPr>
                <w:rFonts w:ascii="Calibri" w:hAnsi="Calibri"/>
                <w:sz w:val="21"/>
                <w:lang w:val="en-US" w:eastAsia="zh-CN"/>
              </w:rPr>
            </w:pPr>
            <w:r w:rsidRPr="005D58C0">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CFB35F" w14:textId="77777777" w:rsidR="0043634C" w:rsidRPr="005D58C0" w:rsidRDefault="0043634C" w:rsidP="007642C9">
            <w:pPr>
              <w:pStyle w:val="TAC"/>
              <w:rPr>
                <w:lang w:val="en-US"/>
              </w:rPr>
            </w:pPr>
          </w:p>
        </w:tc>
      </w:tr>
      <w:tr w:rsidR="0043634C" w:rsidRPr="005D58C0" w14:paraId="1AD2AB4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A5E5821" w14:textId="7C974746" w:rsidR="0043634C" w:rsidRPr="005D58C0" w:rsidRDefault="00080C1F" w:rsidP="007642C9">
            <w:pPr>
              <w:pStyle w:val="TAC"/>
              <w:rPr>
                <w:lang w:val="en-US"/>
              </w:rPr>
            </w:pPr>
            <w:ins w:id="385" w:author="ZTE-Ma Zhifeng" w:date="2024-10-07T14:56: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CA_n48A-n66(2A)-n77A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0067A809" w14:textId="77777777" w:rsidR="0043634C" w:rsidRPr="005D58C0" w:rsidRDefault="0043634C" w:rsidP="007642C9">
            <w:pPr>
              <w:pStyle w:val="TAC"/>
              <w:rPr>
                <w:rFonts w:cs="Arial"/>
                <w:color w:val="000000"/>
                <w:szCs w:val="18"/>
                <w:lang w:val="en-US"/>
              </w:rPr>
            </w:pPr>
            <w:r w:rsidRPr="005D58C0">
              <w:rPr>
                <w:rFonts w:cs="Arial"/>
                <w:color w:val="000000"/>
                <w:szCs w:val="18"/>
                <w:lang w:val="en-US"/>
              </w:rPr>
              <w:t>CA_n48A-n66A</w:t>
            </w:r>
          </w:p>
          <w:p w14:paraId="23A614AC" w14:textId="77777777" w:rsidR="0043634C" w:rsidRPr="005D58C0" w:rsidRDefault="0043634C" w:rsidP="007642C9">
            <w:pPr>
              <w:pStyle w:val="TAC"/>
              <w:rPr>
                <w:lang w:val="en-US"/>
              </w:rPr>
            </w:pPr>
            <w:r w:rsidRPr="005D58C0">
              <w:rPr>
                <w:rFonts w:cs="Arial"/>
                <w:color w:val="000000"/>
                <w:szCs w:val="18"/>
                <w:lang w:val="en-US"/>
              </w:rPr>
              <w:t>CA_n66A-n77A</w:t>
            </w:r>
            <w:r w:rsidRPr="005D58C0">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73D531"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tcPr>
          <w:p w14:paraId="37C67E56" w14:textId="77777777" w:rsidR="0043634C" w:rsidRPr="005D58C0" w:rsidRDefault="0043634C" w:rsidP="007642C9">
            <w:pPr>
              <w:pStyle w:val="TAC"/>
            </w:pPr>
            <w:r w:rsidRPr="005D58C0">
              <w:t xml:space="preserve">5, 10, 15, 20, 30, 40, </w:t>
            </w:r>
            <w:r w:rsidRPr="005D58C0">
              <w:rPr>
                <w:lang w:val="en-US" w:eastAsia="zh-CN" w:bidi="ar"/>
              </w:rPr>
              <w:t>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4E9724C" w14:textId="77777777" w:rsidR="0043634C" w:rsidRPr="005D58C0" w:rsidRDefault="0043634C" w:rsidP="007642C9">
            <w:pPr>
              <w:pStyle w:val="TAC"/>
              <w:rPr>
                <w:lang w:val="en-US" w:eastAsia="zh-CN"/>
              </w:rPr>
            </w:pPr>
            <w:r w:rsidRPr="005D58C0">
              <w:rPr>
                <w:lang w:val="en-US" w:eastAsia="zh-CN"/>
              </w:rPr>
              <w:t>0</w:t>
            </w:r>
          </w:p>
        </w:tc>
      </w:tr>
      <w:tr w:rsidR="0043634C" w:rsidRPr="005D58C0" w14:paraId="1A59DA19" w14:textId="77777777" w:rsidTr="007642C9">
        <w:trPr>
          <w:trHeight w:val="29"/>
        </w:trPr>
        <w:tc>
          <w:tcPr>
            <w:tcW w:w="2067" w:type="dxa"/>
            <w:tcBorders>
              <w:top w:val="nil"/>
              <w:left w:val="single" w:sz="4" w:space="0" w:color="auto"/>
              <w:bottom w:val="nil"/>
              <w:right w:val="single" w:sz="4" w:space="0" w:color="auto"/>
            </w:tcBorders>
            <w:vAlign w:val="center"/>
          </w:tcPr>
          <w:p w14:paraId="1F0151D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0AE059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19532F"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tcPr>
          <w:p w14:paraId="09993068" w14:textId="77777777" w:rsidR="0043634C" w:rsidRPr="005D58C0" w:rsidRDefault="0043634C" w:rsidP="007642C9">
            <w:pPr>
              <w:pStyle w:val="TAC"/>
            </w:pPr>
            <w:r w:rsidRPr="005D58C0">
              <w:t>CA_n66(2A)_BCS0</w:t>
            </w:r>
          </w:p>
        </w:tc>
        <w:tc>
          <w:tcPr>
            <w:tcW w:w="1610" w:type="dxa"/>
            <w:tcBorders>
              <w:top w:val="nil"/>
              <w:left w:val="single" w:sz="4" w:space="0" w:color="auto"/>
              <w:bottom w:val="nil"/>
              <w:right w:val="single" w:sz="4" w:space="0" w:color="auto"/>
            </w:tcBorders>
            <w:vAlign w:val="center"/>
          </w:tcPr>
          <w:p w14:paraId="54E2C2D9" w14:textId="77777777" w:rsidR="0043634C" w:rsidRPr="005D58C0" w:rsidRDefault="0043634C" w:rsidP="007642C9">
            <w:pPr>
              <w:pStyle w:val="TAC"/>
              <w:rPr>
                <w:lang w:val="en-US" w:eastAsia="zh-CN"/>
              </w:rPr>
            </w:pPr>
          </w:p>
        </w:tc>
      </w:tr>
      <w:tr w:rsidR="0043634C" w:rsidRPr="005D58C0" w14:paraId="0290F3B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410ADB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EE483D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2CACF"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tcPr>
          <w:p w14:paraId="534B6321" w14:textId="77777777" w:rsidR="0043634C" w:rsidRPr="005D58C0" w:rsidRDefault="0043634C" w:rsidP="007642C9">
            <w:pPr>
              <w:pStyle w:val="TAC"/>
            </w:pPr>
            <w:r w:rsidRPr="005D58C0">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26D39D" w14:textId="77777777" w:rsidR="0043634C" w:rsidRPr="005D58C0" w:rsidRDefault="0043634C" w:rsidP="007642C9">
            <w:pPr>
              <w:pStyle w:val="TAC"/>
              <w:rPr>
                <w:lang w:val="en-US" w:eastAsia="zh-CN"/>
              </w:rPr>
            </w:pPr>
          </w:p>
        </w:tc>
      </w:tr>
      <w:tr w:rsidR="0043634C" w:rsidRPr="005D58C0" w14:paraId="162E805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DE2B0D7" w14:textId="2DEAEF85" w:rsidR="0043634C" w:rsidRPr="005D58C0" w:rsidRDefault="00080C1F" w:rsidP="007642C9">
            <w:pPr>
              <w:pStyle w:val="TAC"/>
              <w:rPr>
                <w:lang w:val="en-US"/>
              </w:rPr>
            </w:pPr>
            <w:ins w:id="386" w:author="ZTE-Ma Zhifeng" w:date="2024-10-07T14:56:00Z">
              <w:r>
                <w:rPr>
                  <w:rFonts w:cs="Arial"/>
                  <w:szCs w:val="18"/>
                  <w:lang w:val="en-US"/>
                </w:rPr>
                <w:fldChar w:fldCharType="begin"/>
              </w:r>
              <w:r>
                <w:rPr>
                  <w:rFonts w:cs="Arial"/>
                  <w:szCs w:val="18"/>
                  <w:lang w:val="en-US"/>
                </w:rPr>
                <w:instrText xml:space="preserve"> HYPERLINK  \l "_NOTEs_for_Table" </w:instrText>
              </w:r>
              <w:r>
                <w:rPr>
                  <w:rFonts w:cs="Arial"/>
                  <w:szCs w:val="18"/>
                  <w:lang w:val="en-US"/>
                </w:rPr>
                <w:fldChar w:fldCharType="separate"/>
              </w:r>
              <w:r w:rsidR="0043634C" w:rsidRPr="00080C1F">
                <w:rPr>
                  <w:rStyle w:val="ad"/>
                  <w:rFonts w:cs="Arial"/>
                  <w:szCs w:val="18"/>
                  <w:lang w:val="en-US"/>
                </w:rPr>
                <w:t>CA_n48A-n66A-n77C</w:t>
              </w:r>
              <w:r>
                <w:rPr>
                  <w:rFonts w:cs="Arial"/>
                  <w:szCs w:val="18"/>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4CA6D72A" w14:textId="77777777" w:rsidR="0043634C" w:rsidRPr="005D58C0" w:rsidRDefault="0043634C" w:rsidP="007642C9">
            <w:pPr>
              <w:pStyle w:val="TAC"/>
            </w:pPr>
            <w:r w:rsidRPr="005D58C0">
              <w:t>n77</w:t>
            </w:r>
            <w:r w:rsidRPr="005D58C0">
              <w:rPr>
                <w:vertAlign w:val="superscript"/>
              </w:rPr>
              <w:t>7,9</w:t>
            </w:r>
          </w:p>
          <w:p w14:paraId="3799336F" w14:textId="77777777" w:rsidR="0043634C" w:rsidRPr="005D58C0" w:rsidRDefault="0043634C" w:rsidP="007642C9">
            <w:pPr>
              <w:pStyle w:val="TAC"/>
              <w:rPr>
                <w:color w:val="000000" w:themeColor="text1"/>
                <w:szCs w:val="18"/>
                <w:lang w:val="en-US" w:eastAsia="zh-CN"/>
              </w:rPr>
            </w:pPr>
            <w:r w:rsidRPr="005D58C0">
              <w:rPr>
                <w:color w:val="000000" w:themeColor="text1"/>
                <w:szCs w:val="18"/>
                <w:lang w:val="en-US" w:eastAsia="zh-CN"/>
              </w:rPr>
              <w:t>CA_n48A-n66A</w:t>
            </w:r>
          </w:p>
          <w:p w14:paraId="0B57069D" w14:textId="77777777" w:rsidR="0043634C" w:rsidRPr="005D58C0" w:rsidRDefault="0043634C" w:rsidP="007642C9">
            <w:pPr>
              <w:pStyle w:val="TAC"/>
              <w:rPr>
                <w:rFonts w:cs="Arial"/>
                <w:szCs w:val="18"/>
                <w:lang w:val="en-US"/>
              </w:rPr>
            </w:pPr>
            <w:r w:rsidRPr="005D58C0">
              <w:rPr>
                <w:rFonts w:cs="Arial"/>
                <w:szCs w:val="18"/>
                <w:lang w:val="en-US"/>
              </w:rPr>
              <w:t>CA_n66A-n77A</w:t>
            </w:r>
            <w:r w:rsidRPr="005D58C0">
              <w:rPr>
                <w:vertAlign w:val="superscript"/>
              </w:rPr>
              <w:t>7</w:t>
            </w:r>
          </w:p>
          <w:p w14:paraId="24A56DFC" w14:textId="77777777" w:rsidR="0043634C" w:rsidRPr="005D58C0" w:rsidRDefault="0043634C" w:rsidP="007642C9">
            <w:pPr>
              <w:pStyle w:val="TAC"/>
              <w:rPr>
                <w:lang w:val="en-US"/>
              </w:rPr>
            </w:pPr>
            <w:r w:rsidRPr="005D58C0">
              <w:rPr>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97911D1" w14:textId="77777777" w:rsidR="0043634C" w:rsidRPr="005D58C0" w:rsidRDefault="0043634C" w:rsidP="007642C9">
            <w:pPr>
              <w:pStyle w:val="TAC"/>
              <w:rPr>
                <w:lang w:val="en-US"/>
              </w:rPr>
            </w:pPr>
            <w:r w:rsidRPr="005D58C0">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AD84C0"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FCA7D1B" w14:textId="77777777" w:rsidR="0043634C" w:rsidRPr="005D58C0" w:rsidRDefault="0043634C" w:rsidP="007642C9">
            <w:pPr>
              <w:pStyle w:val="TAC"/>
              <w:rPr>
                <w:lang w:val="en-US"/>
              </w:rPr>
            </w:pPr>
            <w:r w:rsidRPr="005D58C0">
              <w:rPr>
                <w:rFonts w:cs="Arial"/>
                <w:szCs w:val="18"/>
                <w:lang w:val="en-US"/>
              </w:rPr>
              <w:t>0</w:t>
            </w:r>
          </w:p>
        </w:tc>
      </w:tr>
      <w:tr w:rsidR="0043634C" w:rsidRPr="005D58C0" w14:paraId="5C510C6F" w14:textId="77777777" w:rsidTr="007642C9">
        <w:trPr>
          <w:trHeight w:val="29"/>
        </w:trPr>
        <w:tc>
          <w:tcPr>
            <w:tcW w:w="2067" w:type="dxa"/>
            <w:tcBorders>
              <w:top w:val="nil"/>
              <w:left w:val="single" w:sz="4" w:space="0" w:color="auto"/>
              <w:bottom w:val="nil"/>
              <w:right w:val="single" w:sz="4" w:space="0" w:color="auto"/>
            </w:tcBorders>
            <w:vAlign w:val="center"/>
          </w:tcPr>
          <w:p w14:paraId="10FDD26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47CD87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88FF0E" w14:textId="77777777" w:rsidR="0043634C" w:rsidRPr="005D58C0" w:rsidRDefault="0043634C" w:rsidP="007642C9">
            <w:pPr>
              <w:pStyle w:val="TAC"/>
              <w:rPr>
                <w:lang w:val="en-US"/>
              </w:rPr>
            </w:pPr>
            <w:r w:rsidRPr="005D58C0">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ADB459"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EC8257" w14:textId="77777777" w:rsidR="0043634C" w:rsidRPr="005D58C0" w:rsidRDefault="0043634C" w:rsidP="007642C9">
            <w:pPr>
              <w:pStyle w:val="TAC"/>
              <w:rPr>
                <w:lang w:val="en-US"/>
              </w:rPr>
            </w:pPr>
          </w:p>
        </w:tc>
      </w:tr>
      <w:tr w:rsidR="0043634C" w:rsidRPr="005D58C0" w14:paraId="187F2552" w14:textId="77777777" w:rsidTr="007642C9">
        <w:trPr>
          <w:trHeight w:val="29"/>
        </w:trPr>
        <w:tc>
          <w:tcPr>
            <w:tcW w:w="2067" w:type="dxa"/>
            <w:tcBorders>
              <w:top w:val="nil"/>
              <w:left w:val="single" w:sz="4" w:space="0" w:color="auto"/>
              <w:bottom w:val="nil"/>
              <w:right w:val="single" w:sz="4" w:space="0" w:color="auto"/>
            </w:tcBorders>
            <w:vAlign w:val="center"/>
          </w:tcPr>
          <w:p w14:paraId="2C56ED7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DDFF03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EC0CD" w14:textId="77777777" w:rsidR="0043634C" w:rsidRPr="005D58C0" w:rsidRDefault="0043634C" w:rsidP="007642C9">
            <w:pPr>
              <w:pStyle w:val="TAC"/>
              <w:rPr>
                <w:lang w:val="en-US"/>
              </w:rPr>
            </w:pPr>
            <w:r w:rsidRPr="005D58C0">
              <w:rPr>
                <w:rFonts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073E01" w14:textId="77777777" w:rsidR="0043634C" w:rsidRPr="005D58C0" w:rsidRDefault="0043634C" w:rsidP="007642C9">
            <w:pPr>
              <w:pStyle w:val="TAC"/>
              <w:rPr>
                <w:rFonts w:ascii="Calibri" w:hAnsi="Calibri"/>
                <w:sz w:val="21"/>
                <w:lang w:val="en-US" w:eastAsia="zh-CN"/>
              </w:rPr>
            </w:pPr>
            <w:r w:rsidRPr="005D58C0">
              <w:rPr>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8E29BC9" w14:textId="77777777" w:rsidR="0043634C" w:rsidRPr="005D58C0" w:rsidRDefault="0043634C" w:rsidP="007642C9">
            <w:pPr>
              <w:pStyle w:val="TAC"/>
              <w:rPr>
                <w:lang w:val="en-US"/>
              </w:rPr>
            </w:pPr>
          </w:p>
        </w:tc>
      </w:tr>
      <w:tr w:rsidR="0043634C" w:rsidRPr="005D58C0" w14:paraId="7B91C599" w14:textId="77777777" w:rsidTr="007642C9">
        <w:trPr>
          <w:trHeight w:val="29"/>
        </w:trPr>
        <w:tc>
          <w:tcPr>
            <w:tcW w:w="2067" w:type="dxa"/>
            <w:tcBorders>
              <w:top w:val="nil"/>
              <w:left w:val="single" w:sz="4" w:space="0" w:color="auto"/>
              <w:bottom w:val="nil"/>
              <w:right w:val="single" w:sz="4" w:space="0" w:color="auto"/>
            </w:tcBorders>
            <w:vAlign w:val="center"/>
          </w:tcPr>
          <w:p w14:paraId="60C7703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E28B50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5156C" w14:textId="77777777" w:rsidR="0043634C" w:rsidRPr="005D58C0" w:rsidRDefault="0043634C" w:rsidP="007642C9">
            <w:pPr>
              <w:pStyle w:val="TAC"/>
              <w:rPr>
                <w:lang w:val="en-US"/>
              </w:rPr>
            </w:pPr>
            <w:r w:rsidRPr="005D58C0">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03A833"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7588FCE" w14:textId="77777777" w:rsidR="0043634C" w:rsidRPr="005D58C0" w:rsidRDefault="0043634C" w:rsidP="007642C9">
            <w:pPr>
              <w:pStyle w:val="TAC"/>
              <w:rPr>
                <w:lang w:val="en-US"/>
              </w:rPr>
            </w:pPr>
            <w:r w:rsidRPr="005D58C0">
              <w:rPr>
                <w:rFonts w:cs="Arial"/>
                <w:szCs w:val="18"/>
                <w:lang w:val="en-US"/>
              </w:rPr>
              <w:t>1</w:t>
            </w:r>
          </w:p>
        </w:tc>
      </w:tr>
      <w:tr w:rsidR="0043634C" w:rsidRPr="005D58C0" w14:paraId="7F761194" w14:textId="77777777" w:rsidTr="007642C9">
        <w:trPr>
          <w:trHeight w:val="29"/>
        </w:trPr>
        <w:tc>
          <w:tcPr>
            <w:tcW w:w="2067" w:type="dxa"/>
            <w:tcBorders>
              <w:top w:val="nil"/>
              <w:left w:val="single" w:sz="4" w:space="0" w:color="auto"/>
              <w:bottom w:val="nil"/>
              <w:right w:val="single" w:sz="4" w:space="0" w:color="auto"/>
            </w:tcBorders>
            <w:vAlign w:val="center"/>
          </w:tcPr>
          <w:p w14:paraId="225670C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9312EE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02423" w14:textId="77777777" w:rsidR="0043634C" w:rsidRPr="005D58C0" w:rsidRDefault="0043634C" w:rsidP="007642C9">
            <w:pPr>
              <w:pStyle w:val="TAC"/>
              <w:rPr>
                <w:lang w:val="en-US"/>
              </w:rPr>
            </w:pPr>
            <w:r w:rsidRPr="005D58C0">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D7279D"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175DCB" w14:textId="77777777" w:rsidR="0043634C" w:rsidRPr="005D58C0" w:rsidRDefault="0043634C" w:rsidP="007642C9">
            <w:pPr>
              <w:pStyle w:val="TAC"/>
              <w:rPr>
                <w:lang w:val="en-US"/>
              </w:rPr>
            </w:pPr>
          </w:p>
        </w:tc>
      </w:tr>
      <w:tr w:rsidR="0043634C" w:rsidRPr="005D58C0" w14:paraId="71EE5A0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F8D5CF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354A6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74FC76" w14:textId="77777777" w:rsidR="0043634C" w:rsidRPr="005D58C0" w:rsidRDefault="0043634C" w:rsidP="007642C9">
            <w:pPr>
              <w:pStyle w:val="TAC"/>
              <w:rPr>
                <w:lang w:val="en-US"/>
              </w:rPr>
            </w:pPr>
            <w:r w:rsidRPr="005D58C0">
              <w:rPr>
                <w:rFonts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5EB92" w14:textId="77777777" w:rsidR="0043634C" w:rsidRPr="005D58C0" w:rsidRDefault="0043634C" w:rsidP="007642C9">
            <w:pPr>
              <w:pStyle w:val="TAC"/>
              <w:rPr>
                <w:rFonts w:ascii="Calibri" w:hAnsi="Calibri"/>
                <w:sz w:val="21"/>
                <w:lang w:val="en-US" w:eastAsia="zh-CN"/>
              </w:rPr>
            </w:pPr>
            <w:r w:rsidRPr="005D58C0">
              <w:rPr>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52B1C6D" w14:textId="77777777" w:rsidR="0043634C" w:rsidRPr="005D58C0" w:rsidRDefault="0043634C" w:rsidP="007642C9">
            <w:pPr>
              <w:pStyle w:val="TAC"/>
              <w:rPr>
                <w:lang w:val="en-US"/>
              </w:rPr>
            </w:pPr>
          </w:p>
        </w:tc>
      </w:tr>
      <w:tr w:rsidR="0043634C" w:rsidRPr="005D58C0" w14:paraId="7A27801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0000BD1" w14:textId="66472492" w:rsidR="0043634C" w:rsidRPr="005D58C0" w:rsidRDefault="0043634C" w:rsidP="007642C9">
            <w:pPr>
              <w:pStyle w:val="TAC"/>
              <w:rPr>
                <w:lang w:val="en-US"/>
              </w:rPr>
            </w:pPr>
            <w:r w:rsidRPr="005D58C0">
              <w:br w:type="page"/>
            </w:r>
            <w:ins w:id="387" w:author="ZTE-Ma Zhifeng" w:date="2024-10-07T14:56:00Z">
              <w:r w:rsidR="00080C1F">
                <w:fldChar w:fldCharType="begin"/>
              </w:r>
              <w:r w:rsidR="00080C1F">
                <w:instrText xml:space="preserve"> HYPERLINK  \l "_NOTEs_for_Table" </w:instrText>
              </w:r>
              <w:r w:rsidR="00080C1F">
                <w:fldChar w:fldCharType="separate"/>
              </w:r>
              <w:r w:rsidRPr="00080C1F">
                <w:rPr>
                  <w:rStyle w:val="ad"/>
                </w:rPr>
                <w:t>CA_n48B-n66A-n77C</w:t>
              </w:r>
              <w:r w:rsidR="00080C1F">
                <w:fldChar w:fldCharType="end"/>
              </w:r>
            </w:ins>
          </w:p>
        </w:tc>
        <w:tc>
          <w:tcPr>
            <w:tcW w:w="1829" w:type="dxa"/>
            <w:tcBorders>
              <w:top w:val="single" w:sz="4" w:space="0" w:color="auto"/>
              <w:left w:val="single" w:sz="4" w:space="0" w:color="auto"/>
              <w:bottom w:val="nil"/>
              <w:right w:val="single" w:sz="4" w:space="0" w:color="auto"/>
            </w:tcBorders>
            <w:vAlign w:val="center"/>
          </w:tcPr>
          <w:p w14:paraId="7CD22BF6" w14:textId="77777777" w:rsidR="0043634C" w:rsidRPr="005D58C0" w:rsidRDefault="0043634C" w:rsidP="007642C9">
            <w:pPr>
              <w:pStyle w:val="TAC"/>
              <w:rPr>
                <w:lang w:eastAsia="zh-CN"/>
              </w:rPr>
            </w:pPr>
            <w:r w:rsidRPr="005D58C0">
              <w:rPr>
                <w:lang w:eastAsia="zh-CN"/>
              </w:rPr>
              <w:t>n77</w:t>
            </w:r>
            <w:r w:rsidRPr="005D58C0">
              <w:rPr>
                <w:vertAlign w:val="superscript"/>
                <w:lang w:eastAsia="zh-CN"/>
              </w:rPr>
              <w:t>7,9</w:t>
            </w:r>
          </w:p>
          <w:p w14:paraId="25ED70CF" w14:textId="77777777" w:rsidR="0043634C" w:rsidRPr="005D58C0" w:rsidRDefault="0043634C" w:rsidP="007642C9">
            <w:pPr>
              <w:pStyle w:val="TAC"/>
              <w:rPr>
                <w:lang w:val="en-US" w:eastAsia="zh-CN"/>
              </w:rPr>
            </w:pPr>
            <w:r w:rsidRPr="005D58C0">
              <w:rPr>
                <w:lang w:val="en-US" w:eastAsia="zh-CN"/>
              </w:rPr>
              <w:t>CA_n48A-n66A</w:t>
            </w:r>
          </w:p>
          <w:p w14:paraId="210D732B" w14:textId="77777777" w:rsidR="0043634C" w:rsidRPr="005D58C0" w:rsidRDefault="0043634C" w:rsidP="007642C9">
            <w:pPr>
              <w:pStyle w:val="TAC"/>
              <w:rPr>
                <w:lang w:eastAsia="zh-CN"/>
              </w:rPr>
            </w:pPr>
            <w:r w:rsidRPr="005D58C0">
              <w:rPr>
                <w:lang w:eastAsia="zh-CN"/>
              </w:rPr>
              <w:t>CA_n66A-n77A</w:t>
            </w:r>
            <w:r w:rsidRPr="005D58C0">
              <w:rPr>
                <w:vertAlign w:val="superscript"/>
                <w:lang w:eastAsia="zh-CN"/>
              </w:rPr>
              <w:t>7</w:t>
            </w:r>
          </w:p>
          <w:p w14:paraId="1C07F46B" w14:textId="77777777" w:rsidR="0043634C" w:rsidRPr="005D58C0" w:rsidRDefault="0043634C" w:rsidP="007642C9">
            <w:pPr>
              <w:pStyle w:val="TAC"/>
              <w:rPr>
                <w:lang w:val="en-US"/>
              </w:rPr>
            </w:pPr>
            <w:r w:rsidRPr="005D58C0">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8385E65" w14:textId="77777777" w:rsidR="0043634C" w:rsidRPr="005D58C0" w:rsidRDefault="0043634C" w:rsidP="007642C9">
            <w:pPr>
              <w:pStyle w:val="TAC"/>
              <w:rPr>
                <w:rFonts w:cs="Arial"/>
                <w:szCs w:val="18"/>
                <w:lang w:val="en-US"/>
              </w:rPr>
            </w:pPr>
            <w:r w:rsidRPr="005D58C0">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8A4B5E" w14:textId="77777777" w:rsidR="0043634C" w:rsidRPr="005D58C0" w:rsidRDefault="0043634C" w:rsidP="007642C9">
            <w:pPr>
              <w:pStyle w:val="TAC"/>
              <w:rPr>
                <w:lang w:val="en-US" w:eastAsia="zh-CN" w:bidi="ar"/>
              </w:rPr>
            </w:pPr>
            <w:r w:rsidRPr="005D58C0">
              <w:rPr>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57A2698" w14:textId="77777777" w:rsidR="0043634C" w:rsidRPr="005D58C0" w:rsidRDefault="0043634C" w:rsidP="007642C9">
            <w:pPr>
              <w:pStyle w:val="TAC"/>
              <w:rPr>
                <w:lang w:val="en-US"/>
              </w:rPr>
            </w:pPr>
            <w:r w:rsidRPr="005D58C0">
              <w:rPr>
                <w:rFonts w:cs="Arial"/>
                <w:szCs w:val="18"/>
                <w:lang w:val="en-US"/>
              </w:rPr>
              <w:t>0</w:t>
            </w:r>
          </w:p>
        </w:tc>
      </w:tr>
      <w:tr w:rsidR="0043634C" w:rsidRPr="005D58C0" w14:paraId="74BB4B23" w14:textId="77777777" w:rsidTr="007642C9">
        <w:trPr>
          <w:trHeight w:val="29"/>
        </w:trPr>
        <w:tc>
          <w:tcPr>
            <w:tcW w:w="2067" w:type="dxa"/>
            <w:tcBorders>
              <w:top w:val="nil"/>
              <w:left w:val="single" w:sz="4" w:space="0" w:color="auto"/>
              <w:bottom w:val="nil"/>
              <w:right w:val="single" w:sz="4" w:space="0" w:color="auto"/>
            </w:tcBorders>
            <w:vAlign w:val="center"/>
          </w:tcPr>
          <w:p w14:paraId="5868E6C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B69B7E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11CCB" w14:textId="77777777" w:rsidR="0043634C" w:rsidRPr="005D58C0" w:rsidRDefault="0043634C" w:rsidP="007642C9">
            <w:pPr>
              <w:pStyle w:val="TAC"/>
              <w:rPr>
                <w:rFonts w:cs="Arial"/>
                <w:szCs w:val="18"/>
                <w:lang w:val="en-US"/>
              </w:rPr>
            </w:pPr>
            <w:r w:rsidRPr="005D58C0">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7A6598" w14:textId="77777777" w:rsidR="0043634C" w:rsidRPr="005D58C0" w:rsidRDefault="0043634C" w:rsidP="007642C9">
            <w:pPr>
              <w:pStyle w:val="TAC"/>
              <w:rPr>
                <w:lang w:val="en-US" w:eastAsia="zh-CN" w:bidi="ar"/>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986DDB" w14:textId="77777777" w:rsidR="0043634C" w:rsidRPr="005D58C0" w:rsidRDefault="0043634C" w:rsidP="007642C9">
            <w:pPr>
              <w:pStyle w:val="TAC"/>
              <w:rPr>
                <w:lang w:val="en-US"/>
              </w:rPr>
            </w:pPr>
          </w:p>
        </w:tc>
      </w:tr>
      <w:tr w:rsidR="0043634C" w:rsidRPr="005D58C0" w14:paraId="4FF9241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03E831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37C92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B73D8" w14:textId="77777777" w:rsidR="0043634C" w:rsidRPr="005D58C0" w:rsidRDefault="0043634C" w:rsidP="007642C9">
            <w:pPr>
              <w:pStyle w:val="TAC"/>
              <w:rPr>
                <w:rFonts w:cs="Arial"/>
                <w:szCs w:val="18"/>
                <w:lang w:val="en-US"/>
              </w:rPr>
            </w:pPr>
            <w:r w:rsidRPr="005D58C0">
              <w:rPr>
                <w:rFonts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07E72E" w14:textId="77777777" w:rsidR="0043634C" w:rsidRPr="005D58C0" w:rsidRDefault="0043634C" w:rsidP="007642C9">
            <w:pPr>
              <w:pStyle w:val="TAC"/>
              <w:rPr>
                <w:lang w:val="en-US" w:eastAsia="zh-CN" w:bidi="ar"/>
              </w:rPr>
            </w:pPr>
            <w:r w:rsidRPr="005D58C0">
              <w:rPr>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C3CB503" w14:textId="77777777" w:rsidR="0043634C" w:rsidRPr="005D58C0" w:rsidRDefault="0043634C" w:rsidP="007642C9">
            <w:pPr>
              <w:pStyle w:val="TAC"/>
              <w:rPr>
                <w:lang w:val="en-US"/>
              </w:rPr>
            </w:pPr>
          </w:p>
        </w:tc>
      </w:tr>
      <w:tr w:rsidR="0043634C" w:rsidRPr="005D58C0" w14:paraId="35E15B7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3EB0EDB" w14:textId="0C9594FC" w:rsidR="0043634C" w:rsidRPr="005D58C0" w:rsidRDefault="0043634C" w:rsidP="007642C9">
            <w:pPr>
              <w:pStyle w:val="TAC"/>
              <w:rPr>
                <w:lang w:val="en-US"/>
              </w:rPr>
            </w:pPr>
            <w:r w:rsidRPr="005D58C0">
              <w:rPr>
                <w:lang w:val="en-US"/>
              </w:rPr>
              <w:br w:type="page"/>
            </w:r>
            <w:ins w:id="388" w:author="ZTE-Ma Zhifeng" w:date="2024-10-07T14:56:00Z">
              <w:r w:rsidR="00080C1F">
                <w:rPr>
                  <w:lang w:val="en-US"/>
                </w:rPr>
                <w:fldChar w:fldCharType="begin"/>
              </w:r>
              <w:r w:rsidR="00080C1F">
                <w:rPr>
                  <w:lang w:val="en-US"/>
                </w:rPr>
                <w:instrText xml:space="preserve"> HYPERLINK  \l "_NOTEs_for_Table" </w:instrText>
              </w:r>
              <w:r w:rsidR="00080C1F">
                <w:rPr>
                  <w:lang w:val="en-US"/>
                </w:rPr>
                <w:fldChar w:fldCharType="separate"/>
              </w:r>
              <w:r w:rsidRPr="00080C1F">
                <w:rPr>
                  <w:rStyle w:val="ad"/>
                  <w:lang w:val="en-US"/>
                </w:rPr>
                <w:t>CA_n48B-n66A-n77A</w:t>
              </w:r>
              <w:r w:rsidR="00080C1F">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0BA5A261" w14:textId="77777777" w:rsidR="0043634C" w:rsidRPr="005D58C0" w:rsidRDefault="0043634C" w:rsidP="007642C9">
            <w:pPr>
              <w:pStyle w:val="TAC"/>
              <w:rPr>
                <w:lang w:eastAsia="zh-CN"/>
              </w:rPr>
            </w:pPr>
            <w:r w:rsidRPr="005D58C0">
              <w:rPr>
                <w:lang w:eastAsia="zh-CN"/>
              </w:rPr>
              <w:t>n77</w:t>
            </w:r>
            <w:r w:rsidRPr="005D58C0">
              <w:rPr>
                <w:vertAlign w:val="superscript"/>
                <w:lang w:eastAsia="zh-CN"/>
              </w:rPr>
              <w:t>7,9</w:t>
            </w:r>
          </w:p>
          <w:p w14:paraId="6C532D44" w14:textId="77777777" w:rsidR="0043634C" w:rsidRPr="005D58C0" w:rsidRDefault="0043634C" w:rsidP="007642C9">
            <w:pPr>
              <w:pStyle w:val="TAC"/>
              <w:rPr>
                <w:lang w:val="en-US" w:eastAsia="zh-CN"/>
              </w:rPr>
            </w:pPr>
            <w:r w:rsidRPr="005D58C0">
              <w:rPr>
                <w:lang w:val="en-US" w:eastAsia="zh-CN"/>
              </w:rPr>
              <w:t>CA_n48A-n66A</w:t>
            </w:r>
          </w:p>
          <w:p w14:paraId="4DFC753A" w14:textId="77777777" w:rsidR="0043634C" w:rsidRPr="005D58C0" w:rsidRDefault="0043634C" w:rsidP="007642C9">
            <w:pPr>
              <w:pStyle w:val="TAC"/>
              <w:rPr>
                <w:lang w:val="en-US" w:eastAsia="zh-CN"/>
              </w:rPr>
            </w:pPr>
            <w:r w:rsidRPr="005D58C0">
              <w:rPr>
                <w:lang w:val="en-US" w:eastAsia="zh-CN"/>
              </w:rPr>
              <w:t>CA_n66A-n77A</w:t>
            </w:r>
            <w:r w:rsidRPr="005D58C0">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29FEB8"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1DD215" w14:textId="77777777" w:rsidR="0043634C" w:rsidRPr="005D58C0" w:rsidRDefault="0043634C" w:rsidP="007642C9">
            <w:pPr>
              <w:pStyle w:val="TAC"/>
              <w:rPr>
                <w:rFonts w:ascii="Calibri" w:hAnsi="Calibri"/>
                <w:sz w:val="21"/>
                <w:lang w:val="en-US" w:eastAsia="zh-CN"/>
              </w:rPr>
            </w:pPr>
            <w:r w:rsidRPr="005D58C0">
              <w:rPr>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12111F10" w14:textId="77777777" w:rsidR="0043634C" w:rsidRPr="005D58C0" w:rsidRDefault="0043634C" w:rsidP="007642C9">
            <w:pPr>
              <w:pStyle w:val="TAC"/>
              <w:rPr>
                <w:lang w:val="en-US"/>
              </w:rPr>
            </w:pPr>
            <w:r w:rsidRPr="005D58C0">
              <w:rPr>
                <w:lang w:val="en-US"/>
              </w:rPr>
              <w:t>0</w:t>
            </w:r>
          </w:p>
        </w:tc>
      </w:tr>
      <w:tr w:rsidR="0043634C" w:rsidRPr="005D58C0" w14:paraId="2A5EE9C6" w14:textId="77777777" w:rsidTr="007642C9">
        <w:trPr>
          <w:trHeight w:val="29"/>
        </w:trPr>
        <w:tc>
          <w:tcPr>
            <w:tcW w:w="2067" w:type="dxa"/>
            <w:tcBorders>
              <w:top w:val="nil"/>
              <w:left w:val="single" w:sz="4" w:space="0" w:color="auto"/>
              <w:bottom w:val="nil"/>
              <w:right w:val="single" w:sz="4" w:space="0" w:color="auto"/>
            </w:tcBorders>
            <w:vAlign w:val="center"/>
          </w:tcPr>
          <w:p w14:paraId="217EB5F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518182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466D0"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C92C0E"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ABDD8B" w14:textId="77777777" w:rsidR="0043634C" w:rsidRPr="005D58C0" w:rsidRDefault="0043634C" w:rsidP="007642C9">
            <w:pPr>
              <w:pStyle w:val="TAC"/>
              <w:rPr>
                <w:lang w:val="en-US"/>
              </w:rPr>
            </w:pPr>
          </w:p>
        </w:tc>
      </w:tr>
      <w:tr w:rsidR="0043634C" w:rsidRPr="005D58C0" w14:paraId="68579D93" w14:textId="77777777" w:rsidTr="007642C9">
        <w:trPr>
          <w:trHeight w:val="29"/>
        </w:trPr>
        <w:tc>
          <w:tcPr>
            <w:tcW w:w="2067" w:type="dxa"/>
            <w:tcBorders>
              <w:top w:val="nil"/>
              <w:left w:val="single" w:sz="4" w:space="0" w:color="auto"/>
              <w:bottom w:val="nil"/>
              <w:right w:val="single" w:sz="4" w:space="0" w:color="auto"/>
            </w:tcBorders>
            <w:vAlign w:val="center"/>
          </w:tcPr>
          <w:p w14:paraId="163B275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6605F2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308B94"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679032" w14:textId="77777777" w:rsidR="0043634C" w:rsidRPr="005D58C0" w:rsidRDefault="0043634C" w:rsidP="007642C9">
            <w:pPr>
              <w:pStyle w:val="TAC"/>
              <w:rPr>
                <w:rFonts w:ascii="Calibri" w:hAnsi="Calibri"/>
                <w:sz w:val="21"/>
                <w:lang w:val="en-US" w:eastAsia="zh-CN"/>
              </w:rPr>
            </w:pPr>
            <w:r w:rsidRPr="005D58C0">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13A96E" w14:textId="77777777" w:rsidR="0043634C" w:rsidRPr="005D58C0" w:rsidRDefault="0043634C" w:rsidP="007642C9">
            <w:pPr>
              <w:pStyle w:val="TAC"/>
              <w:rPr>
                <w:lang w:val="en-US"/>
              </w:rPr>
            </w:pPr>
          </w:p>
        </w:tc>
      </w:tr>
      <w:tr w:rsidR="0043634C" w:rsidRPr="005D58C0" w14:paraId="0B11F9FA" w14:textId="77777777" w:rsidTr="007642C9">
        <w:trPr>
          <w:trHeight w:val="29"/>
        </w:trPr>
        <w:tc>
          <w:tcPr>
            <w:tcW w:w="2067" w:type="dxa"/>
            <w:tcBorders>
              <w:top w:val="nil"/>
              <w:left w:val="single" w:sz="4" w:space="0" w:color="auto"/>
              <w:bottom w:val="nil"/>
              <w:right w:val="single" w:sz="4" w:space="0" w:color="auto"/>
            </w:tcBorders>
            <w:vAlign w:val="center"/>
          </w:tcPr>
          <w:p w14:paraId="04450E9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84D3F7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88DA86"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43126" w14:textId="77777777" w:rsidR="0043634C" w:rsidRPr="005D58C0" w:rsidRDefault="0043634C" w:rsidP="007642C9">
            <w:pPr>
              <w:pStyle w:val="TAC"/>
              <w:rPr>
                <w:rFonts w:ascii="Calibri" w:hAnsi="Calibri"/>
                <w:sz w:val="21"/>
                <w:lang w:val="en-US" w:eastAsia="zh-CN"/>
              </w:rPr>
            </w:pPr>
            <w:r w:rsidRPr="005D58C0">
              <w:rPr>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1C4E835B" w14:textId="77777777" w:rsidR="0043634C" w:rsidRPr="005D58C0" w:rsidRDefault="0043634C" w:rsidP="007642C9">
            <w:pPr>
              <w:pStyle w:val="TAC"/>
              <w:rPr>
                <w:lang w:val="en-US"/>
              </w:rPr>
            </w:pPr>
            <w:r w:rsidRPr="005D58C0">
              <w:rPr>
                <w:lang w:val="en-US"/>
              </w:rPr>
              <w:t>1</w:t>
            </w:r>
          </w:p>
        </w:tc>
      </w:tr>
      <w:tr w:rsidR="0043634C" w:rsidRPr="005D58C0" w14:paraId="35342444" w14:textId="77777777" w:rsidTr="007642C9">
        <w:trPr>
          <w:trHeight w:val="29"/>
        </w:trPr>
        <w:tc>
          <w:tcPr>
            <w:tcW w:w="2067" w:type="dxa"/>
            <w:tcBorders>
              <w:top w:val="nil"/>
              <w:left w:val="single" w:sz="4" w:space="0" w:color="auto"/>
              <w:bottom w:val="nil"/>
              <w:right w:val="single" w:sz="4" w:space="0" w:color="auto"/>
            </w:tcBorders>
            <w:vAlign w:val="center"/>
          </w:tcPr>
          <w:p w14:paraId="4BAF9CF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B25DC4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80E8EF"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7501CC"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D2DB4E" w14:textId="77777777" w:rsidR="0043634C" w:rsidRPr="005D58C0" w:rsidRDefault="0043634C" w:rsidP="007642C9">
            <w:pPr>
              <w:pStyle w:val="TAC"/>
              <w:rPr>
                <w:lang w:val="en-US"/>
              </w:rPr>
            </w:pPr>
          </w:p>
        </w:tc>
      </w:tr>
      <w:tr w:rsidR="0043634C" w:rsidRPr="005D58C0" w14:paraId="016AD14D" w14:textId="77777777" w:rsidTr="007642C9">
        <w:trPr>
          <w:trHeight w:val="29"/>
        </w:trPr>
        <w:tc>
          <w:tcPr>
            <w:tcW w:w="2067" w:type="dxa"/>
            <w:tcBorders>
              <w:top w:val="nil"/>
              <w:left w:val="single" w:sz="4" w:space="0" w:color="auto"/>
              <w:bottom w:val="nil"/>
              <w:right w:val="single" w:sz="4" w:space="0" w:color="auto"/>
            </w:tcBorders>
            <w:vAlign w:val="center"/>
          </w:tcPr>
          <w:p w14:paraId="2C6011F5"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C9DA1E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8A961"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66CA53" w14:textId="77777777" w:rsidR="0043634C" w:rsidRPr="005D58C0" w:rsidRDefault="0043634C" w:rsidP="007642C9">
            <w:pPr>
              <w:pStyle w:val="TAC"/>
              <w:rPr>
                <w:rFonts w:ascii="Calibri" w:hAnsi="Calibri"/>
                <w:sz w:val="21"/>
                <w:lang w:val="en-US" w:eastAsia="zh-CN"/>
              </w:rPr>
            </w:pPr>
            <w:r w:rsidRPr="005D58C0">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6CB50F" w14:textId="77777777" w:rsidR="0043634C" w:rsidRPr="005D58C0" w:rsidRDefault="0043634C" w:rsidP="007642C9">
            <w:pPr>
              <w:pStyle w:val="TAC"/>
              <w:rPr>
                <w:lang w:val="en-US"/>
              </w:rPr>
            </w:pPr>
          </w:p>
        </w:tc>
      </w:tr>
      <w:tr w:rsidR="0043634C" w:rsidRPr="005D58C0" w14:paraId="3CD16042" w14:textId="77777777" w:rsidTr="007642C9">
        <w:trPr>
          <w:trHeight w:val="29"/>
        </w:trPr>
        <w:tc>
          <w:tcPr>
            <w:tcW w:w="2067" w:type="dxa"/>
            <w:tcBorders>
              <w:top w:val="nil"/>
              <w:left w:val="single" w:sz="4" w:space="0" w:color="auto"/>
              <w:bottom w:val="nil"/>
              <w:right w:val="single" w:sz="4" w:space="0" w:color="auto"/>
            </w:tcBorders>
            <w:vAlign w:val="center"/>
          </w:tcPr>
          <w:p w14:paraId="79EC2A1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416F01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05C254"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FCE2DE" w14:textId="77777777" w:rsidR="0043634C" w:rsidRPr="005D58C0" w:rsidRDefault="0043634C" w:rsidP="007642C9">
            <w:pPr>
              <w:pStyle w:val="TAC"/>
              <w:rPr>
                <w:rFonts w:ascii="Calibri" w:hAnsi="Calibri"/>
                <w:sz w:val="21"/>
                <w:lang w:val="en-US" w:eastAsia="zh-CN"/>
              </w:rPr>
            </w:pPr>
            <w:r w:rsidRPr="005D58C0">
              <w:rPr>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29803AA" w14:textId="77777777" w:rsidR="0043634C" w:rsidRPr="005D58C0" w:rsidRDefault="0043634C" w:rsidP="007642C9">
            <w:pPr>
              <w:pStyle w:val="TAC"/>
              <w:rPr>
                <w:lang w:val="en-US"/>
              </w:rPr>
            </w:pPr>
            <w:r w:rsidRPr="005D58C0">
              <w:rPr>
                <w:lang w:val="en-US"/>
              </w:rPr>
              <w:t>2</w:t>
            </w:r>
          </w:p>
        </w:tc>
      </w:tr>
      <w:tr w:rsidR="0043634C" w:rsidRPr="005D58C0" w14:paraId="37302BDF" w14:textId="77777777" w:rsidTr="007642C9">
        <w:trPr>
          <w:trHeight w:val="29"/>
        </w:trPr>
        <w:tc>
          <w:tcPr>
            <w:tcW w:w="2067" w:type="dxa"/>
            <w:tcBorders>
              <w:top w:val="nil"/>
              <w:left w:val="single" w:sz="4" w:space="0" w:color="auto"/>
              <w:bottom w:val="nil"/>
              <w:right w:val="single" w:sz="4" w:space="0" w:color="auto"/>
            </w:tcBorders>
            <w:vAlign w:val="center"/>
          </w:tcPr>
          <w:p w14:paraId="4766931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5261F1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839C9B"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BCBAF"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61EF90" w14:textId="77777777" w:rsidR="0043634C" w:rsidRPr="005D58C0" w:rsidRDefault="0043634C" w:rsidP="007642C9">
            <w:pPr>
              <w:pStyle w:val="TAC"/>
              <w:rPr>
                <w:lang w:val="en-US"/>
              </w:rPr>
            </w:pPr>
          </w:p>
        </w:tc>
      </w:tr>
      <w:tr w:rsidR="0043634C" w:rsidRPr="005D58C0" w14:paraId="26B9C91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E0FEB9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CD068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0FFC6"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E143BF" w14:textId="77777777" w:rsidR="0043634C" w:rsidRPr="005D58C0" w:rsidRDefault="0043634C" w:rsidP="007642C9">
            <w:pPr>
              <w:pStyle w:val="TAC"/>
              <w:rPr>
                <w:rFonts w:ascii="Calibri" w:hAnsi="Calibri"/>
                <w:sz w:val="21"/>
                <w:lang w:val="en-US" w:eastAsia="zh-CN"/>
              </w:rPr>
            </w:pPr>
            <w:r w:rsidRPr="005D58C0">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F0B0C2" w14:textId="77777777" w:rsidR="0043634C" w:rsidRPr="005D58C0" w:rsidRDefault="0043634C" w:rsidP="007642C9">
            <w:pPr>
              <w:pStyle w:val="TAC"/>
              <w:rPr>
                <w:lang w:val="en-US"/>
              </w:rPr>
            </w:pPr>
          </w:p>
        </w:tc>
      </w:tr>
      <w:tr w:rsidR="0043634C" w:rsidRPr="005D58C0" w14:paraId="0CB8F95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0632256" w14:textId="05419488" w:rsidR="0043634C" w:rsidRPr="005D58C0" w:rsidRDefault="00080C1F" w:rsidP="007642C9">
            <w:pPr>
              <w:pStyle w:val="TAC"/>
              <w:rPr>
                <w:lang w:val="en-US"/>
              </w:rPr>
            </w:pPr>
            <w:ins w:id="389" w:author="ZTE-Ma Zhifeng" w:date="2024-10-07T14:56: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CA_n48(2A)-n66A-n77A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36290792" w14:textId="77777777" w:rsidR="0043634C" w:rsidRPr="005D58C0" w:rsidRDefault="0043634C" w:rsidP="007642C9">
            <w:pPr>
              <w:pStyle w:val="TAC"/>
              <w:rPr>
                <w:lang w:eastAsia="zh-CN"/>
              </w:rPr>
            </w:pPr>
            <w:r w:rsidRPr="005D58C0">
              <w:rPr>
                <w:lang w:eastAsia="zh-CN"/>
              </w:rPr>
              <w:t>n77</w:t>
            </w:r>
            <w:r w:rsidRPr="005D58C0">
              <w:rPr>
                <w:vertAlign w:val="superscript"/>
                <w:lang w:eastAsia="zh-CN"/>
              </w:rPr>
              <w:t>7,9</w:t>
            </w:r>
          </w:p>
          <w:p w14:paraId="5F144D12" w14:textId="77777777" w:rsidR="0043634C" w:rsidRPr="005D58C0" w:rsidRDefault="0043634C" w:rsidP="007642C9">
            <w:pPr>
              <w:pStyle w:val="TAC"/>
              <w:rPr>
                <w:lang w:val="en-US" w:eastAsia="zh-CN"/>
              </w:rPr>
            </w:pPr>
            <w:r w:rsidRPr="005D58C0">
              <w:rPr>
                <w:lang w:val="en-US" w:eastAsia="zh-CN"/>
              </w:rPr>
              <w:t>CA_n48A-n66A</w:t>
            </w:r>
          </w:p>
          <w:p w14:paraId="28DD8DFF" w14:textId="77777777" w:rsidR="0043634C" w:rsidRPr="005D58C0" w:rsidRDefault="0043634C" w:rsidP="007642C9">
            <w:pPr>
              <w:pStyle w:val="TAC"/>
              <w:rPr>
                <w:lang w:val="en-US"/>
              </w:rPr>
            </w:pPr>
            <w:r w:rsidRPr="005D58C0">
              <w:rPr>
                <w:lang w:val="en-US" w:eastAsia="zh-CN"/>
              </w:rPr>
              <w:t>CA_n66A-n77A</w:t>
            </w:r>
            <w:r w:rsidRPr="005D58C0">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9D3D09"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3B7475" w14:textId="77777777" w:rsidR="0043634C" w:rsidRPr="005D58C0" w:rsidRDefault="0043634C" w:rsidP="007642C9">
            <w:pPr>
              <w:pStyle w:val="TAC"/>
              <w:rPr>
                <w:rFonts w:ascii="Calibri" w:hAnsi="Calibri"/>
                <w:sz w:val="21"/>
                <w:lang w:val="en-US" w:eastAsia="zh-CN"/>
              </w:rPr>
            </w:pPr>
            <w:r w:rsidRPr="005D58C0">
              <w:rPr>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8EFA5D1" w14:textId="77777777" w:rsidR="0043634C" w:rsidRPr="005D58C0" w:rsidRDefault="0043634C" w:rsidP="007642C9">
            <w:pPr>
              <w:pStyle w:val="TAC"/>
              <w:rPr>
                <w:lang w:val="en-US"/>
              </w:rPr>
            </w:pPr>
            <w:r w:rsidRPr="005D58C0">
              <w:rPr>
                <w:lang w:val="en-US"/>
              </w:rPr>
              <w:t>0</w:t>
            </w:r>
          </w:p>
        </w:tc>
      </w:tr>
      <w:tr w:rsidR="0043634C" w:rsidRPr="005D58C0" w14:paraId="09C32556" w14:textId="77777777" w:rsidTr="007642C9">
        <w:trPr>
          <w:trHeight w:val="29"/>
        </w:trPr>
        <w:tc>
          <w:tcPr>
            <w:tcW w:w="2067" w:type="dxa"/>
            <w:tcBorders>
              <w:top w:val="nil"/>
              <w:left w:val="single" w:sz="4" w:space="0" w:color="auto"/>
              <w:bottom w:val="nil"/>
              <w:right w:val="single" w:sz="4" w:space="0" w:color="auto"/>
            </w:tcBorders>
            <w:vAlign w:val="center"/>
          </w:tcPr>
          <w:p w14:paraId="2F41BA0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78B307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CFBB86"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59B92E"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21E7B7" w14:textId="77777777" w:rsidR="0043634C" w:rsidRPr="005D58C0" w:rsidRDefault="0043634C" w:rsidP="007642C9">
            <w:pPr>
              <w:pStyle w:val="TAC"/>
              <w:rPr>
                <w:lang w:val="en-US"/>
              </w:rPr>
            </w:pPr>
          </w:p>
        </w:tc>
      </w:tr>
      <w:tr w:rsidR="0043634C" w:rsidRPr="005D58C0" w14:paraId="429A406A" w14:textId="77777777" w:rsidTr="007642C9">
        <w:trPr>
          <w:trHeight w:val="29"/>
        </w:trPr>
        <w:tc>
          <w:tcPr>
            <w:tcW w:w="2067" w:type="dxa"/>
            <w:tcBorders>
              <w:top w:val="nil"/>
              <w:left w:val="single" w:sz="4" w:space="0" w:color="auto"/>
              <w:bottom w:val="nil"/>
              <w:right w:val="single" w:sz="4" w:space="0" w:color="auto"/>
            </w:tcBorders>
            <w:vAlign w:val="center"/>
          </w:tcPr>
          <w:p w14:paraId="1E7BFD2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5ABA1C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921C2"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40F59C" w14:textId="77777777" w:rsidR="0043634C" w:rsidRPr="005D58C0" w:rsidRDefault="0043634C" w:rsidP="007642C9">
            <w:pPr>
              <w:pStyle w:val="TAC"/>
              <w:rPr>
                <w:rFonts w:ascii="Calibri" w:hAnsi="Calibri"/>
                <w:sz w:val="21"/>
                <w:lang w:val="en-US" w:eastAsia="zh-CN"/>
              </w:rPr>
            </w:pPr>
            <w:r w:rsidRPr="005D58C0">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1B04F6" w14:textId="77777777" w:rsidR="0043634C" w:rsidRPr="005D58C0" w:rsidRDefault="0043634C" w:rsidP="007642C9">
            <w:pPr>
              <w:pStyle w:val="TAC"/>
              <w:rPr>
                <w:lang w:val="en-US"/>
              </w:rPr>
            </w:pPr>
          </w:p>
        </w:tc>
      </w:tr>
      <w:tr w:rsidR="0043634C" w:rsidRPr="005D58C0" w14:paraId="7B27EA2B" w14:textId="77777777" w:rsidTr="007642C9">
        <w:trPr>
          <w:trHeight w:val="29"/>
        </w:trPr>
        <w:tc>
          <w:tcPr>
            <w:tcW w:w="2067" w:type="dxa"/>
            <w:tcBorders>
              <w:top w:val="nil"/>
              <w:left w:val="single" w:sz="4" w:space="0" w:color="auto"/>
              <w:bottom w:val="nil"/>
              <w:right w:val="single" w:sz="4" w:space="0" w:color="auto"/>
            </w:tcBorders>
            <w:vAlign w:val="center"/>
          </w:tcPr>
          <w:p w14:paraId="32A5EBB7"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25090B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C9007"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E2453" w14:textId="77777777" w:rsidR="0043634C" w:rsidRPr="005D58C0" w:rsidRDefault="0043634C" w:rsidP="007642C9">
            <w:pPr>
              <w:pStyle w:val="TAC"/>
              <w:rPr>
                <w:rFonts w:ascii="Calibri" w:hAnsi="Calibri"/>
                <w:sz w:val="21"/>
                <w:lang w:val="en-US" w:eastAsia="zh-CN"/>
              </w:rPr>
            </w:pPr>
            <w:r w:rsidRPr="005D58C0">
              <w:rPr>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2845E72" w14:textId="77777777" w:rsidR="0043634C" w:rsidRPr="005D58C0" w:rsidRDefault="0043634C" w:rsidP="007642C9">
            <w:pPr>
              <w:pStyle w:val="TAC"/>
              <w:rPr>
                <w:lang w:val="en-US"/>
              </w:rPr>
            </w:pPr>
            <w:r w:rsidRPr="005D58C0">
              <w:rPr>
                <w:lang w:val="en-US"/>
              </w:rPr>
              <w:t>1</w:t>
            </w:r>
          </w:p>
        </w:tc>
      </w:tr>
      <w:tr w:rsidR="0043634C" w:rsidRPr="005D58C0" w14:paraId="2DCC2A27" w14:textId="77777777" w:rsidTr="007642C9">
        <w:trPr>
          <w:trHeight w:val="29"/>
        </w:trPr>
        <w:tc>
          <w:tcPr>
            <w:tcW w:w="2067" w:type="dxa"/>
            <w:tcBorders>
              <w:top w:val="nil"/>
              <w:left w:val="single" w:sz="4" w:space="0" w:color="auto"/>
              <w:bottom w:val="nil"/>
              <w:right w:val="single" w:sz="4" w:space="0" w:color="auto"/>
            </w:tcBorders>
            <w:vAlign w:val="center"/>
          </w:tcPr>
          <w:p w14:paraId="454F5AA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05562D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E2927"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3D7C7C"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DD672E" w14:textId="77777777" w:rsidR="0043634C" w:rsidRPr="005D58C0" w:rsidRDefault="0043634C" w:rsidP="007642C9">
            <w:pPr>
              <w:pStyle w:val="TAC"/>
              <w:rPr>
                <w:lang w:val="en-US"/>
              </w:rPr>
            </w:pPr>
          </w:p>
        </w:tc>
      </w:tr>
      <w:tr w:rsidR="0043634C" w:rsidRPr="005D58C0" w14:paraId="516CA84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C79D6D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93494B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9B4FA"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E0B0C4" w14:textId="77777777" w:rsidR="0043634C" w:rsidRPr="005D58C0" w:rsidRDefault="0043634C" w:rsidP="007642C9">
            <w:pPr>
              <w:pStyle w:val="TAC"/>
              <w:rPr>
                <w:rFonts w:ascii="Calibri" w:hAnsi="Calibri"/>
                <w:sz w:val="21"/>
                <w:lang w:val="en-US" w:eastAsia="zh-CN"/>
              </w:rPr>
            </w:pPr>
            <w:r w:rsidRPr="005D58C0">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EA0FCA" w14:textId="77777777" w:rsidR="0043634C" w:rsidRPr="005D58C0" w:rsidRDefault="0043634C" w:rsidP="007642C9">
            <w:pPr>
              <w:pStyle w:val="TAC"/>
              <w:rPr>
                <w:lang w:val="en-US"/>
              </w:rPr>
            </w:pPr>
          </w:p>
        </w:tc>
      </w:tr>
      <w:tr w:rsidR="0043634C" w:rsidRPr="005D58C0" w14:paraId="5562C47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07F806E" w14:textId="5B556831" w:rsidR="0043634C" w:rsidRPr="005D58C0" w:rsidRDefault="00080C1F" w:rsidP="007642C9">
            <w:pPr>
              <w:pStyle w:val="TAC"/>
              <w:rPr>
                <w:lang w:val="en-US"/>
              </w:rPr>
            </w:pPr>
            <w:ins w:id="390" w:author="ZTE-Ma Zhifeng" w:date="2024-10-07T14:57:00Z">
              <w:r>
                <w:rPr>
                  <w:rFonts w:eastAsia="等线"/>
                </w:rPr>
                <w:fldChar w:fldCharType="begin"/>
              </w:r>
              <w:r>
                <w:rPr>
                  <w:rFonts w:eastAsia="等线"/>
                </w:rPr>
                <w:instrText xml:space="preserve"> HYPERLINK  \l "_NOTEs_for_Table" </w:instrText>
              </w:r>
              <w:r>
                <w:rPr>
                  <w:rFonts w:eastAsia="等线"/>
                </w:rPr>
                <w:fldChar w:fldCharType="separate"/>
              </w:r>
              <w:r w:rsidR="0043634C" w:rsidRPr="00080C1F">
                <w:rPr>
                  <w:rStyle w:val="ad"/>
                  <w:rFonts w:eastAsia="等线"/>
                </w:rPr>
                <w:t>CA_n48(2A)-n66A-n77C</w:t>
              </w:r>
              <w:r>
                <w:rPr>
                  <w:rFonts w:eastAsia="等线"/>
                </w:rPr>
                <w:fldChar w:fldCharType="end"/>
              </w:r>
            </w:ins>
          </w:p>
        </w:tc>
        <w:tc>
          <w:tcPr>
            <w:tcW w:w="1829" w:type="dxa"/>
            <w:tcBorders>
              <w:top w:val="single" w:sz="4" w:space="0" w:color="auto"/>
              <w:left w:val="single" w:sz="4" w:space="0" w:color="auto"/>
              <w:bottom w:val="nil"/>
              <w:right w:val="single" w:sz="4" w:space="0" w:color="auto"/>
            </w:tcBorders>
            <w:vAlign w:val="center"/>
          </w:tcPr>
          <w:p w14:paraId="466EEC5A" w14:textId="77777777" w:rsidR="0043634C" w:rsidRPr="005D58C0" w:rsidRDefault="0043634C" w:rsidP="007642C9">
            <w:pPr>
              <w:pStyle w:val="TAC"/>
              <w:rPr>
                <w:color w:val="000000" w:themeColor="text1"/>
                <w:szCs w:val="18"/>
                <w:lang w:val="en-US" w:eastAsia="zh-CN"/>
              </w:rPr>
            </w:pPr>
            <w:r w:rsidRPr="005D58C0">
              <w:t>n77</w:t>
            </w:r>
            <w:r w:rsidRPr="005D58C0">
              <w:rPr>
                <w:vertAlign w:val="superscript"/>
              </w:rPr>
              <w:t>7,9</w:t>
            </w:r>
          </w:p>
          <w:p w14:paraId="286E2438" w14:textId="77777777" w:rsidR="0043634C" w:rsidRPr="005D58C0" w:rsidRDefault="0043634C" w:rsidP="007642C9">
            <w:pPr>
              <w:pStyle w:val="TAC"/>
              <w:rPr>
                <w:color w:val="000000" w:themeColor="text1"/>
                <w:szCs w:val="18"/>
                <w:lang w:val="en-US" w:eastAsia="zh-CN"/>
              </w:rPr>
            </w:pPr>
            <w:r w:rsidRPr="005D58C0">
              <w:rPr>
                <w:rFonts w:hint="eastAsia"/>
                <w:color w:val="000000" w:themeColor="text1"/>
                <w:szCs w:val="18"/>
                <w:lang w:val="en-US" w:eastAsia="zh-CN"/>
              </w:rPr>
              <w:t>C</w:t>
            </w:r>
            <w:r w:rsidRPr="005D58C0">
              <w:rPr>
                <w:color w:val="000000" w:themeColor="text1"/>
                <w:szCs w:val="18"/>
                <w:lang w:val="en-US" w:eastAsia="zh-CN"/>
              </w:rPr>
              <w:t>A_n77C</w:t>
            </w:r>
          </w:p>
          <w:p w14:paraId="247044EC" w14:textId="77777777" w:rsidR="0043634C" w:rsidRPr="005D58C0" w:rsidRDefault="0043634C" w:rsidP="007642C9">
            <w:pPr>
              <w:pStyle w:val="TAC"/>
              <w:rPr>
                <w:color w:val="000000" w:themeColor="text1"/>
                <w:szCs w:val="18"/>
                <w:lang w:val="en-US" w:eastAsia="zh-CN"/>
              </w:rPr>
            </w:pPr>
            <w:r w:rsidRPr="005D58C0">
              <w:rPr>
                <w:color w:val="000000" w:themeColor="text1"/>
                <w:szCs w:val="18"/>
                <w:lang w:val="en-US" w:eastAsia="zh-CN"/>
              </w:rPr>
              <w:t>CA_n48A-n66A</w:t>
            </w:r>
          </w:p>
          <w:p w14:paraId="0210DDA4" w14:textId="77777777" w:rsidR="0043634C" w:rsidRPr="005D58C0" w:rsidRDefault="0043634C" w:rsidP="007642C9">
            <w:pPr>
              <w:pStyle w:val="TAC"/>
              <w:rPr>
                <w:lang w:val="en-US"/>
              </w:rPr>
            </w:pPr>
            <w:r w:rsidRPr="005D58C0">
              <w:rPr>
                <w:color w:val="000000" w:themeColor="text1"/>
                <w:szCs w:val="18"/>
                <w:lang w:val="en-US" w:eastAsia="zh-CN"/>
              </w:rPr>
              <w:t>CA_n66A-n77A</w:t>
            </w:r>
            <w:r w:rsidRPr="005D58C0">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139021" w14:textId="77777777" w:rsidR="0043634C" w:rsidRPr="005D58C0" w:rsidRDefault="0043634C" w:rsidP="007642C9">
            <w:pPr>
              <w:pStyle w:val="TAC"/>
              <w:rPr>
                <w:lang w:val="en-US"/>
              </w:rPr>
            </w:pPr>
            <w:r w:rsidRPr="005D58C0">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8D1AA1" w14:textId="77777777" w:rsidR="0043634C" w:rsidRPr="005D58C0" w:rsidRDefault="0043634C" w:rsidP="007642C9">
            <w:pPr>
              <w:pStyle w:val="TAC"/>
              <w:rPr>
                <w:rFonts w:ascii="Calibri" w:hAnsi="Calibri"/>
                <w:sz w:val="21"/>
                <w:lang w:val="en-US" w:eastAsia="zh-CN"/>
              </w:rPr>
            </w:pPr>
            <w:r w:rsidRPr="005D58C0">
              <w:rPr>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1437EC3" w14:textId="77777777" w:rsidR="0043634C" w:rsidRPr="005D58C0" w:rsidRDefault="0043634C" w:rsidP="007642C9">
            <w:pPr>
              <w:pStyle w:val="TAC"/>
              <w:rPr>
                <w:lang w:val="en-US"/>
              </w:rPr>
            </w:pPr>
            <w:r w:rsidRPr="005D58C0">
              <w:rPr>
                <w:lang w:val="en-US"/>
              </w:rPr>
              <w:t>0</w:t>
            </w:r>
          </w:p>
        </w:tc>
      </w:tr>
      <w:tr w:rsidR="0043634C" w:rsidRPr="005D58C0" w14:paraId="3D0DC768" w14:textId="77777777" w:rsidTr="007642C9">
        <w:trPr>
          <w:trHeight w:val="29"/>
        </w:trPr>
        <w:tc>
          <w:tcPr>
            <w:tcW w:w="2067" w:type="dxa"/>
            <w:tcBorders>
              <w:top w:val="nil"/>
              <w:left w:val="single" w:sz="4" w:space="0" w:color="auto"/>
              <w:bottom w:val="nil"/>
              <w:right w:val="single" w:sz="4" w:space="0" w:color="auto"/>
            </w:tcBorders>
            <w:vAlign w:val="center"/>
          </w:tcPr>
          <w:p w14:paraId="49173FCD"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BF7750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50D040" w14:textId="77777777" w:rsidR="0043634C" w:rsidRPr="005D58C0" w:rsidRDefault="0043634C" w:rsidP="007642C9">
            <w:pPr>
              <w:pStyle w:val="TAC"/>
              <w:rPr>
                <w:lang w:val="en-US"/>
              </w:rPr>
            </w:pPr>
            <w:r w:rsidRPr="005D58C0">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52111F"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67C56E" w14:textId="77777777" w:rsidR="0043634C" w:rsidRPr="005D58C0" w:rsidRDefault="0043634C" w:rsidP="007642C9">
            <w:pPr>
              <w:pStyle w:val="TAC"/>
              <w:rPr>
                <w:lang w:val="en-US"/>
              </w:rPr>
            </w:pPr>
          </w:p>
        </w:tc>
      </w:tr>
      <w:tr w:rsidR="0043634C" w:rsidRPr="005D58C0" w14:paraId="3F3FA18C" w14:textId="77777777" w:rsidTr="007642C9">
        <w:trPr>
          <w:trHeight w:val="29"/>
        </w:trPr>
        <w:tc>
          <w:tcPr>
            <w:tcW w:w="2067" w:type="dxa"/>
            <w:tcBorders>
              <w:top w:val="nil"/>
              <w:left w:val="single" w:sz="4" w:space="0" w:color="auto"/>
              <w:bottom w:val="nil"/>
              <w:right w:val="single" w:sz="4" w:space="0" w:color="auto"/>
            </w:tcBorders>
            <w:vAlign w:val="center"/>
          </w:tcPr>
          <w:p w14:paraId="54A7AE55"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FD7CCA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D2A0A5" w14:textId="77777777" w:rsidR="0043634C" w:rsidRPr="005D58C0" w:rsidRDefault="0043634C" w:rsidP="007642C9">
            <w:pPr>
              <w:pStyle w:val="TAC"/>
              <w:rPr>
                <w:lang w:val="en-US"/>
              </w:rPr>
            </w:pPr>
            <w:r w:rsidRPr="005D58C0">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69B774" w14:textId="77777777" w:rsidR="0043634C" w:rsidRPr="005D58C0" w:rsidRDefault="0043634C" w:rsidP="007642C9">
            <w:pPr>
              <w:pStyle w:val="TAC"/>
              <w:rPr>
                <w:rFonts w:ascii="Calibri" w:hAnsi="Calibri"/>
                <w:sz w:val="21"/>
                <w:lang w:val="en-US" w:eastAsia="zh-CN"/>
              </w:rPr>
            </w:pPr>
            <w:r w:rsidRPr="005D58C0">
              <w:rPr>
                <w:lang w:eastAsia="zh-CN" w:bidi="ar"/>
              </w:rPr>
              <w:t>CA_n77C</w:t>
            </w:r>
            <w:r w:rsidRPr="005D58C0">
              <w:rPr>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5AFAAFF" w14:textId="77777777" w:rsidR="0043634C" w:rsidRPr="005D58C0" w:rsidRDefault="0043634C" w:rsidP="007642C9">
            <w:pPr>
              <w:pStyle w:val="TAC"/>
              <w:rPr>
                <w:lang w:val="en-US"/>
              </w:rPr>
            </w:pPr>
          </w:p>
        </w:tc>
      </w:tr>
      <w:tr w:rsidR="0043634C" w:rsidRPr="005D58C0" w14:paraId="5185914C" w14:textId="77777777" w:rsidTr="007642C9">
        <w:trPr>
          <w:trHeight w:val="29"/>
        </w:trPr>
        <w:tc>
          <w:tcPr>
            <w:tcW w:w="2067" w:type="dxa"/>
            <w:tcBorders>
              <w:top w:val="nil"/>
              <w:left w:val="single" w:sz="4" w:space="0" w:color="auto"/>
              <w:bottom w:val="nil"/>
              <w:right w:val="single" w:sz="4" w:space="0" w:color="auto"/>
            </w:tcBorders>
            <w:vAlign w:val="center"/>
          </w:tcPr>
          <w:p w14:paraId="0725587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EBEC60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11394" w14:textId="77777777" w:rsidR="0043634C" w:rsidRPr="005D58C0" w:rsidRDefault="0043634C" w:rsidP="007642C9">
            <w:pPr>
              <w:pStyle w:val="TAC"/>
              <w:rPr>
                <w:lang w:val="en-US"/>
              </w:rPr>
            </w:pPr>
            <w:r w:rsidRPr="005D58C0">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18DE59" w14:textId="77777777" w:rsidR="0043634C" w:rsidRPr="005D58C0" w:rsidRDefault="0043634C" w:rsidP="007642C9">
            <w:pPr>
              <w:pStyle w:val="TAC"/>
              <w:rPr>
                <w:rFonts w:ascii="Calibri" w:hAnsi="Calibri"/>
                <w:sz w:val="21"/>
                <w:lang w:val="en-US" w:eastAsia="zh-CN"/>
              </w:rPr>
            </w:pPr>
            <w:r w:rsidRPr="005D58C0">
              <w:rPr>
                <w:lang w:val="en-US" w:eastAsia="zh-CN" w:bidi="ar"/>
              </w:rPr>
              <w:t>CA_n48(2A)_BCS</w:t>
            </w:r>
            <w:r w:rsidRPr="005D58C0">
              <w:rPr>
                <w:rFonts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2616BE0C" w14:textId="77777777" w:rsidR="0043634C" w:rsidRPr="005D58C0" w:rsidRDefault="0043634C" w:rsidP="007642C9">
            <w:pPr>
              <w:pStyle w:val="TAC"/>
              <w:rPr>
                <w:lang w:val="en-US"/>
              </w:rPr>
            </w:pPr>
            <w:r w:rsidRPr="005D58C0">
              <w:rPr>
                <w:lang w:val="en-US"/>
              </w:rPr>
              <w:t>1</w:t>
            </w:r>
          </w:p>
        </w:tc>
      </w:tr>
      <w:tr w:rsidR="0043634C" w:rsidRPr="005D58C0" w14:paraId="3E2FD1C7" w14:textId="77777777" w:rsidTr="007642C9">
        <w:trPr>
          <w:trHeight w:val="29"/>
        </w:trPr>
        <w:tc>
          <w:tcPr>
            <w:tcW w:w="2067" w:type="dxa"/>
            <w:tcBorders>
              <w:top w:val="nil"/>
              <w:left w:val="single" w:sz="4" w:space="0" w:color="auto"/>
              <w:bottom w:val="nil"/>
              <w:right w:val="single" w:sz="4" w:space="0" w:color="auto"/>
            </w:tcBorders>
            <w:vAlign w:val="center"/>
          </w:tcPr>
          <w:p w14:paraId="0C2400A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C38E92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55F7CE" w14:textId="77777777" w:rsidR="0043634C" w:rsidRPr="005D58C0" w:rsidRDefault="0043634C" w:rsidP="007642C9">
            <w:pPr>
              <w:pStyle w:val="TAC"/>
              <w:rPr>
                <w:lang w:val="en-US"/>
              </w:rPr>
            </w:pPr>
            <w:r w:rsidRPr="005D58C0">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1063DE"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D400CE" w14:textId="77777777" w:rsidR="0043634C" w:rsidRPr="005D58C0" w:rsidRDefault="0043634C" w:rsidP="007642C9">
            <w:pPr>
              <w:pStyle w:val="TAC"/>
              <w:rPr>
                <w:lang w:val="en-US"/>
              </w:rPr>
            </w:pPr>
          </w:p>
        </w:tc>
      </w:tr>
      <w:tr w:rsidR="0043634C" w:rsidRPr="005D58C0" w14:paraId="735D9AC5" w14:textId="77777777" w:rsidTr="007642C9">
        <w:trPr>
          <w:trHeight w:val="29"/>
        </w:trPr>
        <w:tc>
          <w:tcPr>
            <w:tcW w:w="2067" w:type="dxa"/>
            <w:tcBorders>
              <w:top w:val="nil"/>
              <w:left w:val="single" w:sz="4" w:space="0" w:color="auto"/>
              <w:bottom w:val="nil"/>
              <w:right w:val="single" w:sz="4" w:space="0" w:color="auto"/>
            </w:tcBorders>
            <w:vAlign w:val="center"/>
          </w:tcPr>
          <w:p w14:paraId="4B8F8B5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CE196D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3C6B0" w14:textId="77777777" w:rsidR="0043634C" w:rsidRPr="005D58C0" w:rsidRDefault="0043634C" w:rsidP="007642C9">
            <w:pPr>
              <w:pStyle w:val="TAC"/>
              <w:rPr>
                <w:lang w:val="en-US"/>
              </w:rPr>
            </w:pPr>
            <w:r w:rsidRPr="005D58C0">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CA23F4" w14:textId="77777777" w:rsidR="0043634C" w:rsidRPr="005D58C0" w:rsidRDefault="0043634C" w:rsidP="007642C9">
            <w:pPr>
              <w:pStyle w:val="TAC"/>
              <w:rPr>
                <w:rFonts w:ascii="Calibri" w:hAnsi="Calibri"/>
                <w:sz w:val="21"/>
                <w:lang w:val="en-US" w:eastAsia="zh-CN"/>
              </w:rPr>
            </w:pPr>
            <w:r w:rsidRPr="005D58C0">
              <w:rPr>
                <w:lang w:eastAsia="zh-CN" w:bidi="ar"/>
              </w:rPr>
              <w:t>CA_n77C</w:t>
            </w:r>
            <w:r w:rsidRPr="005D58C0">
              <w:rPr>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8D23590" w14:textId="77777777" w:rsidR="0043634C" w:rsidRPr="005D58C0" w:rsidRDefault="0043634C" w:rsidP="007642C9">
            <w:pPr>
              <w:pStyle w:val="TAC"/>
              <w:rPr>
                <w:lang w:val="en-US"/>
              </w:rPr>
            </w:pPr>
          </w:p>
        </w:tc>
      </w:tr>
      <w:tr w:rsidR="0043634C" w:rsidRPr="005D58C0" w14:paraId="68C437B9" w14:textId="77777777" w:rsidTr="007642C9">
        <w:trPr>
          <w:trHeight w:val="29"/>
        </w:trPr>
        <w:tc>
          <w:tcPr>
            <w:tcW w:w="2067" w:type="dxa"/>
            <w:tcBorders>
              <w:top w:val="nil"/>
              <w:left w:val="single" w:sz="4" w:space="0" w:color="auto"/>
              <w:bottom w:val="nil"/>
              <w:right w:val="single" w:sz="4" w:space="0" w:color="auto"/>
            </w:tcBorders>
            <w:vAlign w:val="center"/>
          </w:tcPr>
          <w:p w14:paraId="6907600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AFB5B6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DA7F3" w14:textId="77777777" w:rsidR="0043634C" w:rsidRPr="005D58C0" w:rsidRDefault="0043634C" w:rsidP="007642C9">
            <w:pPr>
              <w:pStyle w:val="TAC"/>
              <w:rPr>
                <w:lang w:val="en-US"/>
              </w:rPr>
            </w:pPr>
            <w:r w:rsidRPr="005D58C0">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50FDF3" w14:textId="77777777" w:rsidR="0043634C" w:rsidRPr="005D58C0" w:rsidRDefault="0043634C" w:rsidP="007642C9">
            <w:pPr>
              <w:pStyle w:val="TAC"/>
              <w:rPr>
                <w:rFonts w:ascii="Calibri" w:hAnsi="Calibri"/>
                <w:sz w:val="21"/>
                <w:lang w:val="en-US" w:eastAsia="zh-CN"/>
              </w:rPr>
            </w:pPr>
            <w:r w:rsidRPr="005D58C0">
              <w:rPr>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52B4A0B" w14:textId="77777777" w:rsidR="0043634C" w:rsidRPr="005D58C0" w:rsidRDefault="0043634C" w:rsidP="007642C9">
            <w:pPr>
              <w:pStyle w:val="TAC"/>
              <w:rPr>
                <w:lang w:val="en-US" w:eastAsia="zh-CN"/>
              </w:rPr>
            </w:pPr>
            <w:r w:rsidRPr="005D58C0">
              <w:rPr>
                <w:rFonts w:hint="eastAsia"/>
                <w:lang w:val="en-US" w:eastAsia="zh-CN"/>
              </w:rPr>
              <w:t>2</w:t>
            </w:r>
          </w:p>
        </w:tc>
      </w:tr>
      <w:tr w:rsidR="0043634C" w:rsidRPr="005D58C0" w14:paraId="1F1E9F57" w14:textId="77777777" w:rsidTr="007642C9">
        <w:trPr>
          <w:trHeight w:val="29"/>
        </w:trPr>
        <w:tc>
          <w:tcPr>
            <w:tcW w:w="2067" w:type="dxa"/>
            <w:tcBorders>
              <w:top w:val="nil"/>
              <w:left w:val="single" w:sz="4" w:space="0" w:color="auto"/>
              <w:bottom w:val="nil"/>
              <w:right w:val="single" w:sz="4" w:space="0" w:color="auto"/>
            </w:tcBorders>
            <w:vAlign w:val="center"/>
          </w:tcPr>
          <w:p w14:paraId="4A9AA91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A55E55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C42D3" w14:textId="77777777" w:rsidR="0043634C" w:rsidRPr="005D58C0" w:rsidRDefault="0043634C" w:rsidP="007642C9">
            <w:pPr>
              <w:pStyle w:val="TAC"/>
              <w:rPr>
                <w:lang w:val="en-US"/>
              </w:rPr>
            </w:pPr>
            <w:r w:rsidRPr="005D58C0">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AC7B08"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F8CEB3" w14:textId="77777777" w:rsidR="0043634C" w:rsidRPr="005D58C0" w:rsidRDefault="0043634C" w:rsidP="007642C9">
            <w:pPr>
              <w:pStyle w:val="TAC"/>
              <w:rPr>
                <w:lang w:val="en-US"/>
              </w:rPr>
            </w:pPr>
          </w:p>
        </w:tc>
      </w:tr>
      <w:tr w:rsidR="0043634C" w:rsidRPr="005D58C0" w14:paraId="558AB7D2" w14:textId="77777777" w:rsidTr="007642C9">
        <w:trPr>
          <w:trHeight w:val="29"/>
        </w:trPr>
        <w:tc>
          <w:tcPr>
            <w:tcW w:w="2067" w:type="dxa"/>
            <w:tcBorders>
              <w:top w:val="nil"/>
              <w:left w:val="single" w:sz="4" w:space="0" w:color="auto"/>
              <w:bottom w:val="nil"/>
              <w:right w:val="single" w:sz="4" w:space="0" w:color="auto"/>
            </w:tcBorders>
            <w:vAlign w:val="center"/>
          </w:tcPr>
          <w:p w14:paraId="74D39F4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591418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AB107" w14:textId="77777777" w:rsidR="0043634C" w:rsidRPr="005D58C0" w:rsidRDefault="0043634C" w:rsidP="007642C9">
            <w:pPr>
              <w:pStyle w:val="TAC"/>
              <w:rPr>
                <w:lang w:val="en-US"/>
              </w:rPr>
            </w:pPr>
            <w:r w:rsidRPr="005D58C0">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B6382D" w14:textId="77777777" w:rsidR="0043634C" w:rsidRPr="005D58C0" w:rsidRDefault="0043634C" w:rsidP="007642C9">
            <w:pPr>
              <w:pStyle w:val="TAC"/>
              <w:rPr>
                <w:rFonts w:ascii="Calibri" w:hAnsi="Calibri"/>
                <w:sz w:val="21"/>
                <w:lang w:val="en-US" w:eastAsia="zh-CN"/>
              </w:rPr>
            </w:pPr>
            <w:r w:rsidRPr="005D58C0">
              <w:rPr>
                <w:lang w:eastAsia="zh-CN" w:bidi="ar"/>
              </w:rPr>
              <w:t>CA_n77C</w:t>
            </w:r>
            <w:r w:rsidRPr="005D58C0">
              <w:rPr>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095FFFF" w14:textId="77777777" w:rsidR="0043634C" w:rsidRPr="005D58C0" w:rsidRDefault="0043634C" w:rsidP="007642C9">
            <w:pPr>
              <w:pStyle w:val="TAC"/>
              <w:rPr>
                <w:lang w:val="en-US"/>
              </w:rPr>
            </w:pPr>
          </w:p>
        </w:tc>
      </w:tr>
      <w:tr w:rsidR="0043634C" w:rsidRPr="005D58C0" w14:paraId="1147381F" w14:textId="77777777" w:rsidTr="007642C9">
        <w:trPr>
          <w:trHeight w:val="29"/>
        </w:trPr>
        <w:tc>
          <w:tcPr>
            <w:tcW w:w="2067" w:type="dxa"/>
            <w:tcBorders>
              <w:top w:val="nil"/>
              <w:left w:val="single" w:sz="4" w:space="0" w:color="auto"/>
              <w:bottom w:val="nil"/>
              <w:right w:val="single" w:sz="4" w:space="0" w:color="auto"/>
            </w:tcBorders>
            <w:vAlign w:val="center"/>
          </w:tcPr>
          <w:p w14:paraId="45BAD97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C36875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F238BE" w14:textId="77777777" w:rsidR="0043634C" w:rsidRPr="005D58C0" w:rsidRDefault="0043634C" w:rsidP="007642C9">
            <w:pPr>
              <w:pStyle w:val="TAC"/>
              <w:rPr>
                <w:lang w:val="en-US"/>
              </w:rPr>
            </w:pPr>
            <w:r w:rsidRPr="005D58C0">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77B6B3" w14:textId="77777777" w:rsidR="0043634C" w:rsidRPr="005D58C0" w:rsidRDefault="0043634C" w:rsidP="007642C9">
            <w:pPr>
              <w:pStyle w:val="TAC"/>
              <w:rPr>
                <w:rFonts w:ascii="Calibri" w:hAnsi="Calibri"/>
                <w:sz w:val="21"/>
                <w:lang w:val="en-US" w:eastAsia="zh-CN"/>
              </w:rPr>
            </w:pPr>
            <w:r w:rsidRPr="005D58C0">
              <w:rPr>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8A8DD86" w14:textId="77777777" w:rsidR="0043634C" w:rsidRPr="005D58C0" w:rsidRDefault="0043634C" w:rsidP="007642C9">
            <w:pPr>
              <w:pStyle w:val="TAC"/>
              <w:rPr>
                <w:lang w:val="en-US" w:eastAsia="zh-CN"/>
              </w:rPr>
            </w:pPr>
            <w:r w:rsidRPr="005D58C0">
              <w:rPr>
                <w:rFonts w:hint="eastAsia"/>
                <w:lang w:val="en-US" w:eastAsia="zh-CN"/>
              </w:rPr>
              <w:t>3</w:t>
            </w:r>
          </w:p>
        </w:tc>
      </w:tr>
      <w:tr w:rsidR="0043634C" w:rsidRPr="005D58C0" w14:paraId="57353F90" w14:textId="77777777" w:rsidTr="007642C9">
        <w:trPr>
          <w:trHeight w:val="29"/>
        </w:trPr>
        <w:tc>
          <w:tcPr>
            <w:tcW w:w="2067" w:type="dxa"/>
            <w:tcBorders>
              <w:top w:val="nil"/>
              <w:left w:val="single" w:sz="4" w:space="0" w:color="auto"/>
              <w:bottom w:val="nil"/>
              <w:right w:val="single" w:sz="4" w:space="0" w:color="auto"/>
            </w:tcBorders>
            <w:vAlign w:val="center"/>
          </w:tcPr>
          <w:p w14:paraId="7440B9F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22AA46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F2BAE5" w14:textId="77777777" w:rsidR="0043634C" w:rsidRPr="005D58C0" w:rsidRDefault="0043634C" w:rsidP="007642C9">
            <w:pPr>
              <w:pStyle w:val="TAC"/>
              <w:rPr>
                <w:lang w:val="en-US"/>
              </w:rPr>
            </w:pPr>
            <w:r w:rsidRPr="005D58C0">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F8C02D"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F16825" w14:textId="77777777" w:rsidR="0043634C" w:rsidRPr="005D58C0" w:rsidRDefault="0043634C" w:rsidP="007642C9">
            <w:pPr>
              <w:pStyle w:val="TAC"/>
              <w:rPr>
                <w:lang w:val="en-US"/>
              </w:rPr>
            </w:pPr>
          </w:p>
        </w:tc>
      </w:tr>
      <w:tr w:rsidR="0043634C" w:rsidRPr="005D58C0" w14:paraId="1B00F9D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0D4554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CD82FB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ABCF7B" w14:textId="77777777" w:rsidR="0043634C" w:rsidRPr="005D58C0" w:rsidRDefault="0043634C" w:rsidP="007642C9">
            <w:pPr>
              <w:pStyle w:val="TAC"/>
              <w:rPr>
                <w:lang w:val="en-US"/>
              </w:rPr>
            </w:pPr>
            <w:r w:rsidRPr="005D58C0">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438484" w14:textId="77777777" w:rsidR="0043634C" w:rsidRPr="005D58C0" w:rsidRDefault="0043634C" w:rsidP="007642C9">
            <w:pPr>
              <w:pStyle w:val="TAC"/>
              <w:rPr>
                <w:rFonts w:ascii="Calibri" w:hAnsi="Calibri"/>
                <w:sz w:val="21"/>
                <w:lang w:val="en-US" w:eastAsia="zh-CN"/>
              </w:rPr>
            </w:pPr>
            <w:r w:rsidRPr="005D58C0">
              <w:rPr>
                <w:lang w:eastAsia="zh-CN" w:bidi="ar"/>
              </w:rPr>
              <w:t>CA_n77C</w:t>
            </w:r>
            <w:r w:rsidRPr="005D58C0">
              <w:rPr>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3F85E9" w14:textId="77777777" w:rsidR="0043634C" w:rsidRPr="005D58C0" w:rsidRDefault="0043634C" w:rsidP="007642C9">
            <w:pPr>
              <w:pStyle w:val="TAC"/>
              <w:rPr>
                <w:lang w:val="en-US"/>
              </w:rPr>
            </w:pPr>
          </w:p>
        </w:tc>
      </w:tr>
      <w:tr w:rsidR="0043634C" w:rsidRPr="005D58C0" w14:paraId="38A74C6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F7D5771" w14:textId="1020B5D8" w:rsidR="0043634C" w:rsidRPr="005D58C0" w:rsidRDefault="00080C1F" w:rsidP="007642C9">
            <w:pPr>
              <w:pStyle w:val="TAC"/>
              <w:rPr>
                <w:lang w:val="en-US"/>
              </w:rPr>
            </w:pPr>
            <w:ins w:id="391" w:author="ZTE-Ma Zhifeng" w:date="2024-10-07T14:57: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CA_n48A-n70A-n71A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6905594" w14:textId="77777777" w:rsidR="0043634C" w:rsidRPr="005D58C0" w:rsidRDefault="0043634C" w:rsidP="007642C9">
            <w:pPr>
              <w:pStyle w:val="TAC"/>
              <w:rPr>
                <w:rFonts w:cs="Arial"/>
                <w:szCs w:val="18"/>
                <w:lang w:val="en-US"/>
              </w:rPr>
            </w:pPr>
            <w:r w:rsidRPr="005D58C0">
              <w:rPr>
                <w:rFonts w:cs="Arial"/>
                <w:szCs w:val="18"/>
                <w:lang w:val="en-US"/>
              </w:rPr>
              <w:t>CA_n48A-n70A</w:t>
            </w:r>
          </w:p>
          <w:p w14:paraId="7A2FEC33" w14:textId="77777777" w:rsidR="0043634C" w:rsidRPr="005D58C0" w:rsidRDefault="0043634C" w:rsidP="007642C9">
            <w:pPr>
              <w:pStyle w:val="TAC"/>
              <w:rPr>
                <w:rFonts w:cs="Arial"/>
                <w:szCs w:val="18"/>
                <w:lang w:val="en-US"/>
              </w:rPr>
            </w:pPr>
            <w:r w:rsidRPr="005D58C0">
              <w:rPr>
                <w:rFonts w:cs="Arial"/>
                <w:szCs w:val="18"/>
                <w:lang w:val="en-US"/>
              </w:rPr>
              <w:t>CA_n48A-n71A</w:t>
            </w:r>
          </w:p>
          <w:p w14:paraId="1B854DC6" w14:textId="77777777" w:rsidR="0043634C" w:rsidRPr="005D58C0" w:rsidRDefault="0043634C" w:rsidP="007642C9">
            <w:pPr>
              <w:pStyle w:val="TAC"/>
              <w:rPr>
                <w:lang w:val="en-US"/>
              </w:rPr>
            </w:pPr>
            <w:r w:rsidRPr="005D58C0">
              <w:rPr>
                <w:rFonts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4057879"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EBA81A"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B9CC7BC" w14:textId="77777777" w:rsidR="0043634C" w:rsidRPr="005D58C0" w:rsidRDefault="0043634C" w:rsidP="007642C9">
            <w:pPr>
              <w:pStyle w:val="TAC"/>
              <w:rPr>
                <w:lang w:val="en-US"/>
              </w:rPr>
            </w:pPr>
            <w:r w:rsidRPr="005D58C0">
              <w:rPr>
                <w:lang w:val="en-US"/>
              </w:rPr>
              <w:t>0</w:t>
            </w:r>
          </w:p>
        </w:tc>
      </w:tr>
      <w:tr w:rsidR="0043634C" w:rsidRPr="005D58C0" w14:paraId="557084D3" w14:textId="77777777" w:rsidTr="007642C9">
        <w:trPr>
          <w:trHeight w:val="29"/>
        </w:trPr>
        <w:tc>
          <w:tcPr>
            <w:tcW w:w="2067" w:type="dxa"/>
            <w:tcBorders>
              <w:top w:val="nil"/>
              <w:left w:val="single" w:sz="4" w:space="0" w:color="auto"/>
              <w:bottom w:val="nil"/>
              <w:right w:val="single" w:sz="4" w:space="0" w:color="auto"/>
            </w:tcBorders>
            <w:vAlign w:val="center"/>
          </w:tcPr>
          <w:p w14:paraId="052B658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CE3093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66C82"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EDDA11B"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r w:rsidRPr="005D58C0">
              <w:rPr>
                <w:vertAlign w:val="superscript"/>
                <w:lang w:val="en-US" w:eastAsia="zh-CN" w:bidi="ar"/>
              </w:rPr>
              <w:t>1</w:t>
            </w:r>
            <w:r w:rsidRPr="005D58C0">
              <w:rPr>
                <w:lang w:val="en-US" w:eastAsia="zh-CN" w:bidi="ar"/>
              </w:rPr>
              <w:t>, 25</w:t>
            </w:r>
            <w:r w:rsidRPr="005D58C0">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77A2F2B" w14:textId="77777777" w:rsidR="0043634C" w:rsidRPr="005D58C0" w:rsidRDefault="0043634C" w:rsidP="007642C9">
            <w:pPr>
              <w:pStyle w:val="TAC"/>
              <w:rPr>
                <w:lang w:val="en-US"/>
              </w:rPr>
            </w:pPr>
          </w:p>
        </w:tc>
      </w:tr>
      <w:tr w:rsidR="0043634C" w:rsidRPr="005D58C0" w14:paraId="155A710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8A4645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5A99D8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DABB9"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81A3F5"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7BE057" w14:textId="77777777" w:rsidR="0043634C" w:rsidRPr="005D58C0" w:rsidRDefault="0043634C" w:rsidP="007642C9">
            <w:pPr>
              <w:pStyle w:val="TAC"/>
              <w:rPr>
                <w:lang w:val="en-US"/>
              </w:rPr>
            </w:pPr>
          </w:p>
        </w:tc>
      </w:tr>
      <w:tr w:rsidR="0043634C" w:rsidRPr="005D58C0" w14:paraId="5B513B0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9ADEF88" w14:textId="1F8A094D" w:rsidR="0043634C" w:rsidRPr="005D58C0" w:rsidRDefault="00080C1F" w:rsidP="007642C9">
            <w:pPr>
              <w:pStyle w:val="TAC"/>
              <w:rPr>
                <w:lang w:val="en-US"/>
              </w:rPr>
            </w:pPr>
            <w:ins w:id="392" w:author="ZTE-Ma Zhifeng" w:date="2024-10-07T14:57: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CA_n48(2A)-n70A-n71A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30CB08C7" w14:textId="77777777" w:rsidR="0043634C" w:rsidRPr="005D58C0" w:rsidRDefault="0043634C" w:rsidP="007642C9">
            <w:pPr>
              <w:pStyle w:val="TAC"/>
              <w:rPr>
                <w:rFonts w:cs="Arial"/>
                <w:szCs w:val="18"/>
                <w:lang w:val="en-US"/>
              </w:rPr>
            </w:pPr>
            <w:r w:rsidRPr="005D58C0">
              <w:rPr>
                <w:rFonts w:cs="Arial"/>
                <w:szCs w:val="18"/>
                <w:lang w:val="en-US"/>
              </w:rPr>
              <w:t>CA_n48A-n70A</w:t>
            </w:r>
          </w:p>
          <w:p w14:paraId="781C81FF" w14:textId="77777777" w:rsidR="0043634C" w:rsidRPr="005D58C0" w:rsidRDefault="0043634C" w:rsidP="007642C9">
            <w:pPr>
              <w:pStyle w:val="TAC"/>
              <w:rPr>
                <w:rFonts w:cs="Arial"/>
                <w:szCs w:val="18"/>
                <w:lang w:val="en-US"/>
              </w:rPr>
            </w:pPr>
            <w:r w:rsidRPr="005D58C0">
              <w:rPr>
                <w:rFonts w:cs="Arial"/>
                <w:szCs w:val="18"/>
                <w:lang w:val="en-US"/>
              </w:rPr>
              <w:t>CA_n48A-n71A</w:t>
            </w:r>
          </w:p>
          <w:p w14:paraId="78B40D51" w14:textId="77777777" w:rsidR="0043634C" w:rsidRPr="005D58C0" w:rsidRDefault="0043634C" w:rsidP="007642C9">
            <w:pPr>
              <w:pStyle w:val="TAC"/>
              <w:rPr>
                <w:lang w:val="en-US"/>
              </w:rPr>
            </w:pPr>
            <w:r w:rsidRPr="005D58C0">
              <w:rPr>
                <w:rFonts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E6FDC08"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58DF46" w14:textId="77777777" w:rsidR="0043634C" w:rsidRPr="005D58C0" w:rsidRDefault="0043634C" w:rsidP="007642C9">
            <w:pPr>
              <w:pStyle w:val="TAC"/>
              <w:rPr>
                <w:rFonts w:ascii="Calibri" w:hAnsi="Calibri"/>
                <w:sz w:val="21"/>
                <w:lang w:val="en-US" w:eastAsia="zh-CN"/>
              </w:rPr>
            </w:pPr>
            <w:r w:rsidRPr="005D58C0">
              <w:rPr>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07A3508" w14:textId="77777777" w:rsidR="0043634C" w:rsidRPr="005D58C0" w:rsidRDefault="0043634C" w:rsidP="007642C9">
            <w:pPr>
              <w:pStyle w:val="TAC"/>
              <w:rPr>
                <w:lang w:val="en-US" w:eastAsia="zh-CN"/>
              </w:rPr>
            </w:pPr>
            <w:r w:rsidRPr="005D58C0">
              <w:rPr>
                <w:lang w:val="en-US" w:eastAsia="zh-CN"/>
              </w:rPr>
              <w:t>0</w:t>
            </w:r>
          </w:p>
        </w:tc>
      </w:tr>
      <w:tr w:rsidR="0043634C" w:rsidRPr="005D58C0" w14:paraId="0BE90928" w14:textId="77777777" w:rsidTr="007642C9">
        <w:trPr>
          <w:trHeight w:val="29"/>
        </w:trPr>
        <w:tc>
          <w:tcPr>
            <w:tcW w:w="2067" w:type="dxa"/>
            <w:tcBorders>
              <w:top w:val="nil"/>
              <w:left w:val="single" w:sz="4" w:space="0" w:color="auto"/>
              <w:bottom w:val="nil"/>
              <w:right w:val="single" w:sz="4" w:space="0" w:color="auto"/>
            </w:tcBorders>
            <w:vAlign w:val="center"/>
          </w:tcPr>
          <w:p w14:paraId="5651CA6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ACE322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7A5A3"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A4A4E61"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r w:rsidRPr="005D58C0">
              <w:rPr>
                <w:vertAlign w:val="superscript"/>
                <w:lang w:val="en-US" w:eastAsia="zh-CN" w:bidi="ar"/>
              </w:rPr>
              <w:t>1</w:t>
            </w:r>
            <w:r w:rsidRPr="005D58C0">
              <w:rPr>
                <w:lang w:val="en-US" w:eastAsia="zh-CN" w:bidi="ar"/>
              </w:rPr>
              <w:t>, 25</w:t>
            </w:r>
            <w:r w:rsidRPr="005D58C0">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FADDC4B" w14:textId="77777777" w:rsidR="0043634C" w:rsidRPr="005D58C0" w:rsidRDefault="0043634C" w:rsidP="007642C9">
            <w:pPr>
              <w:pStyle w:val="TAC"/>
              <w:rPr>
                <w:lang w:val="en-US"/>
              </w:rPr>
            </w:pPr>
          </w:p>
        </w:tc>
      </w:tr>
      <w:tr w:rsidR="0043634C" w:rsidRPr="005D58C0" w14:paraId="3C1501E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6110A3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C0B84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6ADB74"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71D28C"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A723CC" w14:textId="77777777" w:rsidR="0043634C" w:rsidRPr="005D58C0" w:rsidRDefault="0043634C" w:rsidP="007642C9">
            <w:pPr>
              <w:pStyle w:val="TAC"/>
              <w:rPr>
                <w:lang w:val="en-US"/>
              </w:rPr>
            </w:pPr>
          </w:p>
        </w:tc>
      </w:tr>
      <w:tr w:rsidR="0043634C" w:rsidRPr="005D58C0" w14:paraId="2EE6C1C7"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CF6EEFC" w14:textId="490DC04B" w:rsidR="0043634C" w:rsidRPr="005D58C0" w:rsidRDefault="00080C1F" w:rsidP="007642C9">
            <w:pPr>
              <w:pStyle w:val="TAC"/>
              <w:rPr>
                <w:lang w:val="en-US"/>
              </w:rPr>
            </w:pPr>
            <w:ins w:id="393" w:author="ZTE-Ma Zhifeng" w:date="2024-10-07T14:57: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CA_n48B-n70A-n71A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83AFAE2" w14:textId="77777777" w:rsidR="0043634C" w:rsidRPr="005D58C0" w:rsidRDefault="0043634C" w:rsidP="007642C9">
            <w:pPr>
              <w:pStyle w:val="TAC"/>
              <w:rPr>
                <w:rFonts w:cs="Arial"/>
                <w:szCs w:val="18"/>
                <w:lang w:val="en-US"/>
              </w:rPr>
            </w:pPr>
            <w:r w:rsidRPr="005D58C0">
              <w:rPr>
                <w:rFonts w:cs="Arial"/>
                <w:szCs w:val="18"/>
                <w:lang w:val="en-US"/>
              </w:rPr>
              <w:t>CA_n48A-n70A</w:t>
            </w:r>
          </w:p>
          <w:p w14:paraId="09B798EE" w14:textId="77777777" w:rsidR="0043634C" w:rsidRPr="005D58C0" w:rsidRDefault="0043634C" w:rsidP="007642C9">
            <w:pPr>
              <w:pStyle w:val="TAC"/>
              <w:rPr>
                <w:rFonts w:cs="Arial"/>
                <w:szCs w:val="18"/>
                <w:lang w:val="en-US"/>
              </w:rPr>
            </w:pPr>
            <w:r w:rsidRPr="005D58C0">
              <w:rPr>
                <w:rFonts w:cs="Arial"/>
                <w:szCs w:val="18"/>
                <w:lang w:val="en-US"/>
              </w:rPr>
              <w:t>CA_n48A-n71A</w:t>
            </w:r>
          </w:p>
          <w:p w14:paraId="63729A6E" w14:textId="77777777" w:rsidR="0043634C" w:rsidRPr="005D58C0" w:rsidRDefault="0043634C" w:rsidP="007642C9">
            <w:pPr>
              <w:pStyle w:val="TAC"/>
              <w:rPr>
                <w:lang w:val="en-US"/>
              </w:rPr>
            </w:pPr>
            <w:r w:rsidRPr="005D58C0">
              <w:rPr>
                <w:rFonts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E9B621A"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0F47C0" w14:textId="77777777" w:rsidR="0043634C" w:rsidRPr="005D58C0" w:rsidRDefault="0043634C" w:rsidP="007642C9">
            <w:pPr>
              <w:pStyle w:val="TAC"/>
              <w:rPr>
                <w:rFonts w:ascii="Calibri" w:hAnsi="Calibri"/>
                <w:sz w:val="21"/>
                <w:lang w:val="en-US" w:eastAsia="zh-CN"/>
              </w:rPr>
            </w:pPr>
            <w:r w:rsidRPr="005D58C0">
              <w:rPr>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7407574" w14:textId="77777777" w:rsidR="0043634C" w:rsidRPr="005D58C0" w:rsidRDefault="0043634C" w:rsidP="007642C9">
            <w:pPr>
              <w:pStyle w:val="TAC"/>
              <w:rPr>
                <w:lang w:val="en-US" w:eastAsia="zh-CN"/>
              </w:rPr>
            </w:pPr>
            <w:r w:rsidRPr="005D58C0">
              <w:rPr>
                <w:lang w:val="en-US" w:eastAsia="zh-CN"/>
              </w:rPr>
              <w:t>0</w:t>
            </w:r>
          </w:p>
        </w:tc>
      </w:tr>
      <w:tr w:rsidR="0043634C" w:rsidRPr="005D58C0" w14:paraId="317E76A5" w14:textId="77777777" w:rsidTr="007642C9">
        <w:trPr>
          <w:trHeight w:val="29"/>
        </w:trPr>
        <w:tc>
          <w:tcPr>
            <w:tcW w:w="2067" w:type="dxa"/>
            <w:tcBorders>
              <w:top w:val="nil"/>
              <w:left w:val="single" w:sz="4" w:space="0" w:color="auto"/>
              <w:bottom w:val="nil"/>
              <w:right w:val="single" w:sz="4" w:space="0" w:color="auto"/>
            </w:tcBorders>
            <w:vAlign w:val="center"/>
          </w:tcPr>
          <w:p w14:paraId="65A4B29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A63B5F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8117A"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DD36C3C"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r w:rsidRPr="005D58C0">
              <w:rPr>
                <w:vertAlign w:val="superscript"/>
                <w:lang w:val="en-US" w:eastAsia="zh-CN" w:bidi="ar"/>
              </w:rPr>
              <w:t>1</w:t>
            </w:r>
            <w:r w:rsidRPr="005D58C0">
              <w:rPr>
                <w:lang w:val="en-US" w:eastAsia="zh-CN" w:bidi="ar"/>
              </w:rPr>
              <w:t>, 25</w:t>
            </w:r>
            <w:r w:rsidRPr="005D58C0">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2EBF764" w14:textId="77777777" w:rsidR="0043634C" w:rsidRPr="005D58C0" w:rsidRDefault="0043634C" w:rsidP="007642C9">
            <w:pPr>
              <w:pStyle w:val="TAC"/>
              <w:rPr>
                <w:lang w:val="en-US"/>
              </w:rPr>
            </w:pPr>
          </w:p>
        </w:tc>
      </w:tr>
      <w:tr w:rsidR="0043634C" w:rsidRPr="005D58C0" w14:paraId="46A9B50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B9A5E1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C17F05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C39F5"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F84B9D"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F799730" w14:textId="77777777" w:rsidR="0043634C" w:rsidRPr="005D58C0" w:rsidRDefault="0043634C" w:rsidP="007642C9">
            <w:pPr>
              <w:pStyle w:val="TAC"/>
              <w:rPr>
                <w:lang w:val="en-US"/>
              </w:rPr>
            </w:pPr>
          </w:p>
        </w:tc>
      </w:tr>
      <w:tr w:rsidR="0043634C" w:rsidRPr="005D58C0" w14:paraId="6116954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793786E" w14:textId="79068570" w:rsidR="0043634C" w:rsidRPr="005D58C0" w:rsidRDefault="00080C1F" w:rsidP="007642C9">
            <w:pPr>
              <w:pStyle w:val="TAC"/>
              <w:rPr>
                <w:lang w:val="en-US"/>
              </w:rPr>
            </w:pPr>
            <w:ins w:id="394" w:author="ZTE-Ma Zhifeng" w:date="2024-10-07T14:57: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CA_n48A-n70A-n71(2A)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6F800374" w14:textId="77777777" w:rsidR="0043634C" w:rsidRPr="005D58C0" w:rsidRDefault="0043634C" w:rsidP="007642C9">
            <w:pPr>
              <w:pStyle w:val="TAC"/>
              <w:rPr>
                <w:rFonts w:cs="Arial"/>
                <w:szCs w:val="18"/>
                <w:lang w:val="en-US"/>
              </w:rPr>
            </w:pPr>
            <w:r w:rsidRPr="005D58C0">
              <w:rPr>
                <w:rFonts w:cs="Arial"/>
                <w:szCs w:val="18"/>
                <w:lang w:val="en-US"/>
              </w:rPr>
              <w:t>CA_n48A-n70A</w:t>
            </w:r>
          </w:p>
          <w:p w14:paraId="1D115DC6" w14:textId="77777777" w:rsidR="0043634C" w:rsidRPr="005D58C0" w:rsidRDefault="0043634C" w:rsidP="007642C9">
            <w:pPr>
              <w:pStyle w:val="TAC"/>
              <w:rPr>
                <w:rFonts w:cs="Arial"/>
                <w:szCs w:val="18"/>
                <w:lang w:val="en-US"/>
              </w:rPr>
            </w:pPr>
            <w:r w:rsidRPr="005D58C0">
              <w:rPr>
                <w:rFonts w:cs="Arial"/>
                <w:szCs w:val="18"/>
                <w:lang w:val="en-US"/>
              </w:rPr>
              <w:t>CA_n48A-n71A</w:t>
            </w:r>
          </w:p>
          <w:p w14:paraId="3E47264F" w14:textId="77777777" w:rsidR="0043634C" w:rsidRPr="005D58C0" w:rsidRDefault="0043634C" w:rsidP="007642C9">
            <w:pPr>
              <w:pStyle w:val="TAC"/>
              <w:rPr>
                <w:lang w:val="en-US"/>
              </w:rPr>
            </w:pPr>
            <w:r w:rsidRPr="005D58C0">
              <w:rPr>
                <w:rFonts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A957313"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6C7997"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5, 10, 15, 20, 30, 40, 50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6817FF3" w14:textId="77777777" w:rsidR="0043634C" w:rsidRPr="005D58C0" w:rsidRDefault="0043634C" w:rsidP="007642C9">
            <w:pPr>
              <w:pStyle w:val="TAC"/>
              <w:rPr>
                <w:lang w:val="en-US"/>
              </w:rPr>
            </w:pPr>
            <w:r w:rsidRPr="005D58C0">
              <w:rPr>
                <w:lang w:val="en-US"/>
              </w:rPr>
              <w:t>0</w:t>
            </w:r>
          </w:p>
        </w:tc>
      </w:tr>
      <w:tr w:rsidR="0043634C" w:rsidRPr="005D58C0" w14:paraId="35FF65FD" w14:textId="77777777" w:rsidTr="007642C9">
        <w:trPr>
          <w:trHeight w:val="29"/>
        </w:trPr>
        <w:tc>
          <w:tcPr>
            <w:tcW w:w="2067" w:type="dxa"/>
            <w:tcBorders>
              <w:top w:val="nil"/>
              <w:left w:val="single" w:sz="4" w:space="0" w:color="auto"/>
              <w:bottom w:val="nil"/>
              <w:right w:val="single" w:sz="4" w:space="0" w:color="auto"/>
            </w:tcBorders>
            <w:vAlign w:val="center"/>
          </w:tcPr>
          <w:p w14:paraId="3A696BF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96055F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E15FA"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02E1BC5"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r w:rsidRPr="005D58C0">
              <w:rPr>
                <w:vertAlign w:val="superscript"/>
                <w:lang w:val="en-US" w:eastAsia="zh-CN" w:bidi="ar"/>
              </w:rPr>
              <w:t>1</w:t>
            </w:r>
            <w:r w:rsidRPr="005D58C0">
              <w:rPr>
                <w:lang w:val="en-US" w:eastAsia="zh-CN" w:bidi="ar"/>
              </w:rPr>
              <w:t>, 25</w:t>
            </w:r>
            <w:r w:rsidRPr="005D58C0">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3EC2976" w14:textId="77777777" w:rsidR="0043634C" w:rsidRPr="005D58C0" w:rsidRDefault="0043634C" w:rsidP="007642C9">
            <w:pPr>
              <w:pStyle w:val="TAC"/>
              <w:rPr>
                <w:lang w:val="en-US"/>
              </w:rPr>
            </w:pPr>
          </w:p>
        </w:tc>
      </w:tr>
      <w:tr w:rsidR="0043634C" w:rsidRPr="005D58C0" w14:paraId="30977F0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1F877C0"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16B63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A8341"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6A0B76" w14:textId="77777777" w:rsidR="0043634C" w:rsidRPr="005D58C0" w:rsidRDefault="0043634C" w:rsidP="007642C9">
            <w:pPr>
              <w:pStyle w:val="TAC"/>
              <w:rPr>
                <w:rFonts w:ascii="Calibri" w:hAnsi="Calibri"/>
                <w:sz w:val="21"/>
                <w:lang w:val="en-US" w:eastAsia="zh-CN"/>
              </w:rPr>
            </w:pPr>
            <w:r w:rsidRPr="005D58C0">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4468635" w14:textId="77777777" w:rsidR="0043634C" w:rsidRPr="005D58C0" w:rsidRDefault="0043634C" w:rsidP="007642C9">
            <w:pPr>
              <w:pStyle w:val="TAC"/>
              <w:rPr>
                <w:lang w:val="en-US"/>
              </w:rPr>
            </w:pPr>
          </w:p>
        </w:tc>
      </w:tr>
      <w:tr w:rsidR="0043634C" w:rsidRPr="005D58C0" w14:paraId="2291E14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EF0752D" w14:textId="7C7DE283" w:rsidR="0043634C" w:rsidRPr="005D58C0" w:rsidRDefault="00080C1F" w:rsidP="007642C9">
            <w:pPr>
              <w:pStyle w:val="TAC"/>
              <w:rPr>
                <w:lang w:val="en-US"/>
              </w:rPr>
            </w:pPr>
            <w:ins w:id="395" w:author="ZTE-Ma Zhifeng" w:date="2024-10-07T14:57:00Z">
              <w:r>
                <w:rPr>
                  <w:rFonts w:cs="Arial"/>
                  <w:szCs w:val="18"/>
                </w:rPr>
                <w:fldChar w:fldCharType="begin"/>
              </w:r>
              <w:r>
                <w:rPr>
                  <w:rFonts w:cs="Arial"/>
                  <w:szCs w:val="18"/>
                </w:rPr>
                <w:instrText xml:space="preserve"> HYPERLINK  \l "_NOTEs_for_Table" </w:instrText>
              </w:r>
              <w:r>
                <w:rPr>
                  <w:rFonts w:cs="Arial"/>
                  <w:szCs w:val="18"/>
                </w:rPr>
                <w:fldChar w:fldCharType="separate"/>
              </w:r>
              <w:r w:rsidR="0043634C" w:rsidRPr="00080C1F">
                <w:rPr>
                  <w:rStyle w:val="ad"/>
                  <w:rFonts w:cs="Arial"/>
                  <w:szCs w:val="18"/>
                </w:rPr>
                <w:t>CA_n48A-n70A-n77A</w:t>
              </w:r>
              <w:r>
                <w:rPr>
                  <w:rFonts w:cs="Arial"/>
                  <w:szCs w:val="18"/>
                </w:rPr>
                <w:fldChar w:fldCharType="end"/>
              </w:r>
            </w:ins>
          </w:p>
        </w:tc>
        <w:tc>
          <w:tcPr>
            <w:tcW w:w="1829" w:type="dxa"/>
            <w:tcBorders>
              <w:top w:val="single" w:sz="4" w:space="0" w:color="auto"/>
              <w:left w:val="single" w:sz="4" w:space="0" w:color="auto"/>
              <w:bottom w:val="nil"/>
              <w:right w:val="single" w:sz="4" w:space="0" w:color="auto"/>
            </w:tcBorders>
            <w:vAlign w:val="center"/>
          </w:tcPr>
          <w:p w14:paraId="29CC0615" w14:textId="77777777" w:rsidR="0043634C" w:rsidRPr="005D58C0" w:rsidRDefault="0043634C" w:rsidP="007642C9">
            <w:pPr>
              <w:pStyle w:val="TAC"/>
              <w:rPr>
                <w:rFonts w:cs="Arial"/>
                <w:szCs w:val="18"/>
                <w:lang w:val="en-US"/>
              </w:rPr>
            </w:pPr>
            <w:r w:rsidRPr="005D58C0">
              <w:rPr>
                <w:rFonts w:cs="Arial"/>
                <w:szCs w:val="18"/>
                <w:lang w:val="en-US"/>
              </w:rPr>
              <w:t>CA_n48A-n70A</w:t>
            </w:r>
          </w:p>
          <w:p w14:paraId="13121917" w14:textId="77777777" w:rsidR="0043634C" w:rsidRPr="005D58C0" w:rsidRDefault="0043634C" w:rsidP="007642C9">
            <w:pPr>
              <w:pStyle w:val="TAC"/>
              <w:rPr>
                <w:rFonts w:cs="Arial"/>
                <w:szCs w:val="18"/>
                <w:lang w:val="en-US"/>
              </w:rPr>
            </w:pPr>
            <w:r w:rsidRPr="005D58C0">
              <w:rPr>
                <w:rFonts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8594971"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6355D5" w14:textId="77777777" w:rsidR="0043634C" w:rsidRPr="005D58C0" w:rsidRDefault="0043634C" w:rsidP="007642C9">
            <w:pPr>
              <w:pStyle w:val="TAC"/>
              <w:rPr>
                <w:lang w:val="en-US" w:eastAsia="zh-CN" w:bidi="ar"/>
              </w:rPr>
            </w:pPr>
            <w:r w:rsidRPr="005D58C0">
              <w:rPr>
                <w:rFonts w:cs="Arial"/>
                <w:szCs w:val="18"/>
              </w:rPr>
              <w:t xml:space="preserve">5, 10, 15, 20, 30, 40, </w:t>
            </w:r>
            <w:r w:rsidRPr="005D58C0">
              <w:rPr>
                <w:lang w:val="en-US" w:eastAsia="zh-CN" w:bidi="ar"/>
              </w:rPr>
              <w:t>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1E0A7CC" w14:textId="77777777" w:rsidR="0043634C" w:rsidRPr="005D58C0" w:rsidRDefault="0043634C" w:rsidP="007642C9">
            <w:pPr>
              <w:pStyle w:val="TAC"/>
              <w:rPr>
                <w:lang w:val="en-US"/>
              </w:rPr>
            </w:pPr>
            <w:r w:rsidRPr="005D58C0">
              <w:rPr>
                <w:rFonts w:hint="eastAsia"/>
                <w:szCs w:val="18"/>
                <w:lang w:val="en-US" w:eastAsia="zh-CN"/>
              </w:rPr>
              <w:t>0</w:t>
            </w:r>
          </w:p>
        </w:tc>
      </w:tr>
      <w:tr w:rsidR="0043634C" w:rsidRPr="005D58C0" w14:paraId="03D48DBF" w14:textId="77777777" w:rsidTr="007642C9">
        <w:trPr>
          <w:trHeight w:val="29"/>
        </w:trPr>
        <w:tc>
          <w:tcPr>
            <w:tcW w:w="2067" w:type="dxa"/>
            <w:tcBorders>
              <w:top w:val="nil"/>
              <w:left w:val="single" w:sz="4" w:space="0" w:color="auto"/>
              <w:bottom w:val="nil"/>
              <w:right w:val="single" w:sz="4" w:space="0" w:color="auto"/>
            </w:tcBorders>
            <w:vAlign w:val="center"/>
          </w:tcPr>
          <w:p w14:paraId="517D168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6D6E5F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0AD77"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4B7050" w14:textId="77777777" w:rsidR="0043634C" w:rsidRPr="005D58C0" w:rsidRDefault="0043634C" w:rsidP="007642C9">
            <w:pPr>
              <w:pStyle w:val="TAC"/>
              <w:rPr>
                <w:lang w:val="en-US" w:eastAsia="zh-CN" w:bidi="ar"/>
              </w:rPr>
            </w:pPr>
            <w:r w:rsidRPr="005D58C0">
              <w:rPr>
                <w:rFonts w:cs="Arial"/>
                <w:szCs w:val="18"/>
              </w:rPr>
              <w:t>5, 10, 15, 20, 25</w:t>
            </w:r>
          </w:p>
        </w:tc>
        <w:tc>
          <w:tcPr>
            <w:tcW w:w="1610" w:type="dxa"/>
            <w:tcBorders>
              <w:top w:val="nil"/>
              <w:left w:val="single" w:sz="4" w:space="0" w:color="auto"/>
              <w:bottom w:val="nil"/>
              <w:right w:val="single" w:sz="4" w:space="0" w:color="auto"/>
            </w:tcBorders>
            <w:vAlign w:val="center"/>
          </w:tcPr>
          <w:p w14:paraId="6A20B534" w14:textId="77777777" w:rsidR="0043634C" w:rsidRPr="005D58C0" w:rsidRDefault="0043634C" w:rsidP="007642C9">
            <w:pPr>
              <w:pStyle w:val="TAC"/>
              <w:rPr>
                <w:lang w:val="en-US"/>
              </w:rPr>
            </w:pPr>
          </w:p>
        </w:tc>
      </w:tr>
      <w:tr w:rsidR="0043634C" w:rsidRPr="005D58C0" w14:paraId="39A8B9F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C4E838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B195D5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1D9C87"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0AD869" w14:textId="77777777" w:rsidR="0043634C" w:rsidRPr="005D58C0" w:rsidRDefault="0043634C" w:rsidP="007642C9">
            <w:pPr>
              <w:pStyle w:val="TAC"/>
              <w:rPr>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1D072B" w14:textId="77777777" w:rsidR="0043634C" w:rsidRPr="005D58C0" w:rsidRDefault="0043634C" w:rsidP="007642C9">
            <w:pPr>
              <w:pStyle w:val="TAC"/>
              <w:rPr>
                <w:lang w:val="en-US"/>
              </w:rPr>
            </w:pPr>
          </w:p>
        </w:tc>
      </w:tr>
      <w:tr w:rsidR="0043634C" w:rsidRPr="005D58C0" w14:paraId="64B3806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8F3EFB0" w14:textId="77777777" w:rsidR="0043634C" w:rsidRPr="005D58C0" w:rsidRDefault="0043634C" w:rsidP="007642C9">
            <w:pPr>
              <w:pStyle w:val="TAC"/>
              <w:rPr>
                <w:lang w:val="en-US"/>
              </w:rPr>
            </w:pPr>
            <w:r w:rsidRPr="005D58C0">
              <w:rPr>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613EDF12" w14:textId="77777777" w:rsidR="0043634C" w:rsidRPr="005D58C0" w:rsidRDefault="0043634C" w:rsidP="007642C9">
            <w:pPr>
              <w:pStyle w:val="TAC"/>
              <w:rPr>
                <w:lang w:val="en-US"/>
              </w:rPr>
            </w:pPr>
            <w:r w:rsidRPr="005D58C0">
              <w:rPr>
                <w:lang w:val="en-US"/>
              </w:rPr>
              <w:t>CA_n48A-n70A</w:t>
            </w:r>
          </w:p>
          <w:p w14:paraId="44008EDB" w14:textId="77777777" w:rsidR="0043634C" w:rsidRPr="005D58C0" w:rsidRDefault="0043634C" w:rsidP="007642C9">
            <w:pPr>
              <w:pStyle w:val="TAC"/>
              <w:rPr>
                <w:lang w:val="en-US"/>
              </w:rPr>
            </w:pPr>
            <w:r w:rsidRPr="005D58C0">
              <w:rPr>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4752ED0"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91D7CC" w14:textId="77777777" w:rsidR="0043634C" w:rsidRPr="005D58C0" w:rsidRDefault="0043634C" w:rsidP="007642C9">
            <w:pPr>
              <w:pStyle w:val="TAC"/>
              <w:rPr>
                <w:lang w:val="en-US" w:eastAsia="zh-CN" w:bidi="ar"/>
              </w:rPr>
            </w:pPr>
            <w:r w:rsidRPr="005D58C0">
              <w:rPr>
                <w:rFonts w:cs="Arial"/>
                <w:szCs w:val="18"/>
              </w:rPr>
              <w:t>CA_n48(2A)_BCS1</w:t>
            </w:r>
          </w:p>
        </w:tc>
        <w:tc>
          <w:tcPr>
            <w:tcW w:w="1610" w:type="dxa"/>
            <w:tcBorders>
              <w:top w:val="nil"/>
              <w:left w:val="single" w:sz="4" w:space="0" w:color="auto"/>
              <w:bottom w:val="nil"/>
              <w:right w:val="single" w:sz="4" w:space="0" w:color="auto"/>
            </w:tcBorders>
            <w:vAlign w:val="center"/>
          </w:tcPr>
          <w:p w14:paraId="3C109F13" w14:textId="77777777" w:rsidR="0043634C" w:rsidRPr="005D58C0" w:rsidRDefault="0043634C" w:rsidP="007642C9">
            <w:pPr>
              <w:pStyle w:val="TAC"/>
              <w:rPr>
                <w:lang w:val="en-US"/>
              </w:rPr>
            </w:pPr>
            <w:r w:rsidRPr="005D58C0">
              <w:rPr>
                <w:lang w:val="en-US"/>
              </w:rPr>
              <w:t>0</w:t>
            </w:r>
          </w:p>
        </w:tc>
      </w:tr>
      <w:tr w:rsidR="0043634C" w:rsidRPr="005D58C0" w14:paraId="2A3C7DBC" w14:textId="77777777" w:rsidTr="007642C9">
        <w:trPr>
          <w:trHeight w:val="29"/>
        </w:trPr>
        <w:tc>
          <w:tcPr>
            <w:tcW w:w="2067" w:type="dxa"/>
            <w:tcBorders>
              <w:top w:val="nil"/>
              <w:left w:val="single" w:sz="4" w:space="0" w:color="auto"/>
              <w:bottom w:val="nil"/>
              <w:right w:val="single" w:sz="4" w:space="0" w:color="auto"/>
            </w:tcBorders>
            <w:vAlign w:val="center"/>
          </w:tcPr>
          <w:p w14:paraId="5550F95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E7A018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9751B"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F2E5737" w14:textId="77777777" w:rsidR="0043634C" w:rsidRPr="005D58C0" w:rsidRDefault="0043634C" w:rsidP="007642C9">
            <w:pPr>
              <w:pStyle w:val="TAC"/>
              <w:rPr>
                <w:lang w:val="en-US" w:eastAsia="zh-CN" w:bidi="ar"/>
              </w:rPr>
            </w:pPr>
            <w:r w:rsidRPr="005D58C0">
              <w:rPr>
                <w:rFonts w:cs="Arial"/>
                <w:szCs w:val="18"/>
              </w:rPr>
              <w:t>5, 10, 15, 20, 25</w:t>
            </w:r>
          </w:p>
        </w:tc>
        <w:tc>
          <w:tcPr>
            <w:tcW w:w="1610" w:type="dxa"/>
            <w:tcBorders>
              <w:top w:val="nil"/>
              <w:left w:val="single" w:sz="4" w:space="0" w:color="auto"/>
              <w:bottom w:val="nil"/>
              <w:right w:val="single" w:sz="4" w:space="0" w:color="auto"/>
            </w:tcBorders>
            <w:vAlign w:val="center"/>
          </w:tcPr>
          <w:p w14:paraId="4FD49A9E" w14:textId="77777777" w:rsidR="0043634C" w:rsidRPr="005D58C0" w:rsidRDefault="0043634C" w:rsidP="007642C9">
            <w:pPr>
              <w:pStyle w:val="TAC"/>
              <w:rPr>
                <w:lang w:val="en-US"/>
              </w:rPr>
            </w:pPr>
          </w:p>
        </w:tc>
      </w:tr>
      <w:tr w:rsidR="0043634C" w:rsidRPr="005D58C0" w14:paraId="6316C8B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DB0631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D5983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D0E08"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502E81" w14:textId="77777777" w:rsidR="0043634C" w:rsidRPr="005D58C0" w:rsidRDefault="0043634C" w:rsidP="007642C9">
            <w:pPr>
              <w:pStyle w:val="TAC"/>
              <w:rPr>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1516C2" w14:textId="77777777" w:rsidR="0043634C" w:rsidRPr="005D58C0" w:rsidRDefault="0043634C" w:rsidP="007642C9">
            <w:pPr>
              <w:pStyle w:val="TAC"/>
              <w:rPr>
                <w:lang w:val="en-US"/>
              </w:rPr>
            </w:pPr>
          </w:p>
        </w:tc>
      </w:tr>
      <w:tr w:rsidR="0043634C" w:rsidRPr="005D58C0" w14:paraId="5D1EEF2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C203108" w14:textId="77777777" w:rsidR="0043634C" w:rsidRPr="005D58C0" w:rsidRDefault="0043634C" w:rsidP="007642C9">
            <w:pPr>
              <w:pStyle w:val="TAC"/>
              <w:rPr>
                <w:lang w:val="en-US"/>
              </w:rPr>
            </w:pPr>
            <w:r w:rsidRPr="005D58C0">
              <w:rPr>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7A060474" w14:textId="77777777" w:rsidR="0043634C" w:rsidRPr="005D58C0" w:rsidRDefault="0043634C" w:rsidP="007642C9">
            <w:pPr>
              <w:pStyle w:val="TAC"/>
              <w:rPr>
                <w:lang w:val="en-US"/>
              </w:rPr>
            </w:pPr>
            <w:r w:rsidRPr="005D58C0">
              <w:rPr>
                <w:lang w:val="en-US"/>
              </w:rPr>
              <w:t>CA_n48A-n71A</w:t>
            </w:r>
          </w:p>
          <w:p w14:paraId="53E5BC6B" w14:textId="77777777" w:rsidR="0043634C" w:rsidRPr="005D58C0" w:rsidRDefault="0043634C" w:rsidP="007642C9">
            <w:pPr>
              <w:pStyle w:val="TAC"/>
              <w:rPr>
                <w:lang w:val="en-US"/>
              </w:rPr>
            </w:pPr>
            <w:r w:rsidRPr="005D58C0">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F7A2C77"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0891AA" w14:textId="77777777" w:rsidR="0043634C" w:rsidRPr="005D58C0" w:rsidRDefault="0043634C" w:rsidP="007642C9">
            <w:pPr>
              <w:pStyle w:val="TAC"/>
              <w:rPr>
                <w:lang w:val="en-US" w:eastAsia="zh-CN" w:bidi="ar"/>
              </w:rPr>
            </w:pPr>
            <w:r w:rsidRPr="005D58C0">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4CC92F0D" w14:textId="77777777" w:rsidR="0043634C" w:rsidRPr="005D58C0" w:rsidRDefault="0043634C" w:rsidP="007642C9">
            <w:pPr>
              <w:pStyle w:val="TAC"/>
              <w:rPr>
                <w:lang w:val="en-US"/>
              </w:rPr>
            </w:pPr>
            <w:r w:rsidRPr="005D58C0">
              <w:rPr>
                <w:lang w:val="en-US"/>
              </w:rPr>
              <w:t>0</w:t>
            </w:r>
          </w:p>
        </w:tc>
      </w:tr>
      <w:tr w:rsidR="0043634C" w:rsidRPr="005D58C0" w14:paraId="402ADD4E" w14:textId="77777777" w:rsidTr="007642C9">
        <w:trPr>
          <w:trHeight w:val="29"/>
        </w:trPr>
        <w:tc>
          <w:tcPr>
            <w:tcW w:w="2067" w:type="dxa"/>
            <w:tcBorders>
              <w:top w:val="nil"/>
              <w:left w:val="single" w:sz="4" w:space="0" w:color="auto"/>
              <w:bottom w:val="nil"/>
              <w:right w:val="single" w:sz="4" w:space="0" w:color="auto"/>
            </w:tcBorders>
            <w:vAlign w:val="center"/>
          </w:tcPr>
          <w:p w14:paraId="06C94E17"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3C56E3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214396"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2AC003" w14:textId="77777777" w:rsidR="0043634C" w:rsidRPr="005D58C0" w:rsidRDefault="0043634C" w:rsidP="007642C9">
            <w:pPr>
              <w:pStyle w:val="TAC"/>
              <w:rPr>
                <w:lang w:val="en-US" w:eastAsia="zh-CN" w:bidi="ar"/>
              </w:rPr>
            </w:pPr>
            <w:r w:rsidRPr="005D58C0">
              <w:rPr>
                <w:rFonts w:cs="Arial"/>
                <w:szCs w:val="18"/>
              </w:rPr>
              <w:t>5, 10, 15, 20</w:t>
            </w:r>
          </w:p>
        </w:tc>
        <w:tc>
          <w:tcPr>
            <w:tcW w:w="1610" w:type="dxa"/>
            <w:tcBorders>
              <w:top w:val="nil"/>
              <w:left w:val="single" w:sz="4" w:space="0" w:color="auto"/>
              <w:bottom w:val="nil"/>
              <w:right w:val="single" w:sz="4" w:space="0" w:color="auto"/>
            </w:tcBorders>
            <w:vAlign w:val="center"/>
          </w:tcPr>
          <w:p w14:paraId="161509EF" w14:textId="77777777" w:rsidR="0043634C" w:rsidRPr="005D58C0" w:rsidRDefault="0043634C" w:rsidP="007642C9">
            <w:pPr>
              <w:pStyle w:val="TAC"/>
              <w:rPr>
                <w:lang w:val="en-US"/>
              </w:rPr>
            </w:pPr>
          </w:p>
        </w:tc>
      </w:tr>
      <w:tr w:rsidR="0043634C" w:rsidRPr="005D58C0" w14:paraId="06AA022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778DE1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2EDE42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55F83D"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214116" w14:textId="77777777" w:rsidR="0043634C" w:rsidRPr="005D58C0" w:rsidRDefault="0043634C" w:rsidP="007642C9">
            <w:pPr>
              <w:pStyle w:val="TAC"/>
              <w:rPr>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CABC64" w14:textId="77777777" w:rsidR="0043634C" w:rsidRPr="005D58C0" w:rsidRDefault="0043634C" w:rsidP="007642C9">
            <w:pPr>
              <w:pStyle w:val="TAC"/>
              <w:rPr>
                <w:lang w:val="en-US"/>
              </w:rPr>
            </w:pPr>
          </w:p>
        </w:tc>
      </w:tr>
      <w:tr w:rsidR="0043634C" w:rsidRPr="005D58C0" w14:paraId="2BCAD1C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3223484" w14:textId="6C9F5DBF" w:rsidR="0043634C" w:rsidRPr="005D58C0" w:rsidRDefault="00080C1F" w:rsidP="007642C9">
            <w:pPr>
              <w:pStyle w:val="TAC"/>
              <w:rPr>
                <w:rFonts w:cs="Arial"/>
                <w:szCs w:val="18"/>
              </w:rPr>
            </w:pPr>
            <w:ins w:id="396" w:author="ZTE-Ma Zhifeng" w:date="2024-10-07T14:57:00Z">
              <w:r>
                <w:rPr>
                  <w:rFonts w:cs="Arial"/>
                  <w:szCs w:val="18"/>
                </w:rPr>
                <w:fldChar w:fldCharType="begin"/>
              </w:r>
              <w:r>
                <w:rPr>
                  <w:rFonts w:cs="Arial"/>
                  <w:szCs w:val="18"/>
                </w:rPr>
                <w:instrText xml:space="preserve"> HYPERLINK  \l "_NOTEs_for_Table" </w:instrText>
              </w:r>
              <w:r>
                <w:rPr>
                  <w:rFonts w:cs="Arial"/>
                  <w:szCs w:val="18"/>
                </w:rPr>
                <w:fldChar w:fldCharType="separate"/>
              </w:r>
              <w:r w:rsidR="0043634C" w:rsidRPr="00080C1F">
                <w:rPr>
                  <w:rStyle w:val="ad"/>
                  <w:rFonts w:cs="Arial"/>
                  <w:szCs w:val="18"/>
                </w:rPr>
                <w:t>CA_n48A-n71A-n77A</w:t>
              </w:r>
              <w:r>
                <w:rPr>
                  <w:rFonts w:cs="Arial"/>
                  <w:szCs w:val="18"/>
                </w:rPr>
                <w:fldChar w:fldCharType="end"/>
              </w:r>
            </w:ins>
          </w:p>
        </w:tc>
        <w:tc>
          <w:tcPr>
            <w:tcW w:w="1829" w:type="dxa"/>
            <w:tcBorders>
              <w:top w:val="single" w:sz="4" w:space="0" w:color="auto"/>
              <w:left w:val="single" w:sz="4" w:space="0" w:color="auto"/>
              <w:bottom w:val="nil"/>
              <w:right w:val="single" w:sz="4" w:space="0" w:color="auto"/>
            </w:tcBorders>
            <w:vAlign w:val="center"/>
          </w:tcPr>
          <w:p w14:paraId="12458053" w14:textId="77777777" w:rsidR="0043634C" w:rsidRPr="005D58C0" w:rsidRDefault="0043634C" w:rsidP="007642C9">
            <w:pPr>
              <w:pStyle w:val="TAC"/>
              <w:rPr>
                <w:rFonts w:cs="Arial"/>
                <w:szCs w:val="18"/>
              </w:rPr>
            </w:pPr>
            <w:r w:rsidRPr="005D58C0">
              <w:rPr>
                <w:rFonts w:cs="Arial"/>
                <w:szCs w:val="18"/>
              </w:rPr>
              <w:t>CA_n48A-n71A</w:t>
            </w:r>
          </w:p>
          <w:p w14:paraId="0F58B7DD" w14:textId="77777777" w:rsidR="0043634C" w:rsidRPr="005D58C0" w:rsidRDefault="0043634C" w:rsidP="007642C9">
            <w:pPr>
              <w:pStyle w:val="TAC"/>
              <w:rPr>
                <w:rFonts w:cs="Arial"/>
                <w:szCs w:val="18"/>
              </w:rPr>
            </w:pPr>
            <w:r w:rsidRPr="005D58C0">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992463E" w14:textId="77777777" w:rsidR="0043634C" w:rsidRPr="005D58C0" w:rsidRDefault="0043634C" w:rsidP="007642C9">
            <w:pPr>
              <w:pStyle w:val="TAC"/>
              <w:rPr>
                <w:lang w:val="en-US"/>
              </w:rPr>
            </w:pPr>
            <w:r w:rsidRPr="005D58C0">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9D91C3" w14:textId="77777777" w:rsidR="0043634C" w:rsidRPr="005D58C0" w:rsidRDefault="0043634C" w:rsidP="007642C9">
            <w:pPr>
              <w:pStyle w:val="TAC"/>
              <w:rPr>
                <w:rFonts w:cs="Arial"/>
                <w:szCs w:val="18"/>
              </w:rPr>
            </w:pPr>
            <w:r w:rsidRPr="005D58C0">
              <w:rPr>
                <w:rFonts w:cs="Arial"/>
                <w:szCs w:val="18"/>
              </w:rPr>
              <w:t xml:space="preserve">5, 10, 15, 20, 30, 40, </w:t>
            </w:r>
            <w:r w:rsidRPr="005D58C0">
              <w:rPr>
                <w:lang w:val="en-US" w:eastAsia="zh-CN" w:bidi="ar"/>
              </w:rPr>
              <w:t>50</w:t>
            </w:r>
            <w:r w:rsidRPr="005D58C0">
              <w:rPr>
                <w:vertAlign w:val="superscript"/>
                <w:lang w:val="en-US" w:eastAsia="zh-CN" w:bidi="ar"/>
              </w:rPr>
              <w:t>12</w:t>
            </w:r>
            <w:r w:rsidRPr="005D58C0">
              <w:rPr>
                <w:lang w:val="en-US" w:eastAsia="zh-CN" w:bidi="ar"/>
              </w:rPr>
              <w:t>, 60</w:t>
            </w:r>
            <w:r w:rsidRPr="005D58C0">
              <w:rPr>
                <w:vertAlign w:val="superscript"/>
                <w:lang w:val="en-US" w:eastAsia="zh-CN" w:bidi="ar"/>
              </w:rPr>
              <w:t>12</w:t>
            </w:r>
            <w:r w:rsidRPr="005D58C0">
              <w:rPr>
                <w:lang w:val="en-US" w:eastAsia="zh-CN" w:bidi="ar"/>
              </w:rPr>
              <w:t>, 70</w:t>
            </w:r>
            <w:r w:rsidRPr="005D58C0">
              <w:rPr>
                <w:vertAlign w:val="superscript"/>
                <w:lang w:val="en-US" w:eastAsia="zh-CN" w:bidi="ar"/>
              </w:rPr>
              <w:t>12</w:t>
            </w:r>
            <w:r w:rsidRPr="005D58C0">
              <w:rPr>
                <w:lang w:val="en-US" w:eastAsia="zh-CN" w:bidi="ar"/>
              </w:rPr>
              <w:t>, 80</w:t>
            </w:r>
            <w:r w:rsidRPr="005D58C0">
              <w:rPr>
                <w:vertAlign w:val="superscript"/>
                <w:lang w:val="en-US" w:eastAsia="zh-CN" w:bidi="ar"/>
              </w:rPr>
              <w:t>12</w:t>
            </w:r>
            <w:r w:rsidRPr="005D58C0">
              <w:rPr>
                <w:lang w:val="en-US" w:eastAsia="zh-CN" w:bidi="ar"/>
              </w:rPr>
              <w:t>, 90</w:t>
            </w:r>
            <w:r w:rsidRPr="005D58C0">
              <w:rPr>
                <w:vertAlign w:val="superscript"/>
                <w:lang w:val="en-US" w:eastAsia="zh-CN" w:bidi="ar"/>
              </w:rPr>
              <w:t>12</w:t>
            </w:r>
            <w:r w:rsidRPr="005D58C0">
              <w:rPr>
                <w:lang w:val="en-US" w:eastAsia="zh-CN" w:bidi="ar"/>
              </w:rPr>
              <w:t>, 100</w:t>
            </w:r>
            <w:r w:rsidRPr="005D58C0">
              <w:rPr>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46EDCC7E" w14:textId="77777777" w:rsidR="0043634C" w:rsidRPr="005D58C0" w:rsidRDefault="0043634C" w:rsidP="007642C9">
            <w:pPr>
              <w:pStyle w:val="TAC"/>
              <w:rPr>
                <w:szCs w:val="18"/>
                <w:lang w:val="en-US" w:eastAsia="zh-CN"/>
              </w:rPr>
            </w:pPr>
            <w:r w:rsidRPr="005D58C0">
              <w:rPr>
                <w:rFonts w:cs="Arial"/>
                <w:szCs w:val="18"/>
                <w:lang w:val="en-US" w:eastAsia="zh-CN"/>
              </w:rPr>
              <w:t>0</w:t>
            </w:r>
          </w:p>
        </w:tc>
      </w:tr>
      <w:tr w:rsidR="0043634C" w:rsidRPr="005D58C0" w14:paraId="62101A87" w14:textId="77777777" w:rsidTr="007642C9">
        <w:trPr>
          <w:trHeight w:val="29"/>
        </w:trPr>
        <w:tc>
          <w:tcPr>
            <w:tcW w:w="2067" w:type="dxa"/>
            <w:tcBorders>
              <w:top w:val="nil"/>
              <w:left w:val="single" w:sz="4" w:space="0" w:color="auto"/>
              <w:bottom w:val="nil"/>
              <w:right w:val="single" w:sz="4" w:space="0" w:color="auto"/>
            </w:tcBorders>
            <w:vAlign w:val="center"/>
          </w:tcPr>
          <w:p w14:paraId="1EDE3DCC" w14:textId="77777777" w:rsidR="0043634C" w:rsidRPr="005D58C0" w:rsidRDefault="0043634C" w:rsidP="007642C9">
            <w:pPr>
              <w:pStyle w:val="TAC"/>
              <w:rPr>
                <w:rFonts w:cs="Arial"/>
                <w:szCs w:val="18"/>
              </w:rPr>
            </w:pPr>
          </w:p>
        </w:tc>
        <w:tc>
          <w:tcPr>
            <w:tcW w:w="1829" w:type="dxa"/>
            <w:tcBorders>
              <w:top w:val="nil"/>
              <w:left w:val="single" w:sz="4" w:space="0" w:color="auto"/>
              <w:bottom w:val="nil"/>
              <w:right w:val="single" w:sz="4" w:space="0" w:color="auto"/>
            </w:tcBorders>
            <w:vAlign w:val="center"/>
          </w:tcPr>
          <w:p w14:paraId="4EF57CAC" w14:textId="77777777" w:rsidR="0043634C" w:rsidRPr="005D58C0" w:rsidRDefault="0043634C" w:rsidP="007642C9">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BCA9DA"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CCE217" w14:textId="77777777" w:rsidR="0043634C" w:rsidRPr="005D58C0" w:rsidRDefault="0043634C" w:rsidP="007642C9">
            <w:pPr>
              <w:pStyle w:val="TAC"/>
              <w:rPr>
                <w:rFonts w:cs="Arial"/>
                <w:szCs w:val="18"/>
              </w:rPr>
            </w:pPr>
            <w:r w:rsidRPr="005D58C0">
              <w:rPr>
                <w:rFonts w:cs="Arial"/>
                <w:szCs w:val="18"/>
              </w:rPr>
              <w:t>5, 10, 15, 20</w:t>
            </w:r>
          </w:p>
        </w:tc>
        <w:tc>
          <w:tcPr>
            <w:tcW w:w="1610" w:type="dxa"/>
            <w:tcBorders>
              <w:top w:val="nil"/>
              <w:left w:val="single" w:sz="4" w:space="0" w:color="auto"/>
              <w:bottom w:val="nil"/>
              <w:right w:val="single" w:sz="4" w:space="0" w:color="auto"/>
            </w:tcBorders>
            <w:vAlign w:val="center"/>
          </w:tcPr>
          <w:p w14:paraId="390A7AA7" w14:textId="77777777" w:rsidR="0043634C" w:rsidRPr="005D58C0" w:rsidRDefault="0043634C" w:rsidP="007642C9">
            <w:pPr>
              <w:pStyle w:val="TAC"/>
              <w:rPr>
                <w:szCs w:val="18"/>
                <w:lang w:val="en-US" w:eastAsia="zh-CN"/>
              </w:rPr>
            </w:pPr>
          </w:p>
        </w:tc>
      </w:tr>
      <w:tr w:rsidR="0043634C" w:rsidRPr="005D58C0" w14:paraId="640B7C8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ED6A049" w14:textId="77777777" w:rsidR="0043634C" w:rsidRPr="005D58C0" w:rsidRDefault="0043634C" w:rsidP="007642C9">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2ACFD1EF" w14:textId="77777777" w:rsidR="0043634C" w:rsidRPr="005D58C0" w:rsidRDefault="0043634C" w:rsidP="007642C9">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B58742"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2A2C1" w14:textId="77777777" w:rsidR="0043634C" w:rsidRPr="005D58C0" w:rsidRDefault="0043634C" w:rsidP="007642C9">
            <w:pPr>
              <w:pStyle w:val="TAC"/>
              <w:rPr>
                <w:rFonts w:cs="Arial"/>
                <w:szCs w:val="18"/>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FA8D4C" w14:textId="77777777" w:rsidR="0043634C" w:rsidRPr="005D58C0" w:rsidRDefault="0043634C" w:rsidP="007642C9">
            <w:pPr>
              <w:pStyle w:val="TAC"/>
              <w:rPr>
                <w:szCs w:val="18"/>
                <w:lang w:val="en-US" w:eastAsia="zh-CN"/>
              </w:rPr>
            </w:pPr>
          </w:p>
        </w:tc>
      </w:tr>
      <w:tr w:rsidR="0043634C" w:rsidRPr="005D58C0" w14:paraId="7CE4189B"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7B4C0FA" w14:textId="76D6214F" w:rsidR="0043634C" w:rsidRPr="005D58C0" w:rsidRDefault="00080C1F" w:rsidP="007642C9">
            <w:pPr>
              <w:pStyle w:val="TAC"/>
              <w:rPr>
                <w:lang w:val="en-US"/>
              </w:rPr>
            </w:pPr>
            <w:ins w:id="397" w:author="ZTE-Ma Zhifeng" w:date="2024-10-07T14:58:00Z">
              <w:r>
                <w:rPr>
                  <w:szCs w:val="18"/>
                  <w:lang w:val="en-US"/>
                </w:rPr>
                <w:fldChar w:fldCharType="begin"/>
              </w:r>
              <w:r>
                <w:rPr>
                  <w:szCs w:val="18"/>
                  <w:lang w:val="en-US"/>
                </w:rPr>
                <w:instrText xml:space="preserve"> HYPERLINK  \l "_NOTEs_for_Table" </w:instrText>
              </w:r>
              <w:r>
                <w:rPr>
                  <w:szCs w:val="18"/>
                  <w:lang w:val="en-US"/>
                </w:rPr>
                <w:fldChar w:fldCharType="separate"/>
              </w:r>
              <w:r w:rsidR="0043634C" w:rsidRPr="00080C1F">
                <w:rPr>
                  <w:rStyle w:val="ad"/>
                  <w:szCs w:val="18"/>
                  <w:lang w:val="en-US"/>
                </w:rPr>
                <w:t>CA_n66A-n70A-n71A</w:t>
              </w:r>
              <w:r>
                <w:rPr>
                  <w:szCs w:val="18"/>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5C5BF54F" w14:textId="77777777" w:rsidR="0043634C" w:rsidRPr="005D58C0" w:rsidRDefault="0043634C" w:rsidP="007642C9">
            <w:pPr>
              <w:pStyle w:val="TAC"/>
              <w:rPr>
                <w:lang w:val="en-US" w:eastAsia="zh-CN"/>
              </w:rPr>
            </w:pPr>
            <w:r w:rsidRPr="005D58C0">
              <w:rPr>
                <w:lang w:val="en-US" w:eastAsia="zh-CN"/>
              </w:rPr>
              <w:t>CA_n66A-n71A</w:t>
            </w:r>
          </w:p>
          <w:p w14:paraId="4EDEC445" w14:textId="77777777" w:rsidR="0043634C" w:rsidRPr="005D58C0" w:rsidRDefault="0043634C" w:rsidP="007642C9">
            <w:pPr>
              <w:pStyle w:val="TAC"/>
              <w:rPr>
                <w:lang w:val="en-US"/>
              </w:rPr>
            </w:pPr>
            <w:r w:rsidRPr="005D58C0">
              <w:rPr>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31C6C79" w14:textId="77777777" w:rsidR="0043634C" w:rsidRPr="005D58C0" w:rsidRDefault="0043634C" w:rsidP="007642C9">
            <w:pPr>
              <w:pStyle w:val="TAC"/>
              <w:rPr>
                <w:lang w:val="en-US"/>
              </w:rPr>
            </w:pPr>
            <w:r w:rsidRPr="005D58C0">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7A3CE5"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607ED5FC" w14:textId="77777777" w:rsidR="0043634C" w:rsidRPr="005D58C0" w:rsidRDefault="0043634C" w:rsidP="007642C9">
            <w:pPr>
              <w:pStyle w:val="TAC"/>
              <w:rPr>
                <w:lang w:val="en-US" w:eastAsia="zh-CN"/>
              </w:rPr>
            </w:pPr>
            <w:r w:rsidRPr="005D58C0">
              <w:rPr>
                <w:lang w:val="en-US" w:eastAsia="zh-CN"/>
              </w:rPr>
              <w:t>0</w:t>
            </w:r>
          </w:p>
        </w:tc>
      </w:tr>
      <w:tr w:rsidR="0043634C" w:rsidRPr="005D58C0" w14:paraId="709505F9" w14:textId="77777777" w:rsidTr="007642C9">
        <w:trPr>
          <w:trHeight w:val="29"/>
        </w:trPr>
        <w:tc>
          <w:tcPr>
            <w:tcW w:w="2067" w:type="dxa"/>
            <w:tcBorders>
              <w:top w:val="nil"/>
              <w:left w:val="single" w:sz="4" w:space="0" w:color="auto"/>
              <w:bottom w:val="nil"/>
              <w:right w:val="single" w:sz="4" w:space="0" w:color="auto"/>
            </w:tcBorders>
            <w:vAlign w:val="center"/>
          </w:tcPr>
          <w:p w14:paraId="5591005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6C8255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D3281" w14:textId="77777777" w:rsidR="0043634C" w:rsidRPr="005D58C0" w:rsidRDefault="0043634C" w:rsidP="007642C9">
            <w:pPr>
              <w:pStyle w:val="TAC"/>
              <w:rPr>
                <w:lang w:val="en-US"/>
              </w:rPr>
            </w:pPr>
            <w:r w:rsidRPr="005D58C0">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79745AC"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r w:rsidRPr="005D58C0">
              <w:rPr>
                <w:vertAlign w:val="superscript"/>
                <w:lang w:val="en-US" w:eastAsia="zh-CN" w:bidi="ar"/>
              </w:rPr>
              <w:t>1</w:t>
            </w:r>
            <w:r w:rsidRPr="005D58C0">
              <w:rPr>
                <w:lang w:val="en-US" w:eastAsia="zh-CN" w:bidi="ar"/>
              </w:rPr>
              <w:t>, 25</w:t>
            </w:r>
            <w:r w:rsidRPr="005D58C0">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158A3E9" w14:textId="77777777" w:rsidR="0043634C" w:rsidRPr="005D58C0" w:rsidRDefault="0043634C" w:rsidP="007642C9">
            <w:pPr>
              <w:pStyle w:val="TAC"/>
              <w:rPr>
                <w:lang w:val="en-US" w:eastAsia="zh-CN"/>
              </w:rPr>
            </w:pPr>
          </w:p>
        </w:tc>
      </w:tr>
      <w:tr w:rsidR="0043634C" w:rsidRPr="005D58C0" w14:paraId="4C80874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01303B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48155E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82B2C" w14:textId="77777777" w:rsidR="0043634C" w:rsidRPr="005D58C0" w:rsidRDefault="0043634C" w:rsidP="007642C9">
            <w:pPr>
              <w:pStyle w:val="TAC"/>
              <w:rPr>
                <w:lang w:val="en-US"/>
              </w:rPr>
            </w:pPr>
            <w:r w:rsidRPr="005D58C0">
              <w:rPr>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2D04AF"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199547" w14:textId="77777777" w:rsidR="0043634C" w:rsidRPr="005D58C0" w:rsidRDefault="0043634C" w:rsidP="007642C9">
            <w:pPr>
              <w:pStyle w:val="TAC"/>
              <w:rPr>
                <w:lang w:val="en-US" w:eastAsia="zh-CN"/>
              </w:rPr>
            </w:pPr>
          </w:p>
        </w:tc>
      </w:tr>
      <w:tr w:rsidR="0043634C" w:rsidRPr="005D58C0" w14:paraId="17B8AFF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9D1A6DF" w14:textId="72ACD497" w:rsidR="0043634C" w:rsidRPr="005D58C0" w:rsidRDefault="00080C1F" w:rsidP="007642C9">
            <w:pPr>
              <w:pStyle w:val="TAC"/>
              <w:rPr>
                <w:szCs w:val="18"/>
                <w:lang w:val="en-US"/>
              </w:rPr>
            </w:pPr>
            <w:ins w:id="398" w:author="ZTE-Ma Zhifeng" w:date="2024-10-07T14:58:00Z">
              <w:r>
                <w:rPr>
                  <w:szCs w:val="18"/>
                  <w:lang w:val="en-US"/>
                </w:rPr>
                <w:fldChar w:fldCharType="begin"/>
              </w:r>
              <w:r>
                <w:rPr>
                  <w:szCs w:val="18"/>
                  <w:lang w:val="en-US"/>
                </w:rPr>
                <w:instrText xml:space="preserve"> HYPERLINK  \l "_NOTEs_for_Table" </w:instrText>
              </w:r>
              <w:r>
                <w:rPr>
                  <w:szCs w:val="18"/>
                  <w:lang w:val="en-US"/>
                </w:rPr>
                <w:fldChar w:fldCharType="separate"/>
              </w:r>
              <w:r w:rsidR="0043634C" w:rsidRPr="00080C1F">
                <w:rPr>
                  <w:rStyle w:val="ad"/>
                  <w:szCs w:val="18"/>
                  <w:lang w:val="en-US"/>
                </w:rPr>
                <w:t>CA_n66A-n70A-n78A</w:t>
              </w:r>
              <w:r>
                <w:rPr>
                  <w:szCs w:val="18"/>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AFBA62E" w14:textId="77777777" w:rsidR="0043634C" w:rsidRPr="005D58C0" w:rsidRDefault="0043634C" w:rsidP="007642C9">
            <w:pPr>
              <w:pStyle w:val="TAC"/>
              <w:rPr>
                <w:szCs w:val="18"/>
                <w:lang w:val="en-US"/>
              </w:rPr>
            </w:pPr>
            <w:r w:rsidRPr="005D58C0">
              <w:rPr>
                <w:szCs w:val="18"/>
                <w:lang w:val="en-US"/>
              </w:rPr>
              <w:t>CA_n66A-n78A</w:t>
            </w:r>
            <w:r w:rsidRPr="005D58C0">
              <w:rPr>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23232594" w14:textId="77777777" w:rsidR="0043634C" w:rsidRPr="005D58C0" w:rsidRDefault="0043634C" w:rsidP="007642C9">
            <w:pPr>
              <w:pStyle w:val="TAC"/>
              <w:rPr>
                <w:szCs w:val="18"/>
                <w:lang w:val="en-US"/>
              </w:rPr>
            </w:pPr>
            <w:r w:rsidRPr="005D58C0">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6563C7" w14:textId="77777777" w:rsidR="0043634C" w:rsidRPr="005D58C0" w:rsidRDefault="0043634C" w:rsidP="007642C9">
            <w:pPr>
              <w:pStyle w:val="TAC"/>
              <w:rPr>
                <w:lang w:val="en-US"/>
              </w:rPr>
            </w:pPr>
            <w:r w:rsidRPr="005D58C0">
              <w:rPr>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4AB187EF" w14:textId="77777777" w:rsidR="0043634C" w:rsidRPr="005D58C0" w:rsidRDefault="0043634C" w:rsidP="007642C9">
            <w:pPr>
              <w:pStyle w:val="TAC"/>
              <w:rPr>
                <w:szCs w:val="18"/>
                <w:lang w:val="en-US"/>
              </w:rPr>
            </w:pPr>
            <w:r w:rsidRPr="005D58C0">
              <w:rPr>
                <w:szCs w:val="18"/>
                <w:lang w:val="en-US"/>
              </w:rPr>
              <w:t>0</w:t>
            </w:r>
          </w:p>
        </w:tc>
      </w:tr>
      <w:tr w:rsidR="0043634C" w:rsidRPr="005D58C0" w14:paraId="5F9FDA1B" w14:textId="77777777" w:rsidTr="007642C9">
        <w:trPr>
          <w:trHeight w:val="29"/>
        </w:trPr>
        <w:tc>
          <w:tcPr>
            <w:tcW w:w="2067" w:type="dxa"/>
            <w:tcBorders>
              <w:top w:val="nil"/>
              <w:left w:val="single" w:sz="4" w:space="0" w:color="auto"/>
              <w:bottom w:val="nil"/>
              <w:right w:val="single" w:sz="4" w:space="0" w:color="auto"/>
            </w:tcBorders>
            <w:vAlign w:val="center"/>
          </w:tcPr>
          <w:p w14:paraId="2343964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2E841A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532BC882" w14:textId="77777777" w:rsidR="0043634C" w:rsidRPr="005D58C0" w:rsidRDefault="0043634C" w:rsidP="007642C9">
            <w:pPr>
              <w:pStyle w:val="TAC"/>
              <w:rPr>
                <w:szCs w:val="18"/>
                <w:lang w:val="en-US"/>
              </w:rPr>
            </w:pPr>
            <w:r w:rsidRPr="005D58C0">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B81471" w14:textId="77777777" w:rsidR="0043634C" w:rsidRPr="005D58C0" w:rsidRDefault="0043634C" w:rsidP="007642C9">
            <w:pPr>
              <w:pStyle w:val="TAC"/>
              <w:rPr>
                <w:lang w:val="en-US" w:eastAsia="zh-CN" w:bidi="ar"/>
              </w:rPr>
            </w:pPr>
            <w:r w:rsidRPr="005D58C0">
              <w:rPr>
                <w:lang w:val="en-US" w:bidi="ar"/>
              </w:rPr>
              <w:t>5, 10, 15, 20</w:t>
            </w:r>
            <w:r w:rsidRPr="005D58C0">
              <w:rPr>
                <w:vertAlign w:val="superscript"/>
                <w:lang w:val="en-US" w:bidi="ar"/>
              </w:rPr>
              <w:t>1</w:t>
            </w:r>
            <w:r w:rsidRPr="005D58C0">
              <w:rPr>
                <w:lang w:val="en-US" w:bidi="ar"/>
              </w:rPr>
              <w:t>, 25</w:t>
            </w:r>
            <w:r w:rsidRPr="005D58C0">
              <w:rPr>
                <w:vertAlign w:val="superscript"/>
                <w:lang w:val="en-US" w:bidi="ar"/>
              </w:rPr>
              <w:t>1</w:t>
            </w:r>
          </w:p>
        </w:tc>
        <w:tc>
          <w:tcPr>
            <w:tcW w:w="1610" w:type="dxa"/>
            <w:tcBorders>
              <w:top w:val="nil"/>
              <w:left w:val="single" w:sz="4" w:space="0" w:color="auto"/>
              <w:bottom w:val="nil"/>
              <w:right w:val="single" w:sz="4" w:space="0" w:color="auto"/>
            </w:tcBorders>
            <w:vAlign w:val="center"/>
          </w:tcPr>
          <w:p w14:paraId="1DF51E80" w14:textId="77777777" w:rsidR="0043634C" w:rsidRPr="005D58C0" w:rsidRDefault="0043634C" w:rsidP="007642C9">
            <w:pPr>
              <w:pStyle w:val="TAC"/>
              <w:rPr>
                <w:lang w:val="en-US" w:eastAsia="zh-CN"/>
              </w:rPr>
            </w:pPr>
          </w:p>
        </w:tc>
      </w:tr>
      <w:tr w:rsidR="0043634C" w:rsidRPr="005D58C0" w14:paraId="4B68550A"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27F343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5023BB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31B9448E" w14:textId="77777777" w:rsidR="0043634C" w:rsidRPr="005D58C0" w:rsidRDefault="0043634C" w:rsidP="007642C9">
            <w:pPr>
              <w:pStyle w:val="TAC"/>
              <w:rPr>
                <w:szCs w:val="18"/>
                <w:lang w:val="en-US"/>
              </w:rPr>
            </w:pPr>
            <w:r w:rsidRPr="005D58C0">
              <w:rPr>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87BF19" w14:textId="77777777" w:rsidR="0043634C" w:rsidRPr="005D58C0" w:rsidRDefault="0043634C" w:rsidP="007642C9">
            <w:pPr>
              <w:pStyle w:val="TAC"/>
              <w:rPr>
                <w:lang w:val="en-US" w:eastAsia="zh-CN" w:bidi="ar"/>
              </w:rPr>
            </w:pPr>
            <w:r w:rsidRPr="005D58C0">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BAEED0" w14:textId="77777777" w:rsidR="0043634C" w:rsidRPr="005D58C0" w:rsidRDefault="0043634C" w:rsidP="007642C9">
            <w:pPr>
              <w:pStyle w:val="TAC"/>
              <w:rPr>
                <w:lang w:val="en-US" w:eastAsia="zh-CN"/>
              </w:rPr>
            </w:pPr>
          </w:p>
        </w:tc>
      </w:tr>
      <w:tr w:rsidR="0043634C" w:rsidRPr="005D58C0" w14:paraId="615E149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C93324D" w14:textId="0F769EBB" w:rsidR="0043634C" w:rsidRPr="005D58C0" w:rsidRDefault="00080C1F" w:rsidP="007642C9">
            <w:pPr>
              <w:pStyle w:val="TAC"/>
              <w:rPr>
                <w:lang w:val="en-US"/>
              </w:rPr>
            </w:pPr>
            <w:ins w:id="399" w:author="ZTE-Ma Zhifeng" w:date="2024-10-07T14:58: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CA_n66A-n70A-n71(2A)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35FDB3BA" w14:textId="77777777" w:rsidR="0043634C" w:rsidRPr="005D58C0" w:rsidRDefault="0043634C" w:rsidP="007642C9">
            <w:pPr>
              <w:pStyle w:val="TAC"/>
              <w:rPr>
                <w:lang w:val="en-US"/>
              </w:rPr>
            </w:pPr>
            <w:r w:rsidRPr="005D58C0">
              <w:rPr>
                <w:lang w:val="en-US"/>
              </w:rPr>
              <w:t>CA_n66A-n71A</w:t>
            </w:r>
          </w:p>
          <w:p w14:paraId="60E4B4DE" w14:textId="77777777" w:rsidR="0043634C" w:rsidRPr="005D58C0" w:rsidRDefault="0043634C" w:rsidP="007642C9">
            <w:pPr>
              <w:pStyle w:val="TAC"/>
              <w:rPr>
                <w:lang w:val="en-US"/>
              </w:rPr>
            </w:pPr>
            <w:r w:rsidRPr="005D58C0">
              <w:rPr>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0FBA1BC"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787128"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799C66C" w14:textId="77777777" w:rsidR="0043634C" w:rsidRPr="005D58C0" w:rsidRDefault="0043634C" w:rsidP="007642C9">
            <w:pPr>
              <w:pStyle w:val="TAC"/>
              <w:rPr>
                <w:lang w:val="en-US" w:eastAsia="zh-CN"/>
              </w:rPr>
            </w:pPr>
            <w:r w:rsidRPr="005D58C0">
              <w:rPr>
                <w:lang w:val="en-US" w:eastAsia="zh-CN"/>
              </w:rPr>
              <w:t>0</w:t>
            </w:r>
          </w:p>
        </w:tc>
      </w:tr>
      <w:tr w:rsidR="0043634C" w:rsidRPr="005D58C0" w14:paraId="3DF498DD" w14:textId="77777777" w:rsidTr="007642C9">
        <w:trPr>
          <w:trHeight w:val="29"/>
        </w:trPr>
        <w:tc>
          <w:tcPr>
            <w:tcW w:w="2067" w:type="dxa"/>
            <w:tcBorders>
              <w:top w:val="nil"/>
              <w:left w:val="single" w:sz="4" w:space="0" w:color="auto"/>
              <w:bottom w:val="nil"/>
              <w:right w:val="single" w:sz="4" w:space="0" w:color="auto"/>
            </w:tcBorders>
            <w:vAlign w:val="center"/>
          </w:tcPr>
          <w:p w14:paraId="7148F2B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6936A9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CC0C1"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2B71CC"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r w:rsidRPr="005D58C0">
              <w:rPr>
                <w:vertAlign w:val="superscript"/>
                <w:lang w:val="en-US" w:eastAsia="zh-CN" w:bidi="ar"/>
              </w:rPr>
              <w:t>1</w:t>
            </w:r>
            <w:r w:rsidRPr="005D58C0">
              <w:rPr>
                <w:lang w:val="en-US" w:eastAsia="zh-CN" w:bidi="ar"/>
              </w:rPr>
              <w:t>, 25</w:t>
            </w:r>
            <w:r w:rsidRPr="005D58C0">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8B9761A" w14:textId="77777777" w:rsidR="0043634C" w:rsidRPr="005D58C0" w:rsidRDefault="0043634C" w:rsidP="007642C9">
            <w:pPr>
              <w:pStyle w:val="TAC"/>
              <w:rPr>
                <w:lang w:val="en-US" w:eastAsia="zh-CN"/>
              </w:rPr>
            </w:pPr>
          </w:p>
        </w:tc>
      </w:tr>
      <w:tr w:rsidR="0043634C" w:rsidRPr="005D58C0" w14:paraId="7288556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B9932D2"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F3F88A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9DA36"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E53357" w14:textId="77777777" w:rsidR="0043634C" w:rsidRPr="005D58C0" w:rsidRDefault="0043634C" w:rsidP="007642C9">
            <w:pPr>
              <w:pStyle w:val="TAC"/>
              <w:rPr>
                <w:rFonts w:ascii="Calibri" w:hAnsi="Calibri"/>
                <w:sz w:val="21"/>
                <w:lang w:val="en-US" w:eastAsia="zh-CN"/>
              </w:rPr>
            </w:pPr>
            <w:r w:rsidRPr="005D58C0">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9EF75D5" w14:textId="77777777" w:rsidR="0043634C" w:rsidRPr="005D58C0" w:rsidRDefault="0043634C" w:rsidP="007642C9">
            <w:pPr>
              <w:pStyle w:val="TAC"/>
              <w:rPr>
                <w:lang w:val="en-US" w:eastAsia="zh-CN"/>
              </w:rPr>
            </w:pPr>
          </w:p>
        </w:tc>
      </w:tr>
      <w:tr w:rsidR="0043634C" w:rsidRPr="005D58C0" w14:paraId="2B67F1FA" w14:textId="77777777" w:rsidTr="007642C9">
        <w:trPr>
          <w:trHeight w:val="233"/>
        </w:trPr>
        <w:tc>
          <w:tcPr>
            <w:tcW w:w="2067" w:type="dxa"/>
            <w:tcBorders>
              <w:top w:val="single" w:sz="4" w:space="0" w:color="auto"/>
              <w:left w:val="single" w:sz="4" w:space="0" w:color="auto"/>
              <w:bottom w:val="nil"/>
              <w:right w:val="single" w:sz="4" w:space="0" w:color="auto"/>
            </w:tcBorders>
            <w:vAlign w:val="center"/>
          </w:tcPr>
          <w:p w14:paraId="734229E9" w14:textId="083E3B58" w:rsidR="0043634C" w:rsidRPr="005D58C0" w:rsidRDefault="00080C1F" w:rsidP="007642C9">
            <w:pPr>
              <w:pStyle w:val="TAC"/>
              <w:rPr>
                <w:lang w:val="en-US"/>
              </w:rPr>
            </w:pPr>
            <w:ins w:id="400" w:author="ZTE-Ma Zhifeng" w:date="2024-10-07T14:58: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CA_n66B-n70A-n71A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4C4EBE77" w14:textId="77777777" w:rsidR="0043634C" w:rsidRPr="005D58C0" w:rsidRDefault="0043634C" w:rsidP="007642C9">
            <w:pPr>
              <w:pStyle w:val="TAC"/>
              <w:rPr>
                <w:lang w:val="en-US" w:eastAsia="zh-CN"/>
              </w:rPr>
            </w:pPr>
            <w:r w:rsidRPr="005D58C0">
              <w:rPr>
                <w:lang w:val="en-US" w:eastAsia="zh-CN"/>
              </w:rPr>
              <w:t>CA_n66A-n71A</w:t>
            </w:r>
          </w:p>
          <w:p w14:paraId="03EDA796" w14:textId="77777777" w:rsidR="0043634C" w:rsidRPr="005D58C0" w:rsidRDefault="0043634C" w:rsidP="007642C9">
            <w:pPr>
              <w:pStyle w:val="TAC"/>
              <w:rPr>
                <w:lang w:val="en-US"/>
              </w:rPr>
            </w:pPr>
            <w:r w:rsidRPr="005D58C0">
              <w:rPr>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F42DC7D"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118DB0" w14:textId="77777777" w:rsidR="0043634C" w:rsidRPr="005D58C0" w:rsidRDefault="0043634C" w:rsidP="007642C9">
            <w:pPr>
              <w:pStyle w:val="TAC"/>
              <w:rPr>
                <w:rFonts w:ascii="Calibri" w:hAnsi="Calibri"/>
                <w:sz w:val="21"/>
                <w:lang w:val="en-US" w:eastAsia="zh-CN"/>
              </w:rPr>
            </w:pPr>
            <w:r w:rsidRPr="005D58C0">
              <w:rPr>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63757074" w14:textId="77777777" w:rsidR="0043634C" w:rsidRPr="005D58C0" w:rsidRDefault="0043634C" w:rsidP="007642C9">
            <w:pPr>
              <w:pStyle w:val="TAC"/>
              <w:rPr>
                <w:lang w:val="en-US" w:eastAsia="zh-CN"/>
              </w:rPr>
            </w:pPr>
            <w:r w:rsidRPr="005D58C0">
              <w:rPr>
                <w:lang w:val="en-US" w:eastAsia="zh-CN"/>
              </w:rPr>
              <w:t>0</w:t>
            </w:r>
          </w:p>
        </w:tc>
      </w:tr>
      <w:tr w:rsidR="0043634C" w:rsidRPr="005D58C0" w14:paraId="6C981043" w14:textId="77777777" w:rsidTr="007642C9">
        <w:trPr>
          <w:trHeight w:val="29"/>
        </w:trPr>
        <w:tc>
          <w:tcPr>
            <w:tcW w:w="2067" w:type="dxa"/>
            <w:tcBorders>
              <w:top w:val="nil"/>
              <w:left w:val="single" w:sz="4" w:space="0" w:color="auto"/>
              <w:bottom w:val="nil"/>
              <w:right w:val="single" w:sz="4" w:space="0" w:color="auto"/>
            </w:tcBorders>
            <w:vAlign w:val="center"/>
          </w:tcPr>
          <w:p w14:paraId="4DBAC38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0EB3B3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AFFBA"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414122"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r w:rsidRPr="005D58C0">
              <w:rPr>
                <w:vertAlign w:val="superscript"/>
                <w:lang w:val="en-US" w:eastAsia="zh-CN" w:bidi="ar"/>
              </w:rPr>
              <w:t>1</w:t>
            </w:r>
            <w:r w:rsidRPr="005D58C0">
              <w:rPr>
                <w:lang w:val="en-US" w:eastAsia="zh-CN" w:bidi="ar"/>
              </w:rPr>
              <w:t>,</w:t>
            </w:r>
            <w:r w:rsidRPr="005D58C0">
              <w:rPr>
                <w:vertAlign w:val="superscript"/>
                <w:lang w:val="en-US" w:eastAsia="zh-CN" w:bidi="ar"/>
              </w:rPr>
              <w:t xml:space="preserve"> </w:t>
            </w:r>
            <w:r w:rsidRPr="005D58C0">
              <w:rPr>
                <w:lang w:val="en-US" w:eastAsia="zh-CN" w:bidi="ar"/>
              </w:rPr>
              <w:t>25</w:t>
            </w:r>
            <w:r w:rsidRPr="005D58C0">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D6CA8E5" w14:textId="77777777" w:rsidR="0043634C" w:rsidRPr="005D58C0" w:rsidRDefault="0043634C" w:rsidP="007642C9">
            <w:pPr>
              <w:pStyle w:val="TAC"/>
              <w:rPr>
                <w:lang w:val="en-US" w:eastAsia="zh-CN"/>
              </w:rPr>
            </w:pPr>
          </w:p>
        </w:tc>
      </w:tr>
      <w:tr w:rsidR="0043634C" w:rsidRPr="005D58C0" w14:paraId="4AF3EB1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20B4C79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59990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0DC6A"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24A8CD"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06C6F3B" w14:textId="77777777" w:rsidR="0043634C" w:rsidRPr="005D58C0" w:rsidRDefault="0043634C" w:rsidP="007642C9">
            <w:pPr>
              <w:pStyle w:val="TAC"/>
              <w:rPr>
                <w:lang w:val="en-US" w:eastAsia="zh-CN"/>
              </w:rPr>
            </w:pPr>
          </w:p>
        </w:tc>
      </w:tr>
      <w:tr w:rsidR="0043634C" w:rsidRPr="005D58C0" w14:paraId="3B987A4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A8F0590" w14:textId="1DD59A93" w:rsidR="0043634C" w:rsidRPr="005D58C0" w:rsidRDefault="00080C1F" w:rsidP="007642C9">
            <w:pPr>
              <w:pStyle w:val="TAC"/>
              <w:rPr>
                <w:lang w:val="en-US"/>
              </w:rPr>
            </w:pPr>
            <w:ins w:id="401" w:author="ZTE-Ma Zhifeng" w:date="2024-10-07T14:58: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CA_n66(2A)-n70A-n71A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2BD512DF" w14:textId="77777777" w:rsidR="0043634C" w:rsidRPr="005D58C0" w:rsidRDefault="0043634C" w:rsidP="007642C9">
            <w:pPr>
              <w:pStyle w:val="TAC"/>
              <w:rPr>
                <w:lang w:val="en-US" w:eastAsia="zh-CN"/>
              </w:rPr>
            </w:pPr>
            <w:r w:rsidRPr="005D58C0">
              <w:rPr>
                <w:lang w:val="en-US" w:eastAsia="zh-CN"/>
              </w:rPr>
              <w:t>CA_n66A-n71A</w:t>
            </w:r>
          </w:p>
          <w:p w14:paraId="2841B946" w14:textId="77777777" w:rsidR="0043634C" w:rsidRPr="005D58C0" w:rsidRDefault="0043634C" w:rsidP="007642C9">
            <w:pPr>
              <w:pStyle w:val="TAC"/>
              <w:rPr>
                <w:lang w:val="en-US"/>
              </w:rPr>
            </w:pPr>
            <w:r w:rsidRPr="005D58C0">
              <w:rPr>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C6D781C"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A5C788" w14:textId="77777777" w:rsidR="0043634C" w:rsidRPr="005D58C0" w:rsidRDefault="0043634C" w:rsidP="007642C9">
            <w:pPr>
              <w:pStyle w:val="TAC"/>
              <w:rPr>
                <w:rFonts w:ascii="Calibri" w:hAnsi="Calibri"/>
                <w:sz w:val="21"/>
                <w:lang w:val="en-US" w:eastAsia="zh-CN"/>
              </w:rPr>
            </w:pPr>
            <w:r w:rsidRPr="005D58C0">
              <w:rPr>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08E45B8A" w14:textId="77777777" w:rsidR="0043634C" w:rsidRPr="005D58C0" w:rsidRDefault="0043634C" w:rsidP="007642C9">
            <w:pPr>
              <w:pStyle w:val="TAC"/>
              <w:rPr>
                <w:lang w:val="en-US" w:eastAsia="zh-CN"/>
              </w:rPr>
            </w:pPr>
            <w:r w:rsidRPr="005D58C0">
              <w:rPr>
                <w:lang w:val="en-US" w:eastAsia="zh-CN"/>
              </w:rPr>
              <w:t>0</w:t>
            </w:r>
          </w:p>
        </w:tc>
      </w:tr>
      <w:tr w:rsidR="0043634C" w:rsidRPr="005D58C0" w14:paraId="2FB59B7B" w14:textId="77777777" w:rsidTr="007642C9">
        <w:trPr>
          <w:trHeight w:val="29"/>
        </w:trPr>
        <w:tc>
          <w:tcPr>
            <w:tcW w:w="2067" w:type="dxa"/>
            <w:tcBorders>
              <w:top w:val="nil"/>
              <w:left w:val="single" w:sz="4" w:space="0" w:color="auto"/>
              <w:bottom w:val="nil"/>
              <w:right w:val="single" w:sz="4" w:space="0" w:color="auto"/>
            </w:tcBorders>
            <w:vAlign w:val="center"/>
          </w:tcPr>
          <w:p w14:paraId="6397B1A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D877F4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29B8CD"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A388A8"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r w:rsidRPr="005D58C0">
              <w:rPr>
                <w:vertAlign w:val="superscript"/>
                <w:lang w:val="en-US" w:eastAsia="zh-CN" w:bidi="ar"/>
              </w:rPr>
              <w:t>1</w:t>
            </w:r>
            <w:r w:rsidRPr="005D58C0">
              <w:rPr>
                <w:lang w:val="en-US" w:eastAsia="zh-CN" w:bidi="ar"/>
              </w:rPr>
              <w:t>, 25</w:t>
            </w:r>
            <w:r w:rsidRPr="005D58C0">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DBE7C5C" w14:textId="77777777" w:rsidR="0043634C" w:rsidRPr="005D58C0" w:rsidRDefault="0043634C" w:rsidP="007642C9">
            <w:pPr>
              <w:pStyle w:val="TAC"/>
              <w:rPr>
                <w:lang w:val="en-US" w:eastAsia="zh-CN"/>
              </w:rPr>
            </w:pPr>
          </w:p>
        </w:tc>
      </w:tr>
      <w:tr w:rsidR="0043634C" w:rsidRPr="005D58C0" w14:paraId="77606D0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51A912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3F6C5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C4A60"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2E3FFC"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E596ABB" w14:textId="77777777" w:rsidR="0043634C" w:rsidRPr="005D58C0" w:rsidRDefault="0043634C" w:rsidP="007642C9">
            <w:pPr>
              <w:pStyle w:val="TAC"/>
              <w:rPr>
                <w:lang w:val="en-US" w:eastAsia="zh-CN"/>
              </w:rPr>
            </w:pPr>
          </w:p>
        </w:tc>
      </w:tr>
      <w:tr w:rsidR="0043634C" w:rsidRPr="005D58C0" w14:paraId="3AAEA22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942E747" w14:textId="73991A14" w:rsidR="0043634C" w:rsidRPr="005D58C0" w:rsidRDefault="00080C1F" w:rsidP="007642C9">
            <w:pPr>
              <w:pStyle w:val="TAC"/>
              <w:rPr>
                <w:lang w:val="en-US"/>
              </w:rPr>
            </w:pPr>
            <w:ins w:id="402" w:author="ZTE-Ma Zhifeng" w:date="2024-10-07T14:58: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CA_n66(3A)-n70A-n71A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26AF6AE2" w14:textId="77777777" w:rsidR="0043634C" w:rsidRPr="005D58C0" w:rsidRDefault="0043634C" w:rsidP="007642C9">
            <w:pPr>
              <w:pStyle w:val="TAC"/>
              <w:rPr>
                <w:lang w:val="en-US" w:eastAsia="zh-CN"/>
              </w:rPr>
            </w:pPr>
            <w:r w:rsidRPr="005D58C0">
              <w:rPr>
                <w:lang w:val="en-US" w:eastAsia="zh-CN"/>
              </w:rPr>
              <w:t>CA_n66A-n71A</w:t>
            </w:r>
          </w:p>
          <w:p w14:paraId="32A41CA5" w14:textId="77777777" w:rsidR="0043634C" w:rsidRPr="005D58C0" w:rsidRDefault="0043634C" w:rsidP="007642C9">
            <w:pPr>
              <w:pStyle w:val="TAC"/>
              <w:rPr>
                <w:lang w:val="en-US"/>
              </w:rPr>
            </w:pPr>
            <w:r w:rsidRPr="005D58C0">
              <w:rPr>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CEBB6CA"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D03CD9" w14:textId="77777777" w:rsidR="0043634C" w:rsidRPr="005D58C0" w:rsidRDefault="0043634C" w:rsidP="007642C9">
            <w:pPr>
              <w:pStyle w:val="TAC"/>
              <w:rPr>
                <w:lang w:val="en-US" w:eastAsia="zh-CN" w:bidi="ar"/>
              </w:rPr>
            </w:pPr>
            <w:r w:rsidRPr="005D58C0">
              <w:rPr>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4BB2607" w14:textId="77777777" w:rsidR="0043634C" w:rsidRPr="005D58C0" w:rsidRDefault="0043634C" w:rsidP="007642C9">
            <w:pPr>
              <w:pStyle w:val="TAC"/>
              <w:rPr>
                <w:lang w:val="en-US" w:eastAsia="zh-CN"/>
              </w:rPr>
            </w:pPr>
            <w:r w:rsidRPr="005D58C0">
              <w:rPr>
                <w:szCs w:val="18"/>
                <w:lang w:val="en-US" w:eastAsia="zh-CN"/>
              </w:rPr>
              <w:t>0</w:t>
            </w:r>
          </w:p>
        </w:tc>
      </w:tr>
      <w:tr w:rsidR="0043634C" w:rsidRPr="005D58C0" w14:paraId="53A9E05B" w14:textId="77777777" w:rsidTr="007642C9">
        <w:trPr>
          <w:trHeight w:val="29"/>
        </w:trPr>
        <w:tc>
          <w:tcPr>
            <w:tcW w:w="2067" w:type="dxa"/>
            <w:tcBorders>
              <w:top w:val="nil"/>
              <w:left w:val="single" w:sz="4" w:space="0" w:color="auto"/>
              <w:bottom w:val="nil"/>
              <w:right w:val="single" w:sz="4" w:space="0" w:color="auto"/>
            </w:tcBorders>
            <w:vAlign w:val="center"/>
          </w:tcPr>
          <w:p w14:paraId="589064B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674046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9303F"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61C9209" w14:textId="77777777" w:rsidR="0043634C" w:rsidRPr="005D58C0" w:rsidRDefault="0043634C" w:rsidP="007642C9">
            <w:pPr>
              <w:pStyle w:val="TAC"/>
              <w:rPr>
                <w:lang w:val="en-US" w:eastAsia="zh-CN" w:bidi="ar"/>
              </w:rPr>
            </w:pPr>
            <w:r w:rsidRPr="005D58C0">
              <w:rPr>
                <w:lang w:val="en-US" w:eastAsia="zh-CN" w:bidi="ar"/>
              </w:rPr>
              <w:t>5, 10, 15, 20</w:t>
            </w:r>
            <w:r w:rsidRPr="005D58C0">
              <w:rPr>
                <w:vertAlign w:val="superscript"/>
                <w:lang w:val="en-US" w:eastAsia="zh-CN" w:bidi="ar"/>
              </w:rPr>
              <w:t>1</w:t>
            </w:r>
            <w:r w:rsidRPr="005D58C0">
              <w:rPr>
                <w:lang w:val="en-US" w:eastAsia="zh-CN" w:bidi="ar"/>
              </w:rPr>
              <w:t>, 25</w:t>
            </w:r>
            <w:r w:rsidRPr="005D58C0">
              <w:rPr>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11B6977" w14:textId="77777777" w:rsidR="0043634C" w:rsidRPr="005D58C0" w:rsidRDefault="0043634C" w:rsidP="007642C9">
            <w:pPr>
              <w:pStyle w:val="TAC"/>
              <w:rPr>
                <w:lang w:val="en-US" w:eastAsia="zh-CN"/>
              </w:rPr>
            </w:pPr>
          </w:p>
        </w:tc>
      </w:tr>
      <w:tr w:rsidR="0043634C" w:rsidRPr="005D58C0" w14:paraId="325C775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710F301"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0472F1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5D134"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97A7E9" w14:textId="77777777" w:rsidR="0043634C" w:rsidRPr="005D58C0" w:rsidRDefault="0043634C" w:rsidP="007642C9">
            <w:pPr>
              <w:pStyle w:val="TAC"/>
              <w:rPr>
                <w:lang w:val="en-US" w:eastAsia="zh-CN" w:bidi="ar"/>
              </w:rPr>
            </w:pPr>
            <w:r w:rsidRPr="005D58C0">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115E54" w14:textId="77777777" w:rsidR="0043634C" w:rsidRPr="005D58C0" w:rsidRDefault="0043634C" w:rsidP="007642C9">
            <w:pPr>
              <w:pStyle w:val="TAC"/>
              <w:rPr>
                <w:lang w:val="en-US" w:eastAsia="zh-CN"/>
              </w:rPr>
            </w:pPr>
          </w:p>
        </w:tc>
      </w:tr>
      <w:tr w:rsidR="0043634C" w:rsidRPr="005D58C0" w14:paraId="6E876A0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05AE846" w14:textId="77777777" w:rsidR="0043634C" w:rsidRPr="005D58C0" w:rsidRDefault="0043634C" w:rsidP="007642C9">
            <w:pPr>
              <w:pStyle w:val="TAC"/>
              <w:rPr>
                <w:lang w:val="en-US"/>
              </w:rPr>
            </w:pPr>
            <w:r w:rsidRPr="005D58C0">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5A8D8A96" w14:textId="77777777" w:rsidR="0043634C" w:rsidRPr="005D58C0" w:rsidRDefault="0043634C" w:rsidP="007642C9">
            <w:pPr>
              <w:pStyle w:val="TAC"/>
              <w:rPr>
                <w:lang w:val="en-US" w:eastAsia="zh-CN"/>
              </w:rPr>
            </w:pPr>
            <w:r w:rsidRPr="005D58C0">
              <w:rPr>
                <w:lang w:val="en-US" w:eastAsia="zh-CN"/>
              </w:rPr>
              <w:t>CA_n66A-n77A</w:t>
            </w:r>
          </w:p>
          <w:p w14:paraId="030A8F70" w14:textId="77777777" w:rsidR="0043634C" w:rsidRPr="005D58C0" w:rsidRDefault="0043634C" w:rsidP="007642C9">
            <w:pPr>
              <w:pStyle w:val="TAC"/>
              <w:rPr>
                <w:lang w:val="en-US" w:eastAsia="zh-CN"/>
              </w:rPr>
            </w:pPr>
            <w:r w:rsidRPr="005D58C0">
              <w:rPr>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72D613A"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F7C7FD" w14:textId="77777777" w:rsidR="0043634C" w:rsidRPr="005D58C0" w:rsidRDefault="0043634C" w:rsidP="007642C9">
            <w:pPr>
              <w:pStyle w:val="TAC"/>
              <w:rPr>
                <w:lang w:val="en-US" w:eastAsia="zh-CN" w:bidi="ar"/>
              </w:rPr>
            </w:pPr>
            <w:r w:rsidRPr="005D58C0">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66BFFE30" w14:textId="77777777" w:rsidR="0043634C" w:rsidRPr="005D58C0" w:rsidRDefault="0043634C" w:rsidP="007642C9">
            <w:pPr>
              <w:pStyle w:val="TAC"/>
              <w:rPr>
                <w:lang w:val="en-US" w:eastAsia="zh-CN"/>
              </w:rPr>
            </w:pPr>
            <w:r w:rsidRPr="005D58C0">
              <w:rPr>
                <w:rFonts w:hint="eastAsia"/>
                <w:szCs w:val="18"/>
                <w:lang w:val="en-US" w:eastAsia="zh-CN"/>
              </w:rPr>
              <w:t>0</w:t>
            </w:r>
          </w:p>
        </w:tc>
      </w:tr>
      <w:tr w:rsidR="0043634C" w:rsidRPr="005D58C0" w14:paraId="5FB65B26" w14:textId="77777777" w:rsidTr="007642C9">
        <w:trPr>
          <w:trHeight w:val="29"/>
        </w:trPr>
        <w:tc>
          <w:tcPr>
            <w:tcW w:w="2067" w:type="dxa"/>
            <w:tcBorders>
              <w:top w:val="nil"/>
              <w:left w:val="single" w:sz="4" w:space="0" w:color="auto"/>
              <w:bottom w:val="nil"/>
              <w:right w:val="single" w:sz="4" w:space="0" w:color="auto"/>
            </w:tcBorders>
            <w:vAlign w:val="center"/>
          </w:tcPr>
          <w:p w14:paraId="5BFA77C9"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2D2488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5ACE6"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E36DA6E" w14:textId="77777777" w:rsidR="0043634C" w:rsidRPr="005D58C0" w:rsidRDefault="0043634C" w:rsidP="007642C9">
            <w:pPr>
              <w:pStyle w:val="TAC"/>
              <w:rPr>
                <w:lang w:val="en-US" w:eastAsia="zh-CN" w:bidi="ar"/>
              </w:rPr>
            </w:pPr>
            <w:r w:rsidRPr="005D58C0">
              <w:rPr>
                <w:rFonts w:cs="Arial"/>
                <w:szCs w:val="18"/>
              </w:rPr>
              <w:t>5, 10, 15, 20, 25</w:t>
            </w:r>
          </w:p>
        </w:tc>
        <w:tc>
          <w:tcPr>
            <w:tcW w:w="1610" w:type="dxa"/>
            <w:tcBorders>
              <w:top w:val="nil"/>
              <w:left w:val="single" w:sz="4" w:space="0" w:color="auto"/>
              <w:bottom w:val="nil"/>
              <w:right w:val="single" w:sz="4" w:space="0" w:color="auto"/>
            </w:tcBorders>
            <w:vAlign w:val="center"/>
          </w:tcPr>
          <w:p w14:paraId="296696DD" w14:textId="77777777" w:rsidR="0043634C" w:rsidRPr="005D58C0" w:rsidRDefault="0043634C" w:rsidP="007642C9">
            <w:pPr>
              <w:pStyle w:val="TAC"/>
              <w:rPr>
                <w:lang w:val="en-US" w:eastAsia="zh-CN"/>
              </w:rPr>
            </w:pPr>
          </w:p>
        </w:tc>
      </w:tr>
      <w:tr w:rsidR="0043634C" w:rsidRPr="005D58C0" w14:paraId="115CA9F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1D3A9DA"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28035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15C14D"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5A1DB" w14:textId="77777777" w:rsidR="0043634C" w:rsidRPr="005D58C0" w:rsidRDefault="0043634C" w:rsidP="007642C9">
            <w:pPr>
              <w:pStyle w:val="TAC"/>
              <w:rPr>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3F2435" w14:textId="77777777" w:rsidR="0043634C" w:rsidRPr="005D58C0" w:rsidRDefault="0043634C" w:rsidP="007642C9">
            <w:pPr>
              <w:pStyle w:val="TAC"/>
              <w:rPr>
                <w:lang w:val="en-US" w:eastAsia="zh-CN"/>
              </w:rPr>
            </w:pPr>
          </w:p>
        </w:tc>
      </w:tr>
      <w:tr w:rsidR="0043634C" w:rsidRPr="005D58C0" w14:paraId="2D3DCB0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AF16916" w14:textId="77777777" w:rsidR="0043634C" w:rsidRPr="005D58C0" w:rsidRDefault="0043634C" w:rsidP="007642C9">
            <w:pPr>
              <w:pStyle w:val="TAC"/>
              <w:rPr>
                <w:lang w:val="en-US"/>
              </w:rPr>
            </w:pPr>
            <w:r w:rsidRPr="005D58C0">
              <w:rPr>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0A59389C" w14:textId="77777777" w:rsidR="0043634C" w:rsidRPr="005D58C0" w:rsidRDefault="0043634C" w:rsidP="007642C9">
            <w:pPr>
              <w:pStyle w:val="TAC"/>
              <w:rPr>
                <w:lang w:val="en-US"/>
              </w:rPr>
            </w:pPr>
            <w:r w:rsidRPr="005D58C0">
              <w:rPr>
                <w:lang w:val="en-US"/>
              </w:rPr>
              <w:t>CA_n66A-n77A</w:t>
            </w:r>
          </w:p>
          <w:p w14:paraId="1BDD6688" w14:textId="77777777" w:rsidR="0043634C" w:rsidRPr="005D58C0" w:rsidRDefault="0043634C" w:rsidP="007642C9">
            <w:pPr>
              <w:pStyle w:val="TAC"/>
              <w:rPr>
                <w:lang w:val="en-US"/>
              </w:rPr>
            </w:pPr>
            <w:r w:rsidRPr="005D58C0">
              <w:rPr>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7B3292E" w14:textId="77777777" w:rsidR="0043634C" w:rsidRPr="005D58C0" w:rsidRDefault="0043634C" w:rsidP="007642C9">
            <w:pPr>
              <w:pStyle w:val="TAC"/>
              <w:rPr>
                <w:lang w:val="en-US"/>
              </w:rPr>
            </w:pPr>
            <w:r w:rsidRPr="005D58C0">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3F7EE9" w14:textId="77777777" w:rsidR="0043634C" w:rsidRPr="005D58C0" w:rsidRDefault="0043634C" w:rsidP="007642C9">
            <w:pPr>
              <w:pStyle w:val="TAC"/>
              <w:rPr>
                <w:lang w:val="en-US" w:eastAsia="zh-CN" w:bidi="ar"/>
              </w:rPr>
            </w:pPr>
            <w:r w:rsidRPr="005D58C0">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51F48922" w14:textId="77777777" w:rsidR="0043634C" w:rsidRPr="005D58C0" w:rsidRDefault="0043634C" w:rsidP="007642C9">
            <w:pPr>
              <w:pStyle w:val="TAC"/>
              <w:rPr>
                <w:lang w:val="en-US" w:eastAsia="zh-CN"/>
              </w:rPr>
            </w:pPr>
            <w:r w:rsidRPr="005D58C0">
              <w:rPr>
                <w:lang w:val="en-US" w:eastAsia="zh-CN"/>
              </w:rPr>
              <w:t>0</w:t>
            </w:r>
          </w:p>
        </w:tc>
      </w:tr>
      <w:tr w:rsidR="0043634C" w:rsidRPr="005D58C0" w14:paraId="5CA1A4F6" w14:textId="77777777" w:rsidTr="007642C9">
        <w:trPr>
          <w:trHeight w:val="29"/>
        </w:trPr>
        <w:tc>
          <w:tcPr>
            <w:tcW w:w="2067" w:type="dxa"/>
            <w:tcBorders>
              <w:top w:val="nil"/>
              <w:left w:val="single" w:sz="4" w:space="0" w:color="auto"/>
              <w:bottom w:val="nil"/>
              <w:right w:val="single" w:sz="4" w:space="0" w:color="auto"/>
            </w:tcBorders>
            <w:vAlign w:val="center"/>
          </w:tcPr>
          <w:p w14:paraId="36A3623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4FB2C6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E21D4B" w14:textId="77777777" w:rsidR="0043634C" w:rsidRPr="005D58C0" w:rsidRDefault="0043634C" w:rsidP="007642C9">
            <w:pPr>
              <w:pStyle w:val="TAC"/>
              <w:rPr>
                <w:lang w:val="en-US"/>
              </w:rPr>
            </w:pPr>
            <w:r w:rsidRPr="005D58C0">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8A857C" w14:textId="77777777" w:rsidR="0043634C" w:rsidRPr="005D58C0" w:rsidRDefault="0043634C" w:rsidP="007642C9">
            <w:pPr>
              <w:pStyle w:val="TAC"/>
              <w:rPr>
                <w:lang w:val="en-US" w:eastAsia="zh-CN" w:bidi="ar"/>
              </w:rPr>
            </w:pPr>
            <w:r w:rsidRPr="005D58C0">
              <w:rPr>
                <w:rFonts w:cs="Arial"/>
                <w:szCs w:val="18"/>
              </w:rPr>
              <w:t>5, 10, 15, 20, 25</w:t>
            </w:r>
          </w:p>
        </w:tc>
        <w:tc>
          <w:tcPr>
            <w:tcW w:w="1610" w:type="dxa"/>
            <w:tcBorders>
              <w:top w:val="nil"/>
              <w:left w:val="single" w:sz="4" w:space="0" w:color="auto"/>
              <w:bottom w:val="nil"/>
              <w:right w:val="single" w:sz="4" w:space="0" w:color="auto"/>
            </w:tcBorders>
            <w:vAlign w:val="center"/>
          </w:tcPr>
          <w:p w14:paraId="782FCB92" w14:textId="77777777" w:rsidR="0043634C" w:rsidRPr="005D58C0" w:rsidRDefault="0043634C" w:rsidP="007642C9">
            <w:pPr>
              <w:pStyle w:val="TAC"/>
              <w:rPr>
                <w:lang w:val="en-US" w:eastAsia="zh-CN"/>
              </w:rPr>
            </w:pPr>
          </w:p>
        </w:tc>
      </w:tr>
      <w:tr w:rsidR="0043634C" w:rsidRPr="005D58C0" w14:paraId="0CEBDDD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042543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BA4F26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F45D5F" w14:textId="77777777" w:rsidR="0043634C" w:rsidRPr="005D58C0" w:rsidRDefault="0043634C" w:rsidP="007642C9">
            <w:pPr>
              <w:pStyle w:val="TAC"/>
              <w:rPr>
                <w:lang w:val="en-US"/>
              </w:rPr>
            </w:pPr>
            <w:r w:rsidRPr="005D58C0">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AEB3F7" w14:textId="77777777" w:rsidR="0043634C" w:rsidRPr="005D58C0" w:rsidRDefault="0043634C" w:rsidP="007642C9">
            <w:pPr>
              <w:pStyle w:val="TAC"/>
              <w:rPr>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3AFC3F" w14:textId="77777777" w:rsidR="0043634C" w:rsidRPr="005D58C0" w:rsidRDefault="0043634C" w:rsidP="007642C9">
            <w:pPr>
              <w:pStyle w:val="TAC"/>
              <w:rPr>
                <w:lang w:val="en-US" w:eastAsia="zh-CN"/>
              </w:rPr>
            </w:pPr>
          </w:p>
        </w:tc>
      </w:tr>
      <w:tr w:rsidR="0043634C" w:rsidRPr="005D58C0" w14:paraId="02D38A2A" w14:textId="77777777" w:rsidTr="007642C9">
        <w:trPr>
          <w:trHeight w:val="29"/>
        </w:trPr>
        <w:tc>
          <w:tcPr>
            <w:tcW w:w="2067" w:type="dxa"/>
            <w:tcBorders>
              <w:top w:val="nil"/>
              <w:left w:val="single" w:sz="4" w:space="0" w:color="auto"/>
              <w:bottom w:val="nil"/>
              <w:right w:val="single" w:sz="4" w:space="0" w:color="auto"/>
            </w:tcBorders>
            <w:vAlign w:val="center"/>
          </w:tcPr>
          <w:p w14:paraId="4FAA82F5" w14:textId="77777777" w:rsidR="0043634C" w:rsidRPr="005D58C0" w:rsidRDefault="0043634C" w:rsidP="007642C9">
            <w:pPr>
              <w:pStyle w:val="TAC"/>
              <w:rPr>
                <w:lang w:val="en-US"/>
              </w:rPr>
            </w:pPr>
            <w:r w:rsidRPr="005D58C0">
              <w:rPr>
                <w:lang w:val="en-US"/>
              </w:rPr>
              <w:t>CA_n66A-n71A-n77A</w:t>
            </w:r>
          </w:p>
        </w:tc>
        <w:tc>
          <w:tcPr>
            <w:tcW w:w="1829" w:type="dxa"/>
            <w:tcBorders>
              <w:top w:val="nil"/>
              <w:left w:val="single" w:sz="4" w:space="0" w:color="auto"/>
              <w:bottom w:val="nil"/>
              <w:right w:val="single" w:sz="4" w:space="0" w:color="auto"/>
            </w:tcBorders>
            <w:vAlign w:val="center"/>
          </w:tcPr>
          <w:p w14:paraId="5B6EC286" w14:textId="77777777" w:rsidR="0043634C" w:rsidRPr="005D58C0" w:rsidRDefault="0043634C" w:rsidP="007642C9">
            <w:pPr>
              <w:pStyle w:val="TAC"/>
              <w:rPr>
                <w:vertAlign w:val="superscript"/>
                <w:lang w:val="en-US"/>
              </w:rPr>
            </w:pPr>
            <w:r w:rsidRPr="005D58C0">
              <w:rPr>
                <w:lang w:val="en-US"/>
              </w:rPr>
              <w:t>n77</w:t>
            </w:r>
            <w:r w:rsidRPr="005D58C0">
              <w:rPr>
                <w:vertAlign w:val="superscript"/>
                <w:lang w:val="en-US"/>
              </w:rPr>
              <w:t>7,9</w:t>
            </w:r>
          </w:p>
          <w:p w14:paraId="4329807F" w14:textId="77777777" w:rsidR="0043634C" w:rsidRPr="005D58C0" w:rsidRDefault="0043634C" w:rsidP="007642C9">
            <w:pPr>
              <w:pStyle w:val="TAC"/>
              <w:rPr>
                <w:lang w:val="en-US"/>
              </w:rPr>
            </w:pPr>
            <w:r w:rsidRPr="005D58C0">
              <w:rPr>
                <w:lang w:val="en-US"/>
              </w:rPr>
              <w:t>CA_n66A-n71A</w:t>
            </w:r>
          </w:p>
          <w:p w14:paraId="2A335E9B" w14:textId="77777777" w:rsidR="0043634C" w:rsidRPr="005D58C0" w:rsidRDefault="0043634C" w:rsidP="007642C9">
            <w:pPr>
              <w:pStyle w:val="TAC"/>
              <w:rPr>
                <w:lang w:val="en-US"/>
              </w:rPr>
            </w:pPr>
            <w:r w:rsidRPr="005D58C0">
              <w:rPr>
                <w:lang w:val="en-US"/>
              </w:rPr>
              <w:t>CA_n66A-n77A</w:t>
            </w:r>
            <w:r w:rsidRPr="005D58C0">
              <w:rPr>
                <w:vertAlign w:val="superscript"/>
                <w:lang w:val="en-US"/>
              </w:rPr>
              <w:t>7</w:t>
            </w:r>
          </w:p>
          <w:p w14:paraId="0FC12B51" w14:textId="77777777" w:rsidR="0043634C" w:rsidRPr="005D58C0" w:rsidRDefault="0043634C" w:rsidP="007642C9">
            <w:pPr>
              <w:pStyle w:val="TAC"/>
              <w:rPr>
                <w:lang w:val="en-US"/>
              </w:rPr>
            </w:pPr>
            <w:r w:rsidRPr="005D58C0">
              <w:rPr>
                <w:lang w:val="en-US"/>
              </w:rPr>
              <w:t>CA_n71A-n77A</w:t>
            </w:r>
            <w:r w:rsidRPr="005D58C0">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A76F16"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5D5C5C"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AD0632" w14:textId="77777777" w:rsidR="0043634C" w:rsidRPr="005D58C0" w:rsidRDefault="0043634C" w:rsidP="007642C9">
            <w:pPr>
              <w:pStyle w:val="TAC"/>
              <w:rPr>
                <w:lang w:val="en-US" w:eastAsia="zh-CN"/>
              </w:rPr>
            </w:pPr>
            <w:r w:rsidRPr="005D58C0">
              <w:rPr>
                <w:lang w:val="en-US" w:eastAsia="zh-CN"/>
              </w:rPr>
              <w:t>0</w:t>
            </w:r>
          </w:p>
        </w:tc>
      </w:tr>
      <w:tr w:rsidR="0043634C" w:rsidRPr="005D58C0" w14:paraId="3EF899C4" w14:textId="77777777" w:rsidTr="007642C9">
        <w:trPr>
          <w:trHeight w:val="29"/>
        </w:trPr>
        <w:tc>
          <w:tcPr>
            <w:tcW w:w="2067" w:type="dxa"/>
            <w:tcBorders>
              <w:top w:val="nil"/>
              <w:left w:val="single" w:sz="4" w:space="0" w:color="auto"/>
              <w:bottom w:val="nil"/>
              <w:right w:val="single" w:sz="4" w:space="0" w:color="auto"/>
            </w:tcBorders>
            <w:vAlign w:val="center"/>
          </w:tcPr>
          <w:p w14:paraId="08682EE6"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FDBE58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150D0"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8611EC"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nil"/>
              <w:right w:val="single" w:sz="4" w:space="0" w:color="auto"/>
            </w:tcBorders>
            <w:vAlign w:val="center"/>
          </w:tcPr>
          <w:p w14:paraId="0D6A3825" w14:textId="77777777" w:rsidR="0043634C" w:rsidRPr="005D58C0" w:rsidRDefault="0043634C" w:rsidP="007642C9">
            <w:pPr>
              <w:pStyle w:val="TAC"/>
              <w:rPr>
                <w:lang w:val="en-US" w:eastAsia="zh-CN"/>
              </w:rPr>
            </w:pPr>
          </w:p>
        </w:tc>
      </w:tr>
      <w:tr w:rsidR="0043634C" w:rsidRPr="005D58C0" w14:paraId="3DE43B11" w14:textId="77777777" w:rsidTr="007642C9">
        <w:trPr>
          <w:trHeight w:val="29"/>
        </w:trPr>
        <w:tc>
          <w:tcPr>
            <w:tcW w:w="2067" w:type="dxa"/>
            <w:tcBorders>
              <w:top w:val="nil"/>
              <w:left w:val="single" w:sz="4" w:space="0" w:color="auto"/>
              <w:bottom w:val="nil"/>
              <w:right w:val="single" w:sz="4" w:space="0" w:color="auto"/>
            </w:tcBorders>
            <w:vAlign w:val="center"/>
          </w:tcPr>
          <w:p w14:paraId="622FC22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D37423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F4ADE6"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C00993" w14:textId="77777777" w:rsidR="0043634C" w:rsidRPr="005D58C0" w:rsidRDefault="0043634C" w:rsidP="007642C9">
            <w:pPr>
              <w:pStyle w:val="TAC"/>
              <w:rPr>
                <w:rFonts w:ascii="Calibri" w:hAnsi="Calibri"/>
                <w:sz w:val="21"/>
                <w:lang w:val="en-US" w:eastAsia="zh-CN"/>
              </w:rPr>
            </w:pPr>
            <w:r w:rsidRPr="005D58C0">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C2F02" w14:textId="77777777" w:rsidR="0043634C" w:rsidRPr="005D58C0" w:rsidRDefault="0043634C" w:rsidP="007642C9">
            <w:pPr>
              <w:pStyle w:val="TAC"/>
              <w:rPr>
                <w:lang w:val="en-US" w:eastAsia="zh-CN"/>
              </w:rPr>
            </w:pPr>
          </w:p>
        </w:tc>
      </w:tr>
      <w:tr w:rsidR="0043634C" w:rsidRPr="005D58C0" w14:paraId="3B22CAB3" w14:textId="77777777" w:rsidTr="007642C9">
        <w:trPr>
          <w:trHeight w:val="29"/>
        </w:trPr>
        <w:tc>
          <w:tcPr>
            <w:tcW w:w="2067" w:type="dxa"/>
            <w:tcBorders>
              <w:top w:val="nil"/>
              <w:left w:val="single" w:sz="4" w:space="0" w:color="auto"/>
              <w:bottom w:val="nil"/>
              <w:right w:val="single" w:sz="4" w:space="0" w:color="auto"/>
            </w:tcBorders>
            <w:vAlign w:val="center"/>
          </w:tcPr>
          <w:p w14:paraId="77BABEC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235128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14E790"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045855" w14:textId="77777777" w:rsidR="0043634C" w:rsidRPr="005D58C0" w:rsidRDefault="0043634C" w:rsidP="007642C9">
            <w:pPr>
              <w:pStyle w:val="TAC"/>
              <w:rPr>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BBD6043" w14:textId="77777777" w:rsidR="0043634C" w:rsidRPr="005D58C0" w:rsidRDefault="0043634C" w:rsidP="007642C9">
            <w:pPr>
              <w:pStyle w:val="TAC"/>
              <w:rPr>
                <w:lang w:val="en-US" w:eastAsia="zh-CN"/>
              </w:rPr>
            </w:pPr>
            <w:r w:rsidRPr="005D58C0">
              <w:rPr>
                <w:lang w:val="en-US" w:eastAsia="zh-CN"/>
              </w:rPr>
              <w:t>4 and 5</w:t>
            </w:r>
          </w:p>
        </w:tc>
      </w:tr>
      <w:tr w:rsidR="0043634C" w:rsidRPr="005D58C0" w14:paraId="1990DE2E" w14:textId="77777777" w:rsidTr="007642C9">
        <w:trPr>
          <w:trHeight w:val="29"/>
        </w:trPr>
        <w:tc>
          <w:tcPr>
            <w:tcW w:w="2067" w:type="dxa"/>
            <w:tcBorders>
              <w:top w:val="nil"/>
              <w:left w:val="single" w:sz="4" w:space="0" w:color="auto"/>
              <w:bottom w:val="nil"/>
              <w:right w:val="single" w:sz="4" w:space="0" w:color="auto"/>
            </w:tcBorders>
            <w:vAlign w:val="center"/>
          </w:tcPr>
          <w:p w14:paraId="40C6FF2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D36877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F84224"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0E2B5C" w14:textId="77777777" w:rsidR="0043634C" w:rsidRPr="005D58C0" w:rsidRDefault="0043634C" w:rsidP="007642C9">
            <w:pPr>
              <w:pStyle w:val="TAC"/>
              <w:rPr>
                <w:lang w:val="en-US" w:eastAsia="zh-CN" w:bidi="ar"/>
              </w:rPr>
            </w:pPr>
            <w:r w:rsidRPr="005D58C0">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4A21873" w14:textId="77777777" w:rsidR="0043634C" w:rsidRPr="005D58C0" w:rsidRDefault="0043634C" w:rsidP="007642C9">
            <w:pPr>
              <w:pStyle w:val="TAC"/>
              <w:rPr>
                <w:lang w:val="en-US" w:eastAsia="zh-CN"/>
              </w:rPr>
            </w:pPr>
          </w:p>
        </w:tc>
      </w:tr>
      <w:tr w:rsidR="0043634C" w:rsidRPr="005D58C0" w14:paraId="5179D71B"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5A83B7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1FF0DC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FEC80"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E0AB3D" w14:textId="77777777" w:rsidR="0043634C" w:rsidRPr="005D58C0" w:rsidRDefault="0043634C" w:rsidP="007642C9">
            <w:pPr>
              <w:pStyle w:val="TAC"/>
              <w:rPr>
                <w:lang w:val="en-US" w:eastAsia="zh-CN" w:bidi="ar"/>
              </w:rPr>
            </w:pPr>
            <w:r w:rsidRPr="005D58C0">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16319B" w14:textId="77777777" w:rsidR="0043634C" w:rsidRPr="005D58C0" w:rsidRDefault="0043634C" w:rsidP="007642C9">
            <w:pPr>
              <w:pStyle w:val="TAC"/>
              <w:rPr>
                <w:lang w:val="en-US" w:eastAsia="zh-CN"/>
              </w:rPr>
            </w:pPr>
          </w:p>
        </w:tc>
      </w:tr>
      <w:tr w:rsidR="0043634C" w:rsidRPr="005D58C0" w14:paraId="0E6A8C4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A3E11CE" w14:textId="3F222CE0" w:rsidR="0043634C" w:rsidRPr="005D58C0" w:rsidRDefault="00080C1F" w:rsidP="007642C9">
            <w:pPr>
              <w:pStyle w:val="TAC"/>
              <w:rPr>
                <w:lang w:val="en-US"/>
              </w:rPr>
            </w:pPr>
            <w:ins w:id="403" w:author="ZTE-Ma Zhifeng" w:date="2024-10-07T14:59: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CA_n66A-n71B-n77A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4A3DF45C" w14:textId="77777777" w:rsidR="0043634C" w:rsidRPr="005D58C0" w:rsidRDefault="0043634C" w:rsidP="007642C9">
            <w:pPr>
              <w:pStyle w:val="TAC"/>
              <w:rPr>
                <w:vertAlign w:val="superscript"/>
                <w:lang w:val="en-US" w:eastAsia="zh-CN"/>
              </w:rPr>
            </w:pPr>
            <w:r w:rsidRPr="005D58C0">
              <w:rPr>
                <w:lang w:val="en-US" w:eastAsia="zh-CN"/>
              </w:rPr>
              <w:t>n77</w:t>
            </w:r>
            <w:r w:rsidRPr="005D58C0">
              <w:rPr>
                <w:vertAlign w:val="superscript"/>
                <w:lang w:val="en-US" w:eastAsia="zh-CN"/>
              </w:rPr>
              <w:t>7,9</w:t>
            </w:r>
          </w:p>
          <w:p w14:paraId="45D4562C" w14:textId="77777777" w:rsidR="0043634C" w:rsidRPr="005D58C0" w:rsidRDefault="0043634C" w:rsidP="007642C9">
            <w:pPr>
              <w:pStyle w:val="TAC"/>
            </w:pPr>
            <w:r w:rsidRPr="005D58C0">
              <w:t>CA_n66A-n71A</w:t>
            </w:r>
          </w:p>
          <w:p w14:paraId="7DFAAD46" w14:textId="77777777" w:rsidR="0043634C" w:rsidRPr="005D58C0" w:rsidRDefault="0043634C" w:rsidP="007642C9">
            <w:pPr>
              <w:pStyle w:val="TAC"/>
            </w:pPr>
            <w:r w:rsidRPr="005D58C0">
              <w:t>CA_n66A-n77A</w:t>
            </w:r>
            <w:r w:rsidRPr="005D58C0">
              <w:rPr>
                <w:vertAlign w:val="superscript"/>
                <w:lang w:val="en-US" w:eastAsia="zh-CN"/>
              </w:rPr>
              <w:t>7</w:t>
            </w:r>
          </w:p>
          <w:p w14:paraId="14D647B9" w14:textId="77777777" w:rsidR="0043634C" w:rsidRPr="005D58C0" w:rsidRDefault="0043634C" w:rsidP="007642C9">
            <w:pPr>
              <w:pStyle w:val="TAC"/>
            </w:pPr>
            <w:r w:rsidRPr="005D58C0">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8A5042" w14:textId="77777777" w:rsidR="0043634C" w:rsidRPr="005D58C0" w:rsidRDefault="0043634C" w:rsidP="007642C9">
            <w:pPr>
              <w:pStyle w:val="TAC"/>
              <w:rPr>
                <w:lang w:val="en-US"/>
              </w:rPr>
            </w:pPr>
            <w:r w:rsidRPr="005D58C0">
              <w:rPr>
                <w:rFonts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5DBD5"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3F2491" w14:textId="77777777" w:rsidR="0043634C" w:rsidRPr="005D58C0" w:rsidRDefault="0043634C" w:rsidP="007642C9">
            <w:pPr>
              <w:pStyle w:val="TAC"/>
              <w:rPr>
                <w:lang w:val="en-US" w:eastAsia="zh-CN"/>
              </w:rPr>
            </w:pPr>
            <w:r w:rsidRPr="005D58C0">
              <w:rPr>
                <w:rFonts w:cs="Arial"/>
                <w:lang w:val="en-US" w:eastAsia="zh-CN"/>
              </w:rPr>
              <w:t>0</w:t>
            </w:r>
          </w:p>
        </w:tc>
      </w:tr>
      <w:tr w:rsidR="0043634C" w:rsidRPr="005D58C0" w14:paraId="382DC2E8" w14:textId="77777777" w:rsidTr="007642C9">
        <w:trPr>
          <w:trHeight w:val="29"/>
        </w:trPr>
        <w:tc>
          <w:tcPr>
            <w:tcW w:w="2067" w:type="dxa"/>
            <w:tcBorders>
              <w:top w:val="nil"/>
              <w:left w:val="single" w:sz="4" w:space="0" w:color="auto"/>
              <w:bottom w:val="nil"/>
              <w:right w:val="single" w:sz="4" w:space="0" w:color="auto"/>
            </w:tcBorders>
            <w:vAlign w:val="center"/>
          </w:tcPr>
          <w:p w14:paraId="2893F26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EC65FB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389BD" w14:textId="77777777" w:rsidR="0043634C" w:rsidRPr="005D58C0" w:rsidRDefault="0043634C" w:rsidP="007642C9">
            <w:pPr>
              <w:pStyle w:val="TAC"/>
              <w:rPr>
                <w:lang w:val="en-US"/>
              </w:rPr>
            </w:pPr>
            <w:r w:rsidRPr="005D58C0">
              <w:rPr>
                <w:rFonts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D7D45A" w14:textId="77777777" w:rsidR="0043634C" w:rsidRPr="005D58C0" w:rsidRDefault="0043634C" w:rsidP="007642C9">
            <w:pPr>
              <w:pStyle w:val="TAC"/>
              <w:rPr>
                <w:rFonts w:ascii="Calibri" w:hAnsi="Calibri"/>
                <w:sz w:val="21"/>
                <w:lang w:val="en-US" w:eastAsia="zh-CN"/>
              </w:rPr>
            </w:pPr>
            <w:r w:rsidRPr="005D58C0">
              <w:rPr>
                <w:lang w:val="en-US" w:eastAsia="zh-CN" w:bidi="ar"/>
              </w:rPr>
              <w:t>CA_n71B_BCS2</w:t>
            </w:r>
          </w:p>
        </w:tc>
        <w:tc>
          <w:tcPr>
            <w:tcW w:w="1610" w:type="dxa"/>
            <w:tcBorders>
              <w:top w:val="nil"/>
              <w:left w:val="single" w:sz="4" w:space="0" w:color="auto"/>
              <w:bottom w:val="nil"/>
              <w:right w:val="single" w:sz="4" w:space="0" w:color="auto"/>
            </w:tcBorders>
            <w:vAlign w:val="center"/>
          </w:tcPr>
          <w:p w14:paraId="78FA5F7A" w14:textId="77777777" w:rsidR="0043634C" w:rsidRPr="005D58C0" w:rsidRDefault="0043634C" w:rsidP="007642C9">
            <w:pPr>
              <w:pStyle w:val="TAC"/>
              <w:rPr>
                <w:lang w:val="en-US" w:eastAsia="zh-CN"/>
              </w:rPr>
            </w:pPr>
          </w:p>
        </w:tc>
      </w:tr>
      <w:tr w:rsidR="0043634C" w:rsidRPr="005D58C0" w14:paraId="17F47692" w14:textId="77777777" w:rsidTr="007642C9">
        <w:trPr>
          <w:trHeight w:val="29"/>
        </w:trPr>
        <w:tc>
          <w:tcPr>
            <w:tcW w:w="2067" w:type="dxa"/>
            <w:tcBorders>
              <w:top w:val="nil"/>
              <w:left w:val="single" w:sz="4" w:space="0" w:color="auto"/>
              <w:bottom w:val="nil"/>
              <w:right w:val="single" w:sz="4" w:space="0" w:color="auto"/>
            </w:tcBorders>
            <w:vAlign w:val="center"/>
          </w:tcPr>
          <w:p w14:paraId="4E9B1439" w14:textId="77777777" w:rsidR="0043634C" w:rsidRPr="005D58C0" w:rsidRDefault="0043634C" w:rsidP="007642C9">
            <w:pPr>
              <w:pStyle w:val="TAC"/>
              <w:rPr>
                <w:lang w:val="en-US"/>
              </w:rPr>
            </w:pPr>
          </w:p>
        </w:tc>
        <w:tc>
          <w:tcPr>
            <w:tcW w:w="1829" w:type="dxa"/>
            <w:vMerge w:val="restart"/>
            <w:tcBorders>
              <w:top w:val="nil"/>
              <w:left w:val="single" w:sz="4" w:space="0" w:color="auto"/>
              <w:right w:val="single" w:sz="4" w:space="0" w:color="auto"/>
            </w:tcBorders>
            <w:vAlign w:val="center"/>
          </w:tcPr>
          <w:p w14:paraId="2E63B5A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3CDDE6" w14:textId="77777777" w:rsidR="0043634C" w:rsidRPr="005D58C0" w:rsidRDefault="0043634C" w:rsidP="007642C9">
            <w:pPr>
              <w:pStyle w:val="TAC"/>
              <w:rPr>
                <w:lang w:val="en-US"/>
              </w:rPr>
            </w:pPr>
            <w:r w:rsidRPr="005D58C0">
              <w:rPr>
                <w:rFonts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19A1AA" w14:textId="77777777" w:rsidR="0043634C" w:rsidRPr="005D58C0" w:rsidRDefault="0043634C" w:rsidP="007642C9">
            <w:pPr>
              <w:pStyle w:val="TAC"/>
              <w:rPr>
                <w:rFonts w:ascii="Calibri" w:hAnsi="Calibri"/>
                <w:sz w:val="21"/>
                <w:lang w:val="en-US" w:eastAsia="zh-CN"/>
              </w:rPr>
            </w:pPr>
            <w:r w:rsidRPr="005D58C0">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5BB9D1" w14:textId="77777777" w:rsidR="0043634C" w:rsidRPr="005D58C0" w:rsidRDefault="0043634C" w:rsidP="007642C9">
            <w:pPr>
              <w:pStyle w:val="TAC"/>
              <w:rPr>
                <w:lang w:val="en-US" w:eastAsia="zh-CN"/>
              </w:rPr>
            </w:pPr>
          </w:p>
        </w:tc>
      </w:tr>
      <w:tr w:rsidR="0043634C" w:rsidRPr="005D58C0" w14:paraId="5E037218" w14:textId="77777777" w:rsidTr="007642C9">
        <w:trPr>
          <w:trHeight w:val="29"/>
        </w:trPr>
        <w:tc>
          <w:tcPr>
            <w:tcW w:w="2067" w:type="dxa"/>
            <w:tcBorders>
              <w:top w:val="nil"/>
              <w:left w:val="single" w:sz="4" w:space="0" w:color="auto"/>
              <w:bottom w:val="nil"/>
              <w:right w:val="single" w:sz="4" w:space="0" w:color="auto"/>
            </w:tcBorders>
            <w:vAlign w:val="center"/>
          </w:tcPr>
          <w:p w14:paraId="18758B3E" w14:textId="77777777" w:rsidR="0043634C" w:rsidRPr="005D58C0" w:rsidRDefault="0043634C" w:rsidP="007642C9">
            <w:pPr>
              <w:pStyle w:val="TAC"/>
              <w:rPr>
                <w:lang w:val="en-US"/>
              </w:rPr>
            </w:pPr>
          </w:p>
        </w:tc>
        <w:tc>
          <w:tcPr>
            <w:tcW w:w="1829" w:type="dxa"/>
            <w:vMerge/>
            <w:tcBorders>
              <w:left w:val="single" w:sz="4" w:space="0" w:color="auto"/>
              <w:bottom w:val="nil"/>
              <w:right w:val="single" w:sz="4" w:space="0" w:color="auto"/>
            </w:tcBorders>
            <w:vAlign w:val="center"/>
          </w:tcPr>
          <w:p w14:paraId="706B98F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D76A6E" w14:textId="77777777" w:rsidR="0043634C" w:rsidRPr="005D58C0" w:rsidRDefault="0043634C" w:rsidP="007642C9">
            <w:pPr>
              <w:pStyle w:val="TAC"/>
              <w:rPr>
                <w:rFonts w:cs="Arial"/>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1AFB2A" w14:textId="77777777" w:rsidR="0043634C" w:rsidRPr="005D58C0" w:rsidRDefault="0043634C" w:rsidP="007642C9">
            <w:pPr>
              <w:pStyle w:val="TAC"/>
              <w:rPr>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722682D" w14:textId="77777777" w:rsidR="0043634C" w:rsidRPr="005D58C0" w:rsidRDefault="0043634C" w:rsidP="007642C9">
            <w:pPr>
              <w:pStyle w:val="TAC"/>
              <w:rPr>
                <w:lang w:val="en-US" w:eastAsia="zh-CN"/>
              </w:rPr>
            </w:pPr>
            <w:r w:rsidRPr="005D58C0">
              <w:rPr>
                <w:lang w:val="en-US" w:eastAsia="zh-CN"/>
              </w:rPr>
              <w:t>4 and 5</w:t>
            </w:r>
          </w:p>
        </w:tc>
      </w:tr>
      <w:tr w:rsidR="0043634C" w:rsidRPr="005D58C0" w14:paraId="39A39197" w14:textId="77777777" w:rsidTr="007642C9">
        <w:trPr>
          <w:trHeight w:val="29"/>
        </w:trPr>
        <w:tc>
          <w:tcPr>
            <w:tcW w:w="2067" w:type="dxa"/>
            <w:tcBorders>
              <w:top w:val="nil"/>
              <w:left w:val="single" w:sz="4" w:space="0" w:color="auto"/>
              <w:bottom w:val="nil"/>
              <w:right w:val="single" w:sz="4" w:space="0" w:color="auto"/>
            </w:tcBorders>
            <w:vAlign w:val="center"/>
          </w:tcPr>
          <w:p w14:paraId="453CE43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C0B5E6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327CFF" w14:textId="77777777" w:rsidR="0043634C" w:rsidRPr="005D58C0" w:rsidRDefault="0043634C" w:rsidP="007642C9">
            <w:pPr>
              <w:pStyle w:val="TAC"/>
              <w:rPr>
                <w:rFonts w:cs="Arial"/>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F23714" w14:textId="77777777" w:rsidR="0043634C" w:rsidRPr="005D58C0" w:rsidRDefault="0043634C" w:rsidP="007642C9">
            <w:pPr>
              <w:pStyle w:val="TAC"/>
              <w:rPr>
                <w:lang w:val="en-US" w:eastAsia="zh-CN" w:bidi="ar"/>
              </w:rPr>
            </w:pPr>
            <w:r w:rsidRPr="005D58C0">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937B83C" w14:textId="77777777" w:rsidR="0043634C" w:rsidRPr="005D58C0" w:rsidRDefault="0043634C" w:rsidP="007642C9">
            <w:pPr>
              <w:pStyle w:val="TAC"/>
              <w:rPr>
                <w:lang w:val="en-US" w:eastAsia="zh-CN"/>
              </w:rPr>
            </w:pPr>
          </w:p>
        </w:tc>
      </w:tr>
      <w:tr w:rsidR="0043634C" w:rsidRPr="005D58C0" w14:paraId="11F80B1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31525B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D55ECB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66607A" w14:textId="77777777" w:rsidR="0043634C" w:rsidRPr="005D58C0" w:rsidRDefault="0043634C" w:rsidP="007642C9">
            <w:pPr>
              <w:pStyle w:val="TAC"/>
              <w:rPr>
                <w:rFonts w:cs="Arial"/>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8FECE1" w14:textId="77777777" w:rsidR="0043634C" w:rsidRPr="005D58C0" w:rsidRDefault="0043634C" w:rsidP="007642C9">
            <w:pPr>
              <w:pStyle w:val="TAC"/>
              <w:rPr>
                <w:lang w:val="en-US" w:eastAsia="zh-CN" w:bidi="ar"/>
              </w:rPr>
            </w:pPr>
            <w:r w:rsidRPr="005D58C0">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A7F554B" w14:textId="77777777" w:rsidR="0043634C" w:rsidRPr="005D58C0" w:rsidRDefault="0043634C" w:rsidP="007642C9">
            <w:pPr>
              <w:pStyle w:val="TAC"/>
              <w:rPr>
                <w:lang w:val="en-US" w:eastAsia="zh-CN"/>
              </w:rPr>
            </w:pPr>
          </w:p>
        </w:tc>
      </w:tr>
      <w:tr w:rsidR="0043634C" w:rsidRPr="005D58C0" w14:paraId="26816B4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3CF54D0" w14:textId="188A01F3" w:rsidR="0043634C" w:rsidRPr="005D58C0" w:rsidRDefault="00080C1F" w:rsidP="007642C9">
            <w:pPr>
              <w:pStyle w:val="TAC"/>
              <w:rPr>
                <w:lang w:val="en-US"/>
              </w:rPr>
            </w:pPr>
            <w:ins w:id="404" w:author="ZTE-Ma Zhifeng" w:date="2024-10-07T14:59: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CA_n66A-n71B-n77(2A)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3F5A45F" w14:textId="77777777" w:rsidR="0043634C" w:rsidRPr="005D58C0" w:rsidRDefault="0043634C" w:rsidP="007642C9">
            <w:pPr>
              <w:pStyle w:val="TAC"/>
              <w:rPr>
                <w:vertAlign w:val="superscript"/>
                <w:lang w:val="en-US" w:eastAsia="zh-CN"/>
              </w:rPr>
            </w:pPr>
            <w:r w:rsidRPr="005D58C0">
              <w:rPr>
                <w:lang w:val="en-US" w:eastAsia="zh-CN"/>
              </w:rPr>
              <w:t>n77</w:t>
            </w:r>
            <w:r w:rsidRPr="005D58C0">
              <w:rPr>
                <w:vertAlign w:val="superscript"/>
                <w:lang w:val="en-US" w:eastAsia="zh-CN"/>
              </w:rPr>
              <w:t>7,9</w:t>
            </w:r>
          </w:p>
          <w:p w14:paraId="31AFD79C" w14:textId="77777777" w:rsidR="0043634C" w:rsidRPr="005D58C0" w:rsidRDefault="0043634C" w:rsidP="007642C9">
            <w:pPr>
              <w:pStyle w:val="TAC"/>
            </w:pPr>
            <w:r w:rsidRPr="005D58C0">
              <w:t>CA_n66A-n71A</w:t>
            </w:r>
          </w:p>
          <w:p w14:paraId="41EF4254" w14:textId="77777777" w:rsidR="0043634C" w:rsidRPr="005D58C0" w:rsidRDefault="0043634C" w:rsidP="007642C9">
            <w:pPr>
              <w:pStyle w:val="TAC"/>
            </w:pPr>
            <w:r w:rsidRPr="005D58C0">
              <w:t>CA_n66A-n77A</w:t>
            </w:r>
            <w:r w:rsidRPr="005D58C0">
              <w:rPr>
                <w:vertAlign w:val="superscript"/>
                <w:lang w:val="en-US" w:eastAsia="zh-CN"/>
              </w:rPr>
              <w:t>7</w:t>
            </w:r>
          </w:p>
          <w:p w14:paraId="12D0755F" w14:textId="77777777" w:rsidR="0043634C" w:rsidRPr="005D58C0" w:rsidRDefault="0043634C" w:rsidP="007642C9">
            <w:pPr>
              <w:pStyle w:val="TAC"/>
            </w:pPr>
            <w:r w:rsidRPr="005D58C0">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3383B8" w14:textId="77777777" w:rsidR="0043634C" w:rsidRPr="005D58C0" w:rsidRDefault="0043634C" w:rsidP="007642C9">
            <w:pPr>
              <w:pStyle w:val="TAC"/>
              <w:rPr>
                <w:rFonts w:cs="Arial"/>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510B40" w14:textId="77777777" w:rsidR="0043634C" w:rsidRPr="005D58C0" w:rsidRDefault="0043634C" w:rsidP="007642C9">
            <w:pPr>
              <w:pStyle w:val="TAC"/>
              <w:rPr>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929752F" w14:textId="77777777" w:rsidR="0043634C" w:rsidRPr="005D58C0" w:rsidRDefault="0043634C" w:rsidP="007642C9">
            <w:pPr>
              <w:pStyle w:val="TAC"/>
              <w:rPr>
                <w:rFonts w:cs="Arial"/>
                <w:lang w:val="en-US" w:eastAsia="zh-CN"/>
              </w:rPr>
            </w:pPr>
            <w:r w:rsidRPr="005D58C0">
              <w:rPr>
                <w:lang w:val="en-US" w:eastAsia="zh-CN"/>
              </w:rPr>
              <w:t>4 and 5</w:t>
            </w:r>
          </w:p>
        </w:tc>
      </w:tr>
      <w:tr w:rsidR="0043634C" w:rsidRPr="005D58C0" w14:paraId="19AC2738" w14:textId="77777777" w:rsidTr="007642C9">
        <w:trPr>
          <w:trHeight w:val="29"/>
        </w:trPr>
        <w:tc>
          <w:tcPr>
            <w:tcW w:w="2067" w:type="dxa"/>
            <w:tcBorders>
              <w:top w:val="nil"/>
              <w:left w:val="single" w:sz="4" w:space="0" w:color="auto"/>
              <w:bottom w:val="nil"/>
              <w:right w:val="single" w:sz="4" w:space="0" w:color="auto"/>
            </w:tcBorders>
            <w:vAlign w:val="center"/>
          </w:tcPr>
          <w:p w14:paraId="4DFE8A5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90F1BBB" w14:textId="77777777" w:rsidR="0043634C" w:rsidRPr="005D58C0" w:rsidRDefault="0043634C" w:rsidP="007642C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3A797C6" w14:textId="77777777" w:rsidR="0043634C" w:rsidRPr="005D58C0" w:rsidRDefault="0043634C" w:rsidP="007642C9">
            <w:pPr>
              <w:pStyle w:val="TAC"/>
              <w:rPr>
                <w:rFonts w:cs="Arial"/>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763B4F" w14:textId="77777777" w:rsidR="0043634C" w:rsidRPr="005D58C0" w:rsidRDefault="0043634C" w:rsidP="007642C9">
            <w:pPr>
              <w:pStyle w:val="TAC"/>
              <w:rPr>
                <w:lang w:val="en-US" w:eastAsia="zh-CN" w:bidi="ar"/>
              </w:rPr>
            </w:pPr>
            <w:r w:rsidRPr="005D58C0">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5CDF7E7" w14:textId="77777777" w:rsidR="0043634C" w:rsidRPr="005D58C0" w:rsidRDefault="0043634C" w:rsidP="007642C9">
            <w:pPr>
              <w:pStyle w:val="TAC"/>
              <w:rPr>
                <w:rFonts w:cs="Arial"/>
                <w:lang w:val="en-US" w:eastAsia="zh-CN"/>
              </w:rPr>
            </w:pPr>
          </w:p>
        </w:tc>
      </w:tr>
      <w:tr w:rsidR="0043634C" w:rsidRPr="005D58C0" w14:paraId="74C2BF7F"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7C696210"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E3EE08" w14:textId="77777777" w:rsidR="0043634C" w:rsidRPr="005D58C0" w:rsidRDefault="0043634C" w:rsidP="007642C9">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2F8A3D" w14:textId="77777777" w:rsidR="0043634C" w:rsidRPr="005D58C0" w:rsidRDefault="0043634C" w:rsidP="007642C9">
            <w:pPr>
              <w:pStyle w:val="TAC"/>
              <w:rPr>
                <w:rFonts w:cs="Arial"/>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D71E33" w14:textId="77777777" w:rsidR="0043634C" w:rsidRPr="005D58C0" w:rsidRDefault="0043634C" w:rsidP="007642C9">
            <w:pPr>
              <w:pStyle w:val="TAC"/>
              <w:rPr>
                <w:lang w:val="en-US" w:eastAsia="zh-CN" w:bidi="ar"/>
              </w:rPr>
            </w:pPr>
            <w:r w:rsidRPr="005D58C0">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AE74C7" w14:textId="77777777" w:rsidR="0043634C" w:rsidRPr="005D58C0" w:rsidRDefault="0043634C" w:rsidP="007642C9">
            <w:pPr>
              <w:pStyle w:val="TAC"/>
              <w:rPr>
                <w:rFonts w:cs="Arial"/>
                <w:lang w:val="en-US" w:eastAsia="zh-CN"/>
              </w:rPr>
            </w:pPr>
          </w:p>
        </w:tc>
      </w:tr>
      <w:tr w:rsidR="0043634C" w:rsidRPr="005D58C0" w14:paraId="5C41940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E3956BB" w14:textId="13C4650C" w:rsidR="0043634C" w:rsidRPr="005D58C0" w:rsidRDefault="00080C1F" w:rsidP="007642C9">
            <w:pPr>
              <w:pStyle w:val="TAC"/>
              <w:rPr>
                <w:lang w:val="en-US"/>
              </w:rPr>
            </w:pPr>
            <w:ins w:id="405" w:author="ZTE-Ma Zhifeng" w:date="2024-10-07T14:59: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CA_n66A-n71(2A)-n77A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28C13DD8" w14:textId="77777777" w:rsidR="0043634C" w:rsidRPr="005D58C0" w:rsidRDefault="0043634C" w:rsidP="007642C9">
            <w:pPr>
              <w:pStyle w:val="TAC"/>
              <w:rPr>
                <w:vertAlign w:val="superscript"/>
                <w:lang w:val="en-US"/>
              </w:rPr>
            </w:pPr>
            <w:r w:rsidRPr="005D58C0">
              <w:rPr>
                <w:lang w:val="en-US"/>
              </w:rPr>
              <w:t>n77</w:t>
            </w:r>
            <w:r w:rsidRPr="005D58C0">
              <w:rPr>
                <w:vertAlign w:val="superscript"/>
                <w:lang w:val="en-US"/>
              </w:rPr>
              <w:t>7,9</w:t>
            </w:r>
          </w:p>
          <w:p w14:paraId="186E4F54" w14:textId="77777777" w:rsidR="0043634C" w:rsidRPr="005D58C0" w:rsidRDefault="0043634C" w:rsidP="007642C9">
            <w:pPr>
              <w:pStyle w:val="TAC"/>
            </w:pPr>
            <w:r w:rsidRPr="005D58C0">
              <w:t>CA_n66A-n71A</w:t>
            </w:r>
          </w:p>
          <w:p w14:paraId="5AE60468" w14:textId="77777777" w:rsidR="0043634C" w:rsidRPr="005D58C0" w:rsidRDefault="0043634C" w:rsidP="007642C9">
            <w:pPr>
              <w:pStyle w:val="TAC"/>
            </w:pPr>
            <w:r w:rsidRPr="005D58C0">
              <w:t>CA_n66A-n77A</w:t>
            </w:r>
            <w:r w:rsidRPr="005D58C0">
              <w:rPr>
                <w:vertAlign w:val="superscript"/>
                <w:lang w:val="en-US" w:eastAsia="zh-CN"/>
              </w:rPr>
              <w:t>7</w:t>
            </w:r>
          </w:p>
          <w:p w14:paraId="45440124" w14:textId="77777777" w:rsidR="0043634C" w:rsidRPr="005D58C0" w:rsidRDefault="0043634C" w:rsidP="007642C9">
            <w:pPr>
              <w:pStyle w:val="TAC"/>
              <w:rPr>
                <w:lang w:val="en-US"/>
              </w:rPr>
            </w:pPr>
            <w:r w:rsidRPr="005D58C0">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ECA97A" w14:textId="77777777" w:rsidR="0043634C" w:rsidRPr="005D58C0" w:rsidRDefault="0043634C" w:rsidP="007642C9">
            <w:pPr>
              <w:pStyle w:val="TAC"/>
              <w:rPr>
                <w:lang w:val="en-US"/>
              </w:rPr>
            </w:pPr>
            <w:r w:rsidRPr="005D58C0">
              <w:rPr>
                <w:rFonts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2EA0A2"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D55598" w14:textId="77777777" w:rsidR="0043634C" w:rsidRPr="005D58C0" w:rsidRDefault="0043634C" w:rsidP="007642C9">
            <w:pPr>
              <w:pStyle w:val="TAC"/>
              <w:rPr>
                <w:lang w:val="en-US" w:eastAsia="zh-CN"/>
              </w:rPr>
            </w:pPr>
            <w:r w:rsidRPr="005D58C0">
              <w:rPr>
                <w:rFonts w:cs="Arial"/>
                <w:lang w:val="en-US" w:eastAsia="zh-CN"/>
              </w:rPr>
              <w:t>0</w:t>
            </w:r>
          </w:p>
        </w:tc>
      </w:tr>
      <w:tr w:rsidR="0043634C" w:rsidRPr="005D58C0" w14:paraId="512410C8" w14:textId="77777777" w:rsidTr="007642C9">
        <w:trPr>
          <w:trHeight w:val="29"/>
        </w:trPr>
        <w:tc>
          <w:tcPr>
            <w:tcW w:w="2067" w:type="dxa"/>
            <w:tcBorders>
              <w:top w:val="nil"/>
              <w:left w:val="single" w:sz="4" w:space="0" w:color="auto"/>
              <w:bottom w:val="nil"/>
              <w:right w:val="single" w:sz="4" w:space="0" w:color="auto"/>
            </w:tcBorders>
            <w:vAlign w:val="center"/>
          </w:tcPr>
          <w:p w14:paraId="5AD92C15"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87D036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F8AE8E" w14:textId="77777777" w:rsidR="0043634C" w:rsidRPr="005D58C0" w:rsidRDefault="0043634C" w:rsidP="007642C9">
            <w:pPr>
              <w:pStyle w:val="TAC"/>
              <w:rPr>
                <w:lang w:val="en-US"/>
              </w:rPr>
            </w:pPr>
            <w:r w:rsidRPr="005D58C0">
              <w:rPr>
                <w:rFonts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4D6E81" w14:textId="77777777" w:rsidR="0043634C" w:rsidRPr="005D58C0" w:rsidRDefault="0043634C" w:rsidP="007642C9">
            <w:pPr>
              <w:pStyle w:val="TAC"/>
              <w:rPr>
                <w:rFonts w:ascii="Calibri" w:hAnsi="Calibri"/>
                <w:sz w:val="21"/>
                <w:lang w:val="en-US" w:eastAsia="zh-CN"/>
              </w:rPr>
            </w:pPr>
            <w:r w:rsidRPr="005D58C0">
              <w:rPr>
                <w:lang w:val="en-US" w:eastAsia="zh-CN" w:bidi="ar"/>
              </w:rPr>
              <w:t>CA_n71(2A)_BCS0</w:t>
            </w:r>
          </w:p>
        </w:tc>
        <w:tc>
          <w:tcPr>
            <w:tcW w:w="1610" w:type="dxa"/>
            <w:tcBorders>
              <w:top w:val="nil"/>
              <w:left w:val="single" w:sz="4" w:space="0" w:color="auto"/>
              <w:bottom w:val="nil"/>
              <w:right w:val="single" w:sz="4" w:space="0" w:color="auto"/>
            </w:tcBorders>
            <w:vAlign w:val="center"/>
          </w:tcPr>
          <w:p w14:paraId="76951A6F" w14:textId="77777777" w:rsidR="0043634C" w:rsidRPr="005D58C0" w:rsidRDefault="0043634C" w:rsidP="007642C9">
            <w:pPr>
              <w:pStyle w:val="TAC"/>
              <w:rPr>
                <w:lang w:val="en-US" w:eastAsia="zh-CN"/>
              </w:rPr>
            </w:pPr>
          </w:p>
        </w:tc>
      </w:tr>
      <w:tr w:rsidR="0043634C" w:rsidRPr="005D58C0" w14:paraId="6582749C" w14:textId="77777777" w:rsidTr="007642C9">
        <w:trPr>
          <w:trHeight w:val="29"/>
        </w:trPr>
        <w:tc>
          <w:tcPr>
            <w:tcW w:w="2067" w:type="dxa"/>
            <w:tcBorders>
              <w:top w:val="nil"/>
              <w:left w:val="single" w:sz="4" w:space="0" w:color="auto"/>
              <w:bottom w:val="nil"/>
              <w:right w:val="single" w:sz="4" w:space="0" w:color="auto"/>
            </w:tcBorders>
            <w:vAlign w:val="center"/>
          </w:tcPr>
          <w:p w14:paraId="6FA4974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84B8736"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ED9FE" w14:textId="77777777" w:rsidR="0043634C" w:rsidRPr="005D58C0" w:rsidRDefault="0043634C" w:rsidP="007642C9">
            <w:pPr>
              <w:pStyle w:val="TAC"/>
              <w:rPr>
                <w:rFonts w:cs="Arial"/>
                <w:lang w:val="en-US"/>
              </w:rPr>
            </w:pPr>
            <w:r w:rsidRPr="005D58C0">
              <w:rPr>
                <w:rFonts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4DA1AB" w14:textId="77777777" w:rsidR="0043634C" w:rsidRPr="005D58C0" w:rsidRDefault="0043634C" w:rsidP="007642C9">
            <w:pPr>
              <w:pStyle w:val="TAC"/>
              <w:rPr>
                <w:rFonts w:ascii="Calibri" w:hAnsi="Calibri"/>
                <w:sz w:val="21"/>
                <w:lang w:val="en-US" w:eastAsia="zh-CN"/>
              </w:rPr>
            </w:pPr>
            <w:r w:rsidRPr="005D58C0">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3FE009" w14:textId="77777777" w:rsidR="0043634C" w:rsidRPr="005D58C0" w:rsidRDefault="0043634C" w:rsidP="007642C9">
            <w:pPr>
              <w:pStyle w:val="TAC"/>
              <w:rPr>
                <w:lang w:val="en-US" w:eastAsia="zh-CN"/>
              </w:rPr>
            </w:pPr>
          </w:p>
        </w:tc>
      </w:tr>
      <w:tr w:rsidR="0043634C" w:rsidRPr="005D58C0" w14:paraId="2AEF1102" w14:textId="77777777" w:rsidTr="007642C9">
        <w:trPr>
          <w:trHeight w:val="29"/>
        </w:trPr>
        <w:tc>
          <w:tcPr>
            <w:tcW w:w="2067" w:type="dxa"/>
            <w:tcBorders>
              <w:top w:val="nil"/>
              <w:left w:val="single" w:sz="4" w:space="0" w:color="auto"/>
              <w:bottom w:val="nil"/>
              <w:right w:val="single" w:sz="4" w:space="0" w:color="auto"/>
            </w:tcBorders>
            <w:vAlign w:val="center"/>
          </w:tcPr>
          <w:p w14:paraId="58C07F7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6BE7605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68789F" w14:textId="77777777" w:rsidR="0043634C" w:rsidRPr="005D58C0" w:rsidRDefault="0043634C" w:rsidP="007642C9">
            <w:pPr>
              <w:pStyle w:val="TAC"/>
              <w:rPr>
                <w:rFonts w:cs="Arial"/>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E84574" w14:textId="77777777" w:rsidR="0043634C" w:rsidRPr="005D58C0" w:rsidRDefault="0043634C" w:rsidP="007642C9">
            <w:pPr>
              <w:pStyle w:val="TAC"/>
              <w:rPr>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9BD36E0" w14:textId="77777777" w:rsidR="0043634C" w:rsidRPr="005D58C0" w:rsidRDefault="0043634C" w:rsidP="007642C9">
            <w:pPr>
              <w:pStyle w:val="TAC"/>
              <w:rPr>
                <w:lang w:val="en-US" w:eastAsia="zh-CN"/>
              </w:rPr>
            </w:pPr>
            <w:r w:rsidRPr="005D58C0">
              <w:rPr>
                <w:lang w:val="en-US" w:eastAsia="zh-CN"/>
              </w:rPr>
              <w:t>4 and 5</w:t>
            </w:r>
          </w:p>
        </w:tc>
      </w:tr>
      <w:tr w:rsidR="0043634C" w:rsidRPr="005D58C0" w14:paraId="32AB8EA0" w14:textId="77777777" w:rsidTr="007642C9">
        <w:trPr>
          <w:trHeight w:val="29"/>
        </w:trPr>
        <w:tc>
          <w:tcPr>
            <w:tcW w:w="2067" w:type="dxa"/>
            <w:tcBorders>
              <w:top w:val="nil"/>
              <w:left w:val="single" w:sz="4" w:space="0" w:color="auto"/>
              <w:bottom w:val="nil"/>
              <w:right w:val="single" w:sz="4" w:space="0" w:color="auto"/>
            </w:tcBorders>
            <w:vAlign w:val="center"/>
          </w:tcPr>
          <w:p w14:paraId="306C473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4F468B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60F6C2" w14:textId="77777777" w:rsidR="0043634C" w:rsidRPr="005D58C0" w:rsidRDefault="0043634C" w:rsidP="007642C9">
            <w:pPr>
              <w:pStyle w:val="TAC"/>
              <w:rPr>
                <w:rFonts w:cs="Arial"/>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E773F9" w14:textId="77777777" w:rsidR="0043634C" w:rsidRPr="005D58C0" w:rsidRDefault="0043634C" w:rsidP="007642C9">
            <w:pPr>
              <w:pStyle w:val="TAC"/>
              <w:rPr>
                <w:lang w:val="en-US" w:eastAsia="zh-CN" w:bidi="ar"/>
              </w:rPr>
            </w:pPr>
            <w:r w:rsidRPr="005D58C0">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B590F44" w14:textId="77777777" w:rsidR="0043634C" w:rsidRPr="005D58C0" w:rsidRDefault="0043634C" w:rsidP="007642C9">
            <w:pPr>
              <w:pStyle w:val="TAC"/>
              <w:rPr>
                <w:lang w:val="en-US" w:eastAsia="zh-CN"/>
              </w:rPr>
            </w:pPr>
          </w:p>
        </w:tc>
      </w:tr>
      <w:tr w:rsidR="0043634C" w:rsidRPr="005D58C0" w14:paraId="1391AE3E" w14:textId="77777777" w:rsidTr="007642C9">
        <w:trPr>
          <w:trHeight w:val="29"/>
        </w:trPr>
        <w:tc>
          <w:tcPr>
            <w:tcW w:w="2067" w:type="dxa"/>
            <w:tcBorders>
              <w:top w:val="nil"/>
              <w:left w:val="single" w:sz="4" w:space="0" w:color="auto"/>
              <w:bottom w:val="nil"/>
              <w:right w:val="single" w:sz="4" w:space="0" w:color="auto"/>
            </w:tcBorders>
            <w:vAlign w:val="center"/>
          </w:tcPr>
          <w:p w14:paraId="7A8B71A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2950D1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3B59F" w14:textId="77777777" w:rsidR="0043634C" w:rsidRPr="005D58C0" w:rsidRDefault="0043634C" w:rsidP="007642C9">
            <w:pPr>
              <w:pStyle w:val="TAC"/>
              <w:rPr>
                <w:rFonts w:cs="Arial"/>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B6A2E" w14:textId="77777777" w:rsidR="0043634C" w:rsidRPr="005D58C0" w:rsidRDefault="0043634C" w:rsidP="007642C9">
            <w:pPr>
              <w:pStyle w:val="TAC"/>
              <w:rPr>
                <w:lang w:val="en-US" w:eastAsia="zh-CN" w:bidi="ar"/>
              </w:rPr>
            </w:pPr>
            <w:r w:rsidRPr="005D58C0">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F25433F" w14:textId="77777777" w:rsidR="0043634C" w:rsidRPr="005D58C0" w:rsidRDefault="0043634C" w:rsidP="007642C9">
            <w:pPr>
              <w:pStyle w:val="TAC"/>
              <w:rPr>
                <w:lang w:val="en-US" w:eastAsia="zh-CN"/>
              </w:rPr>
            </w:pPr>
          </w:p>
        </w:tc>
      </w:tr>
      <w:tr w:rsidR="0043634C" w:rsidRPr="005D58C0" w14:paraId="098762CD"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6D638A5" w14:textId="00A802C8" w:rsidR="0043634C" w:rsidRPr="005D58C0" w:rsidRDefault="00080C1F" w:rsidP="007642C9">
            <w:pPr>
              <w:pStyle w:val="TAC"/>
              <w:rPr>
                <w:lang w:val="en-US"/>
              </w:rPr>
            </w:pPr>
            <w:ins w:id="406" w:author="ZTE-Ma Zhifeng" w:date="2024-10-07T14:59: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CA_n66A-n71(2A)-n77(2A)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347EDA7" w14:textId="77777777" w:rsidR="0043634C" w:rsidRPr="005D58C0" w:rsidRDefault="0043634C" w:rsidP="007642C9">
            <w:pPr>
              <w:pStyle w:val="TAC"/>
              <w:rPr>
                <w:vertAlign w:val="superscript"/>
                <w:lang w:val="en-US" w:eastAsia="zh-CN"/>
              </w:rPr>
            </w:pPr>
            <w:r w:rsidRPr="005D58C0">
              <w:rPr>
                <w:lang w:val="en-US" w:eastAsia="zh-CN"/>
              </w:rPr>
              <w:t>n77</w:t>
            </w:r>
            <w:r w:rsidRPr="005D58C0">
              <w:rPr>
                <w:vertAlign w:val="superscript"/>
                <w:lang w:val="en-US" w:eastAsia="zh-CN"/>
              </w:rPr>
              <w:t>7,9</w:t>
            </w:r>
          </w:p>
          <w:p w14:paraId="29750619" w14:textId="77777777" w:rsidR="0043634C" w:rsidRPr="005D58C0" w:rsidRDefault="0043634C" w:rsidP="007642C9">
            <w:pPr>
              <w:pStyle w:val="TAC"/>
            </w:pPr>
            <w:r w:rsidRPr="005D58C0">
              <w:t>CA_n66A-n71A</w:t>
            </w:r>
          </w:p>
          <w:p w14:paraId="0977AC40" w14:textId="77777777" w:rsidR="0043634C" w:rsidRPr="005D58C0" w:rsidRDefault="0043634C" w:rsidP="007642C9">
            <w:pPr>
              <w:pStyle w:val="TAC"/>
            </w:pPr>
            <w:r w:rsidRPr="005D58C0">
              <w:t>CA_n66A-n77A</w:t>
            </w:r>
            <w:r w:rsidRPr="005D58C0">
              <w:rPr>
                <w:vertAlign w:val="superscript"/>
                <w:lang w:val="en-US" w:eastAsia="zh-CN"/>
              </w:rPr>
              <w:t>7</w:t>
            </w:r>
          </w:p>
          <w:p w14:paraId="4F17CB72" w14:textId="77777777" w:rsidR="0043634C" w:rsidRPr="005D58C0" w:rsidRDefault="0043634C" w:rsidP="007642C9">
            <w:pPr>
              <w:pStyle w:val="TAC"/>
              <w:rPr>
                <w:lang w:val="en-US"/>
              </w:rPr>
            </w:pPr>
            <w:r w:rsidRPr="005D58C0">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E4B718"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50F607" w14:textId="77777777" w:rsidR="0043634C" w:rsidRPr="005D58C0" w:rsidRDefault="0043634C" w:rsidP="007642C9">
            <w:pPr>
              <w:pStyle w:val="TAC"/>
              <w:rPr>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7FB2A02" w14:textId="77777777" w:rsidR="0043634C" w:rsidRPr="005D58C0" w:rsidRDefault="0043634C" w:rsidP="007642C9">
            <w:pPr>
              <w:pStyle w:val="TAC"/>
              <w:rPr>
                <w:lang w:val="en-US" w:eastAsia="zh-CN"/>
              </w:rPr>
            </w:pPr>
            <w:r w:rsidRPr="005D58C0">
              <w:rPr>
                <w:lang w:val="en-US" w:eastAsia="zh-CN"/>
              </w:rPr>
              <w:t>4 and 5</w:t>
            </w:r>
          </w:p>
        </w:tc>
      </w:tr>
      <w:tr w:rsidR="0043634C" w:rsidRPr="005D58C0" w14:paraId="675FAC67" w14:textId="77777777" w:rsidTr="007642C9">
        <w:trPr>
          <w:trHeight w:val="29"/>
        </w:trPr>
        <w:tc>
          <w:tcPr>
            <w:tcW w:w="2067" w:type="dxa"/>
            <w:tcBorders>
              <w:top w:val="nil"/>
              <w:left w:val="single" w:sz="4" w:space="0" w:color="auto"/>
              <w:bottom w:val="nil"/>
              <w:right w:val="single" w:sz="4" w:space="0" w:color="auto"/>
            </w:tcBorders>
            <w:vAlign w:val="center"/>
          </w:tcPr>
          <w:p w14:paraId="29E5FE4F"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759DA2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126ED2"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323CBD" w14:textId="77777777" w:rsidR="0043634C" w:rsidRPr="005D58C0" w:rsidRDefault="0043634C" w:rsidP="007642C9">
            <w:pPr>
              <w:pStyle w:val="TAC"/>
              <w:rPr>
                <w:lang w:val="en-US" w:eastAsia="zh-CN" w:bidi="ar"/>
              </w:rPr>
            </w:pPr>
            <w:r w:rsidRPr="005D58C0">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D50FF51" w14:textId="77777777" w:rsidR="0043634C" w:rsidRPr="005D58C0" w:rsidRDefault="0043634C" w:rsidP="007642C9">
            <w:pPr>
              <w:pStyle w:val="TAC"/>
              <w:rPr>
                <w:lang w:val="en-US" w:eastAsia="zh-CN"/>
              </w:rPr>
            </w:pPr>
          </w:p>
        </w:tc>
      </w:tr>
      <w:tr w:rsidR="0043634C" w:rsidRPr="005D58C0" w14:paraId="4CD967C7" w14:textId="77777777" w:rsidTr="007642C9">
        <w:trPr>
          <w:trHeight w:val="29"/>
        </w:trPr>
        <w:tc>
          <w:tcPr>
            <w:tcW w:w="2067" w:type="dxa"/>
            <w:tcBorders>
              <w:top w:val="nil"/>
              <w:left w:val="single" w:sz="4" w:space="0" w:color="auto"/>
              <w:bottom w:val="nil"/>
              <w:right w:val="single" w:sz="4" w:space="0" w:color="auto"/>
            </w:tcBorders>
            <w:vAlign w:val="center"/>
          </w:tcPr>
          <w:p w14:paraId="5C65CD6C"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886988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973DC6"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29CBFE" w14:textId="77777777" w:rsidR="0043634C" w:rsidRPr="005D58C0" w:rsidRDefault="0043634C" w:rsidP="007642C9">
            <w:pPr>
              <w:pStyle w:val="TAC"/>
              <w:rPr>
                <w:lang w:val="en-US" w:eastAsia="zh-CN" w:bidi="ar"/>
              </w:rPr>
            </w:pPr>
            <w:r w:rsidRPr="005D58C0">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839AE0" w14:textId="77777777" w:rsidR="0043634C" w:rsidRPr="005D58C0" w:rsidRDefault="0043634C" w:rsidP="007642C9">
            <w:pPr>
              <w:pStyle w:val="TAC"/>
              <w:rPr>
                <w:lang w:val="en-US" w:eastAsia="zh-CN"/>
              </w:rPr>
            </w:pPr>
          </w:p>
        </w:tc>
      </w:tr>
      <w:tr w:rsidR="0043634C" w:rsidRPr="005D58C0" w14:paraId="202865D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B6F266B" w14:textId="5CEBDD74" w:rsidR="0043634C" w:rsidRPr="005D58C0" w:rsidRDefault="00080C1F" w:rsidP="007642C9">
            <w:pPr>
              <w:pStyle w:val="TAC"/>
              <w:rPr>
                <w:lang w:val="en-US"/>
              </w:rPr>
            </w:pPr>
            <w:ins w:id="407" w:author="ZTE-Ma Zhifeng" w:date="2024-10-07T14:59: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CA_n66(2A)-n71A-n77A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0221AAA5" w14:textId="77777777" w:rsidR="0043634C" w:rsidRPr="005D58C0" w:rsidRDefault="0043634C" w:rsidP="007642C9">
            <w:pPr>
              <w:pStyle w:val="TAC"/>
              <w:rPr>
                <w:vertAlign w:val="superscript"/>
                <w:lang w:val="en-US"/>
              </w:rPr>
            </w:pPr>
            <w:r w:rsidRPr="005D58C0">
              <w:rPr>
                <w:lang w:val="en-US"/>
              </w:rPr>
              <w:t>n77</w:t>
            </w:r>
            <w:r w:rsidRPr="005D58C0">
              <w:rPr>
                <w:vertAlign w:val="superscript"/>
                <w:lang w:val="en-US"/>
              </w:rPr>
              <w:t>7,9</w:t>
            </w:r>
          </w:p>
          <w:p w14:paraId="609C3243" w14:textId="77777777" w:rsidR="0043634C" w:rsidRPr="005D58C0" w:rsidRDefault="0043634C" w:rsidP="007642C9">
            <w:pPr>
              <w:pStyle w:val="TAC"/>
              <w:rPr>
                <w:lang w:val="en-US"/>
              </w:rPr>
            </w:pPr>
            <w:r w:rsidRPr="005D58C0">
              <w:rPr>
                <w:lang w:val="en-US"/>
              </w:rPr>
              <w:t>CA_n66A-n71A</w:t>
            </w:r>
          </w:p>
          <w:p w14:paraId="634128A1" w14:textId="77777777" w:rsidR="0043634C" w:rsidRPr="005D58C0" w:rsidRDefault="0043634C" w:rsidP="007642C9">
            <w:pPr>
              <w:pStyle w:val="TAC"/>
              <w:rPr>
                <w:lang w:val="en-US"/>
              </w:rPr>
            </w:pPr>
            <w:r w:rsidRPr="005D58C0">
              <w:rPr>
                <w:lang w:val="en-US"/>
              </w:rPr>
              <w:t>CA_n66A-n77A</w:t>
            </w:r>
            <w:r w:rsidRPr="005D58C0">
              <w:rPr>
                <w:vertAlign w:val="superscript"/>
                <w:lang w:val="en-US" w:eastAsia="zh-CN"/>
              </w:rPr>
              <w:t>7</w:t>
            </w:r>
          </w:p>
          <w:p w14:paraId="55C095BC" w14:textId="77777777" w:rsidR="0043634C" w:rsidRPr="005D58C0" w:rsidRDefault="0043634C" w:rsidP="007642C9">
            <w:pPr>
              <w:pStyle w:val="TAC"/>
              <w:rPr>
                <w:lang w:val="en-US"/>
              </w:rPr>
            </w:pPr>
            <w:r w:rsidRPr="005D58C0">
              <w:rPr>
                <w:lang w:val="en-US"/>
              </w:rPr>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3D20B1"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1C0682" w14:textId="77777777" w:rsidR="0043634C" w:rsidRPr="005D58C0" w:rsidRDefault="0043634C" w:rsidP="007642C9">
            <w:pPr>
              <w:pStyle w:val="TAC"/>
              <w:rPr>
                <w:rFonts w:ascii="Calibri" w:hAnsi="Calibri"/>
                <w:sz w:val="21"/>
                <w:lang w:val="en-US" w:eastAsia="zh-CN"/>
              </w:rPr>
            </w:pPr>
            <w:r w:rsidRPr="005D58C0">
              <w:rPr>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1A328BC3" w14:textId="77777777" w:rsidR="0043634C" w:rsidRPr="005D58C0" w:rsidRDefault="0043634C" w:rsidP="007642C9">
            <w:pPr>
              <w:pStyle w:val="TAC"/>
              <w:rPr>
                <w:lang w:val="en-US" w:eastAsia="zh-CN"/>
              </w:rPr>
            </w:pPr>
            <w:r w:rsidRPr="005D58C0">
              <w:rPr>
                <w:lang w:val="en-US" w:eastAsia="zh-CN"/>
              </w:rPr>
              <w:t>0</w:t>
            </w:r>
          </w:p>
        </w:tc>
      </w:tr>
      <w:tr w:rsidR="0043634C" w:rsidRPr="005D58C0" w14:paraId="5B2187F4" w14:textId="77777777" w:rsidTr="007642C9">
        <w:trPr>
          <w:trHeight w:val="29"/>
        </w:trPr>
        <w:tc>
          <w:tcPr>
            <w:tcW w:w="2067" w:type="dxa"/>
            <w:tcBorders>
              <w:top w:val="nil"/>
              <w:left w:val="single" w:sz="4" w:space="0" w:color="auto"/>
              <w:bottom w:val="nil"/>
              <w:right w:val="single" w:sz="4" w:space="0" w:color="auto"/>
            </w:tcBorders>
            <w:vAlign w:val="center"/>
          </w:tcPr>
          <w:p w14:paraId="48D7FD8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1266A7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CEBD61"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4418E3"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nil"/>
              <w:right w:val="single" w:sz="4" w:space="0" w:color="auto"/>
            </w:tcBorders>
            <w:vAlign w:val="center"/>
          </w:tcPr>
          <w:p w14:paraId="2E7BB6D3" w14:textId="77777777" w:rsidR="0043634C" w:rsidRPr="005D58C0" w:rsidRDefault="0043634C" w:rsidP="007642C9">
            <w:pPr>
              <w:pStyle w:val="TAC"/>
              <w:rPr>
                <w:lang w:val="en-US" w:eastAsia="zh-CN"/>
              </w:rPr>
            </w:pPr>
          </w:p>
        </w:tc>
      </w:tr>
      <w:tr w:rsidR="0043634C" w:rsidRPr="005D58C0" w14:paraId="2E1D7C96" w14:textId="77777777" w:rsidTr="007642C9">
        <w:trPr>
          <w:trHeight w:val="29"/>
        </w:trPr>
        <w:tc>
          <w:tcPr>
            <w:tcW w:w="2067" w:type="dxa"/>
            <w:tcBorders>
              <w:top w:val="nil"/>
              <w:left w:val="single" w:sz="4" w:space="0" w:color="auto"/>
              <w:bottom w:val="nil"/>
              <w:right w:val="single" w:sz="4" w:space="0" w:color="auto"/>
            </w:tcBorders>
            <w:vAlign w:val="center"/>
          </w:tcPr>
          <w:p w14:paraId="30698A8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BF47D03"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6CD4B9"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29A7FA" w14:textId="77777777" w:rsidR="0043634C" w:rsidRPr="005D58C0" w:rsidRDefault="0043634C" w:rsidP="007642C9">
            <w:pPr>
              <w:pStyle w:val="TAC"/>
              <w:rPr>
                <w:rFonts w:ascii="Calibri" w:hAnsi="Calibri"/>
                <w:sz w:val="21"/>
                <w:lang w:val="en-US" w:eastAsia="zh-CN"/>
              </w:rPr>
            </w:pPr>
            <w:r w:rsidRPr="005D58C0">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1E1BCE" w14:textId="77777777" w:rsidR="0043634C" w:rsidRPr="005D58C0" w:rsidRDefault="0043634C" w:rsidP="007642C9">
            <w:pPr>
              <w:pStyle w:val="TAC"/>
              <w:rPr>
                <w:lang w:val="en-US" w:eastAsia="zh-CN"/>
              </w:rPr>
            </w:pPr>
          </w:p>
        </w:tc>
      </w:tr>
      <w:tr w:rsidR="0043634C" w:rsidRPr="005D58C0" w14:paraId="61873625" w14:textId="77777777" w:rsidTr="007642C9">
        <w:trPr>
          <w:trHeight w:val="29"/>
        </w:trPr>
        <w:tc>
          <w:tcPr>
            <w:tcW w:w="2067" w:type="dxa"/>
            <w:tcBorders>
              <w:top w:val="nil"/>
              <w:left w:val="single" w:sz="4" w:space="0" w:color="auto"/>
              <w:bottom w:val="nil"/>
              <w:right w:val="single" w:sz="4" w:space="0" w:color="auto"/>
            </w:tcBorders>
            <w:vAlign w:val="center"/>
          </w:tcPr>
          <w:p w14:paraId="3C415CA9" w14:textId="77777777" w:rsidR="0043634C" w:rsidRPr="005D58C0" w:rsidRDefault="0043634C" w:rsidP="007642C9">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328C94E4" w14:textId="77777777" w:rsidR="0043634C" w:rsidRPr="005D58C0" w:rsidRDefault="0043634C" w:rsidP="007642C9">
            <w:pPr>
              <w:pStyle w:val="TAC"/>
              <w:rPr>
                <w:lang w:val="en-US"/>
              </w:rPr>
            </w:pPr>
            <w:r w:rsidRPr="005D58C0">
              <w:rPr>
                <w:lang w:val="en-US"/>
              </w:rPr>
              <w:t>CA_n66A-n71A</w:t>
            </w:r>
          </w:p>
          <w:p w14:paraId="5638ABF8" w14:textId="77777777" w:rsidR="0043634C" w:rsidRPr="005D58C0" w:rsidRDefault="0043634C" w:rsidP="007642C9">
            <w:pPr>
              <w:pStyle w:val="TAC"/>
              <w:rPr>
                <w:lang w:val="en-US"/>
              </w:rPr>
            </w:pPr>
            <w:r w:rsidRPr="005D58C0">
              <w:rPr>
                <w:lang w:val="en-US"/>
              </w:rPr>
              <w:t>CA_n66A-n77A</w:t>
            </w:r>
          </w:p>
          <w:p w14:paraId="572A2B53" w14:textId="77777777" w:rsidR="0043634C" w:rsidRPr="005D58C0" w:rsidRDefault="0043634C" w:rsidP="007642C9">
            <w:pPr>
              <w:pStyle w:val="TAC"/>
              <w:rPr>
                <w:lang w:val="en-US"/>
              </w:rPr>
            </w:pPr>
            <w:r w:rsidRPr="005D58C0">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7CCEE04"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D3C147" w14:textId="77777777" w:rsidR="0043634C" w:rsidRPr="005D58C0" w:rsidRDefault="0043634C" w:rsidP="007642C9">
            <w:pPr>
              <w:pStyle w:val="TAC"/>
              <w:rPr>
                <w:lang w:val="en-US" w:eastAsia="zh-CN" w:bidi="ar"/>
              </w:rPr>
            </w:pPr>
            <w:r w:rsidRPr="005D58C0">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5AAB8FA" w14:textId="77777777" w:rsidR="0043634C" w:rsidRPr="005D58C0" w:rsidRDefault="0043634C" w:rsidP="007642C9">
            <w:pPr>
              <w:pStyle w:val="TAC"/>
              <w:rPr>
                <w:lang w:val="en-US" w:eastAsia="zh-CN"/>
              </w:rPr>
            </w:pPr>
            <w:r w:rsidRPr="005D58C0">
              <w:rPr>
                <w:lang w:val="en-US" w:eastAsia="zh-CN"/>
              </w:rPr>
              <w:t>4 and 5</w:t>
            </w:r>
          </w:p>
        </w:tc>
      </w:tr>
      <w:tr w:rsidR="0043634C" w:rsidRPr="005D58C0" w14:paraId="59736C8D" w14:textId="77777777" w:rsidTr="007642C9">
        <w:trPr>
          <w:trHeight w:val="29"/>
        </w:trPr>
        <w:tc>
          <w:tcPr>
            <w:tcW w:w="2067" w:type="dxa"/>
            <w:tcBorders>
              <w:top w:val="nil"/>
              <w:left w:val="single" w:sz="4" w:space="0" w:color="auto"/>
              <w:bottom w:val="nil"/>
              <w:right w:val="single" w:sz="4" w:space="0" w:color="auto"/>
            </w:tcBorders>
            <w:vAlign w:val="center"/>
          </w:tcPr>
          <w:p w14:paraId="1B3515CA"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E91B2E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87367"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BFEE18" w14:textId="77777777" w:rsidR="0043634C" w:rsidRPr="005D58C0" w:rsidRDefault="0043634C" w:rsidP="007642C9">
            <w:pPr>
              <w:pStyle w:val="TAC"/>
              <w:rPr>
                <w:lang w:val="en-US" w:eastAsia="zh-CN" w:bidi="ar"/>
              </w:rPr>
            </w:pPr>
            <w:r w:rsidRPr="005D58C0">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D1DC09F" w14:textId="77777777" w:rsidR="0043634C" w:rsidRPr="005D58C0" w:rsidRDefault="0043634C" w:rsidP="007642C9">
            <w:pPr>
              <w:pStyle w:val="TAC"/>
              <w:rPr>
                <w:lang w:val="en-US" w:eastAsia="zh-CN"/>
              </w:rPr>
            </w:pPr>
          </w:p>
        </w:tc>
      </w:tr>
      <w:tr w:rsidR="0043634C" w:rsidRPr="005D58C0" w14:paraId="1F055A2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C18406E"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96C825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04CC5"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DF843" w14:textId="77777777" w:rsidR="0043634C" w:rsidRPr="005D58C0" w:rsidRDefault="0043634C" w:rsidP="007642C9">
            <w:pPr>
              <w:pStyle w:val="TAC"/>
              <w:rPr>
                <w:lang w:val="en-US" w:eastAsia="zh-CN" w:bidi="ar"/>
              </w:rPr>
            </w:pPr>
            <w:r w:rsidRPr="005D58C0">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C9DBE3" w14:textId="77777777" w:rsidR="0043634C" w:rsidRPr="005D58C0" w:rsidRDefault="0043634C" w:rsidP="007642C9">
            <w:pPr>
              <w:pStyle w:val="TAC"/>
              <w:rPr>
                <w:lang w:val="en-US" w:eastAsia="zh-CN"/>
              </w:rPr>
            </w:pPr>
          </w:p>
        </w:tc>
      </w:tr>
      <w:tr w:rsidR="0043634C" w:rsidRPr="005D58C0" w14:paraId="31952842"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B5F3C1E" w14:textId="6627DDAA" w:rsidR="0043634C" w:rsidRPr="005D58C0" w:rsidRDefault="00080C1F" w:rsidP="007642C9">
            <w:pPr>
              <w:pStyle w:val="TAC"/>
              <w:rPr>
                <w:lang w:val="en-US"/>
              </w:rPr>
            </w:pPr>
            <w:ins w:id="408" w:author="ZTE-Ma Zhifeng" w:date="2024-10-07T14:59: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CA_n66A-n71A-n77(2A)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7F92111A" w14:textId="77777777" w:rsidR="0043634C" w:rsidRPr="005D58C0" w:rsidRDefault="0043634C" w:rsidP="007642C9">
            <w:pPr>
              <w:pStyle w:val="TAC"/>
              <w:rPr>
                <w:vertAlign w:val="superscript"/>
                <w:lang w:val="en-US"/>
              </w:rPr>
            </w:pPr>
            <w:r w:rsidRPr="005D58C0">
              <w:rPr>
                <w:lang w:val="en-US"/>
              </w:rPr>
              <w:t>n77</w:t>
            </w:r>
            <w:r w:rsidRPr="005D58C0">
              <w:rPr>
                <w:vertAlign w:val="superscript"/>
                <w:lang w:val="en-US"/>
              </w:rPr>
              <w:t>7,9</w:t>
            </w:r>
          </w:p>
          <w:p w14:paraId="21A71A38" w14:textId="77777777" w:rsidR="0043634C" w:rsidRPr="005D58C0" w:rsidRDefault="0043634C" w:rsidP="007642C9">
            <w:pPr>
              <w:pStyle w:val="TAC"/>
              <w:rPr>
                <w:lang w:val="en-US"/>
              </w:rPr>
            </w:pPr>
            <w:r w:rsidRPr="005D58C0">
              <w:rPr>
                <w:lang w:val="en-US" w:eastAsia="zh-CN"/>
              </w:rPr>
              <w:t>CA_n77(2A)</w:t>
            </w:r>
            <w:r w:rsidRPr="005D58C0">
              <w:rPr>
                <w:vertAlign w:val="superscript"/>
                <w:lang w:val="en-US" w:eastAsia="zh-CN"/>
              </w:rPr>
              <w:t>7</w:t>
            </w:r>
          </w:p>
          <w:p w14:paraId="22A58EEB" w14:textId="77777777" w:rsidR="0043634C" w:rsidRPr="005D58C0" w:rsidRDefault="0043634C" w:rsidP="007642C9">
            <w:pPr>
              <w:pStyle w:val="TAC"/>
              <w:rPr>
                <w:lang w:val="en-US"/>
              </w:rPr>
            </w:pPr>
            <w:r w:rsidRPr="005D58C0">
              <w:rPr>
                <w:lang w:val="en-US"/>
              </w:rPr>
              <w:t>CA_n66A-n71A</w:t>
            </w:r>
          </w:p>
          <w:p w14:paraId="4468862B" w14:textId="77777777" w:rsidR="0043634C" w:rsidRPr="005D58C0" w:rsidRDefault="0043634C" w:rsidP="007642C9">
            <w:pPr>
              <w:pStyle w:val="TAC"/>
              <w:rPr>
                <w:lang w:val="en-US"/>
              </w:rPr>
            </w:pPr>
            <w:r w:rsidRPr="005D58C0">
              <w:rPr>
                <w:lang w:val="en-US"/>
              </w:rPr>
              <w:t>CA_n66A-n77A</w:t>
            </w:r>
            <w:r w:rsidRPr="005D58C0">
              <w:rPr>
                <w:vertAlign w:val="superscript"/>
                <w:lang w:val="en-US"/>
              </w:rPr>
              <w:t>7</w:t>
            </w:r>
          </w:p>
          <w:p w14:paraId="78EFED52" w14:textId="77777777" w:rsidR="0043634C" w:rsidRPr="005D58C0" w:rsidRDefault="0043634C" w:rsidP="007642C9">
            <w:pPr>
              <w:pStyle w:val="TAC"/>
              <w:rPr>
                <w:lang w:val="en-US"/>
              </w:rPr>
            </w:pPr>
            <w:r w:rsidRPr="005D58C0">
              <w:rPr>
                <w:lang w:val="en-US"/>
              </w:rPr>
              <w:t>CA_n71A-n77A</w:t>
            </w:r>
            <w:r w:rsidRPr="005D58C0">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704A7E"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E6863D"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B88A0F" w14:textId="77777777" w:rsidR="0043634C" w:rsidRPr="005D58C0" w:rsidRDefault="0043634C" w:rsidP="007642C9">
            <w:pPr>
              <w:pStyle w:val="TAC"/>
              <w:rPr>
                <w:lang w:val="en-US" w:eastAsia="zh-CN"/>
              </w:rPr>
            </w:pPr>
            <w:r w:rsidRPr="005D58C0">
              <w:rPr>
                <w:lang w:val="en-US" w:eastAsia="zh-CN"/>
              </w:rPr>
              <w:t>0</w:t>
            </w:r>
          </w:p>
        </w:tc>
      </w:tr>
      <w:tr w:rsidR="0043634C" w:rsidRPr="005D58C0" w14:paraId="6A702B1C" w14:textId="77777777" w:rsidTr="007642C9">
        <w:trPr>
          <w:trHeight w:val="29"/>
        </w:trPr>
        <w:tc>
          <w:tcPr>
            <w:tcW w:w="2067" w:type="dxa"/>
            <w:tcBorders>
              <w:top w:val="nil"/>
              <w:left w:val="single" w:sz="4" w:space="0" w:color="auto"/>
              <w:bottom w:val="nil"/>
              <w:right w:val="single" w:sz="4" w:space="0" w:color="auto"/>
            </w:tcBorders>
            <w:vAlign w:val="center"/>
          </w:tcPr>
          <w:p w14:paraId="42363867" w14:textId="77777777" w:rsidR="0043634C" w:rsidRPr="005D58C0"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351EABBF" w14:textId="77777777" w:rsidR="0043634C" w:rsidRPr="005D58C0"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FA08A" w14:textId="77777777" w:rsidR="0043634C" w:rsidRPr="005D58C0" w:rsidRDefault="0043634C" w:rsidP="007642C9">
            <w:pPr>
              <w:pStyle w:val="TAC"/>
              <w:rPr>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AECC64" w14:textId="77777777" w:rsidR="0043634C" w:rsidRPr="005D58C0" w:rsidRDefault="0043634C" w:rsidP="007642C9">
            <w:pPr>
              <w:pStyle w:val="TAC"/>
              <w:rPr>
                <w:lang w:val="en-US" w:eastAsia="zh-CN"/>
              </w:rPr>
            </w:pPr>
            <w:r w:rsidRPr="005D58C0">
              <w:rPr>
                <w:lang w:val="en-US" w:eastAsia="zh-CN" w:bidi="ar"/>
              </w:rPr>
              <w:t>5, 10, 15, 20</w:t>
            </w:r>
          </w:p>
        </w:tc>
        <w:tc>
          <w:tcPr>
            <w:tcW w:w="1610" w:type="dxa"/>
            <w:tcBorders>
              <w:top w:val="nil"/>
              <w:left w:val="single" w:sz="4" w:space="0" w:color="auto"/>
              <w:bottom w:val="nil"/>
              <w:right w:val="single" w:sz="4" w:space="0" w:color="auto"/>
            </w:tcBorders>
            <w:vAlign w:val="center"/>
          </w:tcPr>
          <w:p w14:paraId="1CE3CE5B" w14:textId="77777777" w:rsidR="0043634C" w:rsidRPr="005D58C0" w:rsidRDefault="0043634C" w:rsidP="007642C9">
            <w:pPr>
              <w:pStyle w:val="TAC"/>
              <w:rPr>
                <w:lang w:val="en-US" w:eastAsia="zh-CN"/>
              </w:rPr>
            </w:pPr>
          </w:p>
        </w:tc>
      </w:tr>
      <w:tr w:rsidR="0043634C" w:rsidRPr="005D58C0" w14:paraId="567B58DB" w14:textId="77777777" w:rsidTr="007642C9">
        <w:trPr>
          <w:trHeight w:val="29"/>
        </w:trPr>
        <w:tc>
          <w:tcPr>
            <w:tcW w:w="2067" w:type="dxa"/>
            <w:tcBorders>
              <w:top w:val="nil"/>
              <w:left w:val="single" w:sz="4" w:space="0" w:color="auto"/>
              <w:bottom w:val="nil"/>
              <w:right w:val="single" w:sz="4" w:space="0" w:color="auto"/>
            </w:tcBorders>
            <w:vAlign w:val="center"/>
          </w:tcPr>
          <w:p w14:paraId="6C32B7E5" w14:textId="77777777" w:rsidR="0043634C" w:rsidRPr="005D58C0"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70C5CD84" w14:textId="77777777" w:rsidR="0043634C" w:rsidRPr="005D58C0"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A2E92" w14:textId="77777777" w:rsidR="0043634C" w:rsidRPr="005D58C0" w:rsidRDefault="0043634C" w:rsidP="007642C9">
            <w:pPr>
              <w:pStyle w:val="TAC"/>
              <w:rPr>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898D5A" w14:textId="77777777" w:rsidR="0043634C" w:rsidRPr="005D58C0" w:rsidRDefault="0043634C" w:rsidP="007642C9">
            <w:pPr>
              <w:pStyle w:val="TAC"/>
              <w:rPr>
                <w:lang w:val="en-US" w:eastAsia="zh-CN"/>
              </w:rPr>
            </w:pPr>
            <w:r w:rsidRPr="005D58C0">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008857" w14:textId="77777777" w:rsidR="0043634C" w:rsidRPr="005D58C0" w:rsidRDefault="0043634C" w:rsidP="007642C9">
            <w:pPr>
              <w:pStyle w:val="TAC"/>
              <w:rPr>
                <w:lang w:val="en-US" w:eastAsia="zh-CN"/>
              </w:rPr>
            </w:pPr>
          </w:p>
        </w:tc>
      </w:tr>
      <w:tr w:rsidR="0043634C" w:rsidRPr="005D58C0" w14:paraId="64E66206" w14:textId="77777777" w:rsidTr="007642C9">
        <w:trPr>
          <w:trHeight w:val="29"/>
        </w:trPr>
        <w:tc>
          <w:tcPr>
            <w:tcW w:w="2067" w:type="dxa"/>
            <w:tcBorders>
              <w:top w:val="nil"/>
              <w:left w:val="single" w:sz="4" w:space="0" w:color="auto"/>
              <w:bottom w:val="nil"/>
              <w:right w:val="single" w:sz="4" w:space="0" w:color="auto"/>
            </w:tcBorders>
            <w:vAlign w:val="center"/>
          </w:tcPr>
          <w:p w14:paraId="550CAEF0" w14:textId="77777777" w:rsidR="0043634C" w:rsidRPr="005D58C0"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29FFDCF" w14:textId="77777777" w:rsidR="0043634C" w:rsidRPr="005D58C0"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8D920" w14:textId="77777777" w:rsidR="0043634C" w:rsidRPr="005D58C0" w:rsidRDefault="0043634C" w:rsidP="007642C9">
            <w:pPr>
              <w:pStyle w:val="TAC"/>
              <w:rPr>
                <w:rFonts w:cs="Arial"/>
                <w:szCs w:val="18"/>
                <w:lang w:val="en-US" w:eastAsia="zh-CN"/>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0E5BD1" w14:textId="77777777" w:rsidR="0043634C" w:rsidRPr="005D58C0" w:rsidRDefault="0043634C" w:rsidP="007642C9">
            <w:pPr>
              <w:pStyle w:val="TAC"/>
              <w:rPr>
                <w:lang w:val="en-US" w:eastAsia="zh-CN" w:bidi="ar"/>
              </w:rPr>
            </w:pPr>
            <w:r w:rsidRPr="005D58C0">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1E54DCC" w14:textId="77777777" w:rsidR="0043634C" w:rsidRPr="005D58C0" w:rsidRDefault="0043634C" w:rsidP="007642C9">
            <w:pPr>
              <w:pStyle w:val="TAC"/>
              <w:rPr>
                <w:lang w:val="en-US" w:eastAsia="zh-CN"/>
              </w:rPr>
            </w:pPr>
            <w:r w:rsidRPr="005D58C0">
              <w:rPr>
                <w:lang w:val="en-US" w:eastAsia="zh-CN"/>
              </w:rPr>
              <w:t>4 and 5</w:t>
            </w:r>
          </w:p>
        </w:tc>
      </w:tr>
      <w:tr w:rsidR="0043634C" w:rsidRPr="005D58C0" w14:paraId="034D1841" w14:textId="77777777" w:rsidTr="007642C9">
        <w:trPr>
          <w:trHeight w:val="29"/>
        </w:trPr>
        <w:tc>
          <w:tcPr>
            <w:tcW w:w="2067" w:type="dxa"/>
            <w:tcBorders>
              <w:top w:val="nil"/>
              <w:left w:val="single" w:sz="4" w:space="0" w:color="auto"/>
              <w:bottom w:val="nil"/>
              <w:right w:val="single" w:sz="4" w:space="0" w:color="auto"/>
            </w:tcBorders>
            <w:vAlign w:val="center"/>
          </w:tcPr>
          <w:p w14:paraId="754B74FD" w14:textId="77777777" w:rsidR="0043634C" w:rsidRPr="005D58C0" w:rsidRDefault="0043634C" w:rsidP="007642C9">
            <w:pPr>
              <w:pStyle w:val="TAC"/>
              <w:rPr>
                <w:lang w:val="en-US" w:eastAsia="zh-CN"/>
              </w:rPr>
            </w:pPr>
          </w:p>
        </w:tc>
        <w:tc>
          <w:tcPr>
            <w:tcW w:w="1829" w:type="dxa"/>
            <w:tcBorders>
              <w:top w:val="nil"/>
              <w:left w:val="single" w:sz="4" w:space="0" w:color="auto"/>
              <w:bottom w:val="nil"/>
              <w:right w:val="single" w:sz="4" w:space="0" w:color="auto"/>
            </w:tcBorders>
            <w:vAlign w:val="center"/>
          </w:tcPr>
          <w:p w14:paraId="6AD414EE" w14:textId="77777777" w:rsidR="0043634C" w:rsidRPr="005D58C0"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3D496" w14:textId="77777777" w:rsidR="0043634C" w:rsidRPr="005D58C0" w:rsidRDefault="0043634C" w:rsidP="007642C9">
            <w:pPr>
              <w:pStyle w:val="TAC"/>
              <w:rPr>
                <w:rFonts w:cs="Arial"/>
                <w:szCs w:val="18"/>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6F6E83" w14:textId="77777777" w:rsidR="0043634C" w:rsidRPr="005D58C0" w:rsidRDefault="0043634C" w:rsidP="007642C9">
            <w:pPr>
              <w:pStyle w:val="TAC"/>
              <w:rPr>
                <w:lang w:val="en-US" w:eastAsia="zh-CN" w:bidi="ar"/>
              </w:rPr>
            </w:pPr>
            <w:r w:rsidRPr="005D58C0">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DEF6046" w14:textId="77777777" w:rsidR="0043634C" w:rsidRPr="005D58C0" w:rsidRDefault="0043634C" w:rsidP="007642C9">
            <w:pPr>
              <w:pStyle w:val="TAC"/>
              <w:rPr>
                <w:lang w:val="en-US" w:eastAsia="zh-CN"/>
              </w:rPr>
            </w:pPr>
          </w:p>
        </w:tc>
      </w:tr>
      <w:tr w:rsidR="0043634C" w:rsidRPr="005D58C0" w14:paraId="5713EC4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FA81948" w14:textId="77777777" w:rsidR="0043634C" w:rsidRPr="005D58C0" w:rsidRDefault="0043634C" w:rsidP="007642C9">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DEA452" w14:textId="77777777" w:rsidR="0043634C" w:rsidRPr="005D58C0"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29B02" w14:textId="77777777" w:rsidR="0043634C" w:rsidRPr="005D58C0" w:rsidRDefault="0043634C" w:rsidP="007642C9">
            <w:pPr>
              <w:pStyle w:val="TAC"/>
              <w:rPr>
                <w:rFonts w:cs="Arial"/>
                <w:szCs w:val="18"/>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115E90" w14:textId="77777777" w:rsidR="0043634C" w:rsidRPr="005D58C0" w:rsidRDefault="0043634C" w:rsidP="007642C9">
            <w:pPr>
              <w:pStyle w:val="TAC"/>
              <w:rPr>
                <w:lang w:val="en-US" w:eastAsia="zh-CN" w:bidi="ar"/>
              </w:rPr>
            </w:pPr>
            <w:r w:rsidRPr="005D58C0">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65950D" w14:textId="77777777" w:rsidR="0043634C" w:rsidRPr="005D58C0" w:rsidRDefault="0043634C" w:rsidP="007642C9">
            <w:pPr>
              <w:pStyle w:val="TAC"/>
              <w:rPr>
                <w:lang w:val="en-US" w:eastAsia="zh-CN"/>
              </w:rPr>
            </w:pPr>
          </w:p>
        </w:tc>
      </w:tr>
      <w:tr w:rsidR="0043634C" w:rsidRPr="005D58C0" w14:paraId="723307AE"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325CA12F" w14:textId="451CCB8C" w:rsidR="0043634C" w:rsidRPr="005D58C0" w:rsidRDefault="00080C1F" w:rsidP="007642C9">
            <w:pPr>
              <w:pStyle w:val="TAC"/>
              <w:rPr>
                <w:lang w:val="en-US" w:eastAsia="zh-CN"/>
              </w:rPr>
            </w:pPr>
            <w:ins w:id="409" w:author="ZTE-Ma Zhifeng" w:date="2024-10-07T14:59: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CA_n66A-n71A-n77(3A)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26A05ACC" w14:textId="77777777" w:rsidR="0043634C" w:rsidRPr="005D58C0" w:rsidRDefault="0043634C" w:rsidP="007642C9">
            <w:pPr>
              <w:pStyle w:val="TAC"/>
              <w:rPr>
                <w:vertAlign w:val="superscript"/>
                <w:lang w:val="en-US" w:eastAsia="zh-CN"/>
              </w:rPr>
            </w:pPr>
            <w:r w:rsidRPr="005D58C0">
              <w:rPr>
                <w:lang w:val="en-US" w:eastAsia="zh-CN"/>
              </w:rPr>
              <w:t>n77</w:t>
            </w:r>
            <w:r w:rsidRPr="005D58C0">
              <w:rPr>
                <w:vertAlign w:val="superscript"/>
                <w:lang w:val="en-US" w:eastAsia="zh-CN"/>
              </w:rPr>
              <w:t>7,9</w:t>
            </w:r>
          </w:p>
          <w:p w14:paraId="70C80BF7" w14:textId="77777777" w:rsidR="0043634C" w:rsidRPr="005D58C0" w:rsidRDefault="0043634C" w:rsidP="007642C9">
            <w:pPr>
              <w:pStyle w:val="TAC"/>
              <w:rPr>
                <w:lang w:val="en-US" w:eastAsia="zh-CN"/>
              </w:rPr>
            </w:pPr>
            <w:r w:rsidRPr="005D58C0">
              <w:rPr>
                <w:lang w:val="en-US" w:eastAsia="zh-CN"/>
              </w:rPr>
              <w:t>CA_n77(2A)</w:t>
            </w:r>
            <w:r w:rsidRPr="005D58C0">
              <w:rPr>
                <w:vertAlign w:val="superscript"/>
                <w:lang w:val="en-US" w:eastAsia="zh-CN"/>
              </w:rPr>
              <w:t>7</w:t>
            </w:r>
          </w:p>
          <w:p w14:paraId="457FE3FD" w14:textId="77777777" w:rsidR="0043634C" w:rsidRPr="005D58C0" w:rsidRDefault="0043634C" w:rsidP="007642C9">
            <w:pPr>
              <w:pStyle w:val="TAC"/>
              <w:rPr>
                <w:lang w:val="en-US" w:eastAsia="zh-CN"/>
              </w:rPr>
            </w:pPr>
            <w:r w:rsidRPr="005D58C0">
              <w:rPr>
                <w:lang w:val="en-US" w:eastAsia="zh-CN"/>
              </w:rPr>
              <w:t>CA_n66A-n71A</w:t>
            </w:r>
          </w:p>
          <w:p w14:paraId="565A320E" w14:textId="77777777" w:rsidR="0043634C" w:rsidRPr="005D58C0" w:rsidRDefault="0043634C" w:rsidP="007642C9">
            <w:pPr>
              <w:pStyle w:val="TAC"/>
              <w:rPr>
                <w:lang w:val="en-US" w:eastAsia="zh-CN"/>
              </w:rPr>
            </w:pPr>
            <w:r w:rsidRPr="005D58C0">
              <w:rPr>
                <w:lang w:val="en-US" w:eastAsia="zh-CN"/>
              </w:rPr>
              <w:t>CA_n66A-n77A</w:t>
            </w:r>
            <w:r w:rsidRPr="005D58C0">
              <w:rPr>
                <w:vertAlign w:val="superscript"/>
                <w:lang w:val="en-US" w:eastAsia="zh-CN"/>
              </w:rPr>
              <w:t>7</w:t>
            </w:r>
          </w:p>
          <w:p w14:paraId="5D3F386C" w14:textId="77777777" w:rsidR="0043634C" w:rsidRPr="005D58C0" w:rsidRDefault="0043634C" w:rsidP="007642C9">
            <w:pPr>
              <w:pStyle w:val="TAC"/>
              <w:rPr>
                <w:lang w:val="en-US" w:eastAsia="zh-CN"/>
              </w:rPr>
            </w:pPr>
            <w:r w:rsidRPr="005D58C0">
              <w:rPr>
                <w:lang w:val="en-US" w:eastAsia="zh-CN"/>
              </w:rPr>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64724E" w14:textId="77777777" w:rsidR="0043634C" w:rsidRPr="005D58C0" w:rsidRDefault="0043634C" w:rsidP="007642C9">
            <w:pPr>
              <w:pStyle w:val="TAC"/>
              <w:rPr>
                <w:rFonts w:cs="Arial"/>
                <w:szCs w:val="18"/>
                <w:lang w:val="en-US" w:eastAsia="zh-CN"/>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8209D4" w14:textId="77777777" w:rsidR="0043634C" w:rsidRPr="005D58C0" w:rsidRDefault="0043634C" w:rsidP="007642C9">
            <w:pPr>
              <w:pStyle w:val="TAC"/>
              <w:rPr>
                <w:lang w:val="en-US" w:eastAsia="zh-CN" w:bidi="ar"/>
              </w:rPr>
            </w:pPr>
            <w:r w:rsidRPr="005D58C0">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BFEEA5" w14:textId="77777777" w:rsidR="0043634C" w:rsidRPr="005D58C0" w:rsidRDefault="0043634C" w:rsidP="007642C9">
            <w:pPr>
              <w:pStyle w:val="TAC"/>
              <w:rPr>
                <w:lang w:val="en-US" w:eastAsia="zh-CN"/>
              </w:rPr>
            </w:pPr>
            <w:r w:rsidRPr="005D58C0">
              <w:rPr>
                <w:lang w:val="en-US" w:eastAsia="zh-CN"/>
              </w:rPr>
              <w:t>0</w:t>
            </w:r>
          </w:p>
        </w:tc>
      </w:tr>
      <w:tr w:rsidR="0043634C" w:rsidRPr="005D58C0" w14:paraId="56A62730" w14:textId="77777777" w:rsidTr="007642C9">
        <w:trPr>
          <w:trHeight w:val="29"/>
        </w:trPr>
        <w:tc>
          <w:tcPr>
            <w:tcW w:w="2067" w:type="dxa"/>
            <w:tcBorders>
              <w:top w:val="nil"/>
              <w:left w:val="single" w:sz="4" w:space="0" w:color="auto"/>
              <w:bottom w:val="nil"/>
              <w:right w:val="single" w:sz="4" w:space="0" w:color="auto"/>
            </w:tcBorders>
            <w:vAlign w:val="center"/>
          </w:tcPr>
          <w:p w14:paraId="2ABA92F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2A44E1E" w14:textId="77777777" w:rsidR="0043634C" w:rsidRPr="005D58C0"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5A693" w14:textId="77777777" w:rsidR="0043634C" w:rsidRPr="005D58C0" w:rsidRDefault="0043634C" w:rsidP="007642C9">
            <w:pPr>
              <w:pStyle w:val="TAC"/>
              <w:rPr>
                <w:rFonts w:cs="Arial"/>
                <w:szCs w:val="18"/>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E4086D" w14:textId="77777777" w:rsidR="0043634C" w:rsidRPr="005D58C0" w:rsidRDefault="0043634C" w:rsidP="007642C9">
            <w:pPr>
              <w:pStyle w:val="TAC"/>
              <w:rPr>
                <w:lang w:val="en-US" w:eastAsia="zh-CN" w:bidi="ar"/>
              </w:rPr>
            </w:pPr>
            <w:r w:rsidRPr="005D58C0">
              <w:rPr>
                <w:lang w:val="en-US" w:eastAsia="zh-CN" w:bidi="ar"/>
              </w:rPr>
              <w:t>5, 10, 15, 20</w:t>
            </w:r>
          </w:p>
        </w:tc>
        <w:tc>
          <w:tcPr>
            <w:tcW w:w="1610" w:type="dxa"/>
            <w:tcBorders>
              <w:top w:val="nil"/>
              <w:left w:val="single" w:sz="4" w:space="0" w:color="auto"/>
              <w:bottom w:val="nil"/>
              <w:right w:val="single" w:sz="4" w:space="0" w:color="auto"/>
            </w:tcBorders>
            <w:vAlign w:val="center"/>
          </w:tcPr>
          <w:p w14:paraId="1B243230" w14:textId="77777777" w:rsidR="0043634C" w:rsidRPr="005D58C0" w:rsidRDefault="0043634C" w:rsidP="007642C9">
            <w:pPr>
              <w:pStyle w:val="TAC"/>
              <w:rPr>
                <w:lang w:val="en-US" w:eastAsia="zh-CN"/>
              </w:rPr>
            </w:pPr>
          </w:p>
        </w:tc>
      </w:tr>
      <w:tr w:rsidR="0043634C" w:rsidRPr="005D58C0" w14:paraId="0BFDCF2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F3A4EC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AED092D" w14:textId="77777777" w:rsidR="0043634C" w:rsidRPr="005D58C0"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5D7DE" w14:textId="77777777" w:rsidR="0043634C" w:rsidRPr="005D58C0" w:rsidRDefault="0043634C" w:rsidP="007642C9">
            <w:pPr>
              <w:pStyle w:val="TAC"/>
              <w:rPr>
                <w:rFonts w:cs="Arial"/>
                <w:szCs w:val="18"/>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B7354A" w14:textId="77777777" w:rsidR="0043634C" w:rsidRPr="005D58C0" w:rsidRDefault="0043634C" w:rsidP="007642C9">
            <w:pPr>
              <w:pStyle w:val="TAC"/>
              <w:rPr>
                <w:lang w:val="en-US" w:eastAsia="zh-CN" w:bidi="ar"/>
              </w:rPr>
            </w:pPr>
            <w:r w:rsidRPr="005D58C0">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6844953" w14:textId="77777777" w:rsidR="0043634C" w:rsidRPr="005D58C0" w:rsidRDefault="0043634C" w:rsidP="007642C9">
            <w:pPr>
              <w:pStyle w:val="TAC"/>
              <w:rPr>
                <w:lang w:val="en-US" w:eastAsia="zh-CN"/>
              </w:rPr>
            </w:pPr>
          </w:p>
        </w:tc>
      </w:tr>
      <w:tr w:rsidR="0043634C" w:rsidRPr="005D58C0" w14:paraId="351A8F78"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30077B0" w14:textId="21453F87" w:rsidR="0043634C" w:rsidRPr="005D58C0" w:rsidRDefault="00080C1F" w:rsidP="007642C9">
            <w:pPr>
              <w:pStyle w:val="TAC"/>
              <w:rPr>
                <w:lang w:val="en-US"/>
              </w:rPr>
            </w:pPr>
            <w:ins w:id="410" w:author="ZTE-Ma Zhifeng" w:date="2024-10-07T15:00: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CA_n66(2A)-n71B-n77A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63FC6C15" w14:textId="77777777" w:rsidR="0043634C" w:rsidRPr="005D58C0" w:rsidRDefault="0043634C" w:rsidP="007642C9">
            <w:pPr>
              <w:pStyle w:val="TAC"/>
              <w:rPr>
                <w:vertAlign w:val="superscript"/>
                <w:lang w:val="en-US" w:eastAsia="zh-CN"/>
              </w:rPr>
            </w:pPr>
            <w:r w:rsidRPr="005D58C0">
              <w:rPr>
                <w:lang w:val="en-US" w:eastAsia="zh-CN"/>
              </w:rPr>
              <w:t>n77</w:t>
            </w:r>
            <w:r w:rsidRPr="005D58C0">
              <w:rPr>
                <w:vertAlign w:val="superscript"/>
                <w:lang w:val="en-US" w:eastAsia="zh-CN"/>
              </w:rPr>
              <w:t>7,9</w:t>
            </w:r>
          </w:p>
          <w:p w14:paraId="65CB56F7" w14:textId="77777777" w:rsidR="0043634C" w:rsidRPr="005D58C0" w:rsidRDefault="0043634C" w:rsidP="007642C9">
            <w:pPr>
              <w:pStyle w:val="TAC"/>
              <w:rPr>
                <w:lang w:val="en-US"/>
              </w:rPr>
            </w:pPr>
            <w:r w:rsidRPr="005D58C0">
              <w:rPr>
                <w:lang w:val="en-US"/>
              </w:rPr>
              <w:t>CA_n66A-n71A</w:t>
            </w:r>
          </w:p>
          <w:p w14:paraId="44D42CCE" w14:textId="77777777" w:rsidR="0043634C" w:rsidRPr="005D58C0" w:rsidRDefault="0043634C" w:rsidP="007642C9">
            <w:pPr>
              <w:pStyle w:val="TAC"/>
              <w:rPr>
                <w:lang w:val="en-US"/>
              </w:rPr>
            </w:pPr>
            <w:r w:rsidRPr="005D58C0">
              <w:rPr>
                <w:lang w:val="en-US"/>
              </w:rPr>
              <w:t>CA_n66A-n77A</w:t>
            </w:r>
            <w:r w:rsidRPr="005D58C0">
              <w:rPr>
                <w:vertAlign w:val="superscript"/>
                <w:lang w:val="en-US" w:eastAsia="zh-CN"/>
              </w:rPr>
              <w:t>7</w:t>
            </w:r>
          </w:p>
          <w:p w14:paraId="1AC7A3F8" w14:textId="77777777" w:rsidR="0043634C" w:rsidRPr="005D58C0" w:rsidRDefault="0043634C" w:rsidP="007642C9">
            <w:pPr>
              <w:pStyle w:val="TAC"/>
              <w:rPr>
                <w:lang w:val="en-US" w:eastAsia="zh-CN"/>
              </w:rPr>
            </w:pPr>
            <w:r w:rsidRPr="005D58C0">
              <w:rPr>
                <w:lang w:val="en-US"/>
              </w:rPr>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EA1F5B" w14:textId="77777777" w:rsidR="0043634C" w:rsidRPr="005D58C0" w:rsidRDefault="0043634C" w:rsidP="007642C9">
            <w:pPr>
              <w:pStyle w:val="TAC"/>
              <w:rPr>
                <w:rFonts w:cs="Arial"/>
                <w:szCs w:val="18"/>
                <w:lang w:val="en-US" w:eastAsia="zh-CN"/>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C1E416" w14:textId="77777777" w:rsidR="0043634C" w:rsidRPr="005D58C0" w:rsidRDefault="0043634C" w:rsidP="007642C9">
            <w:pPr>
              <w:pStyle w:val="TAC"/>
              <w:rPr>
                <w:lang w:val="en-US" w:eastAsia="zh-CN" w:bidi="ar"/>
              </w:rPr>
            </w:pPr>
            <w:r w:rsidRPr="005D58C0">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8580DEA" w14:textId="77777777" w:rsidR="0043634C" w:rsidRPr="005D58C0" w:rsidRDefault="0043634C" w:rsidP="007642C9">
            <w:pPr>
              <w:pStyle w:val="TAC"/>
              <w:rPr>
                <w:lang w:val="en-US" w:eastAsia="zh-CN"/>
              </w:rPr>
            </w:pPr>
            <w:r w:rsidRPr="005D58C0">
              <w:rPr>
                <w:lang w:val="en-US" w:eastAsia="zh-CN"/>
              </w:rPr>
              <w:t>4 and 5</w:t>
            </w:r>
          </w:p>
        </w:tc>
      </w:tr>
      <w:tr w:rsidR="0043634C" w:rsidRPr="005D58C0" w14:paraId="463E2E6D" w14:textId="77777777" w:rsidTr="007642C9">
        <w:trPr>
          <w:trHeight w:val="29"/>
        </w:trPr>
        <w:tc>
          <w:tcPr>
            <w:tcW w:w="2067" w:type="dxa"/>
            <w:tcBorders>
              <w:top w:val="nil"/>
              <w:left w:val="single" w:sz="4" w:space="0" w:color="auto"/>
              <w:bottom w:val="nil"/>
              <w:right w:val="single" w:sz="4" w:space="0" w:color="auto"/>
            </w:tcBorders>
            <w:vAlign w:val="center"/>
          </w:tcPr>
          <w:p w14:paraId="56FEB0AE"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3CCE4FF" w14:textId="77777777" w:rsidR="0043634C" w:rsidRPr="005D58C0"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9BFAF" w14:textId="77777777" w:rsidR="0043634C" w:rsidRPr="005D58C0" w:rsidRDefault="0043634C" w:rsidP="007642C9">
            <w:pPr>
              <w:pStyle w:val="TAC"/>
              <w:rPr>
                <w:rFonts w:cs="Arial"/>
                <w:szCs w:val="18"/>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BB8D7D" w14:textId="77777777" w:rsidR="0043634C" w:rsidRPr="005D58C0" w:rsidRDefault="0043634C" w:rsidP="007642C9">
            <w:pPr>
              <w:pStyle w:val="TAC"/>
              <w:rPr>
                <w:lang w:val="en-US" w:eastAsia="zh-CN" w:bidi="ar"/>
              </w:rPr>
            </w:pPr>
            <w:r w:rsidRPr="005D58C0">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12FEA59" w14:textId="77777777" w:rsidR="0043634C" w:rsidRPr="005D58C0" w:rsidRDefault="0043634C" w:rsidP="007642C9">
            <w:pPr>
              <w:pStyle w:val="TAC"/>
              <w:rPr>
                <w:lang w:val="en-US" w:eastAsia="zh-CN"/>
              </w:rPr>
            </w:pPr>
          </w:p>
        </w:tc>
      </w:tr>
      <w:tr w:rsidR="0043634C" w:rsidRPr="005D58C0" w14:paraId="277826D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A87DA1F"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8C7BEE4" w14:textId="77777777" w:rsidR="0043634C" w:rsidRPr="005D58C0"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2EC53" w14:textId="77777777" w:rsidR="0043634C" w:rsidRPr="005D58C0" w:rsidRDefault="0043634C" w:rsidP="007642C9">
            <w:pPr>
              <w:pStyle w:val="TAC"/>
              <w:rPr>
                <w:rFonts w:cs="Arial"/>
                <w:szCs w:val="18"/>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60E82C" w14:textId="77777777" w:rsidR="0043634C" w:rsidRPr="005D58C0" w:rsidRDefault="0043634C" w:rsidP="007642C9">
            <w:pPr>
              <w:pStyle w:val="TAC"/>
              <w:rPr>
                <w:lang w:val="en-US" w:eastAsia="zh-CN" w:bidi="ar"/>
              </w:rPr>
            </w:pPr>
            <w:r w:rsidRPr="005D58C0">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3B7A66B" w14:textId="77777777" w:rsidR="0043634C" w:rsidRPr="005D58C0" w:rsidRDefault="0043634C" w:rsidP="007642C9">
            <w:pPr>
              <w:pStyle w:val="TAC"/>
              <w:rPr>
                <w:lang w:val="en-US" w:eastAsia="zh-CN"/>
              </w:rPr>
            </w:pPr>
          </w:p>
        </w:tc>
      </w:tr>
      <w:tr w:rsidR="0043634C" w:rsidRPr="005D58C0" w14:paraId="00579629"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77618DC" w14:textId="4BA10E7D" w:rsidR="0043634C" w:rsidRPr="005D58C0" w:rsidRDefault="00080C1F" w:rsidP="007642C9">
            <w:pPr>
              <w:pStyle w:val="TAC"/>
              <w:rPr>
                <w:lang w:val="en-US"/>
              </w:rPr>
            </w:pPr>
            <w:ins w:id="411" w:author="ZTE-Ma Zhifeng" w:date="2024-10-07T15:00: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CA_n66(2A)-n71B-n77(2A)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18A49035" w14:textId="77777777" w:rsidR="0043634C" w:rsidRPr="00A346DA" w:rsidRDefault="0043634C" w:rsidP="007642C9">
            <w:pPr>
              <w:keepNext/>
              <w:keepLines/>
              <w:spacing w:after="0"/>
              <w:jc w:val="center"/>
              <w:rPr>
                <w:rFonts w:ascii="Arial" w:hAnsi="Arial"/>
                <w:sz w:val="18"/>
                <w:vertAlign w:val="superscript"/>
                <w:lang w:val="en-US" w:eastAsia="zh-CN"/>
              </w:rPr>
            </w:pPr>
            <w:r w:rsidRPr="00A346DA">
              <w:rPr>
                <w:rFonts w:ascii="Arial" w:hAnsi="Arial"/>
                <w:sz w:val="18"/>
                <w:lang w:val="en-US" w:eastAsia="zh-CN"/>
              </w:rPr>
              <w:t>n77</w:t>
            </w:r>
            <w:r w:rsidRPr="00A346DA">
              <w:rPr>
                <w:rFonts w:ascii="Arial" w:hAnsi="Arial"/>
                <w:sz w:val="18"/>
                <w:vertAlign w:val="superscript"/>
                <w:lang w:val="en-US" w:eastAsia="zh-CN"/>
              </w:rPr>
              <w:t>7,9</w:t>
            </w:r>
          </w:p>
          <w:p w14:paraId="7C3D0463" w14:textId="77777777" w:rsidR="0043634C" w:rsidRPr="00E61D25" w:rsidRDefault="0043634C" w:rsidP="007642C9">
            <w:pPr>
              <w:pStyle w:val="TAC"/>
              <w:rPr>
                <w:lang w:val="en-US"/>
              </w:rPr>
            </w:pPr>
            <w:r w:rsidRPr="00E61D25">
              <w:rPr>
                <w:lang w:val="en-US"/>
              </w:rPr>
              <w:t>CA_n66A-n71A</w:t>
            </w:r>
          </w:p>
          <w:p w14:paraId="4BDE4093" w14:textId="77777777" w:rsidR="0043634C" w:rsidRPr="00E61D25" w:rsidRDefault="0043634C" w:rsidP="007642C9">
            <w:pPr>
              <w:pStyle w:val="TAC"/>
              <w:rPr>
                <w:lang w:val="en-US"/>
              </w:rPr>
            </w:pPr>
            <w:r w:rsidRPr="00E61D25">
              <w:rPr>
                <w:lang w:val="en-US"/>
              </w:rPr>
              <w:t>CA_n66A-n77A</w:t>
            </w:r>
            <w:r w:rsidRPr="00A346DA">
              <w:rPr>
                <w:vertAlign w:val="superscript"/>
                <w:lang w:val="en-US" w:eastAsia="zh-CN"/>
              </w:rPr>
              <w:t>7</w:t>
            </w:r>
          </w:p>
          <w:p w14:paraId="286035EC" w14:textId="77777777" w:rsidR="0043634C" w:rsidRPr="005D58C0" w:rsidRDefault="0043634C" w:rsidP="007642C9">
            <w:pPr>
              <w:pStyle w:val="TAC"/>
              <w:rPr>
                <w:lang w:val="en-US"/>
              </w:rPr>
            </w:pPr>
            <w:r w:rsidRPr="00E61D25">
              <w:rPr>
                <w:lang w:val="en-US"/>
              </w:rPr>
              <w:t>CA_n71A-n77A</w:t>
            </w:r>
            <w:r w:rsidRPr="00A346D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017581"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059660" w14:textId="77777777" w:rsidR="0043634C" w:rsidRPr="005D58C0" w:rsidRDefault="0043634C" w:rsidP="007642C9">
            <w:pPr>
              <w:pStyle w:val="TAC"/>
              <w:rPr>
                <w:lang w:val="en-US" w:eastAsia="zh-CN" w:bidi="ar"/>
              </w:rPr>
            </w:pPr>
            <w:r w:rsidRPr="005D58C0">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666C9C7" w14:textId="77777777" w:rsidR="0043634C" w:rsidRPr="005D58C0" w:rsidRDefault="0043634C" w:rsidP="007642C9">
            <w:pPr>
              <w:pStyle w:val="TAC"/>
              <w:rPr>
                <w:lang w:val="en-US" w:eastAsia="zh-CN"/>
              </w:rPr>
            </w:pPr>
            <w:r w:rsidRPr="005D58C0">
              <w:rPr>
                <w:lang w:val="en-US" w:eastAsia="zh-CN"/>
              </w:rPr>
              <w:t>4 and 5</w:t>
            </w:r>
          </w:p>
        </w:tc>
      </w:tr>
      <w:tr w:rsidR="0043634C" w:rsidRPr="005D58C0" w14:paraId="7706E3E4" w14:textId="77777777" w:rsidTr="007642C9">
        <w:trPr>
          <w:trHeight w:val="29"/>
        </w:trPr>
        <w:tc>
          <w:tcPr>
            <w:tcW w:w="2067" w:type="dxa"/>
            <w:tcBorders>
              <w:top w:val="nil"/>
              <w:left w:val="single" w:sz="4" w:space="0" w:color="auto"/>
              <w:bottom w:val="nil"/>
              <w:right w:val="single" w:sz="4" w:space="0" w:color="auto"/>
            </w:tcBorders>
            <w:vAlign w:val="center"/>
          </w:tcPr>
          <w:p w14:paraId="3B286595"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17CDD1E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B86A7" w14:textId="77777777" w:rsidR="0043634C" w:rsidRPr="005D58C0" w:rsidRDefault="0043634C" w:rsidP="007642C9">
            <w:pPr>
              <w:pStyle w:val="TAC"/>
              <w:rPr>
                <w:lang w:val="en-US"/>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69A3C9" w14:textId="77777777" w:rsidR="0043634C" w:rsidRPr="005D58C0" w:rsidRDefault="0043634C" w:rsidP="007642C9">
            <w:pPr>
              <w:pStyle w:val="TAC"/>
              <w:rPr>
                <w:lang w:val="en-US" w:eastAsia="zh-CN" w:bidi="ar"/>
              </w:rPr>
            </w:pPr>
            <w:r w:rsidRPr="005D58C0">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0BD3E2D" w14:textId="77777777" w:rsidR="0043634C" w:rsidRPr="005D58C0" w:rsidRDefault="0043634C" w:rsidP="007642C9">
            <w:pPr>
              <w:pStyle w:val="TAC"/>
              <w:rPr>
                <w:lang w:val="en-US" w:eastAsia="zh-CN"/>
              </w:rPr>
            </w:pPr>
          </w:p>
        </w:tc>
      </w:tr>
      <w:tr w:rsidR="0043634C" w:rsidRPr="005D58C0" w14:paraId="72AD919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E618DB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F86ED2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540DE" w14:textId="77777777" w:rsidR="0043634C" w:rsidRPr="005D58C0" w:rsidRDefault="0043634C" w:rsidP="007642C9">
            <w:pPr>
              <w:pStyle w:val="TAC"/>
              <w:rPr>
                <w:lang w:val="en-US"/>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D671F8" w14:textId="77777777" w:rsidR="0043634C" w:rsidRPr="005D58C0" w:rsidRDefault="0043634C" w:rsidP="007642C9">
            <w:pPr>
              <w:pStyle w:val="TAC"/>
              <w:rPr>
                <w:lang w:val="en-US" w:eastAsia="zh-CN" w:bidi="ar"/>
              </w:rPr>
            </w:pPr>
            <w:r w:rsidRPr="005D58C0">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2DF1174" w14:textId="77777777" w:rsidR="0043634C" w:rsidRPr="005D58C0" w:rsidRDefault="0043634C" w:rsidP="007642C9">
            <w:pPr>
              <w:pStyle w:val="TAC"/>
              <w:rPr>
                <w:lang w:val="en-US" w:eastAsia="zh-CN"/>
              </w:rPr>
            </w:pPr>
          </w:p>
        </w:tc>
      </w:tr>
      <w:tr w:rsidR="0043634C" w:rsidRPr="005D58C0" w14:paraId="13F01BA1"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7B730D7" w14:textId="4396FAC4" w:rsidR="0043634C" w:rsidRPr="005D58C0" w:rsidRDefault="00080C1F" w:rsidP="007642C9">
            <w:pPr>
              <w:pStyle w:val="TAC"/>
              <w:rPr>
                <w:lang w:val="en-US"/>
              </w:rPr>
            </w:pPr>
            <w:ins w:id="412" w:author="ZTE-Ma Zhifeng" w:date="2024-10-07T15:00: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CA_n66(2A)-n71(2A)-n77A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19D959A3" w14:textId="77777777" w:rsidR="0043634C" w:rsidRPr="005D58C0" w:rsidRDefault="0043634C" w:rsidP="007642C9">
            <w:pPr>
              <w:pStyle w:val="TAC"/>
              <w:rPr>
                <w:vertAlign w:val="superscript"/>
                <w:lang w:val="en-US" w:eastAsia="zh-CN"/>
              </w:rPr>
            </w:pPr>
            <w:r w:rsidRPr="005D58C0">
              <w:rPr>
                <w:lang w:val="en-US" w:eastAsia="zh-CN"/>
              </w:rPr>
              <w:t>n77</w:t>
            </w:r>
            <w:r w:rsidRPr="005D58C0">
              <w:rPr>
                <w:vertAlign w:val="superscript"/>
                <w:lang w:val="en-US" w:eastAsia="zh-CN"/>
              </w:rPr>
              <w:t>7,9</w:t>
            </w:r>
          </w:p>
          <w:p w14:paraId="4250782A" w14:textId="77777777" w:rsidR="0043634C" w:rsidRPr="005D58C0" w:rsidRDefault="0043634C" w:rsidP="007642C9">
            <w:pPr>
              <w:pStyle w:val="TAC"/>
              <w:rPr>
                <w:lang w:val="en-US"/>
              </w:rPr>
            </w:pPr>
            <w:r w:rsidRPr="005D58C0">
              <w:rPr>
                <w:lang w:val="en-US"/>
              </w:rPr>
              <w:t>CA_n66A-n71A</w:t>
            </w:r>
          </w:p>
          <w:p w14:paraId="241EB4B5" w14:textId="77777777" w:rsidR="0043634C" w:rsidRPr="005D58C0" w:rsidRDefault="0043634C" w:rsidP="007642C9">
            <w:pPr>
              <w:pStyle w:val="TAC"/>
              <w:rPr>
                <w:lang w:val="en-US"/>
              </w:rPr>
            </w:pPr>
            <w:r w:rsidRPr="005D58C0">
              <w:rPr>
                <w:lang w:val="en-US"/>
              </w:rPr>
              <w:t>CA_n66A-n77A</w:t>
            </w:r>
            <w:r w:rsidRPr="005D58C0">
              <w:rPr>
                <w:vertAlign w:val="superscript"/>
                <w:lang w:val="en-US" w:eastAsia="zh-CN"/>
              </w:rPr>
              <w:t>7</w:t>
            </w:r>
          </w:p>
          <w:p w14:paraId="4907483D" w14:textId="77777777" w:rsidR="0043634C" w:rsidRPr="005D58C0" w:rsidRDefault="0043634C" w:rsidP="007642C9">
            <w:pPr>
              <w:pStyle w:val="TAC"/>
              <w:rPr>
                <w:lang w:val="en-US" w:eastAsia="zh-CN"/>
              </w:rPr>
            </w:pPr>
            <w:r w:rsidRPr="005D58C0">
              <w:rPr>
                <w:lang w:val="en-US"/>
              </w:rPr>
              <w:t>CA_n71A-n77A</w:t>
            </w:r>
            <w:r w:rsidRPr="005D58C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6B26C0" w14:textId="77777777" w:rsidR="0043634C" w:rsidRPr="005D58C0" w:rsidRDefault="0043634C" w:rsidP="007642C9">
            <w:pPr>
              <w:pStyle w:val="TAC"/>
              <w:rPr>
                <w:rFonts w:cs="Arial"/>
                <w:szCs w:val="18"/>
                <w:lang w:val="en-US" w:eastAsia="zh-CN"/>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BA5E61" w14:textId="77777777" w:rsidR="0043634C" w:rsidRPr="005D58C0" w:rsidRDefault="0043634C" w:rsidP="007642C9">
            <w:pPr>
              <w:pStyle w:val="TAC"/>
              <w:rPr>
                <w:lang w:val="en-US" w:eastAsia="zh-CN" w:bidi="ar"/>
              </w:rPr>
            </w:pPr>
            <w:r w:rsidRPr="005D58C0">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1CC385C8" w14:textId="77777777" w:rsidR="0043634C" w:rsidRPr="005D58C0" w:rsidRDefault="0043634C" w:rsidP="007642C9">
            <w:pPr>
              <w:pStyle w:val="TAC"/>
              <w:rPr>
                <w:lang w:val="en-US" w:eastAsia="zh-CN"/>
              </w:rPr>
            </w:pPr>
            <w:r w:rsidRPr="005D58C0">
              <w:rPr>
                <w:lang w:val="en-US" w:eastAsia="zh-CN"/>
              </w:rPr>
              <w:t>4 and 5</w:t>
            </w:r>
          </w:p>
        </w:tc>
      </w:tr>
      <w:tr w:rsidR="0043634C" w:rsidRPr="005D58C0" w14:paraId="6495DF6E" w14:textId="77777777" w:rsidTr="007642C9">
        <w:trPr>
          <w:trHeight w:val="29"/>
        </w:trPr>
        <w:tc>
          <w:tcPr>
            <w:tcW w:w="2067" w:type="dxa"/>
            <w:tcBorders>
              <w:top w:val="nil"/>
              <w:left w:val="single" w:sz="4" w:space="0" w:color="auto"/>
              <w:bottom w:val="nil"/>
              <w:right w:val="single" w:sz="4" w:space="0" w:color="auto"/>
            </w:tcBorders>
            <w:vAlign w:val="center"/>
          </w:tcPr>
          <w:p w14:paraId="7D60BE62"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374C013" w14:textId="77777777" w:rsidR="0043634C" w:rsidRPr="005D58C0"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93FCB" w14:textId="77777777" w:rsidR="0043634C" w:rsidRPr="005D58C0" w:rsidRDefault="0043634C" w:rsidP="007642C9">
            <w:pPr>
              <w:pStyle w:val="TAC"/>
              <w:rPr>
                <w:rFonts w:cs="Arial"/>
                <w:szCs w:val="18"/>
                <w:lang w:val="en-US" w:eastAsia="zh-CN"/>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110CA3" w14:textId="77777777" w:rsidR="0043634C" w:rsidRPr="005D58C0" w:rsidRDefault="0043634C" w:rsidP="007642C9">
            <w:pPr>
              <w:pStyle w:val="TAC"/>
              <w:rPr>
                <w:lang w:val="en-US" w:eastAsia="zh-CN" w:bidi="ar"/>
              </w:rPr>
            </w:pPr>
            <w:r w:rsidRPr="005D58C0">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A1EA467" w14:textId="77777777" w:rsidR="0043634C" w:rsidRPr="005D58C0" w:rsidRDefault="0043634C" w:rsidP="007642C9">
            <w:pPr>
              <w:pStyle w:val="TAC"/>
              <w:rPr>
                <w:lang w:val="en-US" w:eastAsia="zh-CN"/>
              </w:rPr>
            </w:pPr>
          </w:p>
        </w:tc>
      </w:tr>
      <w:tr w:rsidR="0043634C" w:rsidRPr="005D58C0" w14:paraId="3EDF082C"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4A95AE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010FE86" w14:textId="77777777" w:rsidR="0043634C" w:rsidRPr="005D58C0" w:rsidRDefault="0043634C" w:rsidP="007642C9">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133C5" w14:textId="77777777" w:rsidR="0043634C" w:rsidRPr="005D58C0" w:rsidRDefault="0043634C" w:rsidP="007642C9">
            <w:pPr>
              <w:pStyle w:val="TAC"/>
              <w:rPr>
                <w:rFonts w:cs="Arial"/>
                <w:szCs w:val="18"/>
                <w:lang w:val="en-US" w:eastAsia="zh-CN"/>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BE548" w14:textId="77777777" w:rsidR="0043634C" w:rsidRPr="005D58C0" w:rsidRDefault="0043634C" w:rsidP="007642C9">
            <w:pPr>
              <w:pStyle w:val="TAC"/>
              <w:rPr>
                <w:lang w:val="en-US" w:eastAsia="zh-CN" w:bidi="ar"/>
              </w:rPr>
            </w:pPr>
            <w:r w:rsidRPr="005D58C0">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307D764" w14:textId="77777777" w:rsidR="0043634C" w:rsidRPr="005D58C0" w:rsidRDefault="0043634C" w:rsidP="007642C9">
            <w:pPr>
              <w:pStyle w:val="TAC"/>
              <w:rPr>
                <w:lang w:val="en-US" w:eastAsia="zh-CN"/>
              </w:rPr>
            </w:pPr>
          </w:p>
        </w:tc>
      </w:tr>
      <w:tr w:rsidR="0043634C" w:rsidRPr="005D58C0" w14:paraId="658DA303"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0D494898" w14:textId="77312CB8" w:rsidR="0043634C" w:rsidRPr="005D58C0" w:rsidRDefault="00080C1F" w:rsidP="007642C9">
            <w:pPr>
              <w:pStyle w:val="TAC"/>
              <w:rPr>
                <w:lang w:val="en-US"/>
              </w:rPr>
            </w:pPr>
            <w:ins w:id="413" w:author="ZTE-Ma Zhifeng" w:date="2024-10-07T15:00: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CA_n66(2A)-n71A-n77(2A)</w:t>
              </w:r>
              <w:r>
                <w:rPr>
                  <w:lang w:val="en-US"/>
                </w:rPr>
                <w:fldChar w:fldCharType="end"/>
              </w:r>
            </w:ins>
          </w:p>
        </w:tc>
        <w:tc>
          <w:tcPr>
            <w:tcW w:w="1829" w:type="dxa"/>
            <w:vMerge w:val="restart"/>
            <w:tcBorders>
              <w:top w:val="single" w:sz="4" w:space="0" w:color="auto"/>
              <w:left w:val="single" w:sz="4" w:space="0" w:color="auto"/>
              <w:right w:val="single" w:sz="4" w:space="0" w:color="auto"/>
            </w:tcBorders>
            <w:vAlign w:val="center"/>
          </w:tcPr>
          <w:p w14:paraId="4F72A312" w14:textId="77777777" w:rsidR="0043634C" w:rsidRPr="005D58C0" w:rsidRDefault="0043634C" w:rsidP="007642C9">
            <w:pPr>
              <w:pStyle w:val="TAC"/>
              <w:rPr>
                <w:vertAlign w:val="superscript"/>
                <w:lang w:val="en-US" w:eastAsia="zh-CN"/>
              </w:rPr>
            </w:pPr>
            <w:r w:rsidRPr="005D58C0">
              <w:rPr>
                <w:lang w:val="en-US" w:eastAsia="zh-CN"/>
              </w:rPr>
              <w:t>n77</w:t>
            </w:r>
            <w:r w:rsidRPr="005D58C0">
              <w:rPr>
                <w:vertAlign w:val="superscript"/>
                <w:lang w:val="en-US" w:eastAsia="zh-CN"/>
              </w:rPr>
              <w:t>7,9</w:t>
            </w:r>
          </w:p>
          <w:p w14:paraId="7BE6B7B0" w14:textId="77777777" w:rsidR="0043634C" w:rsidRPr="005D58C0" w:rsidRDefault="0043634C" w:rsidP="007642C9">
            <w:pPr>
              <w:pStyle w:val="TAC"/>
              <w:rPr>
                <w:lang w:val="en-US"/>
              </w:rPr>
            </w:pPr>
            <w:r w:rsidRPr="005D58C0">
              <w:rPr>
                <w:lang w:val="en-US"/>
              </w:rPr>
              <w:t>CA_n66A-n71A</w:t>
            </w:r>
          </w:p>
          <w:p w14:paraId="5D21C615" w14:textId="77777777" w:rsidR="0043634C" w:rsidRPr="005D58C0" w:rsidRDefault="0043634C" w:rsidP="007642C9">
            <w:pPr>
              <w:pStyle w:val="TAC"/>
              <w:rPr>
                <w:lang w:val="en-US"/>
              </w:rPr>
            </w:pPr>
            <w:r w:rsidRPr="005D58C0">
              <w:rPr>
                <w:lang w:val="en-US"/>
              </w:rPr>
              <w:t>CA_n66A-n77A</w:t>
            </w:r>
            <w:r w:rsidRPr="005D58C0">
              <w:rPr>
                <w:vertAlign w:val="superscript"/>
                <w:lang w:val="en-US" w:eastAsia="zh-CN"/>
              </w:rPr>
              <w:t>7</w:t>
            </w:r>
          </w:p>
          <w:p w14:paraId="73B90A3D" w14:textId="77777777" w:rsidR="0043634C" w:rsidRPr="005D58C0" w:rsidRDefault="0043634C" w:rsidP="007642C9">
            <w:pPr>
              <w:pStyle w:val="TAC"/>
              <w:rPr>
                <w:lang w:val="en-US"/>
              </w:rPr>
            </w:pPr>
            <w:r w:rsidRPr="005D58C0">
              <w:rPr>
                <w:lang w:val="en-US"/>
              </w:rPr>
              <w:t>CA_n71A-n77A</w:t>
            </w:r>
            <w:r w:rsidRPr="005D58C0">
              <w:rPr>
                <w:vertAlign w:val="superscript"/>
                <w:lang w:val="en-US" w:eastAsia="zh-CN"/>
              </w:rPr>
              <w:t>7</w:t>
            </w:r>
          </w:p>
          <w:p w14:paraId="1CCAB49B" w14:textId="77777777" w:rsidR="0043634C" w:rsidRPr="005D58C0" w:rsidRDefault="0043634C" w:rsidP="007642C9">
            <w:pPr>
              <w:pStyle w:val="TAC"/>
              <w:rPr>
                <w:lang w:val="en-US"/>
              </w:rPr>
            </w:pPr>
          </w:p>
          <w:p w14:paraId="277F6E42"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5AC8C"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A95724" w14:textId="77777777" w:rsidR="0043634C" w:rsidRPr="005D58C0" w:rsidRDefault="0043634C" w:rsidP="007642C9">
            <w:pPr>
              <w:pStyle w:val="TAC"/>
              <w:rPr>
                <w:rFonts w:ascii="Calibri" w:hAnsi="Calibri"/>
                <w:sz w:val="21"/>
                <w:lang w:val="en-US" w:eastAsia="zh-CN"/>
              </w:rPr>
            </w:pPr>
            <w:r w:rsidRPr="005D58C0">
              <w:rPr>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D80E994" w14:textId="77777777" w:rsidR="0043634C" w:rsidRPr="005D58C0" w:rsidRDefault="0043634C" w:rsidP="007642C9">
            <w:pPr>
              <w:pStyle w:val="TAC"/>
              <w:rPr>
                <w:lang w:val="en-US" w:eastAsia="zh-CN"/>
              </w:rPr>
            </w:pPr>
            <w:r w:rsidRPr="005D58C0">
              <w:rPr>
                <w:lang w:val="en-US" w:eastAsia="zh-CN"/>
              </w:rPr>
              <w:t>0</w:t>
            </w:r>
          </w:p>
        </w:tc>
      </w:tr>
      <w:tr w:rsidR="0043634C" w:rsidRPr="005D58C0" w14:paraId="590DBF9C" w14:textId="77777777" w:rsidTr="007642C9">
        <w:trPr>
          <w:trHeight w:val="29"/>
        </w:trPr>
        <w:tc>
          <w:tcPr>
            <w:tcW w:w="2067" w:type="dxa"/>
            <w:tcBorders>
              <w:top w:val="nil"/>
              <w:left w:val="single" w:sz="4" w:space="0" w:color="auto"/>
              <w:bottom w:val="nil"/>
              <w:right w:val="single" w:sz="4" w:space="0" w:color="auto"/>
            </w:tcBorders>
            <w:vAlign w:val="center"/>
          </w:tcPr>
          <w:p w14:paraId="05B3988A" w14:textId="77777777" w:rsidR="0043634C" w:rsidRPr="005D58C0" w:rsidRDefault="0043634C" w:rsidP="007642C9">
            <w:pPr>
              <w:pStyle w:val="TAC"/>
              <w:rPr>
                <w:lang w:val="en-US"/>
              </w:rPr>
            </w:pPr>
          </w:p>
        </w:tc>
        <w:tc>
          <w:tcPr>
            <w:tcW w:w="1829" w:type="dxa"/>
            <w:vMerge/>
            <w:tcBorders>
              <w:left w:val="single" w:sz="4" w:space="0" w:color="auto"/>
              <w:right w:val="single" w:sz="4" w:space="0" w:color="auto"/>
            </w:tcBorders>
            <w:vAlign w:val="center"/>
          </w:tcPr>
          <w:p w14:paraId="55EF8F91"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6398AC"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E4E703"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nil"/>
              <w:right w:val="single" w:sz="4" w:space="0" w:color="auto"/>
            </w:tcBorders>
            <w:vAlign w:val="center"/>
          </w:tcPr>
          <w:p w14:paraId="657F2079" w14:textId="77777777" w:rsidR="0043634C" w:rsidRPr="005D58C0" w:rsidRDefault="0043634C" w:rsidP="007642C9">
            <w:pPr>
              <w:pStyle w:val="TAC"/>
              <w:rPr>
                <w:lang w:val="en-US" w:eastAsia="zh-CN"/>
              </w:rPr>
            </w:pPr>
          </w:p>
        </w:tc>
      </w:tr>
      <w:tr w:rsidR="0043634C" w:rsidRPr="005D58C0" w14:paraId="300A8318" w14:textId="77777777" w:rsidTr="007642C9">
        <w:trPr>
          <w:trHeight w:val="29"/>
        </w:trPr>
        <w:tc>
          <w:tcPr>
            <w:tcW w:w="2067" w:type="dxa"/>
            <w:tcBorders>
              <w:top w:val="nil"/>
              <w:left w:val="single" w:sz="4" w:space="0" w:color="auto"/>
              <w:bottom w:val="nil"/>
              <w:right w:val="single" w:sz="4" w:space="0" w:color="auto"/>
            </w:tcBorders>
            <w:vAlign w:val="center"/>
          </w:tcPr>
          <w:p w14:paraId="7F7CB4F6" w14:textId="77777777" w:rsidR="0043634C" w:rsidRPr="005D58C0" w:rsidRDefault="0043634C" w:rsidP="007642C9">
            <w:pPr>
              <w:pStyle w:val="TAC"/>
              <w:rPr>
                <w:lang w:val="en-US"/>
              </w:rPr>
            </w:pPr>
          </w:p>
        </w:tc>
        <w:tc>
          <w:tcPr>
            <w:tcW w:w="1829" w:type="dxa"/>
            <w:vMerge/>
            <w:tcBorders>
              <w:left w:val="single" w:sz="4" w:space="0" w:color="auto"/>
              <w:right w:val="single" w:sz="4" w:space="0" w:color="auto"/>
            </w:tcBorders>
            <w:vAlign w:val="center"/>
          </w:tcPr>
          <w:p w14:paraId="6E3733C8"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CA6795"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F49692" w14:textId="77777777" w:rsidR="0043634C" w:rsidRPr="005D58C0" w:rsidRDefault="0043634C" w:rsidP="007642C9">
            <w:pPr>
              <w:pStyle w:val="TAC"/>
              <w:rPr>
                <w:rFonts w:ascii="Calibri" w:hAnsi="Calibri"/>
                <w:sz w:val="21"/>
                <w:lang w:val="en-US" w:eastAsia="zh-CN"/>
              </w:rPr>
            </w:pPr>
            <w:r w:rsidRPr="005D58C0">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4137E8" w14:textId="77777777" w:rsidR="0043634C" w:rsidRPr="005D58C0" w:rsidRDefault="0043634C" w:rsidP="007642C9">
            <w:pPr>
              <w:pStyle w:val="TAC"/>
              <w:rPr>
                <w:lang w:val="en-US" w:eastAsia="zh-CN"/>
              </w:rPr>
            </w:pPr>
          </w:p>
        </w:tc>
      </w:tr>
      <w:tr w:rsidR="0043634C" w:rsidRPr="005D58C0" w14:paraId="608E5EBB" w14:textId="77777777" w:rsidTr="007642C9">
        <w:trPr>
          <w:trHeight w:val="29"/>
        </w:trPr>
        <w:tc>
          <w:tcPr>
            <w:tcW w:w="2067" w:type="dxa"/>
            <w:tcBorders>
              <w:top w:val="nil"/>
              <w:left w:val="single" w:sz="4" w:space="0" w:color="auto"/>
              <w:bottom w:val="nil"/>
              <w:right w:val="single" w:sz="4" w:space="0" w:color="auto"/>
            </w:tcBorders>
            <w:vAlign w:val="center"/>
          </w:tcPr>
          <w:p w14:paraId="1E53F1F5" w14:textId="77777777" w:rsidR="0043634C" w:rsidRPr="005D58C0" w:rsidRDefault="0043634C" w:rsidP="007642C9">
            <w:pPr>
              <w:pStyle w:val="TAC"/>
              <w:rPr>
                <w:lang w:val="en-US"/>
              </w:rPr>
            </w:pPr>
          </w:p>
        </w:tc>
        <w:tc>
          <w:tcPr>
            <w:tcW w:w="1829" w:type="dxa"/>
            <w:vMerge/>
            <w:tcBorders>
              <w:left w:val="single" w:sz="4" w:space="0" w:color="auto"/>
              <w:right w:val="single" w:sz="4" w:space="0" w:color="auto"/>
            </w:tcBorders>
            <w:vAlign w:val="center"/>
          </w:tcPr>
          <w:p w14:paraId="15760D5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EB5597"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3F7386" w14:textId="77777777" w:rsidR="0043634C" w:rsidRPr="005D58C0" w:rsidRDefault="0043634C" w:rsidP="007642C9">
            <w:pPr>
              <w:pStyle w:val="TAC"/>
              <w:rPr>
                <w:lang w:val="en-US" w:eastAsia="zh-CN" w:bidi="ar"/>
              </w:rPr>
            </w:pPr>
            <w:r w:rsidRPr="005D58C0">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C3FA448" w14:textId="77777777" w:rsidR="0043634C" w:rsidRPr="005D58C0" w:rsidRDefault="0043634C" w:rsidP="007642C9">
            <w:pPr>
              <w:pStyle w:val="TAC"/>
              <w:rPr>
                <w:lang w:val="en-US" w:eastAsia="zh-CN"/>
              </w:rPr>
            </w:pPr>
            <w:r w:rsidRPr="005D58C0">
              <w:rPr>
                <w:lang w:val="en-US" w:eastAsia="zh-CN"/>
              </w:rPr>
              <w:t>4 and 5</w:t>
            </w:r>
          </w:p>
        </w:tc>
      </w:tr>
      <w:tr w:rsidR="0043634C" w:rsidRPr="005D58C0" w14:paraId="0398C015" w14:textId="77777777" w:rsidTr="007642C9">
        <w:trPr>
          <w:trHeight w:val="29"/>
        </w:trPr>
        <w:tc>
          <w:tcPr>
            <w:tcW w:w="2067" w:type="dxa"/>
            <w:tcBorders>
              <w:top w:val="nil"/>
              <w:left w:val="single" w:sz="4" w:space="0" w:color="auto"/>
              <w:bottom w:val="nil"/>
              <w:right w:val="single" w:sz="4" w:space="0" w:color="auto"/>
            </w:tcBorders>
            <w:vAlign w:val="center"/>
          </w:tcPr>
          <w:p w14:paraId="50D52072" w14:textId="77777777" w:rsidR="0043634C" w:rsidRPr="005D58C0" w:rsidRDefault="0043634C" w:rsidP="007642C9">
            <w:pPr>
              <w:pStyle w:val="TAC"/>
              <w:rPr>
                <w:lang w:val="en-US"/>
              </w:rPr>
            </w:pPr>
          </w:p>
        </w:tc>
        <w:tc>
          <w:tcPr>
            <w:tcW w:w="1829" w:type="dxa"/>
            <w:vMerge/>
            <w:tcBorders>
              <w:left w:val="single" w:sz="4" w:space="0" w:color="auto"/>
              <w:bottom w:val="nil"/>
              <w:right w:val="single" w:sz="4" w:space="0" w:color="auto"/>
            </w:tcBorders>
            <w:vAlign w:val="center"/>
          </w:tcPr>
          <w:p w14:paraId="1B4AA09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E846A" w14:textId="77777777" w:rsidR="0043634C" w:rsidRPr="005D58C0" w:rsidRDefault="0043634C" w:rsidP="007642C9">
            <w:pPr>
              <w:pStyle w:val="TAC"/>
              <w:rPr>
                <w:lang w:val="en-US"/>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2A90A6" w14:textId="77777777" w:rsidR="0043634C" w:rsidRPr="005D58C0" w:rsidRDefault="0043634C" w:rsidP="007642C9">
            <w:pPr>
              <w:pStyle w:val="TAC"/>
              <w:rPr>
                <w:lang w:val="en-US" w:eastAsia="zh-CN" w:bidi="ar"/>
              </w:rPr>
            </w:pPr>
            <w:r w:rsidRPr="005D58C0">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6FC2EB6" w14:textId="77777777" w:rsidR="0043634C" w:rsidRPr="005D58C0" w:rsidRDefault="0043634C" w:rsidP="007642C9">
            <w:pPr>
              <w:pStyle w:val="TAC"/>
              <w:rPr>
                <w:lang w:val="en-US" w:eastAsia="zh-CN"/>
              </w:rPr>
            </w:pPr>
          </w:p>
        </w:tc>
      </w:tr>
      <w:tr w:rsidR="0043634C" w:rsidRPr="005D58C0" w14:paraId="3434D012" w14:textId="77777777" w:rsidTr="007642C9">
        <w:trPr>
          <w:trHeight w:val="29"/>
        </w:trPr>
        <w:tc>
          <w:tcPr>
            <w:tcW w:w="2067" w:type="dxa"/>
            <w:tcBorders>
              <w:top w:val="nil"/>
              <w:left w:val="single" w:sz="4" w:space="0" w:color="auto"/>
              <w:bottom w:val="nil"/>
              <w:right w:val="single" w:sz="4" w:space="0" w:color="auto"/>
            </w:tcBorders>
            <w:vAlign w:val="center"/>
          </w:tcPr>
          <w:p w14:paraId="160D8F71"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144A32A"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4562D" w14:textId="77777777" w:rsidR="0043634C" w:rsidRPr="005D58C0" w:rsidRDefault="0043634C" w:rsidP="007642C9">
            <w:pPr>
              <w:pStyle w:val="TAC"/>
              <w:rPr>
                <w:lang w:val="en-US"/>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DAE6F9" w14:textId="77777777" w:rsidR="0043634C" w:rsidRPr="005D58C0" w:rsidRDefault="0043634C" w:rsidP="007642C9">
            <w:pPr>
              <w:pStyle w:val="TAC"/>
              <w:rPr>
                <w:lang w:val="en-US" w:eastAsia="zh-CN" w:bidi="ar"/>
              </w:rPr>
            </w:pPr>
            <w:r w:rsidRPr="005D58C0">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BDBA423" w14:textId="77777777" w:rsidR="0043634C" w:rsidRPr="005D58C0" w:rsidRDefault="0043634C" w:rsidP="007642C9">
            <w:pPr>
              <w:pStyle w:val="TAC"/>
              <w:rPr>
                <w:lang w:val="en-US" w:eastAsia="zh-CN"/>
              </w:rPr>
            </w:pPr>
          </w:p>
        </w:tc>
      </w:tr>
      <w:tr w:rsidR="0043634C" w:rsidRPr="005D58C0" w14:paraId="6F7C13E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691F1808" w14:textId="54257DBF" w:rsidR="0043634C" w:rsidRPr="005D58C0" w:rsidRDefault="00080C1F" w:rsidP="007642C9">
            <w:pPr>
              <w:pStyle w:val="TAC"/>
              <w:rPr>
                <w:lang w:val="en-US"/>
              </w:rPr>
            </w:pPr>
            <w:ins w:id="414" w:author="ZTE-Ma Zhifeng" w:date="2024-10-07T15:00:00Z">
              <w:r>
                <w:rPr>
                  <w:lang w:val="en-US"/>
                </w:rPr>
                <w:fldChar w:fldCharType="begin"/>
              </w:r>
              <w:r>
                <w:rPr>
                  <w:lang w:val="en-US"/>
                </w:rPr>
                <w:instrText xml:space="preserve"> HYPERLINK  \l "_NOTEs_for_Table" </w:instrText>
              </w:r>
              <w:r>
                <w:rPr>
                  <w:lang w:val="en-US"/>
                </w:rPr>
                <w:fldChar w:fldCharType="separate"/>
              </w:r>
              <w:r w:rsidR="0043634C" w:rsidRPr="00080C1F">
                <w:rPr>
                  <w:rStyle w:val="ad"/>
                  <w:lang w:val="en-US"/>
                </w:rPr>
                <w:t>CA_n66(2A)-n71(2A)-n77(2A)</w:t>
              </w:r>
              <w:r>
                <w:rPr>
                  <w:lang w:val="en-US"/>
                </w:rPr>
                <w:fldChar w:fldCharType="end"/>
              </w:r>
            </w:ins>
          </w:p>
        </w:tc>
        <w:tc>
          <w:tcPr>
            <w:tcW w:w="1829" w:type="dxa"/>
            <w:tcBorders>
              <w:top w:val="single" w:sz="4" w:space="0" w:color="auto"/>
              <w:left w:val="single" w:sz="4" w:space="0" w:color="auto"/>
              <w:bottom w:val="nil"/>
              <w:right w:val="single" w:sz="4" w:space="0" w:color="auto"/>
            </w:tcBorders>
            <w:vAlign w:val="center"/>
          </w:tcPr>
          <w:p w14:paraId="68E9CE69" w14:textId="77777777" w:rsidR="0043634C" w:rsidRDefault="0043634C" w:rsidP="007642C9">
            <w:pPr>
              <w:keepNext/>
              <w:keepLines/>
              <w:spacing w:after="0"/>
              <w:jc w:val="center"/>
              <w:rPr>
                <w:rFonts w:ascii="Arial" w:hAnsi="Arial"/>
                <w:sz w:val="18"/>
                <w:vertAlign w:val="superscript"/>
                <w:lang w:val="en-US" w:eastAsia="zh-CN"/>
              </w:rPr>
            </w:pPr>
            <w:r>
              <w:rPr>
                <w:rFonts w:ascii="Arial" w:hAnsi="Arial"/>
                <w:sz w:val="18"/>
                <w:lang w:val="en-US" w:eastAsia="zh-CN"/>
              </w:rPr>
              <w:t>n77</w:t>
            </w:r>
            <w:r>
              <w:rPr>
                <w:rFonts w:ascii="Arial" w:hAnsi="Arial"/>
                <w:sz w:val="18"/>
                <w:vertAlign w:val="superscript"/>
                <w:lang w:val="en-US" w:eastAsia="zh-CN"/>
              </w:rPr>
              <w:t>7,9</w:t>
            </w:r>
          </w:p>
          <w:p w14:paraId="6CA07460" w14:textId="77777777" w:rsidR="0043634C" w:rsidRPr="00E61D25" w:rsidRDefault="0043634C" w:rsidP="007642C9">
            <w:pPr>
              <w:pStyle w:val="TAC"/>
              <w:rPr>
                <w:lang w:val="en-US"/>
              </w:rPr>
            </w:pPr>
            <w:r w:rsidRPr="00E61D25">
              <w:rPr>
                <w:lang w:val="en-US"/>
              </w:rPr>
              <w:t>CA_n66A-n71A</w:t>
            </w:r>
          </w:p>
          <w:p w14:paraId="629D65BC" w14:textId="77777777" w:rsidR="0043634C" w:rsidRPr="00E61D25" w:rsidRDefault="0043634C" w:rsidP="007642C9">
            <w:pPr>
              <w:pStyle w:val="TAC"/>
              <w:rPr>
                <w:lang w:val="en-US"/>
              </w:rPr>
            </w:pPr>
            <w:r w:rsidRPr="00E61D25">
              <w:rPr>
                <w:lang w:val="en-US"/>
              </w:rPr>
              <w:t>CA_n66A-n77A</w:t>
            </w:r>
            <w:r w:rsidRPr="00A346DA">
              <w:rPr>
                <w:vertAlign w:val="superscript"/>
                <w:lang w:val="en-US" w:eastAsia="zh-CN"/>
              </w:rPr>
              <w:t>7</w:t>
            </w:r>
          </w:p>
          <w:p w14:paraId="4B54B5A3" w14:textId="77777777" w:rsidR="0043634C" w:rsidRPr="005D58C0" w:rsidRDefault="0043634C" w:rsidP="007642C9">
            <w:pPr>
              <w:pStyle w:val="TAC"/>
              <w:rPr>
                <w:lang w:val="en-US"/>
              </w:rPr>
            </w:pPr>
            <w:r w:rsidRPr="00E61D25">
              <w:rPr>
                <w:lang w:val="en-US"/>
              </w:rPr>
              <w:t>CA_n71A-n77A</w:t>
            </w:r>
            <w:r w:rsidRPr="00A346DA">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C90DFA"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29E88B" w14:textId="77777777" w:rsidR="0043634C" w:rsidRPr="005D58C0" w:rsidRDefault="0043634C" w:rsidP="007642C9">
            <w:pPr>
              <w:pStyle w:val="TAC"/>
              <w:rPr>
                <w:lang w:val="en-US" w:eastAsia="zh-CN" w:bidi="ar"/>
              </w:rPr>
            </w:pPr>
            <w:r w:rsidRPr="005D58C0">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1CAE33A" w14:textId="77777777" w:rsidR="0043634C" w:rsidRPr="005D58C0" w:rsidRDefault="0043634C" w:rsidP="007642C9">
            <w:pPr>
              <w:pStyle w:val="TAC"/>
              <w:rPr>
                <w:lang w:val="en-US" w:eastAsia="zh-CN"/>
              </w:rPr>
            </w:pPr>
            <w:r w:rsidRPr="005D58C0">
              <w:rPr>
                <w:lang w:val="en-US" w:eastAsia="zh-CN"/>
              </w:rPr>
              <w:t>4 and 5</w:t>
            </w:r>
          </w:p>
        </w:tc>
      </w:tr>
      <w:tr w:rsidR="0043634C" w:rsidRPr="005D58C0" w14:paraId="6B423BAD" w14:textId="77777777" w:rsidTr="007642C9">
        <w:trPr>
          <w:trHeight w:val="29"/>
        </w:trPr>
        <w:tc>
          <w:tcPr>
            <w:tcW w:w="2067" w:type="dxa"/>
            <w:tcBorders>
              <w:top w:val="nil"/>
              <w:left w:val="single" w:sz="4" w:space="0" w:color="auto"/>
              <w:bottom w:val="nil"/>
              <w:right w:val="single" w:sz="4" w:space="0" w:color="auto"/>
            </w:tcBorders>
            <w:vAlign w:val="center"/>
          </w:tcPr>
          <w:p w14:paraId="0613FA4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77557B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33D8E" w14:textId="77777777" w:rsidR="0043634C" w:rsidRPr="005D58C0" w:rsidRDefault="0043634C" w:rsidP="007642C9">
            <w:pPr>
              <w:pStyle w:val="TAC"/>
              <w:rPr>
                <w:lang w:val="en-US"/>
              </w:rPr>
            </w:pPr>
            <w:r w:rsidRPr="005D58C0">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4D5943" w14:textId="77777777" w:rsidR="0043634C" w:rsidRPr="005D58C0" w:rsidRDefault="0043634C" w:rsidP="007642C9">
            <w:pPr>
              <w:pStyle w:val="TAC"/>
              <w:rPr>
                <w:lang w:val="en-US" w:eastAsia="zh-CN" w:bidi="ar"/>
              </w:rPr>
            </w:pPr>
            <w:r w:rsidRPr="005D58C0">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0662FBE" w14:textId="77777777" w:rsidR="0043634C" w:rsidRPr="005D58C0" w:rsidRDefault="0043634C" w:rsidP="007642C9">
            <w:pPr>
              <w:pStyle w:val="TAC"/>
              <w:rPr>
                <w:lang w:val="en-US" w:eastAsia="zh-CN"/>
              </w:rPr>
            </w:pPr>
          </w:p>
        </w:tc>
      </w:tr>
      <w:tr w:rsidR="0043634C" w:rsidRPr="005D58C0" w14:paraId="7083521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6F849C4"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E32DE69"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B45CC" w14:textId="77777777" w:rsidR="0043634C" w:rsidRPr="005D58C0" w:rsidRDefault="0043634C" w:rsidP="007642C9">
            <w:pPr>
              <w:pStyle w:val="TAC"/>
              <w:rPr>
                <w:lang w:val="en-US"/>
              </w:rPr>
            </w:pPr>
            <w:r w:rsidRPr="005D58C0">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019347" w14:textId="77777777" w:rsidR="0043634C" w:rsidRPr="005D58C0" w:rsidRDefault="0043634C" w:rsidP="007642C9">
            <w:pPr>
              <w:pStyle w:val="TAC"/>
              <w:rPr>
                <w:lang w:val="en-US" w:eastAsia="zh-CN" w:bidi="ar"/>
              </w:rPr>
            </w:pPr>
            <w:r w:rsidRPr="005D58C0">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97BE16A" w14:textId="77777777" w:rsidR="0043634C" w:rsidRPr="005D58C0" w:rsidRDefault="0043634C" w:rsidP="007642C9">
            <w:pPr>
              <w:pStyle w:val="TAC"/>
              <w:rPr>
                <w:lang w:val="en-US" w:eastAsia="zh-CN"/>
              </w:rPr>
            </w:pPr>
          </w:p>
        </w:tc>
      </w:tr>
      <w:tr w:rsidR="0043634C" w:rsidRPr="005D58C0" w14:paraId="7677928C"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8F0E0C4" w14:textId="77777777" w:rsidR="0043634C" w:rsidRPr="005D58C0" w:rsidRDefault="0043634C" w:rsidP="007642C9">
            <w:pPr>
              <w:pStyle w:val="TAC"/>
              <w:rPr>
                <w:lang w:val="en-US"/>
              </w:rPr>
            </w:pPr>
            <w:r w:rsidRPr="005D58C0">
              <w:rPr>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4BEBCA32" w14:textId="77777777" w:rsidR="0043634C" w:rsidRPr="005D58C0" w:rsidRDefault="0043634C" w:rsidP="007642C9">
            <w:pPr>
              <w:pStyle w:val="TAC"/>
              <w:rPr>
                <w:lang w:val="en-US"/>
              </w:rPr>
            </w:pPr>
            <w:r w:rsidRPr="005D58C0">
              <w:rPr>
                <w:lang w:val="en-US"/>
              </w:rPr>
              <w:t>CA_n66A-n71A</w:t>
            </w:r>
          </w:p>
          <w:p w14:paraId="2FB8B7E8" w14:textId="77777777" w:rsidR="0043634C" w:rsidRPr="005D58C0" w:rsidRDefault="0043634C" w:rsidP="007642C9">
            <w:pPr>
              <w:pStyle w:val="TAC"/>
              <w:rPr>
                <w:lang w:val="en-US"/>
              </w:rPr>
            </w:pPr>
            <w:r w:rsidRPr="005D58C0">
              <w:rPr>
                <w:lang w:val="en-US"/>
              </w:rPr>
              <w:t>CA_n66A-n78A</w:t>
            </w:r>
          </w:p>
          <w:p w14:paraId="5C740DA8" w14:textId="77777777" w:rsidR="0043634C" w:rsidRPr="005D58C0" w:rsidRDefault="0043634C" w:rsidP="007642C9">
            <w:pPr>
              <w:pStyle w:val="TAC"/>
              <w:rPr>
                <w:lang w:val="en-US"/>
              </w:rPr>
            </w:pPr>
            <w:r w:rsidRPr="005D58C0">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B3CBFB8"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93DFF2"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8030230" w14:textId="77777777" w:rsidR="0043634C" w:rsidRPr="005D58C0" w:rsidRDefault="0043634C" w:rsidP="007642C9">
            <w:pPr>
              <w:pStyle w:val="TAC"/>
              <w:rPr>
                <w:lang w:val="en-US" w:eastAsia="zh-CN"/>
              </w:rPr>
            </w:pPr>
            <w:r w:rsidRPr="005D58C0">
              <w:rPr>
                <w:lang w:val="en-US" w:eastAsia="zh-CN"/>
              </w:rPr>
              <w:t>0</w:t>
            </w:r>
          </w:p>
        </w:tc>
      </w:tr>
      <w:tr w:rsidR="0043634C" w:rsidRPr="005D58C0" w14:paraId="28758ADA" w14:textId="77777777" w:rsidTr="007642C9">
        <w:trPr>
          <w:trHeight w:val="29"/>
        </w:trPr>
        <w:tc>
          <w:tcPr>
            <w:tcW w:w="2067" w:type="dxa"/>
            <w:tcBorders>
              <w:top w:val="nil"/>
              <w:left w:val="single" w:sz="4" w:space="0" w:color="auto"/>
              <w:bottom w:val="nil"/>
              <w:right w:val="single" w:sz="4" w:space="0" w:color="auto"/>
            </w:tcBorders>
            <w:vAlign w:val="center"/>
          </w:tcPr>
          <w:p w14:paraId="643DFE04"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946D4B7"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B5495"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C8CBBE"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nil"/>
              <w:right w:val="single" w:sz="4" w:space="0" w:color="auto"/>
            </w:tcBorders>
            <w:vAlign w:val="center"/>
          </w:tcPr>
          <w:p w14:paraId="293D1C5B" w14:textId="77777777" w:rsidR="0043634C" w:rsidRPr="005D58C0" w:rsidRDefault="0043634C" w:rsidP="007642C9">
            <w:pPr>
              <w:pStyle w:val="TAC"/>
              <w:rPr>
                <w:lang w:val="en-US" w:eastAsia="zh-CN"/>
              </w:rPr>
            </w:pPr>
          </w:p>
        </w:tc>
      </w:tr>
      <w:tr w:rsidR="0043634C" w:rsidRPr="005D58C0" w14:paraId="748868C4"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05CA516"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36194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596C8" w14:textId="77777777" w:rsidR="0043634C" w:rsidRPr="005D58C0" w:rsidRDefault="0043634C" w:rsidP="007642C9">
            <w:pPr>
              <w:pStyle w:val="TAC"/>
              <w:rPr>
                <w:lang w:val="en-US"/>
              </w:rPr>
            </w:pPr>
            <w:r w:rsidRPr="005D58C0">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266181" w14:textId="77777777" w:rsidR="0043634C" w:rsidRPr="005D58C0" w:rsidRDefault="0043634C" w:rsidP="007642C9">
            <w:pPr>
              <w:pStyle w:val="TAC"/>
              <w:rPr>
                <w:rFonts w:ascii="Calibri" w:hAnsi="Calibri"/>
                <w:sz w:val="21"/>
                <w:lang w:val="en-US" w:eastAsia="zh-CN"/>
              </w:rPr>
            </w:pPr>
            <w:r w:rsidRPr="005D58C0">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776C75" w14:textId="77777777" w:rsidR="0043634C" w:rsidRPr="005D58C0" w:rsidRDefault="0043634C" w:rsidP="007642C9">
            <w:pPr>
              <w:pStyle w:val="TAC"/>
              <w:rPr>
                <w:lang w:val="en-US" w:eastAsia="zh-CN"/>
              </w:rPr>
            </w:pPr>
          </w:p>
        </w:tc>
      </w:tr>
      <w:tr w:rsidR="0043634C" w:rsidRPr="005D58C0" w14:paraId="21C7887A" w14:textId="77777777" w:rsidTr="007642C9">
        <w:trPr>
          <w:trHeight w:val="29"/>
        </w:trPr>
        <w:tc>
          <w:tcPr>
            <w:tcW w:w="2067" w:type="dxa"/>
            <w:tcBorders>
              <w:top w:val="nil"/>
              <w:left w:val="single" w:sz="4" w:space="0" w:color="auto"/>
              <w:bottom w:val="nil"/>
              <w:right w:val="single" w:sz="4" w:space="0" w:color="auto"/>
            </w:tcBorders>
            <w:vAlign w:val="center"/>
          </w:tcPr>
          <w:p w14:paraId="3028241C" w14:textId="77777777" w:rsidR="0043634C" w:rsidRPr="005D58C0" w:rsidRDefault="0043634C" w:rsidP="007642C9">
            <w:pPr>
              <w:pStyle w:val="TAC"/>
              <w:rPr>
                <w:lang w:val="en-US"/>
              </w:rPr>
            </w:pPr>
            <w:r w:rsidRPr="005D58C0">
              <w:rPr>
                <w:lang w:val="en-US"/>
              </w:rPr>
              <w:t>CA_n66A-n71A-n78(2A)</w:t>
            </w:r>
          </w:p>
        </w:tc>
        <w:tc>
          <w:tcPr>
            <w:tcW w:w="1829" w:type="dxa"/>
            <w:tcBorders>
              <w:top w:val="nil"/>
              <w:left w:val="single" w:sz="4" w:space="0" w:color="auto"/>
              <w:bottom w:val="nil"/>
              <w:right w:val="single" w:sz="4" w:space="0" w:color="auto"/>
            </w:tcBorders>
            <w:vAlign w:val="center"/>
          </w:tcPr>
          <w:p w14:paraId="0EFE1839" w14:textId="77777777" w:rsidR="0043634C" w:rsidRPr="005D58C0" w:rsidRDefault="0043634C" w:rsidP="007642C9">
            <w:pPr>
              <w:pStyle w:val="TAC"/>
              <w:rPr>
                <w:lang w:val="en-US"/>
              </w:rPr>
            </w:pPr>
            <w:r w:rsidRPr="005D58C0">
              <w:rPr>
                <w:lang w:val="en-US"/>
              </w:rPr>
              <w:t>CA_n66A-n71A</w:t>
            </w:r>
          </w:p>
          <w:p w14:paraId="44F3F236" w14:textId="77777777" w:rsidR="0043634C" w:rsidRPr="005D58C0" w:rsidRDefault="0043634C" w:rsidP="007642C9">
            <w:pPr>
              <w:pStyle w:val="TAC"/>
              <w:rPr>
                <w:lang w:val="en-US"/>
              </w:rPr>
            </w:pPr>
            <w:r w:rsidRPr="005D58C0">
              <w:rPr>
                <w:lang w:val="en-US"/>
              </w:rPr>
              <w:t>CA_n66A-n78A</w:t>
            </w:r>
          </w:p>
          <w:p w14:paraId="5D9FE199" w14:textId="77777777" w:rsidR="0043634C" w:rsidRPr="005D58C0" w:rsidRDefault="0043634C" w:rsidP="007642C9">
            <w:pPr>
              <w:pStyle w:val="TAC"/>
              <w:rPr>
                <w:lang w:val="en-US"/>
              </w:rPr>
            </w:pPr>
            <w:r w:rsidRPr="005D58C0">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99E9E92"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627C6" w14:textId="77777777" w:rsidR="0043634C" w:rsidRPr="005D58C0" w:rsidRDefault="0043634C" w:rsidP="007642C9">
            <w:pPr>
              <w:pStyle w:val="TAC"/>
              <w:rPr>
                <w:rFonts w:ascii="Calibri" w:hAnsi="Calibri"/>
                <w:sz w:val="21"/>
                <w:lang w:val="en-US" w:eastAsia="zh-CN"/>
              </w:rPr>
            </w:pPr>
            <w:r w:rsidRPr="005D58C0">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A09D82" w14:textId="77777777" w:rsidR="0043634C" w:rsidRPr="005D58C0" w:rsidRDefault="0043634C" w:rsidP="007642C9">
            <w:pPr>
              <w:pStyle w:val="TAC"/>
              <w:rPr>
                <w:lang w:val="en-US" w:eastAsia="zh-CN"/>
              </w:rPr>
            </w:pPr>
            <w:r w:rsidRPr="005D58C0">
              <w:rPr>
                <w:lang w:val="en-US" w:eastAsia="zh-CN"/>
              </w:rPr>
              <w:t>0</w:t>
            </w:r>
          </w:p>
        </w:tc>
      </w:tr>
      <w:tr w:rsidR="0043634C" w:rsidRPr="005D58C0" w14:paraId="47D5224F" w14:textId="77777777" w:rsidTr="007642C9">
        <w:trPr>
          <w:trHeight w:val="29"/>
        </w:trPr>
        <w:tc>
          <w:tcPr>
            <w:tcW w:w="2067" w:type="dxa"/>
            <w:tcBorders>
              <w:top w:val="nil"/>
              <w:left w:val="single" w:sz="4" w:space="0" w:color="auto"/>
              <w:bottom w:val="nil"/>
              <w:right w:val="single" w:sz="4" w:space="0" w:color="auto"/>
            </w:tcBorders>
            <w:vAlign w:val="center"/>
          </w:tcPr>
          <w:p w14:paraId="7ECB7AB8"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5F2FF33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921697"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796CA1"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nil"/>
              <w:right w:val="single" w:sz="4" w:space="0" w:color="auto"/>
            </w:tcBorders>
            <w:vAlign w:val="center"/>
          </w:tcPr>
          <w:p w14:paraId="65494B28" w14:textId="77777777" w:rsidR="0043634C" w:rsidRPr="005D58C0" w:rsidRDefault="0043634C" w:rsidP="007642C9">
            <w:pPr>
              <w:pStyle w:val="TAC"/>
              <w:rPr>
                <w:lang w:val="en-US" w:eastAsia="zh-CN"/>
              </w:rPr>
            </w:pPr>
          </w:p>
        </w:tc>
      </w:tr>
      <w:tr w:rsidR="0043634C" w:rsidRPr="005D58C0" w14:paraId="5CD01712"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692164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D6E6D8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BA60F" w14:textId="77777777" w:rsidR="0043634C" w:rsidRPr="005D58C0" w:rsidRDefault="0043634C" w:rsidP="007642C9">
            <w:pPr>
              <w:pStyle w:val="TAC"/>
              <w:rPr>
                <w:lang w:val="en-US"/>
              </w:rPr>
            </w:pPr>
            <w:r w:rsidRPr="005D58C0">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CE7021" w14:textId="77777777" w:rsidR="0043634C" w:rsidRPr="005D58C0" w:rsidRDefault="0043634C" w:rsidP="007642C9">
            <w:pPr>
              <w:pStyle w:val="TAC"/>
              <w:rPr>
                <w:rFonts w:ascii="Calibri" w:hAnsi="Calibri"/>
                <w:sz w:val="21"/>
                <w:lang w:val="en-US" w:eastAsia="zh-CN"/>
              </w:rPr>
            </w:pPr>
            <w:r w:rsidRPr="005D58C0">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B0844C" w14:textId="77777777" w:rsidR="0043634C" w:rsidRPr="005D58C0" w:rsidRDefault="0043634C" w:rsidP="007642C9">
            <w:pPr>
              <w:pStyle w:val="TAC"/>
              <w:rPr>
                <w:lang w:val="en-US" w:eastAsia="zh-CN"/>
              </w:rPr>
            </w:pPr>
          </w:p>
        </w:tc>
      </w:tr>
      <w:tr w:rsidR="0043634C" w:rsidRPr="005D58C0" w14:paraId="14F4CCDD" w14:textId="77777777" w:rsidTr="007642C9">
        <w:trPr>
          <w:trHeight w:val="29"/>
        </w:trPr>
        <w:tc>
          <w:tcPr>
            <w:tcW w:w="2067" w:type="dxa"/>
            <w:tcBorders>
              <w:top w:val="nil"/>
              <w:left w:val="single" w:sz="4" w:space="0" w:color="auto"/>
              <w:bottom w:val="nil"/>
              <w:right w:val="single" w:sz="4" w:space="0" w:color="auto"/>
            </w:tcBorders>
            <w:vAlign w:val="center"/>
          </w:tcPr>
          <w:p w14:paraId="361207F9" w14:textId="77777777" w:rsidR="0043634C" w:rsidRPr="005D58C0" w:rsidRDefault="0043634C" w:rsidP="007642C9">
            <w:pPr>
              <w:pStyle w:val="TAC"/>
              <w:rPr>
                <w:lang w:val="en-US"/>
              </w:rPr>
            </w:pPr>
            <w:r w:rsidRPr="005D58C0">
              <w:rPr>
                <w:lang w:val="en-US"/>
              </w:rPr>
              <w:t>CA_n66(2A)-n71A-n78A</w:t>
            </w:r>
          </w:p>
        </w:tc>
        <w:tc>
          <w:tcPr>
            <w:tcW w:w="1829" w:type="dxa"/>
            <w:tcBorders>
              <w:top w:val="nil"/>
              <w:left w:val="single" w:sz="4" w:space="0" w:color="auto"/>
              <w:bottom w:val="nil"/>
              <w:right w:val="single" w:sz="4" w:space="0" w:color="auto"/>
            </w:tcBorders>
            <w:vAlign w:val="center"/>
          </w:tcPr>
          <w:p w14:paraId="6CC8ADA7" w14:textId="77777777" w:rsidR="0043634C" w:rsidRPr="005D58C0" w:rsidRDefault="0043634C" w:rsidP="007642C9">
            <w:pPr>
              <w:pStyle w:val="TAC"/>
              <w:rPr>
                <w:lang w:val="en-US"/>
              </w:rPr>
            </w:pPr>
            <w:r w:rsidRPr="005D58C0">
              <w:rPr>
                <w:lang w:val="en-US"/>
              </w:rPr>
              <w:t>CA_n66A-n71A</w:t>
            </w:r>
          </w:p>
          <w:p w14:paraId="69BAC378" w14:textId="77777777" w:rsidR="0043634C" w:rsidRPr="005D58C0" w:rsidRDefault="0043634C" w:rsidP="007642C9">
            <w:pPr>
              <w:pStyle w:val="TAC"/>
              <w:rPr>
                <w:lang w:val="en-US"/>
              </w:rPr>
            </w:pPr>
            <w:r w:rsidRPr="005D58C0">
              <w:rPr>
                <w:lang w:val="en-US"/>
              </w:rPr>
              <w:t>CA_n66A-n78A</w:t>
            </w:r>
          </w:p>
          <w:p w14:paraId="3CE9D0B3" w14:textId="77777777" w:rsidR="0043634C" w:rsidRPr="005D58C0" w:rsidRDefault="0043634C" w:rsidP="007642C9">
            <w:pPr>
              <w:pStyle w:val="TAC"/>
              <w:rPr>
                <w:lang w:val="en-US"/>
              </w:rPr>
            </w:pPr>
            <w:r w:rsidRPr="005D58C0">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0F83166"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8C161B" w14:textId="77777777" w:rsidR="0043634C" w:rsidRPr="005D58C0" w:rsidRDefault="0043634C" w:rsidP="007642C9">
            <w:pPr>
              <w:pStyle w:val="TAC"/>
              <w:rPr>
                <w:rFonts w:ascii="Calibri" w:hAnsi="Calibri"/>
                <w:sz w:val="21"/>
                <w:lang w:val="en-US" w:eastAsia="zh-CN"/>
              </w:rPr>
            </w:pPr>
            <w:r w:rsidRPr="005D58C0">
              <w:rPr>
                <w:lang w:val="en-US" w:eastAsia="zh-CN" w:bidi="ar"/>
              </w:rPr>
              <w:t>CA_n66(2A)_BCS1</w:t>
            </w:r>
          </w:p>
        </w:tc>
        <w:tc>
          <w:tcPr>
            <w:tcW w:w="1610" w:type="dxa"/>
            <w:tcBorders>
              <w:top w:val="nil"/>
              <w:left w:val="single" w:sz="4" w:space="0" w:color="auto"/>
              <w:bottom w:val="nil"/>
              <w:right w:val="single" w:sz="4" w:space="0" w:color="auto"/>
            </w:tcBorders>
            <w:vAlign w:val="center"/>
          </w:tcPr>
          <w:p w14:paraId="2538F3FC" w14:textId="77777777" w:rsidR="0043634C" w:rsidRPr="005D58C0" w:rsidRDefault="0043634C" w:rsidP="007642C9">
            <w:pPr>
              <w:pStyle w:val="TAC"/>
              <w:rPr>
                <w:lang w:val="en-US" w:eastAsia="zh-CN"/>
              </w:rPr>
            </w:pPr>
            <w:r w:rsidRPr="005D58C0">
              <w:rPr>
                <w:lang w:val="en-US" w:eastAsia="zh-CN"/>
              </w:rPr>
              <w:t>0</w:t>
            </w:r>
          </w:p>
        </w:tc>
      </w:tr>
      <w:tr w:rsidR="0043634C" w:rsidRPr="005D58C0" w14:paraId="4549156A" w14:textId="77777777" w:rsidTr="007642C9">
        <w:trPr>
          <w:trHeight w:val="29"/>
        </w:trPr>
        <w:tc>
          <w:tcPr>
            <w:tcW w:w="2067" w:type="dxa"/>
            <w:tcBorders>
              <w:top w:val="nil"/>
              <w:left w:val="single" w:sz="4" w:space="0" w:color="auto"/>
              <w:bottom w:val="nil"/>
              <w:right w:val="single" w:sz="4" w:space="0" w:color="auto"/>
            </w:tcBorders>
            <w:vAlign w:val="center"/>
          </w:tcPr>
          <w:p w14:paraId="0E63E440"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93813F0"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1A9DD"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BE6EA9"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nil"/>
              <w:right w:val="single" w:sz="4" w:space="0" w:color="auto"/>
            </w:tcBorders>
            <w:vAlign w:val="center"/>
          </w:tcPr>
          <w:p w14:paraId="2CA80809" w14:textId="77777777" w:rsidR="0043634C" w:rsidRPr="005D58C0" w:rsidRDefault="0043634C" w:rsidP="007642C9">
            <w:pPr>
              <w:pStyle w:val="TAC"/>
              <w:rPr>
                <w:lang w:val="en-US" w:eastAsia="zh-CN"/>
              </w:rPr>
            </w:pPr>
          </w:p>
        </w:tc>
      </w:tr>
      <w:tr w:rsidR="0043634C" w:rsidRPr="005D58C0" w14:paraId="3163421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FC75CA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E3B122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34D3BC" w14:textId="77777777" w:rsidR="0043634C" w:rsidRPr="005D58C0" w:rsidRDefault="0043634C" w:rsidP="007642C9">
            <w:pPr>
              <w:pStyle w:val="TAC"/>
              <w:rPr>
                <w:lang w:val="en-US"/>
              </w:rPr>
            </w:pPr>
            <w:r w:rsidRPr="005D58C0">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ABC484" w14:textId="77777777" w:rsidR="0043634C" w:rsidRPr="005D58C0" w:rsidRDefault="0043634C" w:rsidP="007642C9">
            <w:pPr>
              <w:pStyle w:val="TAC"/>
              <w:rPr>
                <w:rFonts w:ascii="Calibri" w:hAnsi="Calibri"/>
                <w:sz w:val="21"/>
                <w:lang w:val="en-US" w:eastAsia="zh-CN"/>
              </w:rPr>
            </w:pPr>
            <w:r w:rsidRPr="005D58C0">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9EC11D" w14:textId="77777777" w:rsidR="0043634C" w:rsidRPr="005D58C0" w:rsidRDefault="0043634C" w:rsidP="007642C9">
            <w:pPr>
              <w:pStyle w:val="TAC"/>
              <w:rPr>
                <w:lang w:val="en-US" w:eastAsia="zh-CN"/>
              </w:rPr>
            </w:pPr>
          </w:p>
        </w:tc>
      </w:tr>
      <w:tr w:rsidR="0043634C" w:rsidRPr="005D58C0" w14:paraId="16E4377A" w14:textId="77777777" w:rsidTr="007642C9">
        <w:trPr>
          <w:trHeight w:val="29"/>
        </w:trPr>
        <w:tc>
          <w:tcPr>
            <w:tcW w:w="2067" w:type="dxa"/>
            <w:tcBorders>
              <w:top w:val="nil"/>
              <w:left w:val="single" w:sz="4" w:space="0" w:color="auto"/>
              <w:bottom w:val="nil"/>
              <w:right w:val="single" w:sz="4" w:space="0" w:color="auto"/>
            </w:tcBorders>
            <w:vAlign w:val="center"/>
          </w:tcPr>
          <w:p w14:paraId="47EC1E70" w14:textId="77777777" w:rsidR="0043634C" w:rsidRPr="005D58C0" w:rsidRDefault="0043634C" w:rsidP="007642C9">
            <w:pPr>
              <w:pStyle w:val="TAC"/>
              <w:rPr>
                <w:lang w:val="en-US"/>
              </w:rPr>
            </w:pPr>
            <w:r w:rsidRPr="005D58C0">
              <w:rPr>
                <w:lang w:val="en-US"/>
              </w:rPr>
              <w:t>CA_n66(2A)-n71A-n78(2A)</w:t>
            </w:r>
          </w:p>
        </w:tc>
        <w:tc>
          <w:tcPr>
            <w:tcW w:w="1829" w:type="dxa"/>
            <w:tcBorders>
              <w:top w:val="nil"/>
              <w:left w:val="single" w:sz="4" w:space="0" w:color="auto"/>
              <w:bottom w:val="nil"/>
              <w:right w:val="single" w:sz="4" w:space="0" w:color="auto"/>
            </w:tcBorders>
            <w:vAlign w:val="center"/>
          </w:tcPr>
          <w:p w14:paraId="4858889A" w14:textId="77777777" w:rsidR="0043634C" w:rsidRPr="005D58C0" w:rsidRDefault="0043634C" w:rsidP="007642C9">
            <w:pPr>
              <w:pStyle w:val="TAC"/>
              <w:rPr>
                <w:lang w:val="en-US"/>
              </w:rPr>
            </w:pPr>
            <w:r w:rsidRPr="005D58C0">
              <w:rPr>
                <w:lang w:val="en-US"/>
              </w:rPr>
              <w:t>CA_n66A-n71A</w:t>
            </w:r>
          </w:p>
          <w:p w14:paraId="077D5497" w14:textId="77777777" w:rsidR="0043634C" w:rsidRPr="005D58C0" w:rsidRDefault="0043634C" w:rsidP="007642C9">
            <w:pPr>
              <w:pStyle w:val="TAC"/>
              <w:rPr>
                <w:lang w:val="en-US"/>
              </w:rPr>
            </w:pPr>
            <w:r w:rsidRPr="005D58C0">
              <w:rPr>
                <w:lang w:val="en-US"/>
              </w:rPr>
              <w:t>CA_n66A-n78A</w:t>
            </w:r>
          </w:p>
          <w:p w14:paraId="6E22D3C2" w14:textId="77777777" w:rsidR="0043634C" w:rsidRPr="005D58C0" w:rsidRDefault="0043634C" w:rsidP="007642C9">
            <w:pPr>
              <w:pStyle w:val="TAC"/>
              <w:rPr>
                <w:lang w:val="en-US"/>
              </w:rPr>
            </w:pPr>
            <w:r w:rsidRPr="005D58C0">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922AE70" w14:textId="77777777" w:rsidR="0043634C" w:rsidRPr="005D58C0" w:rsidRDefault="0043634C" w:rsidP="007642C9">
            <w:pPr>
              <w:pStyle w:val="TAC"/>
              <w:rPr>
                <w:lang w:val="en-US"/>
              </w:rPr>
            </w:pPr>
            <w:r w:rsidRPr="005D58C0">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8AED5B" w14:textId="77777777" w:rsidR="0043634C" w:rsidRPr="005D58C0" w:rsidRDefault="0043634C" w:rsidP="007642C9">
            <w:pPr>
              <w:pStyle w:val="TAC"/>
              <w:rPr>
                <w:rFonts w:ascii="Calibri" w:hAnsi="Calibri"/>
                <w:sz w:val="21"/>
                <w:lang w:val="en-US" w:eastAsia="zh-CN"/>
              </w:rPr>
            </w:pPr>
            <w:r w:rsidRPr="005D58C0">
              <w:rPr>
                <w:lang w:val="en-US" w:eastAsia="zh-CN" w:bidi="ar"/>
              </w:rPr>
              <w:t>CA_n66(2A)_BCS1</w:t>
            </w:r>
          </w:p>
        </w:tc>
        <w:tc>
          <w:tcPr>
            <w:tcW w:w="1610" w:type="dxa"/>
            <w:tcBorders>
              <w:top w:val="nil"/>
              <w:left w:val="single" w:sz="4" w:space="0" w:color="auto"/>
              <w:bottom w:val="nil"/>
              <w:right w:val="single" w:sz="4" w:space="0" w:color="auto"/>
            </w:tcBorders>
            <w:vAlign w:val="center"/>
          </w:tcPr>
          <w:p w14:paraId="36C0A0C3" w14:textId="77777777" w:rsidR="0043634C" w:rsidRPr="005D58C0" w:rsidRDefault="0043634C" w:rsidP="007642C9">
            <w:pPr>
              <w:pStyle w:val="TAC"/>
              <w:rPr>
                <w:lang w:val="en-US" w:eastAsia="zh-CN"/>
              </w:rPr>
            </w:pPr>
            <w:r w:rsidRPr="005D58C0">
              <w:rPr>
                <w:rFonts w:cs="Arial"/>
                <w:lang w:val="en-US" w:eastAsia="zh-CN"/>
              </w:rPr>
              <w:t>0</w:t>
            </w:r>
          </w:p>
        </w:tc>
      </w:tr>
      <w:tr w:rsidR="0043634C" w:rsidRPr="005D58C0" w14:paraId="12DF6520" w14:textId="77777777" w:rsidTr="007642C9">
        <w:trPr>
          <w:trHeight w:val="29"/>
        </w:trPr>
        <w:tc>
          <w:tcPr>
            <w:tcW w:w="2067" w:type="dxa"/>
            <w:tcBorders>
              <w:top w:val="nil"/>
              <w:left w:val="single" w:sz="4" w:space="0" w:color="auto"/>
              <w:bottom w:val="nil"/>
              <w:right w:val="single" w:sz="4" w:space="0" w:color="auto"/>
            </w:tcBorders>
            <w:vAlign w:val="center"/>
          </w:tcPr>
          <w:p w14:paraId="4C31069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0FD7467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835FA"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FB885E" w14:textId="77777777" w:rsidR="0043634C" w:rsidRPr="005D58C0" w:rsidRDefault="0043634C" w:rsidP="007642C9">
            <w:pPr>
              <w:pStyle w:val="TAC"/>
              <w:rPr>
                <w:rFonts w:ascii="Calibri" w:hAnsi="Calibri"/>
                <w:sz w:val="21"/>
                <w:lang w:val="en-US" w:eastAsia="zh-CN"/>
              </w:rPr>
            </w:pPr>
            <w:r w:rsidRPr="005D58C0">
              <w:rPr>
                <w:lang w:val="en-US" w:eastAsia="zh-CN" w:bidi="ar"/>
              </w:rPr>
              <w:t>5, 10, 15, 20</w:t>
            </w:r>
          </w:p>
        </w:tc>
        <w:tc>
          <w:tcPr>
            <w:tcW w:w="1610" w:type="dxa"/>
            <w:tcBorders>
              <w:top w:val="nil"/>
              <w:left w:val="single" w:sz="4" w:space="0" w:color="auto"/>
              <w:bottom w:val="nil"/>
              <w:right w:val="single" w:sz="4" w:space="0" w:color="auto"/>
            </w:tcBorders>
            <w:vAlign w:val="center"/>
          </w:tcPr>
          <w:p w14:paraId="5DAB621A" w14:textId="77777777" w:rsidR="0043634C" w:rsidRPr="005D58C0" w:rsidRDefault="0043634C" w:rsidP="007642C9">
            <w:pPr>
              <w:pStyle w:val="TAC"/>
              <w:rPr>
                <w:lang w:val="en-US" w:eastAsia="zh-CN"/>
              </w:rPr>
            </w:pPr>
          </w:p>
        </w:tc>
      </w:tr>
      <w:tr w:rsidR="0043634C" w:rsidRPr="005D58C0" w14:paraId="01E9A8C8"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F3742C3"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608E6E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8F8210" w14:textId="77777777" w:rsidR="0043634C" w:rsidRPr="005D58C0" w:rsidRDefault="0043634C" w:rsidP="007642C9">
            <w:pPr>
              <w:pStyle w:val="TAC"/>
              <w:rPr>
                <w:lang w:val="en-US"/>
              </w:rPr>
            </w:pPr>
            <w:r w:rsidRPr="005D58C0">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7D7E99" w14:textId="77777777" w:rsidR="0043634C" w:rsidRPr="005D58C0" w:rsidRDefault="0043634C" w:rsidP="007642C9">
            <w:pPr>
              <w:pStyle w:val="TAC"/>
              <w:rPr>
                <w:rFonts w:ascii="Calibri" w:hAnsi="Calibri"/>
                <w:sz w:val="21"/>
                <w:lang w:val="en-US" w:eastAsia="zh-CN"/>
              </w:rPr>
            </w:pPr>
            <w:r w:rsidRPr="005D58C0">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36E84CE" w14:textId="77777777" w:rsidR="0043634C" w:rsidRPr="005D58C0" w:rsidRDefault="0043634C" w:rsidP="007642C9">
            <w:pPr>
              <w:pStyle w:val="TAC"/>
              <w:rPr>
                <w:lang w:val="en-US" w:eastAsia="zh-CN"/>
              </w:rPr>
            </w:pPr>
          </w:p>
        </w:tc>
      </w:tr>
      <w:tr w:rsidR="0043634C" w:rsidRPr="005D58C0" w14:paraId="269AE40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BFCC13E" w14:textId="77777777" w:rsidR="0043634C" w:rsidRPr="005D58C0" w:rsidRDefault="0043634C" w:rsidP="007642C9">
            <w:pPr>
              <w:pStyle w:val="TAC"/>
              <w:rPr>
                <w:lang w:eastAsia="zh-CN"/>
              </w:rPr>
            </w:pPr>
            <w:r w:rsidRPr="005D58C0">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2A8E5765" w14:textId="77777777" w:rsidR="0043634C" w:rsidRPr="005D58C0" w:rsidRDefault="0043634C" w:rsidP="007642C9">
            <w:pPr>
              <w:pStyle w:val="TAC"/>
              <w:rPr>
                <w:lang w:val="en-US"/>
              </w:rPr>
            </w:pPr>
            <w:r w:rsidRPr="005D58C0">
              <w:rPr>
                <w:rFonts w:hint="eastAsia"/>
                <w:lang w:eastAsia="zh-CN"/>
              </w:rPr>
              <w:t>CA</w:t>
            </w:r>
            <w:r w:rsidRPr="005D58C0">
              <w:t>_</w:t>
            </w:r>
            <w:r w:rsidRPr="005D58C0">
              <w:rPr>
                <w:rFonts w:hint="eastAsia"/>
                <w:lang w:eastAsia="zh-CN"/>
              </w:rPr>
              <w:t>n66</w:t>
            </w:r>
            <w:r w:rsidRPr="005D58C0">
              <w:rPr>
                <w:lang w:val="en-US"/>
              </w:rPr>
              <w:t>A-</w:t>
            </w:r>
            <w:r w:rsidRPr="005D58C0">
              <w:rPr>
                <w:rFonts w:hint="eastAsia"/>
                <w:lang w:eastAsia="zh-CN"/>
              </w:rPr>
              <w:t>n</w:t>
            </w:r>
            <w:r w:rsidRPr="005D58C0">
              <w:rPr>
                <w:lang w:eastAsia="zh-CN"/>
              </w:rPr>
              <w:t>71</w:t>
            </w:r>
            <w:r w:rsidRPr="005D58C0">
              <w:rPr>
                <w:lang w:val="en-US"/>
              </w:rPr>
              <w:t>A</w:t>
            </w:r>
          </w:p>
          <w:p w14:paraId="31BB8F70" w14:textId="77777777" w:rsidR="0043634C" w:rsidRPr="005D58C0" w:rsidRDefault="0043634C" w:rsidP="007642C9">
            <w:pPr>
              <w:pStyle w:val="TAC"/>
              <w:rPr>
                <w:lang w:val="en-US"/>
              </w:rPr>
            </w:pPr>
            <w:r w:rsidRPr="005D58C0">
              <w:rPr>
                <w:rFonts w:hint="eastAsia"/>
                <w:lang w:eastAsia="zh-CN"/>
              </w:rPr>
              <w:t>CA</w:t>
            </w:r>
            <w:r w:rsidRPr="005D58C0">
              <w:t>_</w:t>
            </w:r>
            <w:r w:rsidRPr="005D58C0">
              <w:rPr>
                <w:rFonts w:hint="eastAsia"/>
                <w:lang w:eastAsia="zh-CN"/>
              </w:rPr>
              <w:t>n66</w:t>
            </w:r>
            <w:r w:rsidRPr="005D58C0">
              <w:rPr>
                <w:lang w:val="en-US"/>
              </w:rPr>
              <w:t>A-</w:t>
            </w:r>
            <w:r w:rsidRPr="005D58C0">
              <w:rPr>
                <w:rFonts w:hint="eastAsia"/>
                <w:lang w:eastAsia="zh-CN"/>
              </w:rPr>
              <w:t>n85</w:t>
            </w:r>
            <w:r w:rsidRPr="005D58C0">
              <w:rPr>
                <w:lang w:val="en-US"/>
              </w:rPr>
              <w:t>A</w:t>
            </w:r>
          </w:p>
          <w:p w14:paraId="037A9C0D" w14:textId="77777777" w:rsidR="0043634C" w:rsidRPr="005D58C0"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14277" w14:textId="77777777" w:rsidR="0043634C" w:rsidRPr="005D58C0" w:rsidRDefault="0043634C" w:rsidP="007642C9">
            <w:pPr>
              <w:pStyle w:val="TAC"/>
              <w:rPr>
                <w:lang w:eastAsia="zh-CN"/>
              </w:rPr>
            </w:pPr>
            <w:r w:rsidRPr="005D58C0">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1F9B5C" w14:textId="77777777" w:rsidR="0043634C" w:rsidRPr="005D58C0" w:rsidRDefault="0043634C" w:rsidP="007642C9">
            <w:pPr>
              <w:pStyle w:val="TAC"/>
              <w:rPr>
                <w:rFonts w:cs="Arial"/>
                <w:color w:val="000000"/>
                <w:szCs w:val="18"/>
              </w:rPr>
            </w:pPr>
            <w:r w:rsidRPr="005D58C0">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D97E0E0" w14:textId="77777777" w:rsidR="0043634C" w:rsidRPr="005D58C0" w:rsidRDefault="0043634C" w:rsidP="007642C9">
            <w:pPr>
              <w:pStyle w:val="TAC"/>
              <w:rPr>
                <w:lang w:eastAsia="zh-CN"/>
              </w:rPr>
            </w:pPr>
            <w:r w:rsidRPr="005D58C0">
              <w:rPr>
                <w:lang w:eastAsia="zh-CN"/>
              </w:rPr>
              <w:t>4 and 5</w:t>
            </w:r>
          </w:p>
        </w:tc>
      </w:tr>
      <w:tr w:rsidR="0043634C" w:rsidRPr="005D58C0" w14:paraId="417503BE" w14:textId="77777777" w:rsidTr="007642C9">
        <w:trPr>
          <w:trHeight w:val="29"/>
        </w:trPr>
        <w:tc>
          <w:tcPr>
            <w:tcW w:w="2067" w:type="dxa"/>
            <w:tcBorders>
              <w:top w:val="nil"/>
              <w:left w:val="single" w:sz="4" w:space="0" w:color="auto"/>
              <w:bottom w:val="nil"/>
              <w:right w:val="single" w:sz="4" w:space="0" w:color="auto"/>
            </w:tcBorders>
            <w:vAlign w:val="center"/>
          </w:tcPr>
          <w:p w14:paraId="1F2A43D9" w14:textId="77777777" w:rsidR="0043634C" w:rsidRPr="005D58C0" w:rsidRDefault="0043634C" w:rsidP="007642C9">
            <w:pPr>
              <w:pStyle w:val="TAC"/>
              <w:rPr>
                <w:lang w:eastAsia="zh-CN"/>
              </w:rPr>
            </w:pPr>
          </w:p>
        </w:tc>
        <w:tc>
          <w:tcPr>
            <w:tcW w:w="1829" w:type="dxa"/>
            <w:tcBorders>
              <w:top w:val="nil"/>
              <w:left w:val="single" w:sz="4" w:space="0" w:color="auto"/>
              <w:bottom w:val="nil"/>
              <w:right w:val="single" w:sz="4" w:space="0" w:color="auto"/>
            </w:tcBorders>
            <w:vAlign w:val="center"/>
          </w:tcPr>
          <w:p w14:paraId="33799FDE" w14:textId="77777777" w:rsidR="0043634C" w:rsidRPr="005D58C0"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6DECA" w14:textId="77777777" w:rsidR="0043634C" w:rsidRPr="005D58C0" w:rsidRDefault="0043634C" w:rsidP="007642C9">
            <w:pPr>
              <w:pStyle w:val="TAC"/>
              <w:rPr>
                <w:lang w:eastAsia="zh-CN"/>
              </w:rPr>
            </w:pPr>
            <w:r w:rsidRPr="005D58C0">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CDCEBD" w14:textId="77777777" w:rsidR="0043634C" w:rsidRPr="005D58C0" w:rsidRDefault="0043634C" w:rsidP="007642C9">
            <w:pPr>
              <w:pStyle w:val="TAC"/>
              <w:rPr>
                <w:rFonts w:cs="Arial"/>
                <w:color w:val="000000"/>
                <w:szCs w:val="18"/>
              </w:rPr>
            </w:pPr>
            <w:r w:rsidRPr="005D58C0">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7A80FCF4" w14:textId="77777777" w:rsidR="0043634C" w:rsidRPr="005D58C0" w:rsidRDefault="0043634C" w:rsidP="007642C9">
            <w:pPr>
              <w:pStyle w:val="TAC"/>
              <w:rPr>
                <w:lang w:eastAsia="zh-CN"/>
              </w:rPr>
            </w:pPr>
          </w:p>
        </w:tc>
      </w:tr>
      <w:tr w:rsidR="0043634C" w:rsidRPr="005D58C0" w14:paraId="43C2E599"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411D6777" w14:textId="77777777" w:rsidR="0043634C" w:rsidRPr="005D58C0" w:rsidRDefault="0043634C" w:rsidP="007642C9">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0171919" w14:textId="77777777" w:rsidR="0043634C" w:rsidRPr="005D58C0"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A97E5" w14:textId="77777777" w:rsidR="0043634C" w:rsidRPr="005D58C0" w:rsidRDefault="0043634C" w:rsidP="007642C9">
            <w:pPr>
              <w:pStyle w:val="TAC"/>
              <w:rPr>
                <w:lang w:eastAsia="zh-CN"/>
              </w:rPr>
            </w:pPr>
            <w:r w:rsidRPr="005D58C0">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A11EE6D" w14:textId="77777777" w:rsidR="0043634C" w:rsidRPr="005D58C0" w:rsidRDefault="0043634C" w:rsidP="007642C9">
            <w:pPr>
              <w:pStyle w:val="TAC"/>
              <w:rPr>
                <w:rFonts w:cs="Arial"/>
                <w:color w:val="000000"/>
                <w:szCs w:val="18"/>
              </w:rPr>
            </w:pPr>
            <w:r w:rsidRPr="005D58C0">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CF4BB51" w14:textId="77777777" w:rsidR="0043634C" w:rsidRPr="005D58C0" w:rsidRDefault="0043634C" w:rsidP="007642C9">
            <w:pPr>
              <w:pStyle w:val="TAC"/>
              <w:rPr>
                <w:lang w:eastAsia="zh-CN"/>
              </w:rPr>
            </w:pPr>
          </w:p>
        </w:tc>
      </w:tr>
      <w:tr w:rsidR="0043634C" w:rsidRPr="005D58C0" w14:paraId="4EF08D2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26EEE9E3" w14:textId="77777777" w:rsidR="0043634C" w:rsidRPr="005D58C0" w:rsidRDefault="0043634C" w:rsidP="007642C9">
            <w:pPr>
              <w:pStyle w:val="TAC"/>
              <w:rPr>
                <w:lang w:eastAsia="zh-CN"/>
              </w:rPr>
            </w:pPr>
            <w:r w:rsidRPr="005D58C0">
              <w:rPr>
                <w:rFonts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368F71FF" w14:textId="77777777" w:rsidR="0043634C" w:rsidRPr="005D58C0" w:rsidRDefault="0043634C" w:rsidP="007642C9">
            <w:pPr>
              <w:pStyle w:val="TAC"/>
              <w:rPr>
                <w:lang w:eastAsia="zh-CN"/>
              </w:rPr>
            </w:pPr>
            <w:r w:rsidRPr="005D58C0">
              <w:rPr>
                <w:rFonts w:cs="Arial"/>
                <w:color w:val="000000"/>
                <w:szCs w:val="18"/>
              </w:rPr>
              <w:t>CA_n66A-n71A</w:t>
            </w:r>
            <w:r w:rsidRPr="005D58C0">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81516E2" w14:textId="77777777" w:rsidR="0043634C" w:rsidRPr="005D58C0" w:rsidRDefault="0043634C" w:rsidP="007642C9">
            <w:pPr>
              <w:pStyle w:val="TAC"/>
              <w:rPr>
                <w:lang w:eastAsia="zh-CN"/>
              </w:rPr>
            </w:pPr>
            <w:r w:rsidRPr="005D58C0">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1BAE60" w14:textId="77777777" w:rsidR="0043634C" w:rsidRPr="005D58C0" w:rsidRDefault="0043634C" w:rsidP="007642C9">
            <w:pPr>
              <w:pStyle w:val="TAC"/>
              <w:rPr>
                <w:rFonts w:cs="Arial"/>
                <w:color w:val="000000"/>
                <w:szCs w:val="18"/>
              </w:rPr>
            </w:pPr>
            <w:r w:rsidRPr="005D58C0">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CFD5D48" w14:textId="77777777" w:rsidR="0043634C" w:rsidRPr="005D58C0" w:rsidRDefault="0043634C" w:rsidP="007642C9">
            <w:pPr>
              <w:pStyle w:val="TAC"/>
              <w:rPr>
                <w:lang w:eastAsia="zh-CN"/>
              </w:rPr>
            </w:pPr>
            <w:r w:rsidRPr="005D58C0">
              <w:rPr>
                <w:rFonts w:cs="Arial"/>
                <w:color w:val="000000"/>
                <w:szCs w:val="18"/>
              </w:rPr>
              <w:t>4 and 5</w:t>
            </w:r>
          </w:p>
        </w:tc>
      </w:tr>
      <w:tr w:rsidR="0043634C" w:rsidRPr="005D58C0" w14:paraId="56B67FE4" w14:textId="77777777" w:rsidTr="007642C9">
        <w:trPr>
          <w:trHeight w:val="29"/>
        </w:trPr>
        <w:tc>
          <w:tcPr>
            <w:tcW w:w="2067" w:type="dxa"/>
            <w:tcBorders>
              <w:top w:val="nil"/>
              <w:left w:val="single" w:sz="4" w:space="0" w:color="auto"/>
              <w:bottom w:val="nil"/>
              <w:right w:val="single" w:sz="4" w:space="0" w:color="auto"/>
            </w:tcBorders>
            <w:vAlign w:val="center"/>
          </w:tcPr>
          <w:p w14:paraId="7D636CD3" w14:textId="77777777" w:rsidR="0043634C" w:rsidRPr="005D58C0" w:rsidRDefault="0043634C" w:rsidP="007642C9">
            <w:pPr>
              <w:pStyle w:val="TAC"/>
              <w:rPr>
                <w:lang w:eastAsia="zh-CN"/>
              </w:rPr>
            </w:pPr>
          </w:p>
        </w:tc>
        <w:tc>
          <w:tcPr>
            <w:tcW w:w="1829" w:type="dxa"/>
            <w:tcBorders>
              <w:top w:val="nil"/>
              <w:left w:val="single" w:sz="4" w:space="0" w:color="auto"/>
              <w:bottom w:val="nil"/>
              <w:right w:val="single" w:sz="4" w:space="0" w:color="auto"/>
            </w:tcBorders>
            <w:vAlign w:val="center"/>
          </w:tcPr>
          <w:p w14:paraId="6A52D72E" w14:textId="77777777" w:rsidR="0043634C" w:rsidRPr="005D58C0"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5FBB9" w14:textId="77777777" w:rsidR="0043634C" w:rsidRPr="005D58C0" w:rsidRDefault="0043634C" w:rsidP="007642C9">
            <w:pPr>
              <w:pStyle w:val="TAC"/>
              <w:rPr>
                <w:lang w:eastAsia="zh-CN"/>
              </w:rPr>
            </w:pPr>
            <w:r w:rsidRPr="005D58C0">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668CEB" w14:textId="77777777" w:rsidR="0043634C" w:rsidRPr="005D58C0" w:rsidRDefault="0043634C" w:rsidP="007642C9">
            <w:pPr>
              <w:pStyle w:val="TAC"/>
              <w:rPr>
                <w:rFonts w:cs="Arial"/>
                <w:color w:val="000000"/>
                <w:szCs w:val="18"/>
              </w:rPr>
            </w:pPr>
            <w:r w:rsidRPr="005D58C0">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063913BA" w14:textId="77777777" w:rsidR="0043634C" w:rsidRPr="005D58C0" w:rsidRDefault="0043634C" w:rsidP="007642C9">
            <w:pPr>
              <w:pStyle w:val="TAC"/>
              <w:rPr>
                <w:lang w:eastAsia="zh-CN"/>
              </w:rPr>
            </w:pPr>
          </w:p>
        </w:tc>
      </w:tr>
      <w:tr w:rsidR="0043634C" w:rsidRPr="005D58C0" w14:paraId="5F5D3F77"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325525F2" w14:textId="77777777" w:rsidR="0043634C" w:rsidRPr="005D58C0" w:rsidRDefault="0043634C" w:rsidP="007642C9">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79D7FC5" w14:textId="77777777" w:rsidR="0043634C" w:rsidRPr="005D58C0"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B6DA7" w14:textId="77777777" w:rsidR="0043634C" w:rsidRPr="005D58C0" w:rsidRDefault="0043634C" w:rsidP="007642C9">
            <w:pPr>
              <w:pStyle w:val="TAC"/>
              <w:rPr>
                <w:lang w:eastAsia="zh-CN"/>
              </w:rPr>
            </w:pPr>
            <w:r w:rsidRPr="005D58C0">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2EA6547" w14:textId="77777777" w:rsidR="0043634C" w:rsidRPr="005D58C0" w:rsidRDefault="0043634C" w:rsidP="007642C9">
            <w:pPr>
              <w:pStyle w:val="TAC"/>
              <w:rPr>
                <w:rFonts w:cs="Arial"/>
                <w:color w:val="000000"/>
                <w:szCs w:val="18"/>
              </w:rPr>
            </w:pPr>
            <w:r w:rsidRPr="005D58C0">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53C24D1" w14:textId="77777777" w:rsidR="0043634C" w:rsidRPr="005D58C0" w:rsidRDefault="0043634C" w:rsidP="007642C9">
            <w:pPr>
              <w:pStyle w:val="TAC"/>
              <w:rPr>
                <w:lang w:eastAsia="zh-CN"/>
              </w:rPr>
            </w:pPr>
          </w:p>
        </w:tc>
      </w:tr>
      <w:tr w:rsidR="0043634C" w:rsidRPr="005D58C0" w14:paraId="243E81C5"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17589465" w14:textId="77777777" w:rsidR="0043634C" w:rsidRPr="005D58C0" w:rsidRDefault="0043634C" w:rsidP="007642C9">
            <w:pPr>
              <w:pStyle w:val="TAC"/>
              <w:rPr>
                <w:lang w:eastAsia="zh-CN"/>
              </w:rPr>
            </w:pPr>
            <w:r w:rsidRPr="005D58C0">
              <w:rPr>
                <w:rFonts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3C41AA34" w14:textId="77777777" w:rsidR="0043634C" w:rsidRPr="005D58C0" w:rsidRDefault="0043634C" w:rsidP="007642C9">
            <w:pPr>
              <w:pStyle w:val="TAC"/>
              <w:rPr>
                <w:lang w:eastAsia="zh-CN"/>
              </w:rPr>
            </w:pPr>
            <w:r w:rsidRPr="005D58C0">
              <w:rPr>
                <w:rFonts w:cs="Arial"/>
                <w:color w:val="000000"/>
                <w:szCs w:val="18"/>
              </w:rPr>
              <w:t>CA_n66A-n71A</w:t>
            </w:r>
            <w:r w:rsidRPr="005D58C0">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E2B599E" w14:textId="77777777" w:rsidR="0043634C" w:rsidRPr="005D58C0" w:rsidRDefault="0043634C" w:rsidP="007642C9">
            <w:pPr>
              <w:pStyle w:val="TAC"/>
              <w:rPr>
                <w:lang w:eastAsia="zh-CN"/>
              </w:rPr>
            </w:pPr>
            <w:r w:rsidRPr="005D58C0">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19DC3D" w14:textId="77777777" w:rsidR="0043634C" w:rsidRPr="005D58C0" w:rsidRDefault="0043634C" w:rsidP="007642C9">
            <w:pPr>
              <w:pStyle w:val="TAC"/>
              <w:rPr>
                <w:rFonts w:cs="Arial"/>
                <w:color w:val="000000"/>
                <w:szCs w:val="18"/>
              </w:rPr>
            </w:pPr>
            <w:r w:rsidRPr="005D58C0">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B22E1D6" w14:textId="77777777" w:rsidR="0043634C" w:rsidRPr="005D58C0" w:rsidRDefault="0043634C" w:rsidP="007642C9">
            <w:pPr>
              <w:pStyle w:val="TAC"/>
              <w:rPr>
                <w:lang w:eastAsia="zh-CN"/>
              </w:rPr>
            </w:pPr>
            <w:r w:rsidRPr="005D58C0">
              <w:rPr>
                <w:rFonts w:cs="Arial"/>
                <w:color w:val="000000"/>
                <w:szCs w:val="18"/>
              </w:rPr>
              <w:t>4 and 5</w:t>
            </w:r>
          </w:p>
        </w:tc>
      </w:tr>
      <w:tr w:rsidR="0043634C" w:rsidRPr="005D58C0" w14:paraId="6456BEC9" w14:textId="77777777" w:rsidTr="007642C9">
        <w:trPr>
          <w:trHeight w:val="29"/>
        </w:trPr>
        <w:tc>
          <w:tcPr>
            <w:tcW w:w="2067" w:type="dxa"/>
            <w:tcBorders>
              <w:top w:val="nil"/>
              <w:left w:val="single" w:sz="4" w:space="0" w:color="auto"/>
              <w:bottom w:val="nil"/>
              <w:right w:val="single" w:sz="4" w:space="0" w:color="auto"/>
            </w:tcBorders>
            <w:vAlign w:val="center"/>
          </w:tcPr>
          <w:p w14:paraId="0D0530CC" w14:textId="77777777" w:rsidR="0043634C" w:rsidRPr="005D58C0" w:rsidRDefault="0043634C" w:rsidP="007642C9">
            <w:pPr>
              <w:pStyle w:val="TAC"/>
              <w:rPr>
                <w:lang w:eastAsia="zh-CN"/>
              </w:rPr>
            </w:pPr>
          </w:p>
        </w:tc>
        <w:tc>
          <w:tcPr>
            <w:tcW w:w="1829" w:type="dxa"/>
            <w:tcBorders>
              <w:top w:val="nil"/>
              <w:left w:val="single" w:sz="4" w:space="0" w:color="auto"/>
              <w:bottom w:val="nil"/>
              <w:right w:val="single" w:sz="4" w:space="0" w:color="auto"/>
            </w:tcBorders>
            <w:vAlign w:val="center"/>
          </w:tcPr>
          <w:p w14:paraId="1B2DA780" w14:textId="77777777" w:rsidR="0043634C" w:rsidRPr="005D58C0"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FA57A" w14:textId="77777777" w:rsidR="0043634C" w:rsidRPr="005D58C0" w:rsidRDefault="0043634C" w:rsidP="007642C9">
            <w:pPr>
              <w:pStyle w:val="TAC"/>
              <w:rPr>
                <w:lang w:eastAsia="zh-CN"/>
              </w:rPr>
            </w:pPr>
            <w:r w:rsidRPr="005D58C0">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FC1A34" w14:textId="77777777" w:rsidR="0043634C" w:rsidRPr="005D58C0" w:rsidRDefault="0043634C" w:rsidP="007642C9">
            <w:pPr>
              <w:pStyle w:val="TAC"/>
              <w:rPr>
                <w:rFonts w:cs="Arial"/>
                <w:color w:val="000000"/>
                <w:szCs w:val="18"/>
              </w:rPr>
            </w:pPr>
            <w:r w:rsidRPr="005D58C0">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5A861169" w14:textId="77777777" w:rsidR="0043634C" w:rsidRPr="005D58C0" w:rsidRDefault="0043634C" w:rsidP="007642C9">
            <w:pPr>
              <w:pStyle w:val="TAC"/>
              <w:rPr>
                <w:lang w:eastAsia="zh-CN"/>
              </w:rPr>
            </w:pPr>
          </w:p>
        </w:tc>
      </w:tr>
      <w:tr w:rsidR="0043634C" w:rsidRPr="005D58C0" w14:paraId="18AD844D"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6EE21675" w14:textId="77777777" w:rsidR="0043634C" w:rsidRPr="005D58C0" w:rsidRDefault="0043634C" w:rsidP="007642C9">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28486DA" w14:textId="77777777" w:rsidR="0043634C" w:rsidRPr="005D58C0"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65F3E" w14:textId="77777777" w:rsidR="0043634C" w:rsidRPr="005D58C0" w:rsidRDefault="0043634C" w:rsidP="007642C9">
            <w:pPr>
              <w:pStyle w:val="TAC"/>
              <w:rPr>
                <w:lang w:eastAsia="zh-CN"/>
              </w:rPr>
            </w:pPr>
            <w:r w:rsidRPr="005D58C0">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DF0A5B6" w14:textId="77777777" w:rsidR="0043634C" w:rsidRPr="005D58C0" w:rsidRDefault="0043634C" w:rsidP="007642C9">
            <w:pPr>
              <w:pStyle w:val="TAC"/>
              <w:rPr>
                <w:rFonts w:cs="Arial"/>
                <w:color w:val="000000"/>
                <w:szCs w:val="18"/>
              </w:rPr>
            </w:pPr>
            <w:r w:rsidRPr="005D58C0">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4122F4E" w14:textId="77777777" w:rsidR="0043634C" w:rsidRPr="005D58C0" w:rsidRDefault="0043634C" w:rsidP="007642C9">
            <w:pPr>
              <w:pStyle w:val="TAC"/>
              <w:rPr>
                <w:lang w:eastAsia="zh-CN"/>
              </w:rPr>
            </w:pPr>
          </w:p>
        </w:tc>
      </w:tr>
      <w:tr w:rsidR="0043634C" w:rsidRPr="005D58C0" w14:paraId="09F3BE84"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3B943F4" w14:textId="77777777" w:rsidR="0043634C" w:rsidRPr="005D58C0" w:rsidRDefault="0043634C" w:rsidP="007642C9">
            <w:pPr>
              <w:pStyle w:val="TAC"/>
              <w:rPr>
                <w:lang w:eastAsia="zh-CN"/>
              </w:rPr>
            </w:pPr>
            <w:r w:rsidRPr="005D58C0">
              <w:rPr>
                <w:rFonts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0570DA82" w14:textId="77777777" w:rsidR="0043634C" w:rsidRPr="005D58C0" w:rsidRDefault="0043634C" w:rsidP="007642C9">
            <w:pPr>
              <w:pStyle w:val="TAC"/>
              <w:rPr>
                <w:lang w:eastAsia="zh-CN"/>
              </w:rPr>
            </w:pPr>
            <w:r w:rsidRPr="005D58C0">
              <w:rPr>
                <w:rFonts w:cs="Arial"/>
                <w:color w:val="000000"/>
                <w:szCs w:val="18"/>
              </w:rPr>
              <w:t>CA_n66A-n71A</w:t>
            </w:r>
            <w:r w:rsidRPr="005D58C0">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57B7229" w14:textId="77777777" w:rsidR="0043634C" w:rsidRPr="005D58C0" w:rsidRDefault="0043634C" w:rsidP="007642C9">
            <w:pPr>
              <w:pStyle w:val="TAC"/>
              <w:rPr>
                <w:lang w:eastAsia="zh-CN"/>
              </w:rPr>
            </w:pPr>
            <w:r w:rsidRPr="005D58C0">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D76CED" w14:textId="77777777" w:rsidR="0043634C" w:rsidRPr="005D58C0" w:rsidRDefault="0043634C" w:rsidP="007642C9">
            <w:pPr>
              <w:pStyle w:val="TAC"/>
              <w:rPr>
                <w:rFonts w:cs="Arial"/>
                <w:color w:val="000000"/>
                <w:szCs w:val="18"/>
              </w:rPr>
            </w:pPr>
            <w:r w:rsidRPr="005D58C0">
              <w:rPr>
                <w:rFonts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127ABEBB" w14:textId="77777777" w:rsidR="0043634C" w:rsidRPr="005D58C0" w:rsidRDefault="0043634C" w:rsidP="007642C9">
            <w:pPr>
              <w:pStyle w:val="TAC"/>
              <w:rPr>
                <w:lang w:eastAsia="zh-CN"/>
              </w:rPr>
            </w:pPr>
            <w:r w:rsidRPr="005D58C0">
              <w:rPr>
                <w:rFonts w:cs="Arial"/>
                <w:color w:val="000000"/>
                <w:szCs w:val="18"/>
              </w:rPr>
              <w:t>4 and 5</w:t>
            </w:r>
          </w:p>
        </w:tc>
      </w:tr>
      <w:tr w:rsidR="0043634C" w:rsidRPr="005D58C0" w14:paraId="08BCE798" w14:textId="77777777" w:rsidTr="007642C9">
        <w:trPr>
          <w:trHeight w:val="29"/>
        </w:trPr>
        <w:tc>
          <w:tcPr>
            <w:tcW w:w="2067" w:type="dxa"/>
            <w:tcBorders>
              <w:top w:val="nil"/>
              <w:left w:val="single" w:sz="4" w:space="0" w:color="auto"/>
              <w:bottom w:val="nil"/>
              <w:right w:val="single" w:sz="4" w:space="0" w:color="auto"/>
            </w:tcBorders>
            <w:vAlign w:val="center"/>
          </w:tcPr>
          <w:p w14:paraId="66E0725E" w14:textId="77777777" w:rsidR="0043634C" w:rsidRPr="005D58C0" w:rsidRDefault="0043634C" w:rsidP="007642C9">
            <w:pPr>
              <w:pStyle w:val="TAC"/>
              <w:rPr>
                <w:lang w:eastAsia="zh-CN"/>
              </w:rPr>
            </w:pPr>
          </w:p>
        </w:tc>
        <w:tc>
          <w:tcPr>
            <w:tcW w:w="1829" w:type="dxa"/>
            <w:tcBorders>
              <w:top w:val="nil"/>
              <w:left w:val="single" w:sz="4" w:space="0" w:color="auto"/>
              <w:bottom w:val="nil"/>
              <w:right w:val="single" w:sz="4" w:space="0" w:color="auto"/>
            </w:tcBorders>
            <w:vAlign w:val="center"/>
          </w:tcPr>
          <w:p w14:paraId="4B9064A0" w14:textId="77777777" w:rsidR="0043634C" w:rsidRPr="005D58C0"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13E37" w14:textId="77777777" w:rsidR="0043634C" w:rsidRPr="005D58C0" w:rsidRDefault="0043634C" w:rsidP="007642C9">
            <w:pPr>
              <w:pStyle w:val="TAC"/>
              <w:rPr>
                <w:lang w:eastAsia="zh-CN"/>
              </w:rPr>
            </w:pPr>
            <w:r w:rsidRPr="005D58C0">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6CB9FD" w14:textId="77777777" w:rsidR="0043634C" w:rsidRPr="005D58C0" w:rsidRDefault="0043634C" w:rsidP="007642C9">
            <w:pPr>
              <w:pStyle w:val="TAC"/>
              <w:rPr>
                <w:rFonts w:cs="Arial"/>
                <w:color w:val="000000"/>
                <w:szCs w:val="18"/>
              </w:rPr>
            </w:pPr>
            <w:r w:rsidRPr="005D58C0">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72282268" w14:textId="77777777" w:rsidR="0043634C" w:rsidRPr="005D58C0" w:rsidRDefault="0043634C" w:rsidP="007642C9">
            <w:pPr>
              <w:pStyle w:val="TAC"/>
              <w:rPr>
                <w:lang w:eastAsia="zh-CN"/>
              </w:rPr>
            </w:pPr>
          </w:p>
        </w:tc>
      </w:tr>
      <w:tr w:rsidR="0043634C" w:rsidRPr="005D58C0" w14:paraId="76816976"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20D76C7" w14:textId="77777777" w:rsidR="0043634C" w:rsidRPr="005D58C0" w:rsidRDefault="0043634C" w:rsidP="007642C9">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99291D9" w14:textId="77777777" w:rsidR="0043634C" w:rsidRPr="005D58C0" w:rsidRDefault="0043634C" w:rsidP="007642C9">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21EB4" w14:textId="77777777" w:rsidR="0043634C" w:rsidRPr="005D58C0" w:rsidRDefault="0043634C" w:rsidP="007642C9">
            <w:pPr>
              <w:pStyle w:val="TAC"/>
              <w:rPr>
                <w:lang w:eastAsia="zh-CN"/>
              </w:rPr>
            </w:pPr>
            <w:r w:rsidRPr="005D58C0">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190B650" w14:textId="77777777" w:rsidR="0043634C" w:rsidRPr="005D58C0" w:rsidRDefault="0043634C" w:rsidP="007642C9">
            <w:pPr>
              <w:pStyle w:val="TAC"/>
              <w:rPr>
                <w:rFonts w:cs="Arial"/>
                <w:color w:val="000000"/>
                <w:szCs w:val="18"/>
              </w:rPr>
            </w:pPr>
            <w:r w:rsidRPr="005D58C0">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7AEC327" w14:textId="77777777" w:rsidR="0043634C" w:rsidRPr="005D58C0" w:rsidRDefault="0043634C" w:rsidP="007642C9">
            <w:pPr>
              <w:pStyle w:val="TAC"/>
              <w:rPr>
                <w:lang w:eastAsia="zh-CN"/>
              </w:rPr>
            </w:pPr>
          </w:p>
        </w:tc>
      </w:tr>
      <w:tr w:rsidR="0043634C" w:rsidRPr="005D58C0" w14:paraId="0A8D05BA"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DB7C558" w14:textId="77777777" w:rsidR="0043634C" w:rsidRPr="005D58C0" w:rsidRDefault="0043634C" w:rsidP="007642C9">
            <w:pPr>
              <w:pStyle w:val="TAC"/>
              <w:rPr>
                <w:lang w:val="en-US"/>
              </w:rPr>
            </w:pPr>
            <w:r w:rsidRPr="005D58C0">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6E1AB1BC" w14:textId="77777777" w:rsidR="0043634C" w:rsidRPr="005D58C0" w:rsidRDefault="0043634C" w:rsidP="007642C9">
            <w:pPr>
              <w:pStyle w:val="TAC"/>
              <w:rPr>
                <w:lang w:val="sv-SE"/>
              </w:rPr>
            </w:pPr>
            <w:r w:rsidRPr="005D58C0">
              <w:rPr>
                <w:rFonts w:hint="eastAsia"/>
                <w:lang w:eastAsia="zh-CN"/>
              </w:rPr>
              <w:t>CA</w:t>
            </w:r>
            <w:r w:rsidRPr="005D58C0">
              <w:t>_</w:t>
            </w:r>
            <w:r w:rsidRPr="005D58C0">
              <w:rPr>
                <w:rFonts w:hint="eastAsia"/>
                <w:lang w:eastAsia="zh-CN"/>
              </w:rPr>
              <w:t>n66</w:t>
            </w:r>
            <w:r w:rsidRPr="005D58C0">
              <w:rPr>
                <w:lang w:val="sv-SE"/>
              </w:rPr>
              <w:t>A-</w:t>
            </w:r>
            <w:r w:rsidRPr="005D58C0">
              <w:rPr>
                <w:rFonts w:hint="eastAsia"/>
                <w:lang w:eastAsia="zh-CN"/>
              </w:rPr>
              <w:t>n77</w:t>
            </w:r>
            <w:r w:rsidRPr="005D58C0">
              <w:rPr>
                <w:lang w:val="sv-SE"/>
              </w:rPr>
              <w:t>A</w:t>
            </w:r>
          </w:p>
          <w:p w14:paraId="1121614D" w14:textId="77777777" w:rsidR="0043634C" w:rsidRPr="005D58C0" w:rsidRDefault="0043634C" w:rsidP="007642C9">
            <w:pPr>
              <w:pStyle w:val="TAC"/>
              <w:rPr>
                <w:lang w:val="sv-SE"/>
              </w:rPr>
            </w:pPr>
            <w:r w:rsidRPr="005D58C0">
              <w:rPr>
                <w:rFonts w:hint="eastAsia"/>
                <w:lang w:eastAsia="zh-CN"/>
              </w:rPr>
              <w:t>CA</w:t>
            </w:r>
            <w:r w:rsidRPr="005D58C0">
              <w:t>_</w:t>
            </w:r>
            <w:r w:rsidRPr="005D58C0">
              <w:rPr>
                <w:rFonts w:hint="eastAsia"/>
                <w:lang w:eastAsia="zh-CN"/>
              </w:rPr>
              <w:t>n66</w:t>
            </w:r>
            <w:r w:rsidRPr="005D58C0">
              <w:rPr>
                <w:lang w:val="sv-SE"/>
              </w:rPr>
              <w:t>A-</w:t>
            </w:r>
            <w:r w:rsidRPr="005D58C0">
              <w:rPr>
                <w:rFonts w:hint="eastAsia"/>
                <w:lang w:eastAsia="zh-CN"/>
              </w:rPr>
              <w:t>n85</w:t>
            </w:r>
            <w:r w:rsidRPr="005D58C0">
              <w:rPr>
                <w:lang w:val="sv-SE"/>
              </w:rPr>
              <w:t>A</w:t>
            </w:r>
          </w:p>
          <w:p w14:paraId="489E7EF2" w14:textId="77777777" w:rsidR="0043634C" w:rsidRPr="005D58C0" w:rsidRDefault="0043634C" w:rsidP="007642C9">
            <w:pPr>
              <w:pStyle w:val="TAC"/>
              <w:rPr>
                <w:lang w:val="en-US"/>
              </w:rPr>
            </w:pPr>
            <w:r w:rsidRPr="005D58C0">
              <w:rPr>
                <w:rFonts w:hint="eastAsia"/>
                <w:lang w:eastAsia="zh-CN"/>
              </w:rPr>
              <w:t>CA</w:t>
            </w:r>
            <w:r w:rsidRPr="005D58C0">
              <w:t>_</w:t>
            </w:r>
            <w:r w:rsidRPr="005D58C0">
              <w:rPr>
                <w:rFonts w:hint="eastAsia"/>
                <w:lang w:eastAsia="zh-CN"/>
              </w:rPr>
              <w:t>n77</w:t>
            </w:r>
            <w:r w:rsidRPr="005D58C0">
              <w:rPr>
                <w:lang w:val="sv-SE"/>
              </w:rPr>
              <w:t>A-</w:t>
            </w:r>
            <w:r w:rsidRPr="005D58C0">
              <w:rPr>
                <w:rFonts w:hint="eastAsia"/>
                <w:lang w:eastAsia="zh-CN"/>
              </w:rPr>
              <w:t>n85</w:t>
            </w:r>
            <w:r w:rsidRPr="005D58C0">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378D7B2" w14:textId="77777777" w:rsidR="0043634C" w:rsidRPr="005D58C0" w:rsidRDefault="0043634C" w:rsidP="007642C9">
            <w:pPr>
              <w:pStyle w:val="TAC"/>
              <w:rPr>
                <w:lang w:val="en-US"/>
              </w:rPr>
            </w:pPr>
            <w:r w:rsidRPr="005D58C0">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F7699B" w14:textId="77777777" w:rsidR="0043634C" w:rsidRPr="005D58C0" w:rsidRDefault="0043634C" w:rsidP="007642C9">
            <w:pPr>
              <w:pStyle w:val="TAC"/>
              <w:rPr>
                <w:lang w:val="en-US" w:eastAsia="zh-CN" w:bidi="ar"/>
              </w:rPr>
            </w:pPr>
            <w:r w:rsidRPr="005D58C0">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79B4404" w14:textId="77777777" w:rsidR="0043634C" w:rsidRPr="005D58C0" w:rsidRDefault="0043634C" w:rsidP="007642C9">
            <w:pPr>
              <w:pStyle w:val="TAC"/>
              <w:rPr>
                <w:lang w:val="en-US" w:eastAsia="zh-CN"/>
              </w:rPr>
            </w:pPr>
            <w:r w:rsidRPr="005D58C0">
              <w:rPr>
                <w:lang w:eastAsia="zh-CN"/>
              </w:rPr>
              <w:t>4 and 5</w:t>
            </w:r>
          </w:p>
        </w:tc>
      </w:tr>
      <w:tr w:rsidR="0043634C" w:rsidRPr="005D58C0" w14:paraId="2D32693F" w14:textId="77777777" w:rsidTr="007642C9">
        <w:trPr>
          <w:trHeight w:val="29"/>
        </w:trPr>
        <w:tc>
          <w:tcPr>
            <w:tcW w:w="2067" w:type="dxa"/>
            <w:tcBorders>
              <w:top w:val="nil"/>
              <w:left w:val="single" w:sz="4" w:space="0" w:color="auto"/>
              <w:bottom w:val="nil"/>
              <w:right w:val="single" w:sz="4" w:space="0" w:color="auto"/>
            </w:tcBorders>
            <w:vAlign w:val="center"/>
          </w:tcPr>
          <w:p w14:paraId="5F2173DB"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216676BF"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63D39" w14:textId="77777777" w:rsidR="0043634C" w:rsidRPr="005D58C0" w:rsidRDefault="0043634C" w:rsidP="007642C9">
            <w:pPr>
              <w:pStyle w:val="TAC"/>
              <w:rPr>
                <w:lang w:val="en-US"/>
              </w:rPr>
            </w:pPr>
            <w:r w:rsidRPr="005D58C0">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C7AA9F" w14:textId="77777777" w:rsidR="0043634C" w:rsidRPr="005D58C0" w:rsidRDefault="0043634C" w:rsidP="007642C9">
            <w:pPr>
              <w:pStyle w:val="TAC"/>
              <w:rPr>
                <w:lang w:val="en-US" w:eastAsia="zh-CN" w:bidi="ar"/>
              </w:rPr>
            </w:pPr>
            <w:r w:rsidRPr="005D58C0">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57E9536D" w14:textId="77777777" w:rsidR="0043634C" w:rsidRPr="005D58C0" w:rsidRDefault="0043634C" w:rsidP="007642C9">
            <w:pPr>
              <w:pStyle w:val="TAC"/>
              <w:rPr>
                <w:lang w:val="en-US" w:eastAsia="zh-CN"/>
              </w:rPr>
            </w:pPr>
          </w:p>
        </w:tc>
      </w:tr>
      <w:tr w:rsidR="0043634C" w:rsidRPr="005D58C0" w14:paraId="0FF1DC63"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01FC57E7"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8C4ED5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D30EAF" w14:textId="77777777" w:rsidR="0043634C" w:rsidRPr="005D58C0" w:rsidRDefault="0043634C" w:rsidP="007642C9">
            <w:pPr>
              <w:pStyle w:val="TAC"/>
              <w:rPr>
                <w:lang w:val="en-US"/>
              </w:rPr>
            </w:pPr>
            <w:r w:rsidRPr="005D58C0">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CE730C1" w14:textId="77777777" w:rsidR="0043634C" w:rsidRPr="005D58C0" w:rsidRDefault="0043634C" w:rsidP="007642C9">
            <w:pPr>
              <w:pStyle w:val="TAC"/>
              <w:rPr>
                <w:lang w:val="en-US" w:eastAsia="zh-CN" w:bidi="ar"/>
              </w:rPr>
            </w:pPr>
            <w:r w:rsidRPr="005D58C0">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C464C81" w14:textId="77777777" w:rsidR="0043634C" w:rsidRPr="005D58C0" w:rsidRDefault="0043634C" w:rsidP="007642C9">
            <w:pPr>
              <w:pStyle w:val="TAC"/>
              <w:rPr>
                <w:lang w:val="en-US" w:eastAsia="zh-CN"/>
              </w:rPr>
            </w:pPr>
          </w:p>
        </w:tc>
      </w:tr>
      <w:tr w:rsidR="0043634C" w:rsidRPr="005D58C0" w14:paraId="65C73846"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4CA08E8B" w14:textId="77777777" w:rsidR="0043634C" w:rsidRPr="005D58C0" w:rsidRDefault="0043634C" w:rsidP="007642C9">
            <w:pPr>
              <w:pStyle w:val="TAC"/>
              <w:rPr>
                <w:lang w:val="en-US"/>
              </w:rPr>
            </w:pPr>
            <w:r w:rsidRPr="005D58C0">
              <w:t>CA_n66A-n77(2A)-n85A</w:t>
            </w:r>
          </w:p>
        </w:tc>
        <w:tc>
          <w:tcPr>
            <w:tcW w:w="1829" w:type="dxa"/>
            <w:tcBorders>
              <w:top w:val="single" w:sz="4" w:space="0" w:color="auto"/>
              <w:left w:val="single" w:sz="4" w:space="0" w:color="auto"/>
              <w:bottom w:val="nil"/>
              <w:right w:val="single" w:sz="4" w:space="0" w:color="auto"/>
            </w:tcBorders>
            <w:vAlign w:val="center"/>
          </w:tcPr>
          <w:p w14:paraId="46893666" w14:textId="77777777" w:rsidR="0043634C" w:rsidRPr="005D58C0" w:rsidRDefault="0043634C" w:rsidP="007642C9">
            <w:pPr>
              <w:pStyle w:val="TAC"/>
              <w:rPr>
                <w:lang w:val="en-US"/>
              </w:rPr>
            </w:pPr>
            <w:r w:rsidRPr="005D58C0">
              <w:t>CA_n66A-n77A</w:t>
            </w:r>
            <w:r w:rsidRPr="005D58C0">
              <w:br/>
              <w:t>CA_n66A-n85A</w:t>
            </w:r>
            <w:r w:rsidRPr="005D58C0">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18F8C0F9" w14:textId="77777777" w:rsidR="0043634C" w:rsidRPr="005D58C0" w:rsidRDefault="0043634C" w:rsidP="007642C9">
            <w:pPr>
              <w:pStyle w:val="TAC"/>
              <w:rPr>
                <w:lang w:eastAsia="zh-CN"/>
              </w:rPr>
            </w:pPr>
            <w:r w:rsidRPr="005D58C0">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FC2BD" w14:textId="77777777" w:rsidR="0043634C" w:rsidRPr="005D58C0" w:rsidRDefault="0043634C" w:rsidP="007642C9">
            <w:pPr>
              <w:pStyle w:val="TAC"/>
            </w:pPr>
            <w:r w:rsidRPr="005D58C0">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9AE7B90" w14:textId="77777777" w:rsidR="0043634C" w:rsidRPr="005D58C0" w:rsidRDefault="0043634C" w:rsidP="007642C9">
            <w:pPr>
              <w:pStyle w:val="TAC"/>
              <w:rPr>
                <w:lang w:val="en-US" w:eastAsia="zh-CN"/>
              </w:rPr>
            </w:pPr>
            <w:r w:rsidRPr="005D58C0">
              <w:rPr>
                <w:lang w:eastAsia="zh-CN"/>
              </w:rPr>
              <w:t>4 and 5</w:t>
            </w:r>
          </w:p>
        </w:tc>
      </w:tr>
      <w:tr w:rsidR="0043634C" w:rsidRPr="005D58C0" w14:paraId="288F48F8" w14:textId="77777777" w:rsidTr="007642C9">
        <w:trPr>
          <w:trHeight w:val="29"/>
        </w:trPr>
        <w:tc>
          <w:tcPr>
            <w:tcW w:w="2067" w:type="dxa"/>
            <w:tcBorders>
              <w:top w:val="nil"/>
              <w:left w:val="single" w:sz="4" w:space="0" w:color="auto"/>
              <w:bottom w:val="nil"/>
              <w:right w:val="single" w:sz="4" w:space="0" w:color="auto"/>
            </w:tcBorders>
            <w:vAlign w:val="center"/>
          </w:tcPr>
          <w:p w14:paraId="26C6C407"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325AF7EB"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5AEC3" w14:textId="77777777" w:rsidR="0043634C" w:rsidRPr="005D58C0" w:rsidRDefault="0043634C" w:rsidP="007642C9">
            <w:pPr>
              <w:pStyle w:val="TAC"/>
              <w:rPr>
                <w:lang w:eastAsia="zh-CN"/>
              </w:rPr>
            </w:pPr>
            <w:r w:rsidRPr="005D58C0">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6E581E" w14:textId="77777777" w:rsidR="0043634C" w:rsidRPr="005D58C0" w:rsidRDefault="0043634C" w:rsidP="007642C9">
            <w:pPr>
              <w:pStyle w:val="TAC"/>
            </w:pPr>
            <w:r w:rsidRPr="005D58C0">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6837323D" w14:textId="77777777" w:rsidR="0043634C" w:rsidRPr="005D58C0" w:rsidRDefault="0043634C" w:rsidP="007642C9">
            <w:pPr>
              <w:pStyle w:val="TAC"/>
              <w:rPr>
                <w:lang w:val="en-US" w:eastAsia="zh-CN"/>
              </w:rPr>
            </w:pPr>
          </w:p>
        </w:tc>
      </w:tr>
      <w:tr w:rsidR="0043634C" w:rsidRPr="005D58C0" w14:paraId="45F83435"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BEF20C5"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FC8F4C4"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62DCD2" w14:textId="77777777" w:rsidR="0043634C" w:rsidRPr="005D58C0" w:rsidRDefault="0043634C" w:rsidP="007642C9">
            <w:pPr>
              <w:pStyle w:val="TAC"/>
              <w:rPr>
                <w:lang w:eastAsia="zh-CN"/>
              </w:rPr>
            </w:pPr>
            <w:r w:rsidRPr="005D58C0">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ABE210E" w14:textId="77777777" w:rsidR="0043634C" w:rsidRPr="005D58C0" w:rsidRDefault="0043634C" w:rsidP="007642C9">
            <w:pPr>
              <w:pStyle w:val="TAC"/>
            </w:pPr>
            <w:r w:rsidRPr="005D58C0">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B06FBD7" w14:textId="77777777" w:rsidR="0043634C" w:rsidRPr="005D58C0" w:rsidRDefault="0043634C" w:rsidP="007642C9">
            <w:pPr>
              <w:pStyle w:val="TAC"/>
              <w:rPr>
                <w:lang w:val="en-US" w:eastAsia="zh-CN"/>
              </w:rPr>
            </w:pPr>
          </w:p>
        </w:tc>
      </w:tr>
      <w:tr w:rsidR="0043634C" w:rsidRPr="005D58C0" w14:paraId="167A7A2F"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5DF7AB92" w14:textId="77777777" w:rsidR="0043634C" w:rsidRPr="005D58C0" w:rsidRDefault="0043634C" w:rsidP="007642C9">
            <w:pPr>
              <w:pStyle w:val="TAC"/>
              <w:rPr>
                <w:lang w:val="en-US"/>
              </w:rPr>
            </w:pPr>
            <w:r w:rsidRPr="005D58C0">
              <w:rPr>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017DE379" w14:textId="77777777" w:rsidR="0043634C" w:rsidRPr="005D58C0" w:rsidRDefault="0043634C" w:rsidP="007642C9">
            <w:pPr>
              <w:pStyle w:val="TAC"/>
              <w:rPr>
                <w:lang w:val="en-US"/>
              </w:rPr>
            </w:pPr>
            <w:r w:rsidRPr="005D58C0">
              <w:rPr>
                <w:lang w:val="en-US"/>
              </w:rPr>
              <w:t>CA_n66A-n77A</w:t>
            </w:r>
          </w:p>
          <w:p w14:paraId="558C4DDB" w14:textId="77777777" w:rsidR="0043634C" w:rsidRPr="005D58C0" w:rsidRDefault="0043634C" w:rsidP="007642C9">
            <w:pPr>
              <w:pStyle w:val="TAC"/>
              <w:rPr>
                <w:lang w:val="en-US"/>
              </w:rPr>
            </w:pPr>
            <w:r w:rsidRPr="005D58C0">
              <w:rPr>
                <w:lang w:val="en-US"/>
              </w:rPr>
              <w:t>CA_n66A-n85A</w:t>
            </w:r>
          </w:p>
          <w:p w14:paraId="0293AD8B" w14:textId="77777777" w:rsidR="0043634C" w:rsidRPr="005D58C0" w:rsidRDefault="0043634C" w:rsidP="007642C9">
            <w:pPr>
              <w:pStyle w:val="TAC"/>
              <w:rPr>
                <w:lang w:val="en-US"/>
              </w:rPr>
            </w:pPr>
            <w:r w:rsidRPr="005D58C0">
              <w:rPr>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76756A69" w14:textId="77777777" w:rsidR="0043634C" w:rsidRPr="005D58C0" w:rsidRDefault="0043634C" w:rsidP="007642C9">
            <w:pPr>
              <w:pStyle w:val="TAC"/>
              <w:rPr>
                <w:lang w:eastAsia="zh-CN"/>
              </w:rPr>
            </w:pPr>
            <w:r w:rsidRPr="005D58C0">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031D7" w14:textId="77777777" w:rsidR="0043634C" w:rsidRPr="005D58C0" w:rsidRDefault="0043634C" w:rsidP="007642C9">
            <w:pPr>
              <w:pStyle w:val="TAC"/>
            </w:pPr>
            <w:r w:rsidRPr="005D58C0">
              <w:t>CA_n66(2A) BCS 4 and 5</w:t>
            </w:r>
          </w:p>
        </w:tc>
        <w:tc>
          <w:tcPr>
            <w:tcW w:w="1610" w:type="dxa"/>
            <w:tcBorders>
              <w:top w:val="single" w:sz="4" w:space="0" w:color="auto"/>
              <w:left w:val="single" w:sz="4" w:space="0" w:color="auto"/>
              <w:bottom w:val="nil"/>
              <w:right w:val="single" w:sz="4" w:space="0" w:color="auto"/>
            </w:tcBorders>
            <w:vAlign w:val="center"/>
          </w:tcPr>
          <w:p w14:paraId="7E04BAAD" w14:textId="77777777" w:rsidR="0043634C" w:rsidRPr="005D58C0" w:rsidRDefault="0043634C" w:rsidP="007642C9">
            <w:pPr>
              <w:pStyle w:val="TAC"/>
              <w:rPr>
                <w:lang w:val="en-US" w:eastAsia="zh-CN"/>
              </w:rPr>
            </w:pPr>
            <w:r w:rsidRPr="005D58C0">
              <w:rPr>
                <w:lang w:eastAsia="zh-CN"/>
              </w:rPr>
              <w:t>4 and 5</w:t>
            </w:r>
          </w:p>
        </w:tc>
      </w:tr>
      <w:tr w:rsidR="0043634C" w:rsidRPr="005D58C0" w14:paraId="082BC697" w14:textId="77777777" w:rsidTr="007642C9">
        <w:trPr>
          <w:trHeight w:val="29"/>
        </w:trPr>
        <w:tc>
          <w:tcPr>
            <w:tcW w:w="2067" w:type="dxa"/>
            <w:tcBorders>
              <w:top w:val="nil"/>
              <w:left w:val="single" w:sz="4" w:space="0" w:color="auto"/>
              <w:bottom w:val="nil"/>
              <w:right w:val="single" w:sz="4" w:space="0" w:color="auto"/>
            </w:tcBorders>
            <w:vAlign w:val="center"/>
          </w:tcPr>
          <w:p w14:paraId="73AE0FF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77A6C3ED"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B7559B" w14:textId="77777777" w:rsidR="0043634C" w:rsidRPr="005D58C0" w:rsidRDefault="0043634C" w:rsidP="007642C9">
            <w:pPr>
              <w:pStyle w:val="TAC"/>
              <w:rPr>
                <w:lang w:eastAsia="zh-CN"/>
              </w:rPr>
            </w:pPr>
            <w:r w:rsidRPr="005D58C0">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5BF48C" w14:textId="77777777" w:rsidR="0043634C" w:rsidRPr="005D58C0" w:rsidRDefault="0043634C" w:rsidP="007642C9">
            <w:pPr>
              <w:pStyle w:val="TAC"/>
            </w:pPr>
            <w:r w:rsidRPr="005D58C0">
              <w:t>n77 channel bandwidths in Table 5.3.5-1</w:t>
            </w:r>
          </w:p>
        </w:tc>
        <w:tc>
          <w:tcPr>
            <w:tcW w:w="1610" w:type="dxa"/>
            <w:tcBorders>
              <w:top w:val="nil"/>
              <w:left w:val="single" w:sz="4" w:space="0" w:color="auto"/>
              <w:bottom w:val="nil"/>
              <w:right w:val="single" w:sz="4" w:space="0" w:color="auto"/>
            </w:tcBorders>
            <w:vAlign w:val="center"/>
          </w:tcPr>
          <w:p w14:paraId="51C18583" w14:textId="77777777" w:rsidR="0043634C" w:rsidRPr="005D58C0" w:rsidRDefault="0043634C" w:rsidP="007642C9">
            <w:pPr>
              <w:pStyle w:val="TAC"/>
              <w:rPr>
                <w:lang w:val="en-US" w:eastAsia="zh-CN"/>
              </w:rPr>
            </w:pPr>
          </w:p>
        </w:tc>
      </w:tr>
      <w:tr w:rsidR="0043634C" w:rsidRPr="005D58C0" w14:paraId="6B06D2F0"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126E33B9"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8C301C5"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7B9EE" w14:textId="77777777" w:rsidR="0043634C" w:rsidRPr="005D58C0" w:rsidRDefault="0043634C" w:rsidP="007642C9">
            <w:pPr>
              <w:pStyle w:val="TAC"/>
              <w:rPr>
                <w:lang w:eastAsia="zh-CN"/>
              </w:rPr>
            </w:pPr>
            <w:r w:rsidRPr="005D58C0">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B14D7B8" w14:textId="77777777" w:rsidR="0043634C" w:rsidRPr="005D58C0" w:rsidRDefault="0043634C" w:rsidP="007642C9">
            <w:pPr>
              <w:pStyle w:val="TAC"/>
            </w:pPr>
            <w:r w:rsidRPr="005D58C0">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9A49C23" w14:textId="77777777" w:rsidR="0043634C" w:rsidRPr="005D58C0" w:rsidRDefault="0043634C" w:rsidP="007642C9">
            <w:pPr>
              <w:pStyle w:val="TAC"/>
              <w:rPr>
                <w:lang w:val="en-US" w:eastAsia="zh-CN"/>
              </w:rPr>
            </w:pPr>
          </w:p>
        </w:tc>
      </w:tr>
      <w:tr w:rsidR="0043634C" w:rsidRPr="005D58C0" w14:paraId="055F2580" w14:textId="77777777" w:rsidTr="007642C9">
        <w:trPr>
          <w:trHeight w:val="29"/>
        </w:trPr>
        <w:tc>
          <w:tcPr>
            <w:tcW w:w="2067" w:type="dxa"/>
            <w:tcBorders>
              <w:top w:val="single" w:sz="4" w:space="0" w:color="auto"/>
              <w:left w:val="single" w:sz="4" w:space="0" w:color="auto"/>
              <w:bottom w:val="nil"/>
              <w:right w:val="single" w:sz="4" w:space="0" w:color="auto"/>
            </w:tcBorders>
            <w:vAlign w:val="center"/>
          </w:tcPr>
          <w:p w14:paraId="7FD7346C" w14:textId="77777777" w:rsidR="0043634C" w:rsidRPr="005D58C0" w:rsidRDefault="0043634C" w:rsidP="007642C9">
            <w:pPr>
              <w:pStyle w:val="TAC"/>
              <w:rPr>
                <w:lang w:val="en-US"/>
              </w:rPr>
            </w:pPr>
            <w:r w:rsidRPr="005D58C0">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7E032185" w14:textId="77777777" w:rsidR="0043634C" w:rsidRPr="005D58C0" w:rsidRDefault="0043634C" w:rsidP="007642C9">
            <w:pPr>
              <w:pStyle w:val="TAC"/>
              <w:rPr>
                <w:rFonts w:cs="Arial"/>
                <w:lang w:val="en-US" w:eastAsia="zh-CN"/>
              </w:rPr>
            </w:pPr>
            <w:r w:rsidRPr="005D58C0">
              <w:rPr>
                <w:rFonts w:cs="Arial"/>
                <w:lang w:val="en-US" w:eastAsia="zh-CN"/>
              </w:rPr>
              <w:t>CA_n70A-n71A</w:t>
            </w:r>
          </w:p>
          <w:p w14:paraId="5929E91F" w14:textId="77777777" w:rsidR="0043634C" w:rsidRPr="005D58C0" w:rsidRDefault="0043634C" w:rsidP="007642C9">
            <w:pPr>
              <w:pStyle w:val="TAC"/>
              <w:rPr>
                <w:lang w:val="en-US"/>
              </w:rPr>
            </w:pPr>
            <w:r w:rsidRPr="005D58C0">
              <w:rPr>
                <w:lang w:val="en-US"/>
              </w:rPr>
              <w:t>CA_n70A-n77A</w:t>
            </w:r>
          </w:p>
          <w:p w14:paraId="37E12334" w14:textId="77777777" w:rsidR="0043634C" w:rsidRPr="005D58C0" w:rsidRDefault="0043634C" w:rsidP="007642C9">
            <w:pPr>
              <w:pStyle w:val="TAC"/>
              <w:rPr>
                <w:lang w:val="en-US"/>
              </w:rPr>
            </w:pPr>
            <w:r w:rsidRPr="005D58C0">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3104CAB" w14:textId="77777777" w:rsidR="0043634C" w:rsidRPr="005D58C0" w:rsidRDefault="0043634C" w:rsidP="007642C9">
            <w:pPr>
              <w:pStyle w:val="TAC"/>
              <w:rPr>
                <w:lang w:val="en-US"/>
              </w:rPr>
            </w:pPr>
            <w:r w:rsidRPr="005D58C0">
              <w:rPr>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35A209A" w14:textId="77777777" w:rsidR="0043634C" w:rsidRPr="005D58C0" w:rsidRDefault="0043634C" w:rsidP="007642C9">
            <w:pPr>
              <w:pStyle w:val="TAC"/>
              <w:rPr>
                <w:lang w:val="en-US" w:eastAsia="zh-CN" w:bidi="ar"/>
              </w:rPr>
            </w:pPr>
            <w:r w:rsidRPr="005D58C0">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23A17DAD" w14:textId="77777777" w:rsidR="0043634C" w:rsidRPr="005D58C0" w:rsidRDefault="0043634C" w:rsidP="007642C9">
            <w:pPr>
              <w:pStyle w:val="TAC"/>
              <w:rPr>
                <w:lang w:val="en-US" w:eastAsia="zh-CN"/>
              </w:rPr>
            </w:pPr>
            <w:r w:rsidRPr="005D58C0">
              <w:rPr>
                <w:rFonts w:hint="eastAsia"/>
                <w:szCs w:val="18"/>
                <w:lang w:val="en-US" w:eastAsia="zh-CN"/>
              </w:rPr>
              <w:t>0</w:t>
            </w:r>
          </w:p>
        </w:tc>
      </w:tr>
      <w:tr w:rsidR="0043634C" w:rsidRPr="005D58C0" w14:paraId="2C479B6E" w14:textId="77777777" w:rsidTr="007642C9">
        <w:trPr>
          <w:trHeight w:val="29"/>
        </w:trPr>
        <w:tc>
          <w:tcPr>
            <w:tcW w:w="2067" w:type="dxa"/>
            <w:tcBorders>
              <w:top w:val="nil"/>
              <w:left w:val="single" w:sz="4" w:space="0" w:color="auto"/>
              <w:bottom w:val="nil"/>
              <w:right w:val="single" w:sz="4" w:space="0" w:color="auto"/>
            </w:tcBorders>
            <w:vAlign w:val="center"/>
          </w:tcPr>
          <w:p w14:paraId="2E2E5633" w14:textId="77777777" w:rsidR="0043634C" w:rsidRPr="005D58C0" w:rsidRDefault="0043634C" w:rsidP="007642C9">
            <w:pPr>
              <w:pStyle w:val="TAC"/>
              <w:rPr>
                <w:lang w:val="en-US"/>
              </w:rPr>
            </w:pPr>
          </w:p>
        </w:tc>
        <w:tc>
          <w:tcPr>
            <w:tcW w:w="1829" w:type="dxa"/>
            <w:tcBorders>
              <w:top w:val="nil"/>
              <w:left w:val="single" w:sz="4" w:space="0" w:color="auto"/>
              <w:bottom w:val="nil"/>
              <w:right w:val="single" w:sz="4" w:space="0" w:color="auto"/>
            </w:tcBorders>
            <w:vAlign w:val="center"/>
          </w:tcPr>
          <w:p w14:paraId="42ADACEE"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D00E77" w14:textId="77777777" w:rsidR="0043634C" w:rsidRPr="005D58C0" w:rsidRDefault="0043634C" w:rsidP="007642C9">
            <w:pPr>
              <w:pStyle w:val="TAC"/>
              <w:rPr>
                <w:lang w:val="en-US"/>
              </w:rPr>
            </w:pPr>
            <w:r w:rsidRPr="005D58C0">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C7A334" w14:textId="77777777" w:rsidR="0043634C" w:rsidRPr="005D58C0" w:rsidRDefault="0043634C" w:rsidP="007642C9">
            <w:pPr>
              <w:pStyle w:val="TAC"/>
              <w:rPr>
                <w:lang w:val="en-US" w:eastAsia="zh-CN" w:bidi="ar"/>
              </w:rPr>
            </w:pPr>
            <w:r w:rsidRPr="005D58C0">
              <w:rPr>
                <w:rFonts w:cs="Arial"/>
                <w:szCs w:val="18"/>
              </w:rPr>
              <w:t>5, 10, 15, 20</w:t>
            </w:r>
          </w:p>
        </w:tc>
        <w:tc>
          <w:tcPr>
            <w:tcW w:w="1610" w:type="dxa"/>
            <w:tcBorders>
              <w:top w:val="nil"/>
              <w:left w:val="single" w:sz="4" w:space="0" w:color="auto"/>
              <w:bottom w:val="nil"/>
              <w:right w:val="single" w:sz="4" w:space="0" w:color="auto"/>
            </w:tcBorders>
            <w:vAlign w:val="center"/>
          </w:tcPr>
          <w:p w14:paraId="60CCCFAA" w14:textId="77777777" w:rsidR="0043634C" w:rsidRPr="005D58C0" w:rsidRDefault="0043634C" w:rsidP="007642C9">
            <w:pPr>
              <w:pStyle w:val="TAC"/>
              <w:rPr>
                <w:lang w:val="en-US" w:eastAsia="zh-CN"/>
              </w:rPr>
            </w:pPr>
          </w:p>
        </w:tc>
      </w:tr>
      <w:tr w:rsidR="0043634C" w:rsidRPr="005D58C0" w14:paraId="1E312821" w14:textId="77777777" w:rsidTr="007642C9">
        <w:trPr>
          <w:trHeight w:val="29"/>
        </w:trPr>
        <w:tc>
          <w:tcPr>
            <w:tcW w:w="2067" w:type="dxa"/>
            <w:tcBorders>
              <w:top w:val="nil"/>
              <w:left w:val="single" w:sz="4" w:space="0" w:color="auto"/>
              <w:bottom w:val="single" w:sz="4" w:space="0" w:color="auto"/>
              <w:right w:val="single" w:sz="4" w:space="0" w:color="auto"/>
            </w:tcBorders>
            <w:vAlign w:val="center"/>
          </w:tcPr>
          <w:p w14:paraId="5222894D" w14:textId="77777777" w:rsidR="0043634C" w:rsidRPr="005D58C0" w:rsidRDefault="0043634C" w:rsidP="007642C9">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1FA2D9C" w14:textId="77777777" w:rsidR="0043634C" w:rsidRPr="005D58C0" w:rsidRDefault="0043634C" w:rsidP="007642C9">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47CF5" w14:textId="77777777" w:rsidR="0043634C" w:rsidRPr="005D58C0" w:rsidRDefault="0043634C" w:rsidP="007642C9">
            <w:pPr>
              <w:pStyle w:val="TAC"/>
              <w:rPr>
                <w:lang w:val="en-US"/>
              </w:rPr>
            </w:pPr>
            <w:r w:rsidRPr="005D58C0">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2AA131" w14:textId="77777777" w:rsidR="0043634C" w:rsidRPr="005D58C0" w:rsidRDefault="0043634C" w:rsidP="007642C9">
            <w:pPr>
              <w:pStyle w:val="TAC"/>
              <w:rPr>
                <w:lang w:val="en-US" w:eastAsia="zh-CN" w:bidi="ar"/>
              </w:rPr>
            </w:pPr>
            <w:r w:rsidRPr="005D58C0">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7694A3" w14:textId="77777777" w:rsidR="0043634C" w:rsidRPr="005D58C0" w:rsidRDefault="0043634C" w:rsidP="007642C9">
            <w:pPr>
              <w:pStyle w:val="TAC"/>
              <w:rPr>
                <w:lang w:val="en-US" w:eastAsia="zh-CN"/>
              </w:rPr>
            </w:pPr>
          </w:p>
        </w:tc>
      </w:tr>
    </w:tbl>
    <w:p w14:paraId="5EDD3794" w14:textId="77777777" w:rsidR="0043634C" w:rsidRPr="005D58C0" w:rsidRDefault="0043634C" w:rsidP="0043634C">
      <w:pPr>
        <w:pStyle w:val="FL"/>
        <w:rPr>
          <w:lang w:val="en-US"/>
        </w:rPr>
      </w:pPr>
    </w:p>
    <w:p w14:paraId="7AA6BC9D" w14:textId="59F46D8E" w:rsidR="00D339DA" w:rsidRPr="00132C08" w:rsidRDefault="00D339DA" w:rsidP="00D339DA">
      <w:pPr>
        <w:pStyle w:val="5"/>
        <w:rPr>
          <w:ins w:id="415" w:author="ZTE-Ma Zhifeng" w:date="2024-10-07T13:29:00Z"/>
          <w:b/>
          <w:bCs/>
          <w:sz w:val="20"/>
          <w:lang w:val="en-US" w:eastAsia="zh-CN"/>
        </w:rPr>
      </w:pPr>
      <w:bookmarkStart w:id="416" w:name="_NOTEs_for_Table"/>
      <w:bookmarkEnd w:id="416"/>
      <w:ins w:id="417" w:author="ZTE-Ma Zhifeng" w:date="2024-10-07T13:30:00Z">
        <w:r w:rsidRPr="00132C08">
          <w:rPr>
            <w:sz w:val="20"/>
          </w:rPr>
          <w:t>NOTEs for Table 5.5A.3.2-1a ~ Table 5.</w:t>
        </w:r>
      </w:ins>
      <w:ins w:id="418" w:author="ZTE-Ma Zhifeng" w:date="2024-10-07T13:31:00Z">
        <w:r w:rsidRPr="00132C08">
          <w:rPr>
            <w:sz w:val="20"/>
          </w:rPr>
          <w:t>5A.3.2-1c</w:t>
        </w:r>
      </w:ins>
    </w:p>
    <w:p w14:paraId="67AA0E71" w14:textId="77777777" w:rsidR="0043634C" w:rsidRPr="00991B6E" w:rsidRDefault="0043634C" w:rsidP="0043634C">
      <w:pPr>
        <w:pStyle w:val="FL"/>
        <w:jc w:val="left"/>
        <w:rPr>
          <w:rFonts w:eastAsia="宋体"/>
          <w:bCs/>
          <w:lang w:val="en-US" w:eastAsia="zh-CN"/>
        </w:rPr>
      </w:pPr>
      <w:r w:rsidRPr="00991B6E">
        <w:rPr>
          <w:rFonts w:eastAsia="宋体"/>
          <w:b w:val="0"/>
          <w:bCs/>
          <w:lang w:val="en-US" w:eastAsia="zh-CN"/>
        </w:rPr>
        <w:t>The following notes are applied to the above tables.</w:t>
      </w:r>
    </w:p>
    <w:p w14:paraId="01F8F18D" w14:textId="77777777" w:rsidR="0043634C" w:rsidRPr="00E61D25" w:rsidRDefault="0043634C" w:rsidP="0043634C">
      <w:pPr>
        <w:pStyle w:val="TAN"/>
        <w:rPr>
          <w:lang w:val="en-US" w:eastAsia="zh-CN"/>
        </w:rPr>
      </w:pPr>
      <w:r w:rsidRPr="00E61D25">
        <w:rPr>
          <w:lang w:val="en-US" w:eastAsia="zh-CN"/>
        </w:rPr>
        <w:t>NOTE 1:</w:t>
      </w:r>
      <w:r w:rsidRPr="00E61D25">
        <w:rPr>
          <w:lang w:val="en-US" w:eastAsia="zh-CN"/>
        </w:rPr>
        <w:tab/>
        <w:t>This UE channel bandwidth is applicable only to downlink</w:t>
      </w:r>
    </w:p>
    <w:p w14:paraId="4657624C" w14:textId="77777777" w:rsidR="0043634C" w:rsidRPr="00E61D25" w:rsidRDefault="0043634C" w:rsidP="0043634C">
      <w:pPr>
        <w:pStyle w:val="TAN"/>
        <w:rPr>
          <w:rFonts w:cs="Arial"/>
          <w:szCs w:val="18"/>
          <w:lang w:val="en-US" w:eastAsia="zh-CN"/>
        </w:rPr>
      </w:pPr>
      <w:r w:rsidRPr="00E61D25">
        <w:rPr>
          <w:rFonts w:cs="Arial"/>
          <w:szCs w:val="18"/>
          <w:lang w:val="en-US" w:eastAsia="zh-CN"/>
        </w:rPr>
        <w:t>NOTE 2:</w:t>
      </w:r>
      <w:r w:rsidRPr="00E61D25">
        <w:rPr>
          <w:rFonts w:cs="Arial"/>
          <w:szCs w:val="18"/>
          <w:lang w:val="en-US" w:eastAsia="zh-CN"/>
        </w:rPr>
        <w:tab/>
        <w:t>For the 20 MHz bandwidth, the minimum requirements are specified for NR UL carrier frequencies confined to either 713-723 MHz or 728-738 MHz.</w:t>
      </w:r>
    </w:p>
    <w:p w14:paraId="2162E0AB" w14:textId="77777777" w:rsidR="0043634C" w:rsidRPr="00E61D25" w:rsidRDefault="0043634C" w:rsidP="0043634C">
      <w:pPr>
        <w:pStyle w:val="TAN"/>
        <w:rPr>
          <w:lang w:val="en-US" w:eastAsia="zh-CN"/>
        </w:rPr>
      </w:pPr>
      <w:r w:rsidRPr="00E61D25">
        <w:rPr>
          <w:lang w:val="en-US" w:eastAsia="zh-CN"/>
        </w:rPr>
        <w:t>NOTE 3:</w:t>
      </w:r>
      <w:r w:rsidRPr="00E61D25">
        <w:rPr>
          <w:rFonts w:eastAsia="Yu Mincho"/>
          <w:lang w:val="en-US" w:eastAsia="zh-CN"/>
        </w:rPr>
        <w:t xml:space="preserve"> </w:t>
      </w:r>
      <w:r w:rsidRPr="00E61D25">
        <w:rPr>
          <w:rFonts w:eastAsia="Yu Mincho"/>
          <w:lang w:val="en-US" w:eastAsia="zh-CN"/>
        </w:rPr>
        <w:tab/>
      </w:r>
      <w:r w:rsidRPr="00393E8B">
        <w:rPr>
          <w:rFonts w:eastAsia="Yu Mincho"/>
          <w:lang w:val="en-US" w:eastAsia="zh-CN"/>
        </w:rPr>
        <w:t>For each channel bandwidth of each component carrier, refer to Table 5.3.5-1 for the applicable SCSs. For a given band, not all UE channel bandwidths support the same SCSs.</w:t>
      </w:r>
    </w:p>
    <w:p w14:paraId="6951CF8B" w14:textId="77777777" w:rsidR="0043634C" w:rsidRPr="00E61D25" w:rsidRDefault="0043634C" w:rsidP="0043634C">
      <w:pPr>
        <w:pStyle w:val="TAN"/>
        <w:rPr>
          <w:lang w:val="en-US" w:eastAsia="zh-CN"/>
        </w:rPr>
      </w:pPr>
      <w:r w:rsidRPr="00E61D25">
        <w:rPr>
          <w:lang w:val="en-US" w:eastAsia="zh-CN"/>
        </w:rPr>
        <w:t>NOTE 4:</w:t>
      </w:r>
      <w:r w:rsidRPr="00E61D25">
        <w:rPr>
          <w:lang w:val="en-US" w:eastAsia="zh-CN"/>
        </w:rPr>
        <w:tab/>
        <w:t>The minimum requirements only apply for non-simultaneous Tx/Rx between all carriers for TDD combinations.</w:t>
      </w:r>
    </w:p>
    <w:p w14:paraId="0293F605" w14:textId="77777777" w:rsidR="0043634C" w:rsidRPr="00E61D25" w:rsidRDefault="0043634C" w:rsidP="0043634C">
      <w:pPr>
        <w:pStyle w:val="TAN"/>
        <w:rPr>
          <w:lang w:val="en-US" w:eastAsia="zh-CN"/>
        </w:rPr>
      </w:pPr>
      <w:r w:rsidRPr="00E61D25">
        <w:rPr>
          <w:lang w:val="en-US" w:eastAsia="zh-CN"/>
        </w:rPr>
        <w:t>NOTE 5:</w:t>
      </w:r>
      <w:r w:rsidRPr="00E61D25">
        <w:rPr>
          <w:lang w:val="en-US" w:eastAsia="zh-CN"/>
        </w:rPr>
        <w:tab/>
        <w:t>Simultaneous Rx/Tx capability for TDD combinations does not apply for UEs supporting band n78 with an n77 implementation.</w:t>
      </w:r>
    </w:p>
    <w:p w14:paraId="0151CE39" w14:textId="77777777" w:rsidR="0043634C" w:rsidRPr="00E61D25" w:rsidRDefault="0043634C" w:rsidP="0043634C">
      <w:pPr>
        <w:pStyle w:val="TAN"/>
        <w:rPr>
          <w:lang w:val="en-US" w:eastAsia="zh-CN"/>
        </w:rPr>
      </w:pPr>
      <w:r w:rsidRPr="00E61D25">
        <w:rPr>
          <w:lang w:val="en-US" w:eastAsia="zh-CN"/>
        </w:rPr>
        <w:t>NOTE 6:</w:t>
      </w:r>
      <w:r w:rsidRPr="00E61D25">
        <w:rPr>
          <w:lang w:val="en-US" w:eastAsia="zh-CN"/>
        </w:rPr>
        <w:tab/>
        <w:t>Only single uplink carriers with power class other than PC3 are listed.</w:t>
      </w:r>
    </w:p>
    <w:p w14:paraId="3A612139" w14:textId="77777777" w:rsidR="0043634C" w:rsidRPr="00E61D25" w:rsidRDefault="0043634C" w:rsidP="0043634C">
      <w:pPr>
        <w:pStyle w:val="TAN"/>
        <w:rPr>
          <w:lang w:val="en-US" w:eastAsia="zh-CN"/>
        </w:rPr>
      </w:pPr>
      <w:r w:rsidRPr="00E61D25">
        <w:rPr>
          <w:lang w:val="en-US" w:eastAsia="zh-CN"/>
        </w:rPr>
        <w:t>NOTE 7:</w:t>
      </w:r>
      <w:r w:rsidRPr="00E61D25">
        <w:rPr>
          <w:lang w:val="en-US" w:eastAsia="zh-CN"/>
        </w:rPr>
        <w:tab/>
        <w:t>Minimum requirements for Power Class 2 are applicable for this uplink combination or single uplink carrier in this downlink/uplink combination</w:t>
      </w:r>
    </w:p>
    <w:p w14:paraId="3B44613E" w14:textId="77777777" w:rsidR="0043634C" w:rsidRPr="00E61D25" w:rsidRDefault="0043634C" w:rsidP="0043634C">
      <w:pPr>
        <w:pStyle w:val="TAN"/>
        <w:rPr>
          <w:lang w:val="en-US" w:eastAsia="zh-CN"/>
        </w:rPr>
      </w:pPr>
      <w:r w:rsidRPr="00E61D25">
        <w:rPr>
          <w:lang w:val="en-US" w:eastAsia="zh-CN"/>
        </w:rPr>
        <w:t>NOTE 8:</w:t>
      </w:r>
      <w:r w:rsidRPr="00E61D25">
        <w:rPr>
          <w:lang w:val="en-US" w:eastAsia="zh-CN"/>
        </w:rPr>
        <w:tab/>
        <w:t>For this bandwidth, the minimum requirements are restricted to operation when carrier is configured as an SCell part of DC or CA configuration.</w:t>
      </w:r>
    </w:p>
    <w:p w14:paraId="49535094" w14:textId="77777777" w:rsidR="0043634C" w:rsidRPr="00E61D25" w:rsidRDefault="0043634C" w:rsidP="0043634C">
      <w:pPr>
        <w:pStyle w:val="TAN"/>
        <w:rPr>
          <w:rFonts w:cs="Arial"/>
          <w:szCs w:val="18"/>
        </w:rPr>
      </w:pPr>
      <w:r w:rsidRPr="00E61D25">
        <w:rPr>
          <w:rFonts w:cs="Arial"/>
          <w:szCs w:val="18"/>
          <w:lang w:eastAsia="zh-CN"/>
        </w:rPr>
        <w:t>NOTE 9:</w:t>
      </w:r>
      <w:r w:rsidRPr="00E61D25">
        <w:rPr>
          <w:rFonts w:cs="Arial"/>
          <w:szCs w:val="18"/>
          <w:lang w:eastAsia="zh-CN"/>
        </w:rPr>
        <w:tab/>
        <w:t xml:space="preserve">Minimum requirements for </w:t>
      </w:r>
      <w:r w:rsidRPr="00E61D25">
        <w:rPr>
          <w:rFonts w:cs="Arial"/>
          <w:szCs w:val="18"/>
        </w:rPr>
        <w:t>Power Class 1.5 are applicable for single uplink carrier in this downlink/uplink combination</w:t>
      </w:r>
    </w:p>
    <w:p w14:paraId="1C471B6E" w14:textId="77777777" w:rsidR="0043634C" w:rsidRPr="00E61D25" w:rsidRDefault="0043634C" w:rsidP="0043634C">
      <w:pPr>
        <w:pStyle w:val="TAN"/>
        <w:rPr>
          <w:szCs w:val="18"/>
          <w:lang w:val="en-US" w:eastAsia="zh-CN"/>
        </w:rPr>
      </w:pPr>
      <w:r w:rsidRPr="00E61D25">
        <w:rPr>
          <w:rFonts w:hint="eastAsia"/>
          <w:szCs w:val="18"/>
          <w:lang w:val="en-US" w:eastAsia="zh-CN"/>
        </w:rPr>
        <w:t>N</w:t>
      </w:r>
      <w:r w:rsidRPr="00E61D25">
        <w:rPr>
          <w:szCs w:val="18"/>
          <w:lang w:val="en-US" w:eastAsia="zh-CN"/>
        </w:rPr>
        <w:t>OTE 10</w:t>
      </w:r>
      <w:r w:rsidRPr="00D64A7D">
        <w:rPr>
          <w:rFonts w:cs="Arial"/>
          <w:szCs w:val="18"/>
        </w:rPr>
        <w:t>:</w:t>
      </w:r>
      <w:r w:rsidRPr="00D64A7D">
        <w:rPr>
          <w:rFonts w:cs="Arial"/>
          <w:szCs w:val="18"/>
        </w:rPr>
        <w:tab/>
      </w:r>
      <w:r w:rsidRPr="00E61D25">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EF40062" w14:textId="77777777" w:rsidR="0043634C" w:rsidRDefault="0043634C" w:rsidP="0043634C">
      <w:pPr>
        <w:pStyle w:val="TAN"/>
        <w:rPr>
          <w:szCs w:val="18"/>
          <w:lang w:val="en-US" w:eastAsia="zh-CN"/>
        </w:rPr>
      </w:pPr>
      <w:r w:rsidRPr="00E61D25">
        <w:rPr>
          <w:rFonts w:hint="eastAsia"/>
          <w:szCs w:val="18"/>
          <w:lang w:val="en-US" w:eastAsia="zh-CN"/>
        </w:rPr>
        <w:t>NOTE</w:t>
      </w:r>
      <w:r w:rsidRPr="00E61D25">
        <w:rPr>
          <w:szCs w:val="18"/>
          <w:lang w:val="en-US" w:eastAsia="zh-CN"/>
        </w:rPr>
        <w:t xml:space="preserve"> 11: UL carrier shall be supported in Band n28 only. Power imbalance between downlink carriers on Band 7 and Band 38 is assumed to be within 6dB.</w:t>
      </w:r>
    </w:p>
    <w:p w14:paraId="21BF9D00" w14:textId="77777777" w:rsidR="0043634C" w:rsidRPr="00E61D25" w:rsidRDefault="0043634C" w:rsidP="0043634C">
      <w:pPr>
        <w:pStyle w:val="TAN"/>
        <w:rPr>
          <w:szCs w:val="18"/>
          <w:lang w:val="en-US" w:eastAsia="zh-CN"/>
        </w:rPr>
      </w:pPr>
      <w:r w:rsidRPr="00D64A7D">
        <w:rPr>
          <w:rFonts w:cs="Arial"/>
          <w:szCs w:val="18"/>
        </w:rPr>
        <w:t>NOTE 1</w:t>
      </w:r>
      <w:r>
        <w:rPr>
          <w:rFonts w:cs="Arial"/>
          <w:szCs w:val="18"/>
        </w:rPr>
        <w:t>2</w:t>
      </w:r>
      <w:r w:rsidRPr="00D64A7D">
        <w:rPr>
          <w:rFonts w:cs="Arial"/>
          <w:szCs w:val="18"/>
        </w:rPr>
        <w:t>:</w:t>
      </w:r>
      <w:r w:rsidRPr="00D64A7D">
        <w:rPr>
          <w:rFonts w:cs="Arial"/>
          <w:szCs w:val="18"/>
        </w:rPr>
        <w:tab/>
        <w:t>For this bandwidth, the minimum requirements are restricted to operation when carrier is configured as a downlink SCell part of CA configuration</w:t>
      </w:r>
    </w:p>
    <w:p w14:paraId="4EF6C3F8" w14:textId="77777777" w:rsidR="0043634C" w:rsidRPr="00E61D25" w:rsidRDefault="0043634C" w:rsidP="0043634C"/>
    <w:p w14:paraId="1FECD716" w14:textId="77777777" w:rsidR="00597159" w:rsidRPr="0043634C" w:rsidRDefault="00597159" w:rsidP="00CA39D4"/>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86330" w14:textId="77777777" w:rsidR="007A4BCA" w:rsidRDefault="007A4BCA">
      <w:r>
        <w:separator/>
      </w:r>
    </w:p>
  </w:endnote>
  <w:endnote w:type="continuationSeparator" w:id="0">
    <w:p w14:paraId="1B103189" w14:textId="77777777" w:rsidR="007A4BCA" w:rsidRDefault="007A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01139" w14:textId="77777777" w:rsidR="007A4BCA" w:rsidRDefault="007A4BCA">
      <w:r>
        <w:separator/>
      </w:r>
    </w:p>
  </w:footnote>
  <w:footnote w:type="continuationSeparator" w:id="0">
    <w:p w14:paraId="44CFDB03" w14:textId="77777777" w:rsidR="007A4BCA" w:rsidRDefault="007A4B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04B6" w:rsidRDefault="00CD04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04B6" w:rsidRDefault="00CD04B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4B6" w:rsidRDefault="00CD04B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04B6" w:rsidRDefault="00CD04B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6"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34"/>
  </w:num>
  <w:num w:numId="3">
    <w:abstractNumId w:val="7"/>
  </w:num>
  <w:num w:numId="4">
    <w:abstractNumId w:val="22"/>
  </w:num>
  <w:num w:numId="5">
    <w:abstractNumId w:val="16"/>
  </w:num>
  <w:num w:numId="6">
    <w:abstractNumId w:val="31"/>
  </w:num>
  <w:num w:numId="7">
    <w:abstractNumId w:val="35"/>
  </w:num>
  <w:num w:numId="8">
    <w:abstractNumId w:val="18"/>
  </w:num>
  <w:num w:numId="9">
    <w:abstractNumId w:val="36"/>
  </w:num>
  <w:num w:numId="10">
    <w:abstractNumId w:val="14"/>
  </w:num>
  <w:num w:numId="11">
    <w:abstractNumId w:val="8"/>
  </w:num>
  <w:num w:numId="12">
    <w:abstractNumId w:val="17"/>
  </w:num>
  <w:num w:numId="13">
    <w:abstractNumId w:val="20"/>
  </w:num>
  <w:num w:numId="14">
    <w:abstractNumId w:val="15"/>
  </w:num>
  <w:num w:numId="15">
    <w:abstractNumId w:val="4"/>
  </w:num>
  <w:num w:numId="16">
    <w:abstractNumId w:val="30"/>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3"/>
  </w:num>
  <w:num w:numId="21">
    <w:abstractNumId w:val="21"/>
  </w:num>
  <w:num w:numId="22">
    <w:abstractNumId w:val="24"/>
  </w:num>
  <w:num w:numId="23">
    <w:abstractNumId w:val="9"/>
  </w:num>
  <w:num w:numId="24">
    <w:abstractNumId w:val="13"/>
  </w:num>
  <w:num w:numId="25">
    <w:abstractNumId w:val="28"/>
  </w:num>
  <w:num w:numId="26">
    <w:abstractNumId w:val="5"/>
  </w:num>
  <w:num w:numId="27">
    <w:abstractNumId w:val="21"/>
    <w:lvlOverride w:ilvl="0">
      <w:startOverride w:val="1"/>
    </w:lvlOverride>
  </w:num>
  <w:num w:numId="2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
  </w:num>
  <w:num w:numId="31">
    <w:abstractNumId w:val="2"/>
  </w:num>
  <w:num w:numId="32">
    <w:abstractNumId w:val="26"/>
  </w:num>
  <w:num w:numId="33">
    <w:abstractNumId w:val="27"/>
  </w:num>
  <w:num w:numId="34">
    <w:abstractNumId w:val="37"/>
  </w:num>
  <w:num w:numId="35">
    <w:abstractNumId w:val="33"/>
  </w:num>
  <w:num w:numId="36">
    <w:abstractNumId w:val="3"/>
  </w:num>
  <w:num w:numId="37">
    <w:abstractNumId w:val="6"/>
  </w:num>
  <w:num w:numId="38">
    <w:abstractNumId w:val="32"/>
  </w:num>
  <w:num w:numId="39">
    <w:abstractNumId w:val="11"/>
  </w:num>
  <w:num w:numId="40">
    <w:abstractNumId w:val="19"/>
  </w:num>
  <w:num w:numId="41">
    <w:abstractNumId w:val="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0C1F"/>
    <w:rsid w:val="00095050"/>
    <w:rsid w:val="0009713D"/>
    <w:rsid w:val="000A3D7E"/>
    <w:rsid w:val="000A48CD"/>
    <w:rsid w:val="000A6394"/>
    <w:rsid w:val="000B42DC"/>
    <w:rsid w:val="000B63C0"/>
    <w:rsid w:val="000B6513"/>
    <w:rsid w:val="000B7FED"/>
    <w:rsid w:val="000C038A"/>
    <w:rsid w:val="000C32ED"/>
    <w:rsid w:val="000C6598"/>
    <w:rsid w:val="000D0AC1"/>
    <w:rsid w:val="000D3652"/>
    <w:rsid w:val="000D44B3"/>
    <w:rsid w:val="000E4039"/>
    <w:rsid w:val="000E5F89"/>
    <w:rsid w:val="000F2F57"/>
    <w:rsid w:val="000F7BAD"/>
    <w:rsid w:val="00104F6C"/>
    <w:rsid w:val="00112498"/>
    <w:rsid w:val="00132C08"/>
    <w:rsid w:val="00145D43"/>
    <w:rsid w:val="00175A7D"/>
    <w:rsid w:val="0018358D"/>
    <w:rsid w:val="00192C46"/>
    <w:rsid w:val="001A08B3"/>
    <w:rsid w:val="001A4375"/>
    <w:rsid w:val="001A7B60"/>
    <w:rsid w:val="001B167B"/>
    <w:rsid w:val="001B52F0"/>
    <w:rsid w:val="001B7A65"/>
    <w:rsid w:val="001C275A"/>
    <w:rsid w:val="001C6845"/>
    <w:rsid w:val="001D2E8C"/>
    <w:rsid w:val="001D6E97"/>
    <w:rsid w:val="001D70A4"/>
    <w:rsid w:val="001E41F3"/>
    <w:rsid w:val="0021056A"/>
    <w:rsid w:val="002116A5"/>
    <w:rsid w:val="00216A52"/>
    <w:rsid w:val="002462AB"/>
    <w:rsid w:val="0026004D"/>
    <w:rsid w:val="00263A29"/>
    <w:rsid w:val="002640DD"/>
    <w:rsid w:val="002673E6"/>
    <w:rsid w:val="00275D12"/>
    <w:rsid w:val="00284FEB"/>
    <w:rsid w:val="002860C4"/>
    <w:rsid w:val="002B1390"/>
    <w:rsid w:val="002B28B2"/>
    <w:rsid w:val="002B5741"/>
    <w:rsid w:val="002B7326"/>
    <w:rsid w:val="002C2226"/>
    <w:rsid w:val="002D0503"/>
    <w:rsid w:val="002D71FD"/>
    <w:rsid w:val="002E472E"/>
    <w:rsid w:val="002F6CF5"/>
    <w:rsid w:val="00303825"/>
    <w:rsid w:val="00305409"/>
    <w:rsid w:val="00305F18"/>
    <w:rsid w:val="00332E4B"/>
    <w:rsid w:val="00336C2F"/>
    <w:rsid w:val="003603B0"/>
    <w:rsid w:val="003609EF"/>
    <w:rsid w:val="00361493"/>
    <w:rsid w:val="0036231A"/>
    <w:rsid w:val="00374DD4"/>
    <w:rsid w:val="003818AB"/>
    <w:rsid w:val="00382FBB"/>
    <w:rsid w:val="003859FE"/>
    <w:rsid w:val="003A5B2A"/>
    <w:rsid w:val="003C6608"/>
    <w:rsid w:val="003E1A36"/>
    <w:rsid w:val="003F7D47"/>
    <w:rsid w:val="00400704"/>
    <w:rsid w:val="00402078"/>
    <w:rsid w:val="004070C4"/>
    <w:rsid w:val="00410371"/>
    <w:rsid w:val="00413FF3"/>
    <w:rsid w:val="00415ACB"/>
    <w:rsid w:val="00421B08"/>
    <w:rsid w:val="004242F1"/>
    <w:rsid w:val="0043634C"/>
    <w:rsid w:val="0044108B"/>
    <w:rsid w:val="004557F5"/>
    <w:rsid w:val="004602D5"/>
    <w:rsid w:val="00461A87"/>
    <w:rsid w:val="00463AFF"/>
    <w:rsid w:val="0046770D"/>
    <w:rsid w:val="00485BA4"/>
    <w:rsid w:val="004917D5"/>
    <w:rsid w:val="004A5371"/>
    <w:rsid w:val="004B75B7"/>
    <w:rsid w:val="004C4D75"/>
    <w:rsid w:val="004C6689"/>
    <w:rsid w:val="00500000"/>
    <w:rsid w:val="005001B4"/>
    <w:rsid w:val="005032F4"/>
    <w:rsid w:val="00504B2C"/>
    <w:rsid w:val="005141D9"/>
    <w:rsid w:val="005150EC"/>
    <w:rsid w:val="00515364"/>
    <w:rsid w:val="0051580D"/>
    <w:rsid w:val="00536066"/>
    <w:rsid w:val="00547111"/>
    <w:rsid w:val="00556065"/>
    <w:rsid w:val="005566EB"/>
    <w:rsid w:val="00557CB6"/>
    <w:rsid w:val="00563AF3"/>
    <w:rsid w:val="00573177"/>
    <w:rsid w:val="00583A35"/>
    <w:rsid w:val="00592D74"/>
    <w:rsid w:val="00597159"/>
    <w:rsid w:val="005A5A7C"/>
    <w:rsid w:val="005C5651"/>
    <w:rsid w:val="005D08E3"/>
    <w:rsid w:val="005E2C44"/>
    <w:rsid w:val="005F2431"/>
    <w:rsid w:val="005F5BFE"/>
    <w:rsid w:val="00607754"/>
    <w:rsid w:val="00614496"/>
    <w:rsid w:val="00621188"/>
    <w:rsid w:val="006257ED"/>
    <w:rsid w:val="006300E6"/>
    <w:rsid w:val="00643DB8"/>
    <w:rsid w:val="006514B2"/>
    <w:rsid w:val="00653DE4"/>
    <w:rsid w:val="006545E4"/>
    <w:rsid w:val="00665C47"/>
    <w:rsid w:val="006701E3"/>
    <w:rsid w:val="0068213C"/>
    <w:rsid w:val="006920AF"/>
    <w:rsid w:val="00695808"/>
    <w:rsid w:val="006B46FB"/>
    <w:rsid w:val="006C4106"/>
    <w:rsid w:val="006D0E2B"/>
    <w:rsid w:val="006D49A6"/>
    <w:rsid w:val="006E21FB"/>
    <w:rsid w:val="007239F7"/>
    <w:rsid w:val="007333F6"/>
    <w:rsid w:val="00736F29"/>
    <w:rsid w:val="0075107D"/>
    <w:rsid w:val="007511EF"/>
    <w:rsid w:val="00756F12"/>
    <w:rsid w:val="00762A14"/>
    <w:rsid w:val="007642C9"/>
    <w:rsid w:val="00780FF3"/>
    <w:rsid w:val="00792342"/>
    <w:rsid w:val="00794C95"/>
    <w:rsid w:val="007977A8"/>
    <w:rsid w:val="007A4BCA"/>
    <w:rsid w:val="007B0492"/>
    <w:rsid w:val="007B512A"/>
    <w:rsid w:val="007B7D05"/>
    <w:rsid w:val="007C2097"/>
    <w:rsid w:val="007D3449"/>
    <w:rsid w:val="007D6A07"/>
    <w:rsid w:val="007E0782"/>
    <w:rsid w:val="007F53CA"/>
    <w:rsid w:val="007F7259"/>
    <w:rsid w:val="008040A8"/>
    <w:rsid w:val="008059C8"/>
    <w:rsid w:val="008155B3"/>
    <w:rsid w:val="0081731E"/>
    <w:rsid w:val="00817387"/>
    <w:rsid w:val="008279FA"/>
    <w:rsid w:val="00840F3A"/>
    <w:rsid w:val="00843635"/>
    <w:rsid w:val="00846F48"/>
    <w:rsid w:val="008626E7"/>
    <w:rsid w:val="00870EE7"/>
    <w:rsid w:val="008746CC"/>
    <w:rsid w:val="0088280A"/>
    <w:rsid w:val="008863B9"/>
    <w:rsid w:val="00896256"/>
    <w:rsid w:val="008A45A6"/>
    <w:rsid w:val="008A615A"/>
    <w:rsid w:val="008A63DF"/>
    <w:rsid w:val="008C68E3"/>
    <w:rsid w:val="008D3CCC"/>
    <w:rsid w:val="008D416D"/>
    <w:rsid w:val="008D526F"/>
    <w:rsid w:val="008D7E43"/>
    <w:rsid w:val="008E44A5"/>
    <w:rsid w:val="008F3116"/>
    <w:rsid w:val="008F3789"/>
    <w:rsid w:val="008F686C"/>
    <w:rsid w:val="00905DDC"/>
    <w:rsid w:val="009148DE"/>
    <w:rsid w:val="00931D2A"/>
    <w:rsid w:val="00932AD3"/>
    <w:rsid w:val="00941E30"/>
    <w:rsid w:val="00951406"/>
    <w:rsid w:val="009531B0"/>
    <w:rsid w:val="0095712A"/>
    <w:rsid w:val="0095717D"/>
    <w:rsid w:val="00967904"/>
    <w:rsid w:val="009741B3"/>
    <w:rsid w:val="0097472D"/>
    <w:rsid w:val="00975D0A"/>
    <w:rsid w:val="009777D9"/>
    <w:rsid w:val="00980702"/>
    <w:rsid w:val="00986BC2"/>
    <w:rsid w:val="00991B88"/>
    <w:rsid w:val="009976A4"/>
    <w:rsid w:val="009A5753"/>
    <w:rsid w:val="009A579D"/>
    <w:rsid w:val="009B198D"/>
    <w:rsid w:val="009B7D1B"/>
    <w:rsid w:val="009D1E1D"/>
    <w:rsid w:val="009E1522"/>
    <w:rsid w:val="009E3297"/>
    <w:rsid w:val="009F734F"/>
    <w:rsid w:val="00A01DF3"/>
    <w:rsid w:val="00A10242"/>
    <w:rsid w:val="00A17123"/>
    <w:rsid w:val="00A246B6"/>
    <w:rsid w:val="00A27045"/>
    <w:rsid w:val="00A47E70"/>
    <w:rsid w:val="00A50CF0"/>
    <w:rsid w:val="00A72BEA"/>
    <w:rsid w:val="00A7671C"/>
    <w:rsid w:val="00AA244A"/>
    <w:rsid w:val="00AA25D4"/>
    <w:rsid w:val="00AA2CBC"/>
    <w:rsid w:val="00AA2CBE"/>
    <w:rsid w:val="00AA4759"/>
    <w:rsid w:val="00AB5182"/>
    <w:rsid w:val="00AC5820"/>
    <w:rsid w:val="00AD1CD8"/>
    <w:rsid w:val="00AD35BB"/>
    <w:rsid w:val="00AD6569"/>
    <w:rsid w:val="00AE3F6D"/>
    <w:rsid w:val="00B0129A"/>
    <w:rsid w:val="00B0624F"/>
    <w:rsid w:val="00B107C1"/>
    <w:rsid w:val="00B227DF"/>
    <w:rsid w:val="00B258BB"/>
    <w:rsid w:val="00B40068"/>
    <w:rsid w:val="00B60CF7"/>
    <w:rsid w:val="00B61A82"/>
    <w:rsid w:val="00B67B97"/>
    <w:rsid w:val="00B85DE0"/>
    <w:rsid w:val="00B9030E"/>
    <w:rsid w:val="00B9667A"/>
    <w:rsid w:val="00B968C8"/>
    <w:rsid w:val="00B97A89"/>
    <w:rsid w:val="00BA1115"/>
    <w:rsid w:val="00BA3EC5"/>
    <w:rsid w:val="00BA51D9"/>
    <w:rsid w:val="00BA53EA"/>
    <w:rsid w:val="00BA5BB0"/>
    <w:rsid w:val="00BB5DFC"/>
    <w:rsid w:val="00BD279D"/>
    <w:rsid w:val="00BD6BB8"/>
    <w:rsid w:val="00BE2E4B"/>
    <w:rsid w:val="00BE352A"/>
    <w:rsid w:val="00BE435D"/>
    <w:rsid w:val="00BE6F8E"/>
    <w:rsid w:val="00C041AD"/>
    <w:rsid w:val="00C063D6"/>
    <w:rsid w:val="00C13962"/>
    <w:rsid w:val="00C26594"/>
    <w:rsid w:val="00C322C2"/>
    <w:rsid w:val="00C66BA2"/>
    <w:rsid w:val="00C74FC5"/>
    <w:rsid w:val="00C773CC"/>
    <w:rsid w:val="00C80C52"/>
    <w:rsid w:val="00C83C4C"/>
    <w:rsid w:val="00C85A90"/>
    <w:rsid w:val="00C870F6"/>
    <w:rsid w:val="00C9048F"/>
    <w:rsid w:val="00C9513A"/>
    <w:rsid w:val="00C95985"/>
    <w:rsid w:val="00C97793"/>
    <w:rsid w:val="00CA39D4"/>
    <w:rsid w:val="00CC5026"/>
    <w:rsid w:val="00CC68D0"/>
    <w:rsid w:val="00CD04B6"/>
    <w:rsid w:val="00CE1C68"/>
    <w:rsid w:val="00CE34C5"/>
    <w:rsid w:val="00CF5371"/>
    <w:rsid w:val="00D00697"/>
    <w:rsid w:val="00D03F9A"/>
    <w:rsid w:val="00D06D51"/>
    <w:rsid w:val="00D24991"/>
    <w:rsid w:val="00D26F17"/>
    <w:rsid w:val="00D339DA"/>
    <w:rsid w:val="00D33C9D"/>
    <w:rsid w:val="00D36E2D"/>
    <w:rsid w:val="00D37D96"/>
    <w:rsid w:val="00D50255"/>
    <w:rsid w:val="00D57AAA"/>
    <w:rsid w:val="00D57F8D"/>
    <w:rsid w:val="00D6024B"/>
    <w:rsid w:val="00D618B2"/>
    <w:rsid w:val="00D66520"/>
    <w:rsid w:val="00D75D30"/>
    <w:rsid w:val="00D827FD"/>
    <w:rsid w:val="00D8439B"/>
    <w:rsid w:val="00D84AE9"/>
    <w:rsid w:val="00D8563B"/>
    <w:rsid w:val="00D9124E"/>
    <w:rsid w:val="00D93DA4"/>
    <w:rsid w:val="00DC1F0D"/>
    <w:rsid w:val="00DC2029"/>
    <w:rsid w:val="00DC6C6E"/>
    <w:rsid w:val="00DD61EC"/>
    <w:rsid w:val="00DE34CF"/>
    <w:rsid w:val="00E13F3D"/>
    <w:rsid w:val="00E21B77"/>
    <w:rsid w:val="00E34898"/>
    <w:rsid w:val="00E43DE7"/>
    <w:rsid w:val="00E67C2F"/>
    <w:rsid w:val="00E74FA6"/>
    <w:rsid w:val="00E8381B"/>
    <w:rsid w:val="00E870A3"/>
    <w:rsid w:val="00EA0FBB"/>
    <w:rsid w:val="00EB065D"/>
    <w:rsid w:val="00EB09B7"/>
    <w:rsid w:val="00EB1E7A"/>
    <w:rsid w:val="00EC2E55"/>
    <w:rsid w:val="00EC36C9"/>
    <w:rsid w:val="00EE1326"/>
    <w:rsid w:val="00EE77C8"/>
    <w:rsid w:val="00EE7D7C"/>
    <w:rsid w:val="00F14C31"/>
    <w:rsid w:val="00F25D98"/>
    <w:rsid w:val="00F300FB"/>
    <w:rsid w:val="00F31C92"/>
    <w:rsid w:val="00F57D9F"/>
    <w:rsid w:val="00F8354E"/>
    <w:rsid w:val="00F951A7"/>
    <w:rsid w:val="00F97822"/>
    <w:rsid w:val="00FB6386"/>
    <w:rsid w:val="00FC0477"/>
    <w:rsid w:val="00FC1DAA"/>
    <w:rsid w:val="00FD6250"/>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uiPriority w:val="99"/>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583A35"/>
    <w:rPr>
      <w:rFonts w:ascii="Times New Roman" w:eastAsia="Batang" w:hAnsi="Times New Roman"/>
      <w:lang w:val="en-GB" w:eastAsia="en-US"/>
    </w:rPr>
  </w:style>
  <w:style w:type="paragraph" w:customStyle="1" w:styleId="afff0">
    <w:name w:val="変更箇所"/>
    <w:hidden/>
    <w:semiHidden/>
    <w:qFormat/>
    <w:rsid w:val="00583A35"/>
    <w:rPr>
      <w:rFonts w:ascii="Times New Roman" w:eastAsia="MS Mincho" w:hAnsi="Times New Roman"/>
      <w:lang w:val="en-GB" w:eastAsia="en-US"/>
    </w:rPr>
  </w:style>
  <w:style w:type="paragraph" w:customStyle="1" w:styleId="NB2">
    <w:name w:val="NB2"/>
    <w:basedOn w:val="ZG"/>
    <w:qFormat/>
    <w:rsid w:val="00583A35"/>
    <w:pPr>
      <w:framePr w:wrap="notBeside"/>
    </w:pPr>
    <w:rPr>
      <w:rFonts w:eastAsiaTheme="minorEastAsia"/>
      <w:noProof w:val="0"/>
      <w:lang w:val="en-US" w:eastAsia="ko-KR"/>
    </w:rPr>
  </w:style>
  <w:style w:type="paragraph" w:customStyle="1" w:styleId="tableentry">
    <w:name w:val="table entry"/>
    <w:basedOn w:val="a2"/>
    <w:qFormat/>
    <w:rsid w:val="00583A35"/>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3A35"/>
    <w:pPr>
      <w:jc w:val="both"/>
    </w:pPr>
    <w:rPr>
      <w:rFonts w:ascii="宋体" w:hAnsi="宋体" w:cs="宋体"/>
      <w:kern w:val="2"/>
      <w:sz w:val="21"/>
      <w:szCs w:val="21"/>
      <w:lang w:val="en-US" w:eastAsia="zh-CN"/>
    </w:rPr>
  </w:style>
  <w:style w:type="paragraph" w:customStyle="1" w:styleId="font5">
    <w:name w:val="font5"/>
    <w:basedOn w:val="a2"/>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iPriority w:val="99"/>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583A35"/>
    <w:rPr>
      <w:rFonts w:ascii="Courier New" w:hAnsi="Courier New"/>
      <w:kern w:val="2"/>
      <w:sz w:val="24"/>
      <w:lang w:val="en-US" w:eastAsia="zh-CN"/>
    </w:rPr>
  </w:style>
  <w:style w:type="paragraph" w:styleId="82">
    <w:name w:val="index 8"/>
    <w:basedOn w:val="a2"/>
    <w:next w:val="a2"/>
    <w:uiPriority w:val="99"/>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semiHidden/>
    <w:qFormat/>
    <w:rsid w:val="00583A35"/>
    <w:pPr>
      <w:autoSpaceDN w:val="0"/>
    </w:pPr>
    <w:rPr>
      <w:rFonts w:ascii="Times New Roman" w:eastAsia="MS Mincho" w:hAnsi="Times New Roman"/>
      <w:lang w:val="en-GB" w:eastAsia="en-US"/>
    </w:rPr>
  </w:style>
  <w:style w:type="paragraph" w:customStyle="1" w:styleId="2d">
    <w:name w:val="変更箇所2"/>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3A35"/>
    <w:rPr>
      <w:rFonts w:ascii="Calibri" w:eastAsia="MS Mincho" w:hAnsi="Calibri"/>
      <w:kern w:val="2"/>
      <w:szCs w:val="24"/>
      <w:lang w:val="en-US" w:eastAsia="en-GB"/>
    </w:rPr>
  </w:style>
  <w:style w:type="paragraph" w:customStyle="1" w:styleId="1">
    <w:name w:val="样式 标题 1 + 小三"/>
    <w:basedOn w:val="11"/>
    <w:uiPriority w:val="99"/>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583A35"/>
    <w:pPr>
      <w:jc w:val="center"/>
    </w:pPr>
    <w:rPr>
      <w:rFonts w:ascii="Times New Roman" w:hAnsi="Times New Roman"/>
      <w:lang w:val="en-US" w:eastAsia="en-US"/>
    </w:rPr>
  </w:style>
  <w:style w:type="paragraph" w:customStyle="1" w:styleId="Title2">
    <w:name w:val="Title 2"/>
    <w:basedOn w:val="Normal0"/>
    <w:next w:val="aff5"/>
    <w:uiPriority w:val="99"/>
    <w:qFormat/>
    <w:rsid w:val="00583A35"/>
    <w:pPr>
      <w:spacing w:before="120" w:after="120"/>
    </w:pPr>
    <w:rPr>
      <w:rFonts w:ascii="Book Antiqua" w:hAnsi="Book Antiqua"/>
      <w:b/>
    </w:rPr>
  </w:style>
  <w:style w:type="paragraph" w:customStyle="1" w:styleId="abstract">
    <w:name w:val="abstract"/>
    <w:basedOn w:val="a2"/>
    <w:next w:val="a2"/>
    <w:uiPriority w:val="99"/>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3A35"/>
  </w:style>
  <w:style w:type="paragraph" w:customStyle="1" w:styleId="2ChapterXXStatementh22Header2l2Level2Headhea">
    <w:name w:val="样式 标题 2Chapter X.X. Statementh22Header 2l2Level 2 Headhea..."/>
    <w:basedOn w:val="2"/>
    <w:uiPriority w:val="99"/>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uiPriority w:val="99"/>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83A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qFormat/>
    <w:rsid w:val="00583A35"/>
    <w:pPr>
      <w:spacing w:after="220"/>
    </w:pPr>
    <w:rPr>
      <w:rFonts w:ascii="Arial" w:eastAsia="Malgun Gothic" w:hAnsi="Arial"/>
      <w:sz w:val="22"/>
      <w:lang w:val="en-US"/>
    </w:rPr>
  </w:style>
  <w:style w:type="paragraph" w:customStyle="1" w:styleId="afffa">
    <w:name w:val="??"/>
    <w:qFormat/>
    <w:rsid w:val="00583A35"/>
    <w:pPr>
      <w:widowControl w:val="0"/>
    </w:pPr>
    <w:rPr>
      <w:rFonts w:ascii="Times New Roman" w:eastAsia="Malgun Gothic" w:hAnsi="Times New Roman"/>
      <w:lang w:val="en-US" w:eastAsia="en-US"/>
    </w:rPr>
  </w:style>
  <w:style w:type="paragraph" w:customStyle="1" w:styleId="2f0">
    <w:name w:val="??? 2"/>
    <w:basedOn w:val="afffa"/>
    <w:next w:val="afffa"/>
    <w:qFormat/>
    <w:rsid w:val="00583A35"/>
    <w:pPr>
      <w:keepNext/>
    </w:pPr>
    <w:rPr>
      <w:rFonts w:ascii="Arial" w:hAnsi="Arial"/>
      <w:b/>
      <w:sz w:val="24"/>
    </w:rPr>
  </w:style>
  <w:style w:type="paragraph" w:customStyle="1" w:styleId="Norma">
    <w:name w:val="Norma"/>
    <w:basedOn w:val="11"/>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92"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B0F71-0FE2-49D3-9D96-267C174C8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1675</TotalTime>
  <Pages>7</Pages>
  <Words>34713</Words>
  <Characters>197865</Characters>
  <Application>Microsoft Office Word</Application>
  <DocSecurity>0</DocSecurity>
  <Lines>1648</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159</cp:revision>
  <cp:lastPrinted>1899-12-31T23:00:00Z</cp:lastPrinted>
  <dcterms:created xsi:type="dcterms:W3CDTF">2020-02-03T08:32:00Z</dcterms:created>
  <dcterms:modified xsi:type="dcterms:W3CDTF">2024-10-07T09:15:00Z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